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74BD" w:rsidRPr="00F37DB2" w:rsidRDefault="009C74BD" w:rsidP="00E92D98">
      <w:pPr>
        <w:pStyle w:val="af4"/>
        <w:rPr>
          <w:rFonts w:eastAsia="宋体"/>
          <w:bCs w:val="0"/>
          <w:sz w:val="24"/>
          <w:lang w:eastAsia="zh-CN"/>
        </w:rPr>
      </w:pPr>
      <w:bookmarkStart w:id="0" w:name="OLE_LINK64"/>
      <w:r w:rsidRPr="00F37DB2">
        <w:rPr>
          <w:rFonts w:eastAsia="宋体"/>
          <w:bCs w:val="0"/>
          <w:sz w:val="24"/>
          <w:lang w:eastAsia="zh-CN"/>
        </w:rPr>
        <w:t>3GPP TSG-RAN WG4 Meeting #94</w:t>
      </w:r>
      <w:r>
        <w:rPr>
          <w:rFonts w:eastAsia="宋体"/>
          <w:bCs w:val="0"/>
          <w:sz w:val="24"/>
          <w:lang w:eastAsia="zh-CN"/>
        </w:rPr>
        <w:t>bis</w:t>
      </w:r>
      <w:r w:rsidRPr="00F37DB2">
        <w:rPr>
          <w:rFonts w:eastAsia="宋体"/>
          <w:bCs w:val="0"/>
          <w:sz w:val="24"/>
          <w:lang w:eastAsia="zh-CN"/>
        </w:rPr>
        <w:t xml:space="preserve">-e                                </w:t>
      </w:r>
      <w:r>
        <w:rPr>
          <w:rFonts w:eastAsia="宋体"/>
          <w:bCs w:val="0"/>
          <w:sz w:val="24"/>
          <w:lang w:eastAsia="zh-CN"/>
        </w:rPr>
        <w:t xml:space="preserve">                          </w:t>
      </w:r>
      <w:r w:rsidRPr="00F37DB2">
        <w:rPr>
          <w:rFonts w:eastAsia="宋体"/>
          <w:bCs w:val="0"/>
          <w:sz w:val="24"/>
          <w:lang w:eastAsia="zh-CN"/>
        </w:rPr>
        <w:t>R4-200</w:t>
      </w:r>
      <w:r w:rsidR="007535ED">
        <w:rPr>
          <w:rFonts w:eastAsia="宋体"/>
          <w:bCs w:val="0"/>
          <w:sz w:val="24"/>
          <w:lang w:eastAsia="zh-CN"/>
        </w:rPr>
        <w:t>4140</w:t>
      </w:r>
    </w:p>
    <w:p w:rsidR="009C74BD" w:rsidRPr="002B55F8" w:rsidRDefault="009C74BD" w:rsidP="009C74BD">
      <w:pPr>
        <w:pStyle w:val="a6"/>
        <w:tabs>
          <w:tab w:val="left" w:pos="8040"/>
        </w:tabs>
        <w:spacing w:line="280" w:lineRule="exact"/>
        <w:rPr>
          <w:rFonts w:cs="Arial"/>
          <w:sz w:val="24"/>
          <w:szCs w:val="24"/>
        </w:rPr>
      </w:pPr>
      <w:bookmarkStart w:id="1" w:name="OLE_LINK49"/>
      <w:r w:rsidRPr="00F37DB2">
        <w:rPr>
          <w:rFonts w:cs="Arial"/>
          <w:sz w:val="24"/>
          <w:szCs w:val="24"/>
        </w:rPr>
        <w:t>Electronic Meeting, 2</w:t>
      </w:r>
      <w:r>
        <w:rPr>
          <w:rFonts w:cs="Arial"/>
          <w:sz w:val="24"/>
          <w:szCs w:val="24"/>
        </w:rPr>
        <w:t>0</w:t>
      </w:r>
      <w:r w:rsidRPr="00F37DB2">
        <w:rPr>
          <w:rFonts w:cs="Arial"/>
          <w:sz w:val="24"/>
          <w:szCs w:val="24"/>
          <w:vertAlign w:val="superscript"/>
        </w:rPr>
        <w:t>th</w:t>
      </w:r>
      <w:r w:rsidRPr="00F37DB2">
        <w:rPr>
          <w:rFonts w:cs="Arial"/>
          <w:sz w:val="24"/>
          <w:szCs w:val="24"/>
        </w:rPr>
        <w:t xml:space="preserve"> </w:t>
      </w:r>
      <w:r>
        <w:rPr>
          <w:rFonts w:cs="Arial"/>
          <w:sz w:val="24"/>
          <w:szCs w:val="24"/>
        </w:rPr>
        <w:t>April</w:t>
      </w:r>
      <w:r w:rsidRPr="00F37DB2">
        <w:rPr>
          <w:rFonts w:cs="Arial"/>
          <w:sz w:val="24"/>
          <w:szCs w:val="24"/>
        </w:rPr>
        <w:t xml:space="preserve"> – </w:t>
      </w:r>
      <w:r>
        <w:rPr>
          <w:rFonts w:cs="Arial"/>
          <w:sz w:val="24"/>
          <w:szCs w:val="24"/>
        </w:rPr>
        <w:t>30</w:t>
      </w:r>
      <w:r w:rsidRPr="00F37DB2">
        <w:rPr>
          <w:rFonts w:cs="Arial"/>
          <w:sz w:val="24"/>
          <w:szCs w:val="24"/>
          <w:vertAlign w:val="superscript"/>
        </w:rPr>
        <w:t>th</w:t>
      </w:r>
      <w:r w:rsidRPr="00F37DB2">
        <w:rPr>
          <w:rFonts w:cs="Arial"/>
          <w:sz w:val="24"/>
          <w:szCs w:val="24"/>
        </w:rPr>
        <w:t xml:space="preserve"> </w:t>
      </w:r>
      <w:bookmarkEnd w:id="1"/>
      <w:r>
        <w:rPr>
          <w:rFonts w:cs="Arial"/>
          <w:sz w:val="24"/>
          <w:szCs w:val="24"/>
        </w:rPr>
        <w:t>April</w:t>
      </w:r>
      <w:r w:rsidRPr="00F37DB2">
        <w:rPr>
          <w:rFonts w:cs="Arial"/>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E13F3D">
            <w:pPr>
              <w:pStyle w:val="CRCoverPage"/>
              <w:spacing w:after="0"/>
              <w:jc w:val="right"/>
              <w:rPr>
                <w:b/>
                <w:noProof/>
                <w:sz w:val="28"/>
              </w:rPr>
            </w:pPr>
            <w:r>
              <w:rPr>
                <w:b/>
                <w:noProof/>
                <w:sz w:val="28"/>
              </w:rPr>
              <w:t>38101-1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C74BD" w:rsidP="009C74BD">
            <w:pPr>
              <w:pStyle w:val="CRCoverPage"/>
              <w:spacing w:after="0"/>
              <w:jc w:val="center"/>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E92D98">
            <w:pPr>
              <w:pStyle w:val="CRCoverPage"/>
              <w:spacing w:after="0"/>
              <w:jc w:val="center"/>
              <w:rPr>
                <w:noProof/>
                <w:sz w:val="28"/>
              </w:rPr>
            </w:pPr>
            <w:r>
              <w:rPr>
                <w:b/>
                <w:noProof/>
                <w:sz w:val="28"/>
              </w:rPr>
              <w:t>1</w:t>
            </w:r>
            <w:r w:rsidR="00E92D98">
              <w:rPr>
                <w:b/>
                <w:noProof/>
                <w:sz w:val="28"/>
              </w:rPr>
              <w:t>6</w:t>
            </w:r>
            <w:r w:rsidR="002B70E1">
              <w:rPr>
                <w:b/>
                <w:noProof/>
                <w:sz w:val="28"/>
              </w:rPr>
              <w:t>.</w:t>
            </w:r>
            <w:r w:rsidR="00E92D98">
              <w:rPr>
                <w:b/>
                <w:noProof/>
                <w:sz w:val="28"/>
              </w:rPr>
              <w:t>3</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92D98" w:rsidP="005F4BA2">
            <w:pPr>
              <w:pStyle w:val="CRCoverPage"/>
              <w:spacing w:after="0"/>
              <w:ind w:left="100"/>
              <w:rPr>
                <w:noProof/>
              </w:rPr>
            </w:pPr>
            <w:r w:rsidRPr="00E92D98">
              <w:t>Draft CR for 38.101-3 to clean up for SUL band combinations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92D98">
            <w:pPr>
              <w:pStyle w:val="CRCoverPage"/>
              <w:spacing w:after="0"/>
              <w:ind w:left="100"/>
              <w:rPr>
                <w:noProof/>
              </w:rPr>
            </w:pPr>
            <w:r w:rsidRPr="00E92D98">
              <w:t>NR_SUL_combos_R16-Core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BB6BD8">
            <w:pPr>
              <w:pStyle w:val="CRCoverPage"/>
              <w:spacing w:after="0"/>
              <w:ind w:left="100"/>
              <w:rPr>
                <w:noProof/>
              </w:rPr>
            </w:pPr>
            <w:r>
              <w:rPr>
                <w:noProof/>
              </w:rPr>
              <w:t>2020-0</w:t>
            </w:r>
            <w:r w:rsidR="00BB6BD8">
              <w:rPr>
                <w:noProof/>
              </w:rPr>
              <w:t>4</w:t>
            </w:r>
            <w:r>
              <w:rPr>
                <w:noProof/>
              </w:rPr>
              <w:t>-</w:t>
            </w:r>
            <w:r w:rsidR="00BB6BD8">
              <w:rPr>
                <w:noProof/>
              </w:rPr>
              <w:t>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E92D98">
            <w:pPr>
              <w:pStyle w:val="CRCoverPage"/>
              <w:spacing w:after="0"/>
              <w:ind w:left="100"/>
              <w:rPr>
                <w:noProof/>
              </w:rPr>
            </w:pPr>
            <w:r>
              <w:rPr>
                <w:noProof/>
              </w:rPr>
              <w:t>Rel-1</w:t>
            </w:r>
            <w:r w:rsidR="00E92D98">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7988" w:rsidRDefault="007A0F96" w:rsidP="007A0F96">
            <w:pPr>
              <w:pStyle w:val="CRCoverPage"/>
              <w:spacing w:after="0"/>
              <w:ind w:left="284" w:hanging="184"/>
              <w:rPr>
                <w:noProof/>
              </w:rPr>
            </w:pPr>
            <w:r>
              <w:rPr>
                <w:noProof/>
              </w:rPr>
              <w:t>There are some editoral errors for SUL band combinations in 38.101-3.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57988" w:rsidRDefault="007A0F96" w:rsidP="00557988">
            <w:pPr>
              <w:pStyle w:val="CRCoverPage"/>
              <w:spacing w:after="0"/>
              <w:ind w:left="100"/>
              <w:rPr>
                <w:noProof/>
              </w:rPr>
            </w:pPr>
            <w:r>
              <w:rPr>
                <w:noProof/>
              </w:rPr>
              <w:t>The editoral errors for SUL band combinations were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71E20" w:rsidRDefault="007A0F96" w:rsidP="007A0F96">
            <w:pPr>
              <w:pStyle w:val="CRCoverPage"/>
              <w:spacing w:after="0"/>
              <w:ind w:left="284" w:hanging="184"/>
              <w:rPr>
                <w:noProof/>
              </w:rPr>
            </w:pPr>
            <w:r>
              <w:rPr>
                <w:noProof/>
              </w:rPr>
              <w:t>There are still some editoral errors for SUL band combinations in 38.101-3.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A0F96" w:rsidP="00371E20">
            <w:pPr>
              <w:pStyle w:val="CRCoverPage"/>
              <w:spacing w:after="0"/>
              <w:ind w:left="100"/>
              <w:rPr>
                <w:noProof/>
              </w:rPr>
            </w:pPr>
            <w:r>
              <w:rPr>
                <w:noProof/>
              </w:rPr>
              <w:t>5.5B.4.2, 6.2B.1.3, 6.5B.3.3.2, 7.3B.2.3.5.1, 7.3B.2.3.5.2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0F9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A0F96" w:rsidP="003978C8">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4" w:name="_Toc21342956"/>
      <w:bookmarkStart w:id="5" w:name="_Toc29769917"/>
      <w:bookmarkStart w:id="6"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4"/>
      <w:bookmarkEnd w:id="5"/>
      <w:bookmarkEnd w:id="6"/>
    </w:p>
    <w:p w:rsidR="00E92D98" w:rsidRPr="006E2459" w:rsidRDefault="00E92D98" w:rsidP="00E92D98">
      <w:pPr>
        <w:pStyle w:val="40"/>
      </w:pPr>
      <w:bookmarkStart w:id="7" w:name="_Toc21351523"/>
      <w:bookmarkStart w:id="8" w:name="_Toc29807105"/>
      <w:bookmarkStart w:id="9" w:name="_Toc36648819"/>
      <w:bookmarkStart w:id="10" w:name="_Toc36651544"/>
      <w:bookmarkStart w:id="11" w:name="_Toc37256478"/>
      <w:bookmarkStart w:id="12" w:name="_Toc37256819"/>
      <w:r w:rsidRPr="006E2459">
        <w:t>5.5B.4.2</w:t>
      </w:r>
      <w:r w:rsidRPr="006E2459">
        <w:tab/>
        <w:t>Inter-band EN-DC configurations within FR1 (three bands)</w:t>
      </w:r>
      <w:bookmarkEnd w:id="7"/>
      <w:bookmarkEnd w:id="8"/>
      <w:bookmarkEnd w:id="9"/>
      <w:bookmarkEnd w:id="10"/>
      <w:bookmarkEnd w:id="11"/>
      <w:bookmarkEnd w:id="12"/>
    </w:p>
    <w:p w:rsidR="00E92D98" w:rsidRPr="006E2459" w:rsidRDefault="00E92D98" w:rsidP="00E92D98">
      <w:pPr>
        <w:pStyle w:val="TH"/>
      </w:pPr>
      <w:r w:rsidRPr="006E2459">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38"/>
        <w:gridCol w:w="4306"/>
      </w:tblGrid>
      <w:tr w:rsidR="00E92D98" w:rsidRPr="006E2459" w:rsidTr="00E92D98">
        <w:trPr>
          <w:trHeight w:val="288"/>
          <w:tblHeader/>
          <w:jc w:val="center"/>
        </w:trPr>
        <w:tc>
          <w:tcPr>
            <w:tcW w:w="0" w:type="auto"/>
            <w:shd w:val="clear" w:color="auto" w:fill="auto"/>
            <w:vAlign w:val="center"/>
            <w:hideMark/>
          </w:tcPr>
          <w:p w:rsidR="00E92D98" w:rsidRPr="006E2459" w:rsidRDefault="00E92D98" w:rsidP="00E92D98">
            <w:pPr>
              <w:pStyle w:val="TAH"/>
              <w:keepNext w:val="0"/>
              <w:rPr>
                <w:lang w:val="en-US" w:eastAsia="fi-FI"/>
              </w:rPr>
            </w:pPr>
            <w:r w:rsidRPr="006E2459">
              <w:rPr>
                <w:lang w:val="en-US" w:eastAsia="fi-FI"/>
              </w:rPr>
              <w:t>EN-DC</w:t>
            </w:r>
          </w:p>
          <w:p w:rsidR="00E92D98" w:rsidRPr="006E2459" w:rsidRDefault="00E92D98" w:rsidP="00E92D98">
            <w:pPr>
              <w:pStyle w:val="TAH"/>
              <w:keepNext w:val="0"/>
              <w:rPr>
                <w:lang w:val="en-US" w:eastAsia="fi-FI"/>
              </w:rPr>
            </w:pPr>
            <w:r w:rsidRPr="006E2459">
              <w:rPr>
                <w:lang w:val="en-US" w:eastAsia="fi-FI"/>
              </w:rPr>
              <w:t>configuration</w:t>
            </w:r>
          </w:p>
        </w:tc>
        <w:tc>
          <w:tcPr>
            <w:tcW w:w="4306" w:type="dxa"/>
            <w:vAlign w:val="center"/>
          </w:tcPr>
          <w:p w:rsidR="00E92D98" w:rsidRPr="006E2459" w:rsidRDefault="00E92D98" w:rsidP="00E92D98">
            <w:pPr>
              <w:pStyle w:val="TAH"/>
              <w:keepNext w:val="0"/>
              <w:rPr>
                <w:lang w:val="en-US" w:eastAsia="fi-FI"/>
              </w:rPr>
            </w:pPr>
            <w:r w:rsidRPr="006E2459">
              <w:rPr>
                <w:lang w:val="en-US" w:eastAsia="fi-FI"/>
              </w:rPr>
              <w:t>Uplink EN-DC</w:t>
            </w:r>
          </w:p>
          <w:p w:rsidR="00E92D98" w:rsidRPr="006E2459" w:rsidRDefault="00E92D98" w:rsidP="00E92D98">
            <w:pPr>
              <w:pStyle w:val="TAH"/>
              <w:keepNext w:val="0"/>
              <w:rPr>
                <w:lang w:val="en-US" w:eastAsia="fi-FI"/>
              </w:rPr>
            </w:pPr>
            <w:r w:rsidRPr="006E2459">
              <w:rPr>
                <w:lang w:val="en-US" w:eastAsia="fi-FI"/>
              </w:rPr>
              <w:t>configuration</w:t>
            </w:r>
          </w:p>
          <w:p w:rsidR="00E92D98" w:rsidRPr="006E2459" w:rsidDel="00C35823" w:rsidRDefault="00E92D98" w:rsidP="00E92D98">
            <w:pPr>
              <w:pStyle w:val="TAH"/>
              <w:keepNext w:val="0"/>
              <w:rPr>
                <w:lang w:eastAsia="fi-FI"/>
              </w:rPr>
            </w:pPr>
            <w:r w:rsidRPr="006E2459">
              <w:rPr>
                <w:lang w:val="en-US" w:eastAsia="fi-FI"/>
              </w:rPr>
              <w:t>(NOTE 1)</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pPr>
            <w:r w:rsidRPr="006E2459">
              <w:t>DC_1A-3A_n5A</w:t>
            </w:r>
          </w:p>
          <w:p w:rsidR="00E92D98" w:rsidRPr="006E2459" w:rsidRDefault="00E92D98" w:rsidP="00E92D98">
            <w:pPr>
              <w:pStyle w:val="TAC"/>
              <w:keepNext w:val="0"/>
            </w:pPr>
            <w:r w:rsidRPr="006E2459">
              <w:t>DC_1A-3C_n5A</w:t>
            </w:r>
          </w:p>
        </w:tc>
        <w:tc>
          <w:tcPr>
            <w:tcW w:w="4306" w:type="dxa"/>
            <w:vAlign w:val="center"/>
          </w:tcPr>
          <w:p w:rsidR="00E92D98" w:rsidRPr="006E2459" w:rsidRDefault="00E92D98" w:rsidP="00E92D98">
            <w:pPr>
              <w:pStyle w:val="TAC"/>
            </w:pPr>
            <w:r w:rsidRPr="006E2459">
              <w:t>DC_1A_n5A</w:t>
            </w:r>
          </w:p>
          <w:p w:rsidR="00E92D98" w:rsidRPr="006E2459" w:rsidRDefault="00E92D98" w:rsidP="00E92D98">
            <w:pPr>
              <w:pStyle w:val="TAC"/>
            </w:pPr>
            <w:r w:rsidRPr="006E2459">
              <w:t>DC_3A_n5A</w:t>
            </w:r>
          </w:p>
          <w:p w:rsidR="00E92D98" w:rsidRPr="006E2459" w:rsidRDefault="00E92D98" w:rsidP="00E92D98">
            <w:pPr>
              <w:pStyle w:val="TAC"/>
              <w:keepNext w:val="0"/>
            </w:pPr>
            <w:r w:rsidRPr="006E2459">
              <w:t>DC_3C_n5A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pPr>
            <w:r w:rsidRPr="006E2459">
              <w:t>DC_1A-3A_n7A</w:t>
            </w:r>
          </w:p>
          <w:p w:rsidR="00E92D98" w:rsidRPr="006E2459" w:rsidRDefault="00E92D98" w:rsidP="00E92D98">
            <w:pPr>
              <w:pStyle w:val="TAC"/>
            </w:pPr>
            <w:r w:rsidRPr="006E2459">
              <w:rPr>
                <w:rFonts w:cs="Arial"/>
                <w:szCs w:val="18"/>
                <w:lang w:val="en-US" w:eastAsia="ja-JP"/>
              </w:rPr>
              <w:t>DC_1A-3A_n7B</w:t>
            </w:r>
          </w:p>
          <w:p w:rsidR="00E92D98" w:rsidRPr="006E2459" w:rsidRDefault="00E92D98" w:rsidP="00E92D98">
            <w:pPr>
              <w:pStyle w:val="TAC"/>
              <w:keepNext w:val="0"/>
            </w:pPr>
            <w:r w:rsidRPr="006E2459">
              <w:t>DC_1A-3C_n7A</w:t>
            </w:r>
          </w:p>
          <w:p w:rsidR="00E92D98" w:rsidRPr="006E2459" w:rsidRDefault="00E92D98" w:rsidP="00E92D98">
            <w:pPr>
              <w:pStyle w:val="TAC"/>
              <w:keepNext w:val="0"/>
            </w:pPr>
            <w:r w:rsidRPr="006E2459">
              <w:rPr>
                <w:rFonts w:cs="Arial"/>
                <w:szCs w:val="18"/>
                <w:lang w:val="en-US" w:eastAsia="ja-JP"/>
              </w:rPr>
              <w:t>DC_1A-3C_n7B</w:t>
            </w:r>
          </w:p>
        </w:tc>
        <w:tc>
          <w:tcPr>
            <w:tcW w:w="4306" w:type="dxa"/>
            <w:vAlign w:val="center"/>
          </w:tcPr>
          <w:p w:rsidR="00E92D98" w:rsidRPr="006E2459" w:rsidRDefault="00E92D98" w:rsidP="00E92D98">
            <w:pPr>
              <w:pStyle w:val="TAH"/>
              <w:rPr>
                <w:b w:val="0"/>
              </w:rPr>
            </w:pPr>
            <w:r w:rsidRPr="006E2459">
              <w:rPr>
                <w:b w:val="0"/>
              </w:rPr>
              <w:t>DC_1A_n7A</w:t>
            </w:r>
          </w:p>
          <w:p w:rsidR="00E92D98" w:rsidRPr="006E2459" w:rsidRDefault="00E92D98" w:rsidP="00E92D98">
            <w:pPr>
              <w:pStyle w:val="TAH"/>
              <w:rPr>
                <w:b w:val="0"/>
              </w:rPr>
            </w:pPr>
            <w:r w:rsidRPr="006E2459">
              <w:rPr>
                <w:b w:val="0"/>
              </w:rPr>
              <w:t>DC_3A_n7A</w:t>
            </w:r>
          </w:p>
          <w:p w:rsidR="00E92D98" w:rsidRPr="006E2459" w:rsidRDefault="00E92D98" w:rsidP="00E92D98">
            <w:pPr>
              <w:pStyle w:val="TAC"/>
              <w:keepNext w:val="0"/>
            </w:pPr>
            <w:r w:rsidRPr="006E2459">
              <w:t>DC_3C_n7A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szCs w:val="18"/>
                <w:lang w:val="en-US" w:eastAsia="ja-JP"/>
              </w:rPr>
            </w:pPr>
            <w:r w:rsidRPr="006E2459">
              <w:rPr>
                <w:rFonts w:cs="Arial"/>
                <w:szCs w:val="18"/>
                <w:lang w:val="en-US" w:eastAsia="ja-JP"/>
              </w:rPr>
              <w:t>DC_1A-1A-3A_n7A</w:t>
            </w:r>
            <w:r w:rsidRPr="006E2459">
              <w:rPr>
                <w:rFonts w:cs="Arial"/>
                <w:szCs w:val="18"/>
                <w:lang w:val="en-US" w:eastAsia="ja-JP"/>
              </w:rPr>
              <w:br/>
              <w:t>DC_1A-1A-3A_n7B</w:t>
            </w:r>
            <w:r w:rsidRPr="006E2459">
              <w:rPr>
                <w:rFonts w:cs="Arial"/>
                <w:szCs w:val="18"/>
                <w:lang w:val="en-US" w:eastAsia="ja-JP"/>
              </w:rPr>
              <w:br/>
              <w:t>DC_1A-1A-3C_n7A</w:t>
            </w:r>
            <w:r w:rsidRPr="006E2459">
              <w:rPr>
                <w:rFonts w:cs="Arial"/>
                <w:szCs w:val="18"/>
                <w:lang w:val="en-US" w:eastAsia="ja-JP"/>
              </w:rPr>
              <w:br/>
              <w:t>DC_1A-1A-3C_n7B</w:t>
            </w:r>
          </w:p>
          <w:p w:rsidR="00E92D98" w:rsidRPr="006E2459" w:rsidRDefault="00E92D98" w:rsidP="00E92D98">
            <w:pPr>
              <w:pStyle w:val="TAC"/>
              <w:rPr>
                <w:rFonts w:cs="Arial"/>
                <w:szCs w:val="18"/>
                <w:lang w:val="en-US" w:eastAsia="ja-JP"/>
              </w:rPr>
            </w:pPr>
            <w:r w:rsidRPr="006E2459">
              <w:rPr>
                <w:rFonts w:cs="Arial"/>
                <w:szCs w:val="18"/>
                <w:lang w:val="en-US" w:eastAsia="ja-JP"/>
              </w:rPr>
              <w:t>DC_1A-3A-3A_n7A</w:t>
            </w:r>
            <w:r w:rsidRPr="006E2459">
              <w:rPr>
                <w:rFonts w:cs="Arial"/>
                <w:szCs w:val="18"/>
                <w:lang w:val="en-US" w:eastAsia="ja-JP"/>
              </w:rPr>
              <w:br/>
              <w:t>DC_1A-3A-3A_n7B</w:t>
            </w:r>
          </w:p>
          <w:p w:rsidR="00E92D98" w:rsidRPr="006E2459" w:rsidRDefault="00E92D98" w:rsidP="00E92D98">
            <w:pPr>
              <w:pStyle w:val="TAC"/>
            </w:pPr>
            <w:r w:rsidRPr="006E2459">
              <w:rPr>
                <w:rFonts w:cs="Arial"/>
                <w:szCs w:val="18"/>
                <w:lang w:val="en-US" w:eastAsia="ja-JP"/>
              </w:rPr>
              <w:t>DC_1A-1A-3A-3A_n7A</w:t>
            </w:r>
          </w:p>
        </w:tc>
        <w:tc>
          <w:tcPr>
            <w:tcW w:w="4306" w:type="dxa"/>
            <w:vAlign w:val="center"/>
          </w:tcPr>
          <w:p w:rsidR="00E92D98" w:rsidRPr="006E2459" w:rsidRDefault="00E92D98" w:rsidP="00E92D98">
            <w:pPr>
              <w:pStyle w:val="TAH"/>
              <w:rPr>
                <w:b w:val="0"/>
              </w:rPr>
            </w:pPr>
            <w:r w:rsidRPr="006E2459">
              <w:rPr>
                <w:b w:val="0"/>
              </w:rPr>
              <w:t>DC_1A_n7A</w:t>
            </w:r>
          </w:p>
          <w:p w:rsidR="00E92D98" w:rsidRPr="006E2459" w:rsidRDefault="00E92D98" w:rsidP="00E92D98">
            <w:pPr>
              <w:pStyle w:val="TAH"/>
              <w:rPr>
                <w:b w:val="0"/>
              </w:rPr>
            </w:pPr>
            <w:r w:rsidRPr="006E2459">
              <w:rPr>
                <w:b w:val="0"/>
              </w:rPr>
              <w:t>DC_3A_n7A</w:t>
            </w:r>
          </w:p>
          <w:p w:rsidR="00E92D98" w:rsidRPr="006E2459" w:rsidRDefault="00E92D98" w:rsidP="00E92D98">
            <w:pPr>
              <w:pStyle w:val="TAH"/>
              <w:rPr>
                <w:b w:val="0"/>
              </w:rPr>
            </w:pPr>
            <w:r w:rsidRPr="006E2459">
              <w:rPr>
                <w:b w:val="0"/>
              </w:rPr>
              <w:t>DC_3C_n7A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szCs w:val="18"/>
                <w:lang w:val="en-US" w:eastAsia="ja-JP"/>
              </w:rPr>
            </w:pPr>
            <w:r w:rsidRPr="006E2459">
              <w:rPr>
                <w:rFonts w:cs="Arial"/>
                <w:lang w:eastAsia="ja-JP"/>
              </w:rPr>
              <w:t>DC_1A-3A_n8A</w:t>
            </w:r>
          </w:p>
        </w:tc>
        <w:tc>
          <w:tcPr>
            <w:tcW w:w="4306" w:type="dxa"/>
            <w:vAlign w:val="center"/>
          </w:tcPr>
          <w:p w:rsidR="00E92D98" w:rsidRPr="006E2459" w:rsidRDefault="00E92D98" w:rsidP="00E92D98">
            <w:pPr>
              <w:pStyle w:val="TAH"/>
              <w:rPr>
                <w:b w:val="0"/>
                <w:lang w:eastAsia="ja-JP"/>
              </w:rPr>
            </w:pPr>
            <w:r w:rsidRPr="006E2459">
              <w:rPr>
                <w:b w:val="0"/>
                <w:lang w:eastAsia="fi-FI"/>
              </w:rPr>
              <w:t>DC_1A_</w:t>
            </w:r>
            <w:r w:rsidRPr="006E2459">
              <w:rPr>
                <w:rFonts w:hint="eastAsia"/>
                <w:b w:val="0"/>
                <w:lang w:eastAsia="ja-JP"/>
              </w:rPr>
              <w:t>n</w:t>
            </w:r>
            <w:r w:rsidRPr="006E2459">
              <w:rPr>
                <w:b w:val="0"/>
                <w:lang w:eastAsia="ja-JP"/>
              </w:rPr>
              <w:t>8</w:t>
            </w:r>
            <w:r w:rsidRPr="006E2459">
              <w:rPr>
                <w:rFonts w:hint="eastAsia"/>
                <w:b w:val="0"/>
                <w:lang w:eastAsia="ja-JP"/>
              </w:rPr>
              <w:t>A</w:t>
            </w:r>
          </w:p>
          <w:p w:rsidR="00E92D98" w:rsidRPr="006E2459" w:rsidRDefault="00E92D98" w:rsidP="00E92D98">
            <w:pPr>
              <w:pStyle w:val="TAH"/>
              <w:rPr>
                <w:b w:val="0"/>
              </w:rPr>
            </w:pPr>
            <w:r w:rsidRPr="006E2459">
              <w:rPr>
                <w:b w:val="0"/>
                <w:lang w:val="en-US" w:eastAsia="fi-FI"/>
              </w:rPr>
              <w:t>DC_</w:t>
            </w:r>
            <w:r w:rsidRPr="006E2459">
              <w:rPr>
                <w:b w:val="0"/>
                <w:lang w:val="en-US" w:eastAsia="ja-JP"/>
              </w:rPr>
              <w:t>3</w:t>
            </w:r>
            <w:r w:rsidRPr="006E2459">
              <w:rPr>
                <w:b w:val="0"/>
                <w:lang w:val="en-US" w:eastAsia="fi-FI"/>
              </w:rPr>
              <w:t>A_</w:t>
            </w:r>
            <w:r w:rsidRPr="006E2459">
              <w:rPr>
                <w:rFonts w:hint="eastAsia"/>
                <w:b w:val="0"/>
                <w:lang w:val="en-US" w:eastAsia="ja-JP"/>
              </w:rPr>
              <w:t>n</w:t>
            </w:r>
            <w:r w:rsidRPr="006E2459">
              <w:rPr>
                <w:b w:val="0"/>
                <w:lang w:val="en-US" w:eastAsia="ja-JP"/>
              </w:rPr>
              <w:t>8</w:t>
            </w:r>
            <w:r w:rsidRPr="006E2459">
              <w:rPr>
                <w:b w:val="0"/>
                <w:lang w:val="en-US" w:eastAsia="fi-FI"/>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noProof/>
                <w:lang w:val="en-US"/>
              </w:rPr>
            </w:pPr>
            <w:r w:rsidRPr="006E2459">
              <w:t>DC_1A-</w:t>
            </w:r>
            <w:r w:rsidRPr="006E2459">
              <w:rPr>
                <w:rFonts w:eastAsia="Malgun Gothic"/>
              </w:rPr>
              <w:t>3A_</w:t>
            </w:r>
            <w:r w:rsidRPr="006E2459">
              <w:t>n</w:t>
            </w:r>
            <w:r w:rsidRPr="006E2459">
              <w:rPr>
                <w:rFonts w:eastAsia="Malgun Gothic"/>
              </w:rPr>
              <w:t>28</w:t>
            </w:r>
            <w:r w:rsidRPr="006E2459">
              <w:t>A</w:t>
            </w:r>
          </w:p>
          <w:p w:rsidR="00E92D98" w:rsidRPr="006E2459" w:rsidRDefault="00E92D98" w:rsidP="00E92D98">
            <w:pPr>
              <w:pStyle w:val="TAC"/>
              <w:keepNext w:val="0"/>
            </w:pPr>
            <w:r w:rsidRPr="006E2459">
              <w:rPr>
                <w:noProof/>
                <w:lang w:val="en-US"/>
              </w:rPr>
              <w:t>DC_1A-3C_n28A</w:t>
            </w:r>
          </w:p>
        </w:tc>
        <w:tc>
          <w:tcPr>
            <w:tcW w:w="4306" w:type="dxa"/>
            <w:vAlign w:val="center"/>
          </w:tcPr>
          <w:p w:rsidR="00E92D98" w:rsidRPr="006E2459" w:rsidRDefault="00E92D98" w:rsidP="00E92D98">
            <w:pPr>
              <w:pStyle w:val="TAC"/>
              <w:keepNext w:val="0"/>
            </w:pPr>
            <w:r w:rsidRPr="006E2459">
              <w:t>DC_1A_n28A</w:t>
            </w:r>
          </w:p>
          <w:p w:rsidR="00E92D98" w:rsidRPr="006E2459" w:rsidRDefault="00E92D98" w:rsidP="00E92D98">
            <w:pPr>
              <w:pStyle w:val="TAC"/>
            </w:pPr>
            <w:r w:rsidRPr="006E2459">
              <w:t>DC_3A_n28A</w:t>
            </w:r>
          </w:p>
          <w:p w:rsidR="00E92D98" w:rsidRPr="006E2459" w:rsidRDefault="00E92D98" w:rsidP="00E92D98">
            <w:pPr>
              <w:pStyle w:val="TAC"/>
              <w:keepNext w:val="0"/>
            </w:pPr>
            <w:r w:rsidRPr="006E2459">
              <w:t>DC_3C_n28A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pPr>
            <w:r w:rsidRPr="006E2459">
              <w:rPr>
                <w:rFonts w:eastAsia="Malgun Gothic" w:hint="eastAsia"/>
                <w:lang w:eastAsia="ko-KR"/>
              </w:rPr>
              <w:t>DC_1A_n3A-n28A</w:t>
            </w:r>
          </w:p>
        </w:tc>
        <w:tc>
          <w:tcPr>
            <w:tcW w:w="4306" w:type="dxa"/>
            <w:vAlign w:val="center"/>
          </w:tcPr>
          <w:p w:rsidR="00E92D98" w:rsidRPr="006E2459" w:rsidRDefault="00E92D98" w:rsidP="00E92D98">
            <w:pPr>
              <w:pStyle w:val="TAC"/>
              <w:keepNext w:val="0"/>
              <w:rPr>
                <w:rFonts w:eastAsia="Malgun Gothic"/>
                <w:lang w:eastAsia="ko-KR"/>
              </w:rPr>
            </w:pPr>
            <w:r w:rsidRPr="006E2459">
              <w:rPr>
                <w:rFonts w:eastAsia="Malgun Gothic" w:hint="eastAsia"/>
                <w:lang w:eastAsia="ko-KR"/>
              </w:rPr>
              <w:t>DC_1A_n3A</w:t>
            </w:r>
          </w:p>
          <w:p w:rsidR="00E92D98" w:rsidRPr="006E2459" w:rsidRDefault="00E92D98" w:rsidP="00E92D98">
            <w:pPr>
              <w:pStyle w:val="TAC"/>
              <w:keepNext w:val="0"/>
            </w:pPr>
            <w:r w:rsidRPr="006E2459">
              <w:rPr>
                <w:rFonts w:eastAsia="Malgun Gothic"/>
                <w:lang w:eastAsia="ko-KR"/>
              </w:rPr>
              <w:t>DC_1A_n28A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eastAsia="Malgun Gothic"/>
                <w:lang w:eastAsia="ko-KR"/>
              </w:rPr>
            </w:pPr>
            <w:r w:rsidRPr="006E2459">
              <w:t>DC_1A-3A_n38A</w:t>
            </w:r>
          </w:p>
        </w:tc>
        <w:tc>
          <w:tcPr>
            <w:tcW w:w="4306" w:type="dxa"/>
            <w:vAlign w:val="center"/>
          </w:tcPr>
          <w:p w:rsidR="00E92D98" w:rsidRPr="006E2459" w:rsidRDefault="00E92D98" w:rsidP="00E92D98">
            <w:pPr>
              <w:pStyle w:val="TAH"/>
              <w:keepNext w:val="0"/>
              <w:rPr>
                <w:b w:val="0"/>
              </w:rPr>
            </w:pPr>
            <w:r w:rsidRPr="006E2459">
              <w:rPr>
                <w:b w:val="0"/>
              </w:rPr>
              <w:t>DC_1A_n38A</w:t>
            </w:r>
          </w:p>
          <w:p w:rsidR="00E92D98" w:rsidRPr="006E2459" w:rsidRDefault="00E92D98" w:rsidP="00E92D98">
            <w:pPr>
              <w:pStyle w:val="TAC"/>
              <w:keepNext w:val="0"/>
              <w:rPr>
                <w:rFonts w:eastAsia="Malgun Gothic"/>
                <w:lang w:eastAsia="ko-KR"/>
              </w:rPr>
            </w:pPr>
            <w:r w:rsidRPr="006E2459">
              <w:t>DC_3A_n38A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eastAsia="Malgun Gothic"/>
                <w:lang w:eastAsia="ko-KR"/>
              </w:rPr>
            </w:pPr>
            <w:r w:rsidRPr="006E2459">
              <w:rPr>
                <w:rFonts w:cs="Arial"/>
                <w:lang w:eastAsia="ja-JP"/>
              </w:rPr>
              <w:t>DC_1A-3A_n41A</w:t>
            </w:r>
          </w:p>
        </w:tc>
        <w:tc>
          <w:tcPr>
            <w:tcW w:w="4306" w:type="dxa"/>
            <w:vAlign w:val="center"/>
          </w:tcPr>
          <w:p w:rsidR="00E92D98" w:rsidRPr="006E2459" w:rsidRDefault="00E92D98" w:rsidP="00E92D98">
            <w:pPr>
              <w:pStyle w:val="TAH"/>
              <w:rPr>
                <w:b w:val="0"/>
                <w:lang w:eastAsia="ja-JP"/>
              </w:rPr>
            </w:pPr>
            <w:r w:rsidRPr="006E2459">
              <w:rPr>
                <w:b w:val="0"/>
                <w:lang w:eastAsia="fi-FI"/>
              </w:rPr>
              <w:t>DC_1A_</w:t>
            </w:r>
            <w:r w:rsidRPr="006E2459">
              <w:rPr>
                <w:b w:val="0"/>
                <w:lang w:eastAsia="ja-JP"/>
              </w:rPr>
              <w:t>n41A</w:t>
            </w:r>
          </w:p>
          <w:p w:rsidR="00E92D98" w:rsidRPr="006E2459" w:rsidRDefault="00E92D98" w:rsidP="00E92D98">
            <w:pPr>
              <w:pStyle w:val="TAC"/>
              <w:keepNext w:val="0"/>
              <w:rPr>
                <w:rFonts w:eastAsia="Malgun Gothic"/>
                <w:lang w:eastAsia="ko-KR"/>
              </w:rPr>
            </w:pPr>
            <w:r w:rsidRPr="006E2459">
              <w:rPr>
                <w:lang w:val="en-US" w:eastAsia="fi-FI"/>
              </w:rPr>
              <w:t>DC_</w:t>
            </w:r>
            <w:r w:rsidRPr="006E2459">
              <w:rPr>
                <w:lang w:val="en-US" w:eastAsia="ja-JP"/>
              </w:rPr>
              <w:t>3</w:t>
            </w:r>
            <w:r w:rsidRPr="006E2459">
              <w:rPr>
                <w:lang w:val="en-US" w:eastAsia="fi-FI"/>
              </w:rPr>
              <w:t>A_</w:t>
            </w:r>
            <w:r w:rsidRPr="006E2459">
              <w:rPr>
                <w:lang w:val="en-US" w:eastAsia="ja-JP"/>
              </w:rPr>
              <w:t>n41</w:t>
            </w:r>
            <w:r w:rsidRPr="006E2459">
              <w:rPr>
                <w:lang w:val="en-US" w:eastAsia="fi-FI"/>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DC_1A-3A_n77A</w:t>
            </w:r>
            <w:r w:rsidRPr="006E2459">
              <w:rPr>
                <w:noProof/>
                <w:vertAlign w:val="superscript"/>
                <w:lang w:eastAsia="zh-CN"/>
              </w:rPr>
              <w:t>5</w:t>
            </w:r>
          </w:p>
          <w:p w:rsidR="00E92D98" w:rsidRPr="006E2459" w:rsidRDefault="00E92D98" w:rsidP="00E92D98">
            <w:pPr>
              <w:pStyle w:val="TAC"/>
              <w:keepNext w:val="0"/>
            </w:pPr>
            <w:r w:rsidRPr="006E2459">
              <w:rPr>
                <w:noProof/>
                <w:lang w:eastAsia="zh-CN"/>
              </w:rPr>
              <w:t>DC_1A-3A_n77C</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DC_1A_n77A</w:t>
            </w:r>
          </w:p>
          <w:p w:rsidR="00E92D98" w:rsidRPr="006E2459" w:rsidRDefault="00E92D98" w:rsidP="00E92D98">
            <w:pPr>
              <w:pStyle w:val="TAC"/>
              <w:keepNext w:val="0"/>
              <w:rPr>
                <w:lang w:val="en-US" w:eastAsia="fi-FI"/>
              </w:rPr>
            </w:pPr>
            <w:r w:rsidRPr="006E2459">
              <w:rPr>
                <w:noProof/>
                <w:lang w:eastAsia="zh-CN"/>
              </w:rPr>
              <w:t>DC_3A_n77A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rFonts w:cs="Arial"/>
                <w:lang w:eastAsia="ja-JP"/>
              </w:rPr>
              <w:t>DC_1A-3A_n77(2A)</w:t>
            </w:r>
          </w:p>
        </w:tc>
        <w:tc>
          <w:tcPr>
            <w:tcW w:w="4306" w:type="dxa"/>
            <w:vAlign w:val="center"/>
          </w:tcPr>
          <w:p w:rsidR="00E92D98" w:rsidRPr="006E2459" w:rsidRDefault="00E92D98" w:rsidP="00E92D98">
            <w:pPr>
              <w:pStyle w:val="TAH"/>
              <w:rPr>
                <w:b w:val="0"/>
                <w:lang w:eastAsia="fi-FI"/>
              </w:rPr>
            </w:pPr>
            <w:r w:rsidRPr="006E2459">
              <w:rPr>
                <w:b w:val="0"/>
                <w:lang w:eastAsia="fi-FI"/>
              </w:rPr>
              <w:t>DC_1A_n77A</w:t>
            </w:r>
          </w:p>
          <w:p w:rsidR="00E92D98" w:rsidRPr="006E2459" w:rsidRDefault="00E92D98" w:rsidP="00E92D98">
            <w:pPr>
              <w:pStyle w:val="TAC"/>
              <w:keepNext w:val="0"/>
              <w:rPr>
                <w:noProof/>
                <w:lang w:eastAsia="zh-CN"/>
              </w:rPr>
            </w:pPr>
            <w:r w:rsidRPr="006E2459">
              <w:rPr>
                <w:lang w:eastAsia="fi-FI"/>
              </w:rPr>
              <w:t>DC_3A_n77A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DC_1A-3A_n78A</w:t>
            </w:r>
            <w:r w:rsidRPr="006E2459">
              <w:rPr>
                <w:noProof/>
                <w:vertAlign w:val="superscript"/>
                <w:lang w:eastAsia="zh-CN"/>
              </w:rPr>
              <w:t>5</w:t>
            </w:r>
          </w:p>
          <w:p w:rsidR="00E92D98" w:rsidRPr="006E2459" w:rsidRDefault="00E92D98" w:rsidP="00E92D98">
            <w:pPr>
              <w:pStyle w:val="TAC"/>
              <w:keepNext w:val="0"/>
              <w:rPr>
                <w:noProof/>
                <w:lang w:eastAsia="zh-CN"/>
              </w:rPr>
            </w:pPr>
            <w:r w:rsidRPr="006E2459">
              <w:rPr>
                <w:noProof/>
                <w:lang w:eastAsia="zh-CN"/>
              </w:rPr>
              <w:t>DC_1A-3A_n78C</w:t>
            </w:r>
            <w:r w:rsidRPr="006E2459">
              <w:rPr>
                <w:noProof/>
                <w:vertAlign w:val="superscript"/>
                <w:lang w:eastAsia="zh-CN"/>
              </w:rPr>
              <w:t>5</w:t>
            </w:r>
          </w:p>
          <w:p w:rsidR="00E92D98" w:rsidRPr="006E2459" w:rsidRDefault="00E92D98" w:rsidP="00E92D98">
            <w:pPr>
              <w:pStyle w:val="TAC"/>
              <w:keepNext w:val="0"/>
              <w:rPr>
                <w:noProof/>
                <w:lang w:eastAsia="zh-CN"/>
              </w:rPr>
            </w:pPr>
            <w:r w:rsidRPr="006E2459">
              <w:rPr>
                <w:lang w:eastAsia="zh-CN"/>
              </w:rPr>
              <w:t>DC_1A-3C_n78A</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DC_1A_n78A</w:t>
            </w:r>
          </w:p>
          <w:p w:rsidR="00E92D98" w:rsidRPr="006E2459" w:rsidRDefault="00E92D98" w:rsidP="00E92D98">
            <w:pPr>
              <w:pStyle w:val="TAC"/>
              <w:keepNext w:val="0"/>
              <w:rPr>
                <w:noProof/>
                <w:lang w:eastAsia="zh-CN"/>
              </w:rPr>
            </w:pPr>
            <w:r w:rsidRPr="006E2459">
              <w:rPr>
                <w:noProof/>
                <w:lang w:eastAsia="zh-CN"/>
              </w:rPr>
              <w:t>DC_3A_n78A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vertAlign w:val="superscript"/>
                <w:lang w:eastAsia="zh-CN"/>
              </w:rPr>
            </w:pPr>
            <w:r w:rsidRPr="006E2459">
              <w:rPr>
                <w:lang w:eastAsia="zh-CN"/>
              </w:rPr>
              <w:t>DC_1A-3A_n78(2A)</w:t>
            </w:r>
            <w:r w:rsidRPr="006E2459">
              <w:rPr>
                <w:noProof/>
                <w:vertAlign w:val="superscript"/>
                <w:lang w:eastAsia="zh-CN"/>
              </w:rPr>
              <w:t>5</w:t>
            </w:r>
          </w:p>
          <w:p w:rsidR="00E92D98" w:rsidRPr="006E2459" w:rsidRDefault="00E92D98" w:rsidP="00E92D98">
            <w:pPr>
              <w:pStyle w:val="TAC"/>
              <w:keepNext w:val="0"/>
              <w:rPr>
                <w:noProof/>
                <w:lang w:eastAsia="zh-CN"/>
              </w:rPr>
            </w:pPr>
            <w:r w:rsidRPr="006E2459">
              <w:rPr>
                <w:lang w:eastAsia="zh-CN"/>
              </w:rPr>
              <w:t>DC_1A-3C_n78(2A)</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DC_1A_n78A</w:t>
            </w:r>
          </w:p>
          <w:p w:rsidR="00E92D98" w:rsidRPr="006E2459" w:rsidRDefault="00E92D98" w:rsidP="00E92D98">
            <w:pPr>
              <w:pStyle w:val="TAC"/>
              <w:keepNext w:val="0"/>
              <w:rPr>
                <w:noProof/>
                <w:lang w:eastAsia="zh-CN"/>
              </w:rPr>
            </w:pPr>
            <w:r w:rsidRPr="006E2459">
              <w:rPr>
                <w:noProof/>
                <w:lang w:eastAsia="zh-CN"/>
              </w:rPr>
              <w:t>DC_3A_n78A</w:t>
            </w:r>
          </w:p>
          <w:p w:rsidR="00E92D98" w:rsidRPr="006E2459" w:rsidRDefault="00E92D98" w:rsidP="00E92D98">
            <w:pPr>
              <w:pStyle w:val="TAC"/>
              <w:keepNext w:val="0"/>
              <w:rPr>
                <w:noProof/>
                <w:lang w:eastAsia="zh-CN"/>
              </w:rPr>
            </w:pPr>
            <w:r w:rsidRPr="006E2459">
              <w:rPr>
                <w:noProof/>
                <w:lang w:eastAsia="zh-CN"/>
              </w:rPr>
              <w:t>DC_3C_n78A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rFonts w:eastAsia="Malgun Gothic"/>
                <w:lang w:eastAsia="ko-KR"/>
              </w:rPr>
              <w:t>DC_1A_n3A-n78A</w:t>
            </w:r>
          </w:p>
        </w:tc>
        <w:tc>
          <w:tcPr>
            <w:tcW w:w="4306" w:type="dxa"/>
            <w:vAlign w:val="center"/>
          </w:tcPr>
          <w:p w:rsidR="00E92D98" w:rsidRPr="006E2459" w:rsidRDefault="00E92D98" w:rsidP="00E92D98">
            <w:pPr>
              <w:pStyle w:val="TAC"/>
              <w:rPr>
                <w:rFonts w:eastAsia="Malgun Gothic"/>
                <w:lang w:eastAsia="ko-KR"/>
              </w:rPr>
            </w:pPr>
            <w:r w:rsidRPr="006E2459">
              <w:rPr>
                <w:rFonts w:eastAsia="Malgun Gothic"/>
                <w:lang w:eastAsia="ko-KR"/>
              </w:rPr>
              <w:t>DC_1A_n3A</w:t>
            </w:r>
          </w:p>
          <w:p w:rsidR="00E92D98" w:rsidRPr="006E2459" w:rsidRDefault="00E92D98" w:rsidP="00E92D98">
            <w:pPr>
              <w:pStyle w:val="TAC"/>
              <w:keepNext w:val="0"/>
              <w:rPr>
                <w:noProof/>
                <w:lang w:eastAsia="zh-CN"/>
              </w:rPr>
            </w:pPr>
            <w:r w:rsidRPr="006E2459">
              <w:rPr>
                <w:rFonts w:eastAsia="Malgun Gothic"/>
                <w:lang w:eastAsia="ko-KR"/>
              </w:rPr>
              <w:t>DC_1A_n78A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DC_1A-3A_n79A</w:t>
            </w:r>
            <w:r w:rsidRPr="006E2459">
              <w:rPr>
                <w:noProof/>
                <w:vertAlign w:val="superscript"/>
                <w:lang w:eastAsia="zh-CN"/>
              </w:rPr>
              <w:t>5</w:t>
            </w:r>
          </w:p>
          <w:p w:rsidR="00E92D98" w:rsidRPr="006E2459" w:rsidRDefault="00E92D98" w:rsidP="00E92D98">
            <w:pPr>
              <w:pStyle w:val="TAC"/>
              <w:keepNext w:val="0"/>
              <w:rPr>
                <w:noProof/>
                <w:lang w:eastAsia="zh-CN"/>
              </w:rPr>
            </w:pPr>
            <w:r w:rsidRPr="006E2459">
              <w:rPr>
                <w:noProof/>
                <w:lang w:eastAsia="zh-CN"/>
              </w:rPr>
              <w:t>DC_1A-3A_n79C</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DC_1A_n79A</w:t>
            </w:r>
          </w:p>
          <w:p w:rsidR="00E92D98" w:rsidRPr="006E2459" w:rsidRDefault="00E92D98" w:rsidP="00E92D98">
            <w:pPr>
              <w:pStyle w:val="TAC"/>
              <w:keepNext w:val="0"/>
              <w:rPr>
                <w:noProof/>
                <w:lang w:eastAsia="zh-CN"/>
              </w:rPr>
            </w:pPr>
            <w:r w:rsidRPr="006E2459">
              <w:rPr>
                <w:noProof/>
                <w:lang w:eastAsia="zh-CN"/>
              </w:rPr>
              <w:t>DC_3A_n79A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DC_1A-5A_n78A</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DC_1A_n78A</w:t>
            </w:r>
          </w:p>
          <w:p w:rsidR="00E92D98" w:rsidRPr="006E2459" w:rsidRDefault="00E92D98" w:rsidP="00E92D98">
            <w:pPr>
              <w:pStyle w:val="TAC"/>
              <w:keepNext w:val="0"/>
              <w:rPr>
                <w:noProof/>
                <w:lang w:eastAsia="zh-CN"/>
              </w:rPr>
            </w:pPr>
            <w:r w:rsidRPr="006E2459">
              <w:rPr>
                <w:noProof/>
                <w:lang w:eastAsia="zh-CN"/>
              </w:rPr>
              <w:t>DC_5A_n78A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kern w:val="2"/>
                <w:lang w:eastAsia="zh-CN"/>
              </w:rPr>
              <w:t>DC_1A-5A_n79A</w:t>
            </w:r>
          </w:p>
        </w:tc>
        <w:tc>
          <w:tcPr>
            <w:tcW w:w="4306" w:type="dxa"/>
            <w:vAlign w:val="center"/>
          </w:tcPr>
          <w:p w:rsidR="00E92D98" w:rsidRPr="006E2459" w:rsidRDefault="00E92D98" w:rsidP="00E92D98">
            <w:pPr>
              <w:pStyle w:val="TAC"/>
              <w:rPr>
                <w:noProof/>
                <w:kern w:val="2"/>
                <w:lang w:eastAsia="zh-CN"/>
              </w:rPr>
            </w:pPr>
            <w:r w:rsidRPr="006E2459">
              <w:rPr>
                <w:noProof/>
                <w:kern w:val="2"/>
                <w:lang w:eastAsia="zh-CN"/>
              </w:rPr>
              <w:t>DC_1A_n79A</w:t>
            </w:r>
          </w:p>
          <w:p w:rsidR="00E92D98" w:rsidRPr="006E2459" w:rsidRDefault="00E92D98" w:rsidP="00E92D98">
            <w:pPr>
              <w:pStyle w:val="TAC"/>
              <w:keepNext w:val="0"/>
              <w:rPr>
                <w:noProof/>
                <w:lang w:eastAsia="zh-CN"/>
              </w:rPr>
            </w:pPr>
            <w:r w:rsidRPr="006E2459">
              <w:rPr>
                <w:noProof/>
                <w:lang w:eastAsia="zh-CN"/>
              </w:rPr>
              <w:t>DC_5A_n79A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kern w:val="2"/>
                <w:lang w:eastAsia="zh-CN"/>
              </w:rPr>
            </w:pPr>
            <w:r w:rsidRPr="006E2459">
              <w:rPr>
                <w:rFonts w:cs="Arial"/>
                <w:lang w:val="en-US" w:eastAsia="zh-CN"/>
              </w:rPr>
              <w:t>DC_1A_n5A-n78A</w:t>
            </w:r>
          </w:p>
        </w:tc>
        <w:tc>
          <w:tcPr>
            <w:tcW w:w="4306" w:type="dxa"/>
            <w:vAlign w:val="center"/>
          </w:tcPr>
          <w:p w:rsidR="00E92D98" w:rsidRPr="006E2459" w:rsidRDefault="00E92D98" w:rsidP="00E92D98">
            <w:pPr>
              <w:pStyle w:val="TAC"/>
              <w:keepNext w:val="0"/>
              <w:rPr>
                <w:rFonts w:cs="Arial"/>
                <w:lang w:val="en-US" w:eastAsia="zh-CN"/>
              </w:rPr>
            </w:pPr>
            <w:r w:rsidRPr="006E2459">
              <w:rPr>
                <w:rFonts w:cs="Arial"/>
                <w:lang w:val="en-US" w:eastAsia="zh-CN"/>
              </w:rPr>
              <w:t>DC_1A_n5A</w:t>
            </w:r>
          </w:p>
          <w:p w:rsidR="00E92D98" w:rsidRPr="006E2459" w:rsidRDefault="00E92D98" w:rsidP="00E92D98">
            <w:pPr>
              <w:pStyle w:val="TAC"/>
              <w:rPr>
                <w:noProof/>
                <w:kern w:val="2"/>
                <w:lang w:eastAsia="zh-CN"/>
              </w:rPr>
            </w:pPr>
            <w:r w:rsidRPr="006E2459">
              <w:rPr>
                <w:rFonts w:cs="Arial"/>
                <w:lang w:val="en-US" w:eastAsia="zh-CN"/>
              </w:rPr>
              <w:t>DC_1A_n78A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ja-JP"/>
              </w:rPr>
            </w:pPr>
            <w:r w:rsidRPr="006E2459">
              <w:rPr>
                <w:rFonts w:cs="Arial"/>
                <w:lang w:eastAsia="ja-JP"/>
              </w:rPr>
              <w:t>DC_1A-7A_n3A</w:t>
            </w:r>
          </w:p>
          <w:p w:rsidR="00E92D98" w:rsidRPr="006E2459" w:rsidRDefault="00E92D98" w:rsidP="00E92D98">
            <w:pPr>
              <w:pStyle w:val="TAC"/>
              <w:keepNext w:val="0"/>
              <w:rPr>
                <w:rFonts w:cs="Arial"/>
                <w:lang w:val="en-US" w:eastAsia="zh-CN"/>
              </w:rPr>
            </w:pPr>
            <w:r w:rsidRPr="006E2459">
              <w:rPr>
                <w:rFonts w:cs="Arial"/>
                <w:lang w:eastAsia="ja-JP"/>
              </w:rPr>
              <w:t>DC_1A-7C_n3A</w:t>
            </w:r>
          </w:p>
        </w:tc>
        <w:tc>
          <w:tcPr>
            <w:tcW w:w="4306" w:type="dxa"/>
            <w:vAlign w:val="center"/>
          </w:tcPr>
          <w:p w:rsidR="00E92D98" w:rsidRPr="006E2459" w:rsidRDefault="00E92D98" w:rsidP="00E92D98">
            <w:pPr>
              <w:pStyle w:val="TAH"/>
              <w:rPr>
                <w:b w:val="0"/>
                <w:lang w:eastAsia="fi-FI"/>
              </w:rPr>
            </w:pPr>
            <w:r w:rsidRPr="006E2459">
              <w:rPr>
                <w:b w:val="0"/>
                <w:lang w:eastAsia="fi-FI"/>
              </w:rPr>
              <w:t>DC_1A_n3A</w:t>
            </w:r>
          </w:p>
          <w:p w:rsidR="00E92D98" w:rsidRPr="006E2459" w:rsidRDefault="00E92D98" w:rsidP="00E92D98">
            <w:pPr>
              <w:pStyle w:val="TAC"/>
              <w:keepNext w:val="0"/>
              <w:rPr>
                <w:lang w:eastAsia="fi-FI"/>
              </w:rPr>
            </w:pPr>
            <w:r w:rsidRPr="006E2459">
              <w:rPr>
                <w:lang w:eastAsia="fi-FI"/>
              </w:rPr>
              <w:t>DC_7A_n3A</w:t>
            </w:r>
          </w:p>
          <w:p w:rsidR="00E92D98" w:rsidRPr="006E2459" w:rsidRDefault="00E92D98" w:rsidP="00E92D98">
            <w:pPr>
              <w:pStyle w:val="TAC"/>
              <w:keepNext w:val="0"/>
              <w:rPr>
                <w:rFonts w:cs="Arial"/>
                <w:lang w:val="en-US" w:eastAsia="zh-CN"/>
              </w:rPr>
            </w:pPr>
            <w:r w:rsidRPr="006E2459">
              <w:rPr>
                <w:lang w:eastAsia="fi-FI"/>
              </w:rPr>
              <w:t>DC_7C_n3A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lang w:eastAsia="ja-JP"/>
              </w:rPr>
            </w:pPr>
            <w:r w:rsidRPr="006E2459">
              <w:rPr>
                <w:rFonts w:cs="Arial"/>
                <w:lang w:eastAsia="ja-JP"/>
              </w:rPr>
              <w:lastRenderedPageBreak/>
              <w:t>DC_1A-7A_n5A</w:t>
            </w:r>
          </w:p>
          <w:p w:rsidR="00E92D98" w:rsidRPr="006E2459" w:rsidRDefault="00E92D98" w:rsidP="00E92D98">
            <w:pPr>
              <w:pStyle w:val="TAC"/>
              <w:keepNext w:val="0"/>
              <w:rPr>
                <w:noProof/>
                <w:kern w:val="2"/>
                <w:lang w:eastAsia="zh-CN"/>
              </w:rPr>
            </w:pPr>
            <w:r w:rsidRPr="006E2459">
              <w:rPr>
                <w:rFonts w:cs="Arial"/>
                <w:lang w:eastAsia="ja-JP"/>
              </w:rPr>
              <w:t>DC_1A-7C_n5A</w:t>
            </w:r>
          </w:p>
        </w:tc>
        <w:tc>
          <w:tcPr>
            <w:tcW w:w="4306" w:type="dxa"/>
            <w:vAlign w:val="center"/>
          </w:tcPr>
          <w:p w:rsidR="00E92D98" w:rsidRPr="006E2459" w:rsidRDefault="00E92D98" w:rsidP="00E92D98">
            <w:pPr>
              <w:pStyle w:val="TAH"/>
              <w:rPr>
                <w:b w:val="0"/>
                <w:lang w:val="en-US" w:eastAsia="fi-FI"/>
              </w:rPr>
            </w:pPr>
            <w:r w:rsidRPr="006E2459">
              <w:rPr>
                <w:b w:val="0"/>
                <w:lang w:val="en-US" w:eastAsia="fi-FI"/>
              </w:rPr>
              <w:t>DC_1A_n5A</w:t>
            </w:r>
          </w:p>
          <w:p w:rsidR="00E92D98" w:rsidRPr="006E2459" w:rsidRDefault="00E92D98" w:rsidP="00E92D98">
            <w:pPr>
              <w:pStyle w:val="TAH"/>
              <w:rPr>
                <w:b w:val="0"/>
                <w:lang w:val="en-US" w:eastAsia="fi-FI"/>
              </w:rPr>
            </w:pPr>
            <w:r w:rsidRPr="006E2459">
              <w:rPr>
                <w:b w:val="0"/>
                <w:lang w:val="en-US" w:eastAsia="fi-FI"/>
              </w:rPr>
              <w:t>DC_7A_n5A</w:t>
            </w:r>
          </w:p>
          <w:p w:rsidR="00E92D98" w:rsidRPr="006E2459" w:rsidRDefault="00E92D98" w:rsidP="00E92D98">
            <w:pPr>
              <w:pStyle w:val="TAC"/>
              <w:rPr>
                <w:noProof/>
                <w:kern w:val="2"/>
                <w:lang w:eastAsia="zh-CN"/>
              </w:rPr>
            </w:pPr>
            <w:r w:rsidRPr="006E2459">
              <w:rPr>
                <w:lang w:val="en-US" w:eastAsia="fi-FI"/>
              </w:rPr>
              <w:t>DC_7C_n5A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lang w:eastAsia="ja-JP"/>
              </w:rPr>
            </w:pPr>
            <w:r w:rsidRPr="006E2459">
              <w:rPr>
                <w:rFonts w:cs="Arial"/>
                <w:lang w:eastAsia="ja-JP"/>
              </w:rPr>
              <w:t>DC_1A-7A_n7A</w:t>
            </w:r>
          </w:p>
        </w:tc>
        <w:tc>
          <w:tcPr>
            <w:tcW w:w="4306" w:type="dxa"/>
            <w:vAlign w:val="center"/>
          </w:tcPr>
          <w:p w:rsidR="00E92D98" w:rsidRPr="006E2459" w:rsidRDefault="00E92D98" w:rsidP="00E92D98">
            <w:pPr>
              <w:pStyle w:val="TAH"/>
              <w:rPr>
                <w:b w:val="0"/>
                <w:lang w:val="en-US" w:eastAsia="fi-FI"/>
              </w:rPr>
            </w:pPr>
            <w:r w:rsidRPr="006E2459">
              <w:rPr>
                <w:b w:val="0"/>
                <w:lang w:eastAsia="fi-FI"/>
              </w:rPr>
              <w:t>DC_1A_n7A</w:t>
            </w:r>
          </w:p>
          <w:p w:rsidR="00E92D98" w:rsidRPr="006E2459" w:rsidRDefault="00E92D98" w:rsidP="00E92D98">
            <w:pPr>
              <w:pStyle w:val="TAH"/>
              <w:rPr>
                <w:b w:val="0"/>
                <w:lang w:val="en-US" w:eastAsia="fi-FI"/>
              </w:rPr>
            </w:pPr>
            <w:r w:rsidRPr="006E2459">
              <w:rPr>
                <w:b w:val="0"/>
                <w:lang w:eastAsia="fi-FI"/>
              </w:rPr>
              <w:t>DC_7A_n7A</w:t>
            </w:r>
            <w:r w:rsidRPr="006E2459">
              <w:rPr>
                <w:b w:val="0"/>
                <w:vertAlign w:val="superscript"/>
                <w:lang w:eastAsia="fi-FI"/>
              </w:rPr>
              <w:t>2</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lang w:eastAsia="ja-JP"/>
              </w:rPr>
            </w:pPr>
            <w:r w:rsidRPr="006E2459">
              <w:rPr>
                <w:rFonts w:cs="Arial"/>
                <w:lang w:eastAsia="ja-JP"/>
              </w:rPr>
              <w:t>DC_1A-1A-7A_n7A</w:t>
            </w:r>
          </w:p>
        </w:tc>
        <w:tc>
          <w:tcPr>
            <w:tcW w:w="4306" w:type="dxa"/>
            <w:vAlign w:val="center"/>
          </w:tcPr>
          <w:p w:rsidR="00E92D98" w:rsidRPr="006E2459" w:rsidRDefault="00E92D98" w:rsidP="00E92D98">
            <w:pPr>
              <w:pStyle w:val="TAH"/>
              <w:rPr>
                <w:b w:val="0"/>
                <w:lang w:val="en-US" w:eastAsia="fi-FI"/>
              </w:rPr>
            </w:pPr>
            <w:r w:rsidRPr="006E2459">
              <w:rPr>
                <w:b w:val="0"/>
                <w:lang w:eastAsia="fi-FI"/>
              </w:rPr>
              <w:t>DC_1A_n7A</w:t>
            </w:r>
          </w:p>
          <w:p w:rsidR="00E92D98" w:rsidRPr="006E2459" w:rsidRDefault="00E92D98" w:rsidP="00E92D98">
            <w:pPr>
              <w:pStyle w:val="TAH"/>
              <w:rPr>
                <w:b w:val="0"/>
                <w:lang w:val="en-US" w:eastAsia="fi-FI"/>
              </w:rPr>
            </w:pPr>
            <w:r w:rsidRPr="006E2459">
              <w:rPr>
                <w:b w:val="0"/>
                <w:lang w:eastAsia="fi-FI"/>
              </w:rPr>
              <w:t>DC_7A_n7A</w:t>
            </w:r>
            <w:r w:rsidRPr="006E2459">
              <w:rPr>
                <w:b w:val="0"/>
                <w:vertAlign w:val="superscript"/>
                <w:lang w:eastAsia="fi-FI"/>
              </w:rPr>
              <w:t>2</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lang w:eastAsia="ja-JP"/>
              </w:rPr>
            </w:pPr>
            <w:r w:rsidRPr="006E2459">
              <w:rPr>
                <w:rFonts w:cs="Arial"/>
                <w:lang w:eastAsia="ja-JP"/>
              </w:rPr>
              <w:t>DC_1A-7A_n8A</w:t>
            </w:r>
          </w:p>
        </w:tc>
        <w:tc>
          <w:tcPr>
            <w:tcW w:w="4306" w:type="dxa"/>
            <w:vAlign w:val="center"/>
          </w:tcPr>
          <w:p w:rsidR="00E92D98" w:rsidRPr="006E2459" w:rsidRDefault="00E92D98" w:rsidP="00E92D98">
            <w:pPr>
              <w:pStyle w:val="TAH"/>
              <w:rPr>
                <w:b w:val="0"/>
                <w:lang w:eastAsia="ja-JP"/>
              </w:rPr>
            </w:pPr>
            <w:r w:rsidRPr="006E2459">
              <w:rPr>
                <w:b w:val="0"/>
                <w:lang w:eastAsia="fi-FI"/>
              </w:rPr>
              <w:t>DC_1A_</w:t>
            </w:r>
            <w:r w:rsidRPr="006E2459">
              <w:rPr>
                <w:rFonts w:hint="eastAsia"/>
                <w:b w:val="0"/>
                <w:lang w:eastAsia="ja-JP"/>
              </w:rPr>
              <w:t>n</w:t>
            </w:r>
            <w:r w:rsidRPr="006E2459">
              <w:rPr>
                <w:b w:val="0"/>
                <w:lang w:eastAsia="ja-JP"/>
              </w:rPr>
              <w:t>8</w:t>
            </w:r>
            <w:r w:rsidRPr="006E2459">
              <w:rPr>
                <w:rFonts w:hint="eastAsia"/>
                <w:b w:val="0"/>
                <w:lang w:eastAsia="ja-JP"/>
              </w:rPr>
              <w:t>A</w:t>
            </w:r>
          </w:p>
          <w:p w:rsidR="00E92D98" w:rsidRPr="006E2459" w:rsidRDefault="00E92D98" w:rsidP="00E92D98">
            <w:pPr>
              <w:pStyle w:val="TAH"/>
              <w:rPr>
                <w:b w:val="0"/>
                <w:lang w:eastAsia="fi-FI"/>
              </w:rPr>
            </w:pPr>
            <w:r w:rsidRPr="006E2459">
              <w:rPr>
                <w:b w:val="0"/>
                <w:lang w:val="en-US" w:eastAsia="fi-FI"/>
              </w:rPr>
              <w:t>DC_</w:t>
            </w:r>
            <w:r w:rsidRPr="006E2459">
              <w:rPr>
                <w:b w:val="0"/>
                <w:lang w:val="en-US" w:eastAsia="ja-JP"/>
              </w:rPr>
              <w:t>7</w:t>
            </w:r>
            <w:r w:rsidRPr="006E2459">
              <w:rPr>
                <w:b w:val="0"/>
                <w:lang w:val="en-US" w:eastAsia="fi-FI"/>
              </w:rPr>
              <w:t>A_</w:t>
            </w:r>
            <w:r w:rsidRPr="006E2459">
              <w:rPr>
                <w:rFonts w:hint="eastAsia"/>
                <w:b w:val="0"/>
                <w:lang w:val="en-US" w:eastAsia="ja-JP"/>
              </w:rPr>
              <w:t>n</w:t>
            </w:r>
            <w:r w:rsidRPr="006E2459">
              <w:rPr>
                <w:b w:val="0"/>
                <w:lang w:val="en-US" w:eastAsia="ja-JP"/>
              </w:rPr>
              <w:t>8</w:t>
            </w:r>
            <w:r w:rsidRPr="006E2459">
              <w:rPr>
                <w:b w:val="0"/>
                <w:lang w:val="en-US" w:eastAsia="fi-FI"/>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noProof/>
                <w:lang w:eastAsia="zh-CN"/>
              </w:rPr>
            </w:pPr>
            <w:r w:rsidRPr="006E2459">
              <w:rPr>
                <w:noProof/>
                <w:lang w:eastAsia="zh-CN"/>
              </w:rPr>
              <w:t>DC_1A-7A_n28A</w:t>
            </w:r>
            <w:r w:rsidRPr="006E2459">
              <w:rPr>
                <w:noProof/>
                <w:vertAlign w:val="superscript"/>
                <w:lang w:eastAsia="zh-CN"/>
              </w:rPr>
              <w:t>5</w:t>
            </w:r>
          </w:p>
          <w:p w:rsidR="00E92D98" w:rsidRPr="006E2459" w:rsidRDefault="00E92D98" w:rsidP="00E92D98">
            <w:pPr>
              <w:pStyle w:val="TAC"/>
              <w:keepNext w:val="0"/>
              <w:rPr>
                <w:noProof/>
                <w:lang w:eastAsia="zh-CN"/>
              </w:rPr>
            </w:pPr>
            <w:r w:rsidRPr="006E2459">
              <w:rPr>
                <w:noProof/>
                <w:lang w:val="en-US"/>
              </w:rPr>
              <w:t>DC_1A-7C_n28A</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DC_1A_n28A</w:t>
            </w:r>
          </w:p>
          <w:p w:rsidR="00E92D98" w:rsidRPr="006E2459" w:rsidRDefault="00E92D98" w:rsidP="00E92D98">
            <w:pPr>
              <w:pStyle w:val="TAC"/>
              <w:rPr>
                <w:noProof/>
                <w:lang w:eastAsia="zh-CN"/>
              </w:rPr>
            </w:pPr>
            <w:r w:rsidRPr="006E2459">
              <w:rPr>
                <w:noProof/>
                <w:lang w:eastAsia="zh-CN"/>
              </w:rPr>
              <w:t>DC_7A_n28A</w:t>
            </w:r>
          </w:p>
          <w:p w:rsidR="00E92D98" w:rsidRPr="006E2459" w:rsidRDefault="00E92D98" w:rsidP="00E92D98">
            <w:pPr>
              <w:pStyle w:val="TAC"/>
              <w:keepNext w:val="0"/>
              <w:rPr>
                <w:noProof/>
                <w:lang w:eastAsia="zh-CN"/>
              </w:rPr>
            </w:pPr>
            <w:r w:rsidRPr="006E2459">
              <w:rPr>
                <w:noProof/>
                <w:lang w:val="en-US"/>
              </w:rPr>
              <w:t>DC_7C_n28A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noProof/>
                <w:lang w:eastAsia="zh-CN"/>
              </w:rPr>
            </w:pPr>
            <w:r w:rsidRPr="006E2459">
              <w:rPr>
                <w:noProof/>
                <w:lang w:eastAsia="zh-CN"/>
              </w:rPr>
              <w:t>DC_1A-7A_n78A</w:t>
            </w:r>
            <w:r w:rsidRPr="006E2459">
              <w:rPr>
                <w:noProof/>
                <w:vertAlign w:val="superscript"/>
                <w:lang w:eastAsia="zh-CN"/>
              </w:rPr>
              <w:t>5</w:t>
            </w:r>
          </w:p>
          <w:p w:rsidR="00E92D98" w:rsidRPr="006E2459" w:rsidRDefault="00E92D98" w:rsidP="00E92D98">
            <w:pPr>
              <w:pStyle w:val="TAC"/>
              <w:keepNext w:val="0"/>
              <w:rPr>
                <w:noProof/>
                <w:lang w:eastAsia="zh-CN"/>
              </w:rPr>
            </w:pPr>
            <w:r w:rsidRPr="006E2459">
              <w:rPr>
                <w:rFonts w:cs="Arial"/>
                <w:szCs w:val="18"/>
              </w:rPr>
              <w:t>DC_1A-7C_n78A</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DC_1A_n78A</w:t>
            </w:r>
          </w:p>
          <w:p w:rsidR="00E92D98" w:rsidRPr="006E2459" w:rsidRDefault="00E92D98" w:rsidP="00E92D98">
            <w:pPr>
              <w:pStyle w:val="TAC"/>
              <w:rPr>
                <w:noProof/>
                <w:lang w:eastAsia="zh-CN"/>
              </w:rPr>
            </w:pPr>
            <w:r w:rsidRPr="006E2459">
              <w:rPr>
                <w:noProof/>
                <w:lang w:eastAsia="zh-CN"/>
              </w:rPr>
              <w:t>DC_7A_n78A</w:t>
            </w:r>
          </w:p>
          <w:p w:rsidR="00E92D98" w:rsidRPr="006E2459" w:rsidRDefault="00E92D98" w:rsidP="00E92D98">
            <w:pPr>
              <w:pStyle w:val="TAC"/>
              <w:keepNext w:val="0"/>
              <w:rPr>
                <w:noProof/>
                <w:lang w:eastAsia="zh-CN"/>
              </w:rPr>
            </w:pPr>
            <w:r w:rsidRPr="006E2459">
              <w:rPr>
                <w:noProof/>
                <w:lang w:eastAsia="zh-CN"/>
              </w:rPr>
              <w:t>DC_7C_n78A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noProof/>
                <w:lang w:eastAsia="zh-CN"/>
              </w:rPr>
            </w:pPr>
            <w:r w:rsidRPr="006E2459">
              <w:rPr>
                <w:noProof/>
                <w:lang w:eastAsia="zh-CN"/>
              </w:rPr>
              <w:t>DC_1A-7A_n78(2A)</w:t>
            </w:r>
            <w:r w:rsidRPr="006E2459">
              <w:rPr>
                <w:noProof/>
                <w:vertAlign w:val="superscript"/>
                <w:lang w:eastAsia="zh-CN"/>
              </w:rPr>
              <w:t>5</w:t>
            </w:r>
          </w:p>
          <w:p w:rsidR="00E92D98" w:rsidRPr="006E2459" w:rsidRDefault="00E92D98" w:rsidP="00E92D98">
            <w:pPr>
              <w:pStyle w:val="TAC"/>
              <w:rPr>
                <w:noProof/>
                <w:lang w:eastAsia="zh-CN"/>
              </w:rPr>
            </w:pPr>
            <w:r w:rsidRPr="006E2459">
              <w:rPr>
                <w:rFonts w:cs="Arial"/>
                <w:szCs w:val="18"/>
              </w:rPr>
              <w:t>DC_1A-7C_n78(2A)</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DC_1A_n78A</w:t>
            </w:r>
          </w:p>
          <w:p w:rsidR="00E92D98" w:rsidRPr="006E2459" w:rsidRDefault="00E92D98" w:rsidP="00E92D98">
            <w:pPr>
              <w:pStyle w:val="TAC"/>
              <w:rPr>
                <w:noProof/>
                <w:lang w:eastAsia="zh-CN"/>
              </w:rPr>
            </w:pPr>
            <w:r w:rsidRPr="006E2459">
              <w:rPr>
                <w:noProof/>
                <w:lang w:eastAsia="zh-CN"/>
              </w:rPr>
              <w:t>DC_7A_n78A</w:t>
            </w:r>
          </w:p>
          <w:p w:rsidR="00E92D98" w:rsidRPr="006E2459" w:rsidRDefault="00E92D98" w:rsidP="00E92D98">
            <w:pPr>
              <w:pStyle w:val="TAC"/>
              <w:keepNext w:val="0"/>
              <w:rPr>
                <w:noProof/>
                <w:lang w:eastAsia="zh-CN"/>
              </w:rPr>
            </w:pPr>
            <w:r w:rsidRPr="006E2459">
              <w:rPr>
                <w:noProof/>
                <w:lang w:eastAsia="zh-CN"/>
              </w:rPr>
              <w:t>DC_7C_n78A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DC_1A-7A-7A_n78A</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DC_1A_n78A</w:t>
            </w:r>
          </w:p>
          <w:p w:rsidR="00E92D98" w:rsidRPr="006E2459" w:rsidRDefault="00E92D98" w:rsidP="00E92D98">
            <w:pPr>
              <w:pStyle w:val="TAC"/>
              <w:keepNext w:val="0"/>
              <w:rPr>
                <w:noProof/>
                <w:lang w:eastAsia="zh-CN"/>
              </w:rPr>
            </w:pPr>
            <w:r w:rsidRPr="006E2459">
              <w:rPr>
                <w:noProof/>
                <w:lang w:eastAsia="zh-CN"/>
              </w:rPr>
              <w:t>DC_7A_n78A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ko-KR"/>
              </w:rPr>
            </w:pPr>
            <w:r w:rsidRPr="006E2459">
              <w:rPr>
                <w:noProof/>
                <w:lang w:eastAsia="ko-KR"/>
              </w:rPr>
              <w:t>DC_1A_n7A-n78A</w:t>
            </w:r>
          </w:p>
          <w:p w:rsidR="00E92D98" w:rsidRPr="006E2459" w:rsidRDefault="00E92D98" w:rsidP="00E92D98">
            <w:pPr>
              <w:pStyle w:val="TAC"/>
              <w:keepNext w:val="0"/>
              <w:rPr>
                <w:noProof/>
                <w:lang w:eastAsia="zh-CN"/>
              </w:rPr>
            </w:pPr>
            <w:r w:rsidRPr="006E2459">
              <w:rPr>
                <w:noProof/>
                <w:lang w:eastAsia="zh-CN"/>
              </w:rPr>
              <w:t>DC_1A_n7B-n78A</w:t>
            </w:r>
          </w:p>
        </w:tc>
        <w:tc>
          <w:tcPr>
            <w:tcW w:w="4306" w:type="dxa"/>
            <w:vAlign w:val="center"/>
          </w:tcPr>
          <w:p w:rsidR="00E92D98" w:rsidRPr="006E2459" w:rsidRDefault="00E92D98" w:rsidP="00E92D98">
            <w:pPr>
              <w:pStyle w:val="TAC"/>
              <w:rPr>
                <w:rFonts w:eastAsia="Malgun Gothic"/>
                <w:lang w:eastAsia="ko-KR"/>
              </w:rPr>
            </w:pPr>
            <w:r w:rsidRPr="006E2459">
              <w:rPr>
                <w:rFonts w:eastAsia="Malgun Gothic"/>
                <w:lang w:eastAsia="ko-KR"/>
              </w:rPr>
              <w:t>DC_1A_n7A</w:t>
            </w:r>
          </w:p>
          <w:p w:rsidR="00E92D98" w:rsidRPr="006E2459" w:rsidRDefault="00E92D98" w:rsidP="00E92D98">
            <w:pPr>
              <w:pStyle w:val="TAC"/>
              <w:keepNext w:val="0"/>
              <w:rPr>
                <w:noProof/>
                <w:lang w:eastAsia="zh-CN"/>
              </w:rPr>
            </w:pPr>
            <w:r w:rsidRPr="006E2459">
              <w:rPr>
                <w:rFonts w:eastAsia="Malgun Gothic"/>
                <w:lang w:eastAsia="ko-KR"/>
              </w:rPr>
              <w:t>DC_1A_n78A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bookmarkStart w:id="13" w:name="OLE_LINK9"/>
            <w:r w:rsidRPr="006E2459">
              <w:t>DC_1A-8</w:t>
            </w:r>
            <w:r w:rsidRPr="006E2459">
              <w:rPr>
                <w:rFonts w:eastAsia="Malgun Gothic"/>
              </w:rPr>
              <w:t>A_</w:t>
            </w:r>
            <w:r w:rsidRPr="006E2459">
              <w:t>n3A</w:t>
            </w:r>
            <w:bookmarkEnd w:id="13"/>
          </w:p>
        </w:tc>
        <w:tc>
          <w:tcPr>
            <w:tcW w:w="4306" w:type="dxa"/>
            <w:vAlign w:val="center"/>
          </w:tcPr>
          <w:p w:rsidR="00E92D98" w:rsidRPr="006E2459" w:rsidRDefault="00E92D98" w:rsidP="00E92D98">
            <w:pPr>
              <w:pStyle w:val="TAC"/>
            </w:pPr>
            <w:r w:rsidRPr="006E2459">
              <w:t>DC_1A_n3A</w:t>
            </w:r>
          </w:p>
          <w:p w:rsidR="00E92D98" w:rsidRPr="006E2459" w:rsidRDefault="00E92D98" w:rsidP="00E92D98">
            <w:pPr>
              <w:pStyle w:val="TAC"/>
              <w:keepNext w:val="0"/>
              <w:rPr>
                <w:noProof/>
                <w:lang w:eastAsia="zh-CN"/>
              </w:rPr>
            </w:pPr>
            <w:r w:rsidRPr="006E2459">
              <w:t>DC_8A_n3A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t>DC_1A-8</w:t>
            </w:r>
            <w:r w:rsidRPr="006E2459">
              <w:rPr>
                <w:rFonts w:eastAsia="Malgun Gothic"/>
              </w:rPr>
              <w:t>A_</w:t>
            </w:r>
            <w:r w:rsidRPr="006E2459">
              <w:t>n28A</w:t>
            </w:r>
          </w:p>
        </w:tc>
        <w:tc>
          <w:tcPr>
            <w:tcW w:w="4306" w:type="dxa"/>
            <w:vAlign w:val="center"/>
          </w:tcPr>
          <w:p w:rsidR="00E92D98" w:rsidRPr="006E2459" w:rsidRDefault="00E92D98" w:rsidP="00E92D98">
            <w:pPr>
              <w:pStyle w:val="TAC"/>
            </w:pPr>
            <w:r w:rsidRPr="006E2459">
              <w:t>DC_1A_n28A</w:t>
            </w:r>
          </w:p>
          <w:p w:rsidR="00E92D98" w:rsidRPr="006E2459" w:rsidRDefault="00E92D98" w:rsidP="00E92D98">
            <w:pPr>
              <w:pStyle w:val="TAC"/>
              <w:keepNext w:val="0"/>
              <w:rPr>
                <w:noProof/>
                <w:lang w:eastAsia="zh-CN"/>
              </w:rPr>
            </w:pPr>
            <w:r w:rsidRPr="006E2459">
              <w:t>DC_8A_n28A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t>DC_1A-</w:t>
            </w:r>
            <w:r w:rsidRPr="006E2459">
              <w:rPr>
                <w:rFonts w:eastAsia="Malgun Gothic"/>
              </w:rPr>
              <w:t>8A_</w:t>
            </w:r>
            <w:r w:rsidRPr="006E2459">
              <w:t>n</w:t>
            </w:r>
            <w:r w:rsidRPr="006E2459">
              <w:rPr>
                <w:rFonts w:eastAsia="Malgun Gothic"/>
              </w:rPr>
              <w:t>77</w:t>
            </w:r>
            <w:r w:rsidRPr="006E2459">
              <w:t>A</w:t>
            </w:r>
          </w:p>
        </w:tc>
        <w:tc>
          <w:tcPr>
            <w:tcW w:w="4306" w:type="dxa"/>
            <w:vAlign w:val="center"/>
          </w:tcPr>
          <w:p w:rsidR="00E92D98" w:rsidRPr="006E2459" w:rsidRDefault="00E92D98" w:rsidP="00E92D98">
            <w:pPr>
              <w:pStyle w:val="TAC"/>
            </w:pPr>
            <w:r w:rsidRPr="006E2459">
              <w:t>DC_1A_n77A</w:t>
            </w:r>
          </w:p>
          <w:p w:rsidR="00E92D98" w:rsidRPr="006E2459" w:rsidRDefault="00E92D98" w:rsidP="00E92D98">
            <w:pPr>
              <w:pStyle w:val="TAC"/>
              <w:keepNext w:val="0"/>
              <w:rPr>
                <w:noProof/>
                <w:lang w:eastAsia="zh-CN"/>
              </w:rPr>
            </w:pPr>
            <w:r w:rsidRPr="006E2459">
              <w:t>DC_8A_n77A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t>DC_1A-</w:t>
            </w:r>
            <w:r w:rsidRPr="006E2459">
              <w:rPr>
                <w:rFonts w:eastAsia="Malgun Gothic"/>
              </w:rPr>
              <w:t>8A_</w:t>
            </w:r>
            <w:r w:rsidRPr="006E2459">
              <w:t>n</w:t>
            </w:r>
            <w:r w:rsidRPr="006E2459">
              <w:rPr>
                <w:rFonts w:eastAsia="Malgun Gothic"/>
              </w:rPr>
              <w:t>77(2</w:t>
            </w:r>
            <w:r w:rsidRPr="006E2459">
              <w:t>A)</w:t>
            </w:r>
          </w:p>
        </w:tc>
        <w:tc>
          <w:tcPr>
            <w:tcW w:w="4306" w:type="dxa"/>
            <w:vAlign w:val="center"/>
          </w:tcPr>
          <w:p w:rsidR="00E92D98" w:rsidRPr="006E2459" w:rsidRDefault="00E92D98" w:rsidP="00E92D98">
            <w:pPr>
              <w:pStyle w:val="TAC"/>
            </w:pPr>
            <w:r w:rsidRPr="006E2459">
              <w:t>DC_1A_n77A</w:t>
            </w:r>
          </w:p>
          <w:p w:rsidR="00E92D98" w:rsidRPr="006E2459" w:rsidRDefault="00E92D98" w:rsidP="00E92D98">
            <w:pPr>
              <w:pStyle w:val="TAC"/>
            </w:pPr>
            <w:r w:rsidRPr="006E2459">
              <w:t>DC_8A_n77A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DC_1A-8A_n78A</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DC_1A_n78A</w:t>
            </w:r>
          </w:p>
          <w:p w:rsidR="00E92D98" w:rsidRPr="006E2459" w:rsidRDefault="00E92D98" w:rsidP="00E92D98">
            <w:pPr>
              <w:pStyle w:val="TAC"/>
              <w:keepNext w:val="0"/>
              <w:rPr>
                <w:noProof/>
                <w:lang w:eastAsia="zh-CN"/>
              </w:rPr>
            </w:pPr>
            <w:r w:rsidRPr="006E2459">
              <w:rPr>
                <w:noProof/>
                <w:lang w:eastAsia="zh-CN"/>
              </w:rPr>
              <w:t>DC_8A_n78A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rFonts w:eastAsia="MS Mincho" w:cs="Arial"/>
                <w:bCs/>
                <w:lang w:val="en-US"/>
              </w:rPr>
              <w:t>DC_1A_n8A-n78A</w:t>
            </w:r>
          </w:p>
        </w:tc>
        <w:tc>
          <w:tcPr>
            <w:tcW w:w="4306" w:type="dxa"/>
            <w:vAlign w:val="center"/>
          </w:tcPr>
          <w:p w:rsidR="00E92D98" w:rsidRPr="006E2459" w:rsidRDefault="00E92D98" w:rsidP="00E92D98">
            <w:pPr>
              <w:pStyle w:val="TAC"/>
              <w:rPr>
                <w:lang w:val="it-IT"/>
              </w:rPr>
            </w:pPr>
            <w:r w:rsidRPr="006E2459">
              <w:rPr>
                <w:lang w:val="it-IT"/>
              </w:rPr>
              <w:t>DC_1A_n8A</w:t>
            </w:r>
          </w:p>
          <w:p w:rsidR="00E92D98" w:rsidRPr="006E2459" w:rsidRDefault="00E92D98" w:rsidP="00E92D98">
            <w:pPr>
              <w:pStyle w:val="TAC"/>
              <w:keepNext w:val="0"/>
              <w:rPr>
                <w:noProof/>
                <w:lang w:eastAsia="zh-CN"/>
              </w:rPr>
            </w:pPr>
            <w:r w:rsidRPr="006E2459">
              <w:rPr>
                <w:lang w:val="it-IT"/>
              </w:rPr>
              <w:t>DC_1A_n78A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t>DC_1A-</w:t>
            </w:r>
            <w:r w:rsidRPr="006E2459">
              <w:rPr>
                <w:rFonts w:eastAsia="Malgun Gothic"/>
              </w:rPr>
              <w:t>8A_</w:t>
            </w:r>
            <w:r w:rsidRPr="006E2459">
              <w:t>n</w:t>
            </w:r>
            <w:r w:rsidRPr="006E2459">
              <w:rPr>
                <w:rFonts w:eastAsia="Malgun Gothic"/>
              </w:rPr>
              <w:t>79</w:t>
            </w:r>
            <w:r w:rsidRPr="006E2459">
              <w:t>A</w:t>
            </w:r>
          </w:p>
        </w:tc>
        <w:tc>
          <w:tcPr>
            <w:tcW w:w="4306" w:type="dxa"/>
            <w:vAlign w:val="center"/>
          </w:tcPr>
          <w:p w:rsidR="00E92D98" w:rsidRPr="006E2459" w:rsidRDefault="00E92D98" w:rsidP="00E92D98">
            <w:pPr>
              <w:pStyle w:val="TAC"/>
            </w:pPr>
            <w:r w:rsidRPr="006E2459">
              <w:t>DC_1A_n79A</w:t>
            </w:r>
          </w:p>
          <w:p w:rsidR="00E92D98" w:rsidRPr="006E2459" w:rsidRDefault="00E92D98" w:rsidP="00E92D98">
            <w:pPr>
              <w:pStyle w:val="TAC"/>
              <w:keepNext w:val="0"/>
              <w:rPr>
                <w:noProof/>
                <w:lang w:eastAsia="zh-CN"/>
              </w:rPr>
            </w:pPr>
            <w:r w:rsidRPr="006E2459">
              <w:t>DC_8A_n79A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t>DC_1A-</w:t>
            </w:r>
            <w:r w:rsidRPr="006E2459">
              <w:rPr>
                <w:rFonts w:eastAsia="Malgun Gothic"/>
              </w:rPr>
              <w:t>11A_</w:t>
            </w:r>
            <w:r w:rsidRPr="006E2459">
              <w:t>n</w:t>
            </w:r>
            <w:r w:rsidRPr="006E2459">
              <w:rPr>
                <w:rFonts w:eastAsia="Malgun Gothic"/>
              </w:rPr>
              <w:t>77</w:t>
            </w:r>
            <w:r w:rsidRPr="006E2459">
              <w:t>A</w:t>
            </w:r>
          </w:p>
        </w:tc>
        <w:tc>
          <w:tcPr>
            <w:tcW w:w="4306" w:type="dxa"/>
            <w:vAlign w:val="center"/>
          </w:tcPr>
          <w:p w:rsidR="00E92D98" w:rsidRPr="006E2459" w:rsidRDefault="00E92D98" w:rsidP="00E92D98">
            <w:pPr>
              <w:pStyle w:val="TAC"/>
            </w:pPr>
            <w:r w:rsidRPr="006E2459">
              <w:t>DC_1A_n77A</w:t>
            </w:r>
          </w:p>
          <w:p w:rsidR="00E92D98" w:rsidRPr="006E2459" w:rsidRDefault="00E92D98" w:rsidP="00E92D98">
            <w:pPr>
              <w:pStyle w:val="TAC"/>
              <w:keepNext w:val="0"/>
              <w:rPr>
                <w:noProof/>
                <w:lang w:eastAsia="zh-CN"/>
              </w:rPr>
            </w:pPr>
            <w:r w:rsidRPr="006E2459">
              <w:t>DC_11A_n77A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t>DC_1A-</w:t>
            </w:r>
            <w:r w:rsidRPr="006E2459">
              <w:rPr>
                <w:rFonts w:eastAsia="Malgun Gothic"/>
              </w:rPr>
              <w:t>11A_</w:t>
            </w:r>
            <w:r w:rsidRPr="006E2459">
              <w:t>n</w:t>
            </w:r>
            <w:r w:rsidRPr="006E2459">
              <w:rPr>
                <w:rFonts w:eastAsia="Malgun Gothic"/>
              </w:rPr>
              <w:t>77(2</w:t>
            </w:r>
            <w:r w:rsidRPr="006E2459">
              <w:t>A)</w:t>
            </w:r>
          </w:p>
        </w:tc>
        <w:tc>
          <w:tcPr>
            <w:tcW w:w="4306" w:type="dxa"/>
            <w:vAlign w:val="center"/>
          </w:tcPr>
          <w:p w:rsidR="00E92D98" w:rsidRPr="006E2459" w:rsidRDefault="00E92D98" w:rsidP="00E92D98">
            <w:pPr>
              <w:pStyle w:val="TAC"/>
            </w:pPr>
            <w:r w:rsidRPr="006E2459">
              <w:t>DC_1A_n77A</w:t>
            </w:r>
          </w:p>
          <w:p w:rsidR="00E92D98" w:rsidRPr="006E2459" w:rsidRDefault="00E92D98" w:rsidP="00E92D98">
            <w:pPr>
              <w:pStyle w:val="TAC"/>
            </w:pPr>
            <w:r w:rsidRPr="006E2459">
              <w:t>DC_11A_n77A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t>DC_1A-</w:t>
            </w:r>
            <w:r w:rsidRPr="006E2459">
              <w:rPr>
                <w:rFonts w:eastAsia="Malgun Gothic"/>
              </w:rPr>
              <w:t>11A_</w:t>
            </w:r>
            <w:r w:rsidRPr="006E2459">
              <w:t>n</w:t>
            </w:r>
            <w:r w:rsidRPr="006E2459">
              <w:rPr>
                <w:rFonts w:eastAsia="Malgun Gothic"/>
              </w:rPr>
              <w:t>78</w:t>
            </w:r>
            <w:r w:rsidRPr="006E2459">
              <w:t>A</w:t>
            </w:r>
          </w:p>
        </w:tc>
        <w:tc>
          <w:tcPr>
            <w:tcW w:w="4306" w:type="dxa"/>
            <w:vAlign w:val="center"/>
          </w:tcPr>
          <w:p w:rsidR="00E92D98" w:rsidRPr="006E2459" w:rsidRDefault="00E92D98" w:rsidP="00E92D98">
            <w:pPr>
              <w:pStyle w:val="TAC"/>
            </w:pPr>
            <w:r w:rsidRPr="006E2459">
              <w:t>DC_1A_n78A</w:t>
            </w:r>
          </w:p>
          <w:p w:rsidR="00E92D98" w:rsidRPr="006E2459" w:rsidRDefault="00E92D98" w:rsidP="00E92D98">
            <w:pPr>
              <w:pStyle w:val="TAC"/>
              <w:keepNext w:val="0"/>
              <w:rPr>
                <w:noProof/>
                <w:lang w:eastAsia="zh-CN"/>
              </w:rPr>
            </w:pPr>
            <w:r w:rsidRPr="006E2459">
              <w:t>DC_11A_n78A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rFonts w:cs="Arial"/>
                <w:lang w:eastAsia="ja-JP"/>
              </w:rPr>
              <w:t>DC_1A-18A_n3A</w:t>
            </w:r>
          </w:p>
        </w:tc>
        <w:tc>
          <w:tcPr>
            <w:tcW w:w="4306" w:type="dxa"/>
            <w:vAlign w:val="center"/>
          </w:tcPr>
          <w:p w:rsidR="00E92D98" w:rsidRPr="006E2459" w:rsidRDefault="00E92D98" w:rsidP="00E92D98">
            <w:pPr>
              <w:pStyle w:val="TAC"/>
              <w:rPr>
                <w:lang w:eastAsia="ja-JP"/>
              </w:rPr>
            </w:pPr>
            <w:r w:rsidRPr="006E2459">
              <w:rPr>
                <w:rFonts w:hint="eastAsia"/>
                <w:lang w:eastAsia="ja-JP"/>
              </w:rPr>
              <w:t>DC_</w:t>
            </w:r>
            <w:r w:rsidRPr="006E2459">
              <w:rPr>
                <w:lang w:eastAsia="ja-JP"/>
              </w:rPr>
              <w:t>1</w:t>
            </w:r>
            <w:r w:rsidRPr="006E2459">
              <w:rPr>
                <w:rFonts w:hint="eastAsia"/>
                <w:lang w:eastAsia="ja-JP"/>
              </w:rPr>
              <w:t>A_n</w:t>
            </w:r>
            <w:r w:rsidRPr="006E2459">
              <w:rPr>
                <w:lang w:eastAsia="ja-JP"/>
              </w:rPr>
              <w:t>3</w:t>
            </w:r>
            <w:r w:rsidRPr="006E2459">
              <w:rPr>
                <w:rFonts w:hint="eastAsia"/>
                <w:lang w:eastAsia="ja-JP"/>
              </w:rPr>
              <w:t>A</w:t>
            </w:r>
          </w:p>
          <w:p w:rsidR="00E92D98" w:rsidRPr="006E2459" w:rsidRDefault="00E92D98" w:rsidP="00E92D98">
            <w:pPr>
              <w:pStyle w:val="TAC"/>
            </w:pPr>
            <w:r w:rsidRPr="006E2459">
              <w:rPr>
                <w:rFonts w:hint="eastAsia"/>
                <w:lang w:eastAsia="ja-JP"/>
              </w:rPr>
              <w:t>DC_18A_n3A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rFonts w:cs="Arial"/>
              </w:rPr>
              <w:t>DC_1A-18A_n77A</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DC_1A_n77A</w:t>
            </w:r>
          </w:p>
          <w:p w:rsidR="00E92D98" w:rsidRPr="006E2459" w:rsidRDefault="00E92D98" w:rsidP="00E92D98">
            <w:pPr>
              <w:pStyle w:val="TAC"/>
              <w:keepNext w:val="0"/>
              <w:rPr>
                <w:noProof/>
                <w:lang w:eastAsia="zh-CN"/>
              </w:rPr>
            </w:pPr>
            <w:r w:rsidRPr="006E2459">
              <w:rPr>
                <w:noProof/>
                <w:lang w:eastAsia="zh-CN"/>
              </w:rPr>
              <w:t>DC_18A_n77A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rFonts w:cs="Arial"/>
              </w:rPr>
              <w:t>DC_1A-18A_n78A</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DC_1A_n78A</w:t>
            </w:r>
          </w:p>
          <w:p w:rsidR="00E92D98" w:rsidRPr="006E2459" w:rsidRDefault="00E92D98" w:rsidP="00E92D98">
            <w:pPr>
              <w:pStyle w:val="TAC"/>
              <w:keepNext w:val="0"/>
              <w:rPr>
                <w:noProof/>
                <w:lang w:eastAsia="zh-CN"/>
              </w:rPr>
            </w:pPr>
            <w:r w:rsidRPr="006E2459">
              <w:rPr>
                <w:noProof/>
                <w:lang w:eastAsia="zh-CN"/>
              </w:rPr>
              <w:t>DC_18A_n78A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rPr>
            </w:pPr>
            <w:r w:rsidRPr="006E2459">
              <w:rPr>
                <w:rFonts w:cs="Arial"/>
              </w:rPr>
              <w:t>DC_1A-18A_n79A</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DC_1A_n79A</w:t>
            </w:r>
          </w:p>
          <w:p w:rsidR="00E92D98" w:rsidRPr="006E2459" w:rsidRDefault="00E92D98" w:rsidP="00E92D98">
            <w:pPr>
              <w:pStyle w:val="TAC"/>
              <w:keepNext w:val="0"/>
              <w:rPr>
                <w:noProof/>
                <w:lang w:eastAsia="zh-CN"/>
              </w:rPr>
            </w:pPr>
            <w:r w:rsidRPr="006E2459">
              <w:rPr>
                <w:noProof/>
                <w:lang w:eastAsia="zh-CN"/>
              </w:rPr>
              <w:t>DC_18A_n79A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DC_1A-19A_n77A</w:t>
            </w:r>
            <w:r w:rsidRPr="006E2459">
              <w:rPr>
                <w:noProof/>
                <w:vertAlign w:val="superscript"/>
                <w:lang w:eastAsia="zh-CN"/>
              </w:rPr>
              <w:t>5</w:t>
            </w:r>
          </w:p>
          <w:p w:rsidR="00E92D98" w:rsidRPr="006E2459" w:rsidRDefault="00E92D98" w:rsidP="00E92D98">
            <w:pPr>
              <w:pStyle w:val="TAC"/>
              <w:keepNext w:val="0"/>
              <w:rPr>
                <w:noProof/>
                <w:lang w:eastAsia="zh-CN"/>
              </w:rPr>
            </w:pPr>
            <w:r w:rsidRPr="006E2459">
              <w:rPr>
                <w:noProof/>
                <w:lang w:eastAsia="zh-CN"/>
              </w:rPr>
              <w:t>DC_1A-19A_n77C</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DC_1A_n77A</w:t>
            </w:r>
          </w:p>
          <w:p w:rsidR="00E92D98" w:rsidRPr="006E2459" w:rsidRDefault="00E92D98" w:rsidP="00E92D98">
            <w:pPr>
              <w:pStyle w:val="TAC"/>
              <w:keepNext w:val="0"/>
              <w:rPr>
                <w:noProof/>
                <w:lang w:eastAsia="zh-CN"/>
              </w:rPr>
            </w:pPr>
            <w:r w:rsidRPr="006E2459">
              <w:rPr>
                <w:noProof/>
                <w:lang w:eastAsia="zh-CN"/>
              </w:rPr>
              <w:t>DC</w:t>
            </w:r>
            <w:r w:rsidRPr="006E2459">
              <w:rPr>
                <w:rFonts w:hint="eastAsia"/>
                <w:noProof/>
                <w:lang w:eastAsia="zh-CN"/>
              </w:rPr>
              <w:t xml:space="preserve"> </w:t>
            </w:r>
            <w:r w:rsidRPr="006E2459">
              <w:rPr>
                <w:noProof/>
                <w:lang w:eastAsia="zh-CN"/>
              </w:rPr>
              <w:t>19A_n77A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DC_1A-19A_n78A</w:t>
            </w:r>
            <w:r w:rsidRPr="006E2459">
              <w:rPr>
                <w:noProof/>
                <w:vertAlign w:val="superscript"/>
                <w:lang w:eastAsia="zh-CN"/>
              </w:rPr>
              <w:t>5</w:t>
            </w:r>
          </w:p>
          <w:p w:rsidR="00E92D98" w:rsidRPr="006E2459" w:rsidRDefault="00E92D98" w:rsidP="00E92D98">
            <w:pPr>
              <w:pStyle w:val="TAC"/>
              <w:keepNext w:val="0"/>
              <w:rPr>
                <w:noProof/>
                <w:lang w:eastAsia="zh-CN"/>
              </w:rPr>
            </w:pPr>
            <w:r w:rsidRPr="006E2459">
              <w:rPr>
                <w:noProof/>
                <w:lang w:eastAsia="zh-CN"/>
              </w:rPr>
              <w:t>DC_1A-19A_n78C</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DC_1A_n78A</w:t>
            </w:r>
          </w:p>
          <w:p w:rsidR="00E92D98" w:rsidRPr="006E2459" w:rsidRDefault="00E92D98" w:rsidP="00E92D98">
            <w:pPr>
              <w:pStyle w:val="TAC"/>
              <w:keepNext w:val="0"/>
              <w:rPr>
                <w:noProof/>
                <w:lang w:eastAsia="zh-CN"/>
              </w:rPr>
            </w:pPr>
            <w:r w:rsidRPr="006E2459">
              <w:rPr>
                <w:noProof/>
                <w:lang w:eastAsia="zh-CN"/>
              </w:rPr>
              <w:t>DC_19A_n78A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DC_1A-19A_n79A</w:t>
            </w:r>
            <w:r w:rsidRPr="006E2459">
              <w:rPr>
                <w:noProof/>
                <w:vertAlign w:val="superscript"/>
                <w:lang w:eastAsia="zh-CN"/>
              </w:rPr>
              <w:t>5</w:t>
            </w:r>
          </w:p>
          <w:p w:rsidR="00E92D98" w:rsidRPr="006E2459" w:rsidRDefault="00E92D98" w:rsidP="00E92D98">
            <w:pPr>
              <w:pStyle w:val="TAC"/>
              <w:keepNext w:val="0"/>
              <w:rPr>
                <w:noProof/>
                <w:lang w:eastAsia="zh-CN"/>
              </w:rPr>
            </w:pPr>
            <w:r w:rsidRPr="006E2459">
              <w:rPr>
                <w:noProof/>
                <w:lang w:eastAsia="zh-CN"/>
              </w:rPr>
              <w:t>DC_1A-19A_n79C</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DC_1A_n79A</w:t>
            </w:r>
          </w:p>
          <w:p w:rsidR="00E92D98" w:rsidRPr="006E2459" w:rsidRDefault="00E92D98" w:rsidP="00E92D98">
            <w:pPr>
              <w:pStyle w:val="TAC"/>
              <w:keepNext w:val="0"/>
              <w:rPr>
                <w:noProof/>
                <w:lang w:eastAsia="zh-CN"/>
              </w:rPr>
            </w:pPr>
            <w:r w:rsidRPr="006E2459">
              <w:rPr>
                <w:noProof/>
                <w:lang w:eastAsia="zh-CN"/>
              </w:rPr>
              <w:t>DC_19A_n79A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ja-JP"/>
              </w:rPr>
            </w:pPr>
            <w:r w:rsidRPr="006E2459">
              <w:rPr>
                <w:rFonts w:cs="Arial"/>
                <w:lang w:eastAsia="ja-JP"/>
              </w:rPr>
              <w:t>DC_1A-20A_n3A</w:t>
            </w:r>
          </w:p>
          <w:p w:rsidR="00E92D98" w:rsidRPr="006E2459" w:rsidRDefault="00E92D98" w:rsidP="00E92D98">
            <w:pPr>
              <w:pStyle w:val="TAC"/>
              <w:keepNext w:val="0"/>
              <w:rPr>
                <w:noProof/>
                <w:lang w:eastAsia="zh-CN"/>
              </w:rPr>
            </w:pPr>
            <w:r w:rsidRPr="006E2459">
              <w:rPr>
                <w:rFonts w:cs="Arial"/>
                <w:lang w:eastAsia="ja-JP"/>
              </w:rPr>
              <w:t>DC_1C-20A_n3A</w:t>
            </w:r>
          </w:p>
        </w:tc>
        <w:tc>
          <w:tcPr>
            <w:tcW w:w="4306" w:type="dxa"/>
            <w:vAlign w:val="center"/>
          </w:tcPr>
          <w:p w:rsidR="00E92D98" w:rsidRPr="006E2459" w:rsidRDefault="00E92D98" w:rsidP="00E92D98">
            <w:pPr>
              <w:pStyle w:val="TAH"/>
              <w:rPr>
                <w:b w:val="0"/>
                <w:lang w:val="en-US" w:eastAsia="fi-FI"/>
              </w:rPr>
            </w:pPr>
            <w:r w:rsidRPr="006E2459">
              <w:rPr>
                <w:b w:val="0"/>
                <w:lang w:val="en-US" w:eastAsia="fi-FI"/>
              </w:rPr>
              <w:t>DC_1A_n3A</w:t>
            </w:r>
          </w:p>
          <w:p w:rsidR="00E92D98" w:rsidRPr="006E2459" w:rsidRDefault="00E92D98" w:rsidP="00E92D98">
            <w:pPr>
              <w:pStyle w:val="TAC"/>
              <w:keepNext w:val="0"/>
              <w:rPr>
                <w:noProof/>
                <w:lang w:eastAsia="zh-CN"/>
              </w:rPr>
            </w:pPr>
            <w:r w:rsidRPr="006E2459">
              <w:rPr>
                <w:lang w:val="en-US" w:eastAsia="fi-FI"/>
              </w:rPr>
              <w:t>DC_20A_n3A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ja-JP"/>
              </w:rPr>
            </w:pPr>
            <w:r w:rsidRPr="006E2459">
              <w:rPr>
                <w:rFonts w:cs="Arial"/>
                <w:lang w:eastAsia="ja-JP"/>
              </w:rPr>
              <w:t>DC_1A-20A_n8A</w:t>
            </w:r>
          </w:p>
        </w:tc>
        <w:tc>
          <w:tcPr>
            <w:tcW w:w="4306" w:type="dxa"/>
            <w:vAlign w:val="center"/>
          </w:tcPr>
          <w:p w:rsidR="00E92D98" w:rsidRPr="006E2459" w:rsidRDefault="00E92D98" w:rsidP="00E92D98">
            <w:pPr>
              <w:pStyle w:val="TAH"/>
              <w:rPr>
                <w:b w:val="0"/>
                <w:lang w:eastAsia="ja-JP"/>
              </w:rPr>
            </w:pPr>
            <w:r w:rsidRPr="006E2459">
              <w:rPr>
                <w:b w:val="0"/>
                <w:lang w:eastAsia="fi-FI"/>
              </w:rPr>
              <w:t>DC_1A_</w:t>
            </w:r>
            <w:r w:rsidRPr="006E2459">
              <w:rPr>
                <w:rFonts w:hint="eastAsia"/>
                <w:b w:val="0"/>
                <w:lang w:eastAsia="ja-JP"/>
              </w:rPr>
              <w:t>n</w:t>
            </w:r>
            <w:r w:rsidRPr="006E2459">
              <w:rPr>
                <w:b w:val="0"/>
                <w:lang w:eastAsia="ja-JP"/>
              </w:rPr>
              <w:t>8</w:t>
            </w:r>
            <w:r w:rsidRPr="006E2459">
              <w:rPr>
                <w:rFonts w:hint="eastAsia"/>
                <w:b w:val="0"/>
                <w:lang w:eastAsia="ja-JP"/>
              </w:rPr>
              <w:t>A</w:t>
            </w:r>
          </w:p>
          <w:p w:rsidR="00E92D98" w:rsidRPr="006E2459" w:rsidRDefault="00E92D98" w:rsidP="00E92D98">
            <w:pPr>
              <w:pStyle w:val="TAH"/>
              <w:rPr>
                <w:b w:val="0"/>
                <w:lang w:val="en-US" w:eastAsia="fi-FI"/>
              </w:rPr>
            </w:pPr>
            <w:r w:rsidRPr="006E2459">
              <w:rPr>
                <w:b w:val="0"/>
                <w:lang w:val="en-US" w:eastAsia="fi-FI"/>
              </w:rPr>
              <w:t>DC_</w:t>
            </w:r>
            <w:r w:rsidRPr="006E2459">
              <w:rPr>
                <w:b w:val="0"/>
                <w:lang w:val="en-US" w:eastAsia="ja-JP"/>
              </w:rPr>
              <w:t>20</w:t>
            </w:r>
            <w:r w:rsidRPr="006E2459">
              <w:rPr>
                <w:b w:val="0"/>
                <w:lang w:val="en-US" w:eastAsia="fi-FI"/>
              </w:rPr>
              <w:t>A_</w:t>
            </w:r>
            <w:r w:rsidRPr="006E2459">
              <w:rPr>
                <w:rFonts w:hint="eastAsia"/>
                <w:b w:val="0"/>
                <w:lang w:val="en-US" w:eastAsia="ja-JP"/>
              </w:rPr>
              <w:t>n</w:t>
            </w:r>
            <w:r w:rsidRPr="006E2459">
              <w:rPr>
                <w:b w:val="0"/>
                <w:lang w:val="en-US" w:eastAsia="ja-JP"/>
              </w:rPr>
              <w:t>8</w:t>
            </w:r>
            <w:r w:rsidRPr="006E2459">
              <w:rPr>
                <w:b w:val="0"/>
                <w:lang w:val="en-US" w:eastAsia="fi-FI"/>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DC_1A-20A_n28A</w:t>
            </w:r>
            <w:r w:rsidRPr="006E2459">
              <w:rPr>
                <w:noProof/>
                <w:vertAlign w:val="superscript"/>
                <w:lang w:eastAsia="zh-CN"/>
              </w:rPr>
              <w:t>6</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DC_1A_n28A</w:t>
            </w:r>
          </w:p>
          <w:p w:rsidR="00E92D98" w:rsidRPr="006E2459" w:rsidRDefault="00E92D98" w:rsidP="00E92D98">
            <w:pPr>
              <w:pStyle w:val="TAC"/>
              <w:keepNext w:val="0"/>
              <w:rPr>
                <w:noProof/>
                <w:lang w:eastAsia="zh-CN"/>
              </w:rPr>
            </w:pPr>
            <w:r w:rsidRPr="006E2459">
              <w:rPr>
                <w:noProof/>
                <w:lang w:eastAsia="zh-CN"/>
              </w:rPr>
              <w:t>DC_20A_n28A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szCs w:val="22"/>
                <w:lang w:val="en-US" w:eastAsia="zh-CN"/>
              </w:rPr>
              <w:t>DC_1A-20A_n38A</w:t>
            </w:r>
          </w:p>
        </w:tc>
        <w:tc>
          <w:tcPr>
            <w:tcW w:w="4306" w:type="dxa"/>
            <w:vAlign w:val="center"/>
          </w:tcPr>
          <w:p w:rsidR="00E92D98" w:rsidRPr="006E2459" w:rsidRDefault="00E92D98" w:rsidP="00E92D98">
            <w:pPr>
              <w:pStyle w:val="TAC"/>
              <w:rPr>
                <w:lang w:eastAsia="ja-JP"/>
              </w:rPr>
            </w:pPr>
            <w:bookmarkStart w:id="14" w:name="OLE_LINK40"/>
            <w:bookmarkStart w:id="15" w:name="OLE_LINK41"/>
            <w:r w:rsidRPr="006E2459">
              <w:rPr>
                <w:lang w:eastAsia="ja-JP"/>
              </w:rPr>
              <w:t>DC_1A_n38A</w:t>
            </w:r>
            <w:bookmarkEnd w:id="14"/>
            <w:bookmarkEnd w:id="15"/>
          </w:p>
          <w:p w:rsidR="00E92D98" w:rsidRPr="006E2459" w:rsidRDefault="00E92D98" w:rsidP="00E92D98">
            <w:pPr>
              <w:pStyle w:val="TAC"/>
              <w:keepNext w:val="0"/>
              <w:rPr>
                <w:noProof/>
                <w:lang w:eastAsia="zh-CN"/>
              </w:rPr>
            </w:pPr>
            <w:r w:rsidRPr="006E2459">
              <w:rPr>
                <w:lang w:eastAsia="ja-JP"/>
              </w:rPr>
              <w:t>DC_</w:t>
            </w:r>
            <w:r w:rsidRPr="006E2459">
              <w:rPr>
                <w:lang w:val="en-US" w:eastAsia="zh-CN"/>
              </w:rPr>
              <w:t>20</w:t>
            </w:r>
            <w:r w:rsidRPr="006E2459">
              <w:rPr>
                <w:lang w:eastAsia="ja-JP"/>
              </w:rPr>
              <w:t>A_n</w:t>
            </w:r>
            <w:r w:rsidRPr="006E2459">
              <w:rPr>
                <w:lang w:val="en-US" w:eastAsia="zh-CN"/>
              </w:rPr>
              <w:t>38</w:t>
            </w:r>
            <w:r w:rsidRPr="006E2459">
              <w:rPr>
                <w:lang w:eastAsia="ja-JP"/>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lastRenderedPageBreak/>
              <w:t>DC_1A-20A_n78A</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DC_1A_n78A</w:t>
            </w:r>
          </w:p>
          <w:p w:rsidR="00E92D98" w:rsidRPr="006E2459" w:rsidRDefault="00E92D98" w:rsidP="00E92D98">
            <w:pPr>
              <w:pStyle w:val="TAC"/>
              <w:keepNext w:val="0"/>
              <w:rPr>
                <w:noProof/>
                <w:lang w:eastAsia="zh-CN"/>
              </w:rPr>
            </w:pPr>
            <w:r w:rsidRPr="006E2459">
              <w:rPr>
                <w:noProof/>
                <w:lang w:eastAsia="zh-CN"/>
              </w:rPr>
              <w:t>DC_20A_n78A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DC_1A-21A_n77A</w:t>
            </w:r>
            <w:r w:rsidRPr="006E2459">
              <w:rPr>
                <w:noProof/>
                <w:vertAlign w:val="superscript"/>
                <w:lang w:eastAsia="zh-CN"/>
              </w:rPr>
              <w:t>5</w:t>
            </w:r>
          </w:p>
          <w:p w:rsidR="00E92D98" w:rsidRPr="006E2459" w:rsidRDefault="00E92D98" w:rsidP="00E92D98">
            <w:pPr>
              <w:pStyle w:val="TAC"/>
              <w:keepNext w:val="0"/>
              <w:rPr>
                <w:noProof/>
                <w:lang w:eastAsia="zh-CN"/>
              </w:rPr>
            </w:pPr>
            <w:r w:rsidRPr="006E2459">
              <w:rPr>
                <w:noProof/>
                <w:lang w:eastAsia="zh-CN"/>
              </w:rPr>
              <w:t>DC_1A-21A_n77C</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DC_1A_n77A</w:t>
            </w:r>
          </w:p>
          <w:p w:rsidR="00E92D98" w:rsidRPr="006E2459" w:rsidRDefault="00E92D98" w:rsidP="00E92D98">
            <w:pPr>
              <w:pStyle w:val="TAC"/>
              <w:keepNext w:val="0"/>
              <w:rPr>
                <w:noProof/>
                <w:lang w:eastAsia="zh-CN"/>
              </w:rPr>
            </w:pPr>
            <w:r w:rsidRPr="006E2459">
              <w:rPr>
                <w:noProof/>
                <w:lang w:eastAsia="zh-CN"/>
              </w:rPr>
              <w:t>DC_21A_n77A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DC_1A-21A_n78A</w:t>
            </w:r>
            <w:r w:rsidRPr="006E2459">
              <w:rPr>
                <w:noProof/>
                <w:vertAlign w:val="superscript"/>
                <w:lang w:eastAsia="zh-CN"/>
              </w:rPr>
              <w:t>5</w:t>
            </w:r>
          </w:p>
          <w:p w:rsidR="00E92D98" w:rsidRPr="006E2459" w:rsidRDefault="00E92D98" w:rsidP="00E92D98">
            <w:pPr>
              <w:pStyle w:val="TAC"/>
              <w:keepNext w:val="0"/>
              <w:rPr>
                <w:noProof/>
                <w:lang w:eastAsia="zh-CN"/>
              </w:rPr>
            </w:pPr>
            <w:r w:rsidRPr="006E2459">
              <w:rPr>
                <w:noProof/>
                <w:lang w:eastAsia="zh-CN"/>
              </w:rPr>
              <w:t>DC_1A-21A_n78C</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DC_1A_n78A</w:t>
            </w:r>
          </w:p>
          <w:p w:rsidR="00E92D98" w:rsidRPr="006E2459" w:rsidRDefault="00E92D98" w:rsidP="00E92D98">
            <w:pPr>
              <w:pStyle w:val="TAC"/>
              <w:keepNext w:val="0"/>
              <w:rPr>
                <w:noProof/>
                <w:lang w:eastAsia="zh-CN"/>
              </w:rPr>
            </w:pPr>
            <w:r w:rsidRPr="006E2459">
              <w:rPr>
                <w:noProof/>
                <w:lang w:eastAsia="zh-CN"/>
              </w:rPr>
              <w:t>DC_21A_n78A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DC_1A-21A_n79A</w:t>
            </w:r>
            <w:r w:rsidRPr="006E2459">
              <w:rPr>
                <w:noProof/>
                <w:vertAlign w:val="superscript"/>
                <w:lang w:eastAsia="zh-CN"/>
              </w:rPr>
              <w:t>5</w:t>
            </w:r>
          </w:p>
          <w:p w:rsidR="00E92D98" w:rsidRPr="006E2459" w:rsidRDefault="00E92D98" w:rsidP="00E92D98">
            <w:pPr>
              <w:pStyle w:val="TAC"/>
              <w:keepNext w:val="0"/>
              <w:rPr>
                <w:noProof/>
                <w:lang w:eastAsia="zh-CN"/>
              </w:rPr>
            </w:pPr>
            <w:r w:rsidRPr="006E2459">
              <w:rPr>
                <w:noProof/>
                <w:lang w:eastAsia="zh-CN"/>
              </w:rPr>
              <w:t>DC_1A-21A_n79C</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DC_1A_n79A</w:t>
            </w:r>
          </w:p>
          <w:p w:rsidR="00E92D98" w:rsidRPr="006E2459" w:rsidRDefault="00E92D98" w:rsidP="00E92D98">
            <w:pPr>
              <w:pStyle w:val="TAC"/>
              <w:keepNext w:val="0"/>
              <w:rPr>
                <w:noProof/>
                <w:lang w:eastAsia="zh-CN"/>
              </w:rPr>
            </w:pPr>
            <w:r w:rsidRPr="006E2459">
              <w:rPr>
                <w:noProof/>
                <w:lang w:eastAsia="zh-CN"/>
              </w:rPr>
              <w:t>DC_21A_n79A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rFonts w:cs="Arial"/>
                <w:lang w:eastAsia="ja-JP"/>
              </w:rPr>
              <w:t>DC_1A-28A_n3A</w:t>
            </w:r>
          </w:p>
        </w:tc>
        <w:tc>
          <w:tcPr>
            <w:tcW w:w="4306" w:type="dxa"/>
            <w:vAlign w:val="center"/>
          </w:tcPr>
          <w:p w:rsidR="00E92D98" w:rsidRPr="006E2459" w:rsidRDefault="00E92D98" w:rsidP="00E92D98">
            <w:pPr>
              <w:pStyle w:val="TAC"/>
              <w:rPr>
                <w:lang w:eastAsia="ja-JP"/>
              </w:rPr>
            </w:pPr>
            <w:r w:rsidRPr="006E2459">
              <w:rPr>
                <w:rFonts w:hint="eastAsia"/>
                <w:lang w:eastAsia="ja-JP"/>
              </w:rPr>
              <w:t>DC_</w:t>
            </w:r>
            <w:r w:rsidRPr="006E2459">
              <w:rPr>
                <w:lang w:eastAsia="ja-JP"/>
              </w:rPr>
              <w:t>1</w:t>
            </w:r>
            <w:r w:rsidRPr="006E2459">
              <w:rPr>
                <w:rFonts w:hint="eastAsia"/>
                <w:lang w:eastAsia="ja-JP"/>
              </w:rPr>
              <w:t>A_n</w:t>
            </w:r>
            <w:r w:rsidRPr="006E2459">
              <w:rPr>
                <w:lang w:eastAsia="ja-JP"/>
              </w:rPr>
              <w:t>3</w:t>
            </w:r>
            <w:r w:rsidRPr="006E2459">
              <w:rPr>
                <w:rFonts w:hint="eastAsia"/>
                <w:lang w:eastAsia="ja-JP"/>
              </w:rPr>
              <w:t>A</w:t>
            </w:r>
          </w:p>
          <w:p w:rsidR="00E92D98" w:rsidRPr="006E2459" w:rsidRDefault="00E92D98" w:rsidP="00E92D98">
            <w:pPr>
              <w:pStyle w:val="TAC"/>
              <w:keepNext w:val="0"/>
              <w:rPr>
                <w:noProof/>
                <w:lang w:eastAsia="zh-CN"/>
              </w:rPr>
            </w:pPr>
            <w:r w:rsidRPr="006E2459">
              <w:rPr>
                <w:rFonts w:hint="eastAsia"/>
                <w:lang w:eastAsia="ja-JP"/>
              </w:rPr>
              <w:t>DC_</w:t>
            </w:r>
            <w:r w:rsidRPr="006E2459">
              <w:rPr>
                <w:lang w:eastAsia="ja-JP"/>
              </w:rPr>
              <w:t>2</w:t>
            </w:r>
            <w:r w:rsidRPr="006E2459">
              <w:rPr>
                <w:rFonts w:hint="eastAsia"/>
                <w:lang w:eastAsia="ja-JP"/>
              </w:rPr>
              <w:t>8A_n3A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rFonts w:cs="Arial"/>
                <w:lang w:eastAsia="ja-JP"/>
              </w:rPr>
              <w:t>DC_1A-28A_n5A</w:t>
            </w:r>
            <w:r w:rsidRPr="006E2459">
              <w:rPr>
                <w:noProof/>
                <w:vertAlign w:val="superscript"/>
                <w:lang w:eastAsia="zh-CN"/>
              </w:rPr>
              <w:t>6</w:t>
            </w:r>
          </w:p>
        </w:tc>
        <w:tc>
          <w:tcPr>
            <w:tcW w:w="4306" w:type="dxa"/>
            <w:vAlign w:val="center"/>
          </w:tcPr>
          <w:p w:rsidR="00E92D98" w:rsidRPr="006E2459" w:rsidRDefault="00E92D98" w:rsidP="00E92D98">
            <w:pPr>
              <w:pStyle w:val="TAH"/>
              <w:rPr>
                <w:b w:val="0"/>
                <w:lang w:val="en-US" w:eastAsia="fi-FI"/>
              </w:rPr>
            </w:pPr>
            <w:r w:rsidRPr="006E2459">
              <w:rPr>
                <w:b w:val="0"/>
                <w:lang w:val="en-US" w:eastAsia="fi-FI"/>
              </w:rPr>
              <w:t>DC_1A_n5A</w:t>
            </w:r>
          </w:p>
          <w:p w:rsidR="00E92D98" w:rsidRPr="006E2459" w:rsidRDefault="00E92D98" w:rsidP="00E92D98">
            <w:pPr>
              <w:pStyle w:val="TAC"/>
              <w:keepNext w:val="0"/>
              <w:rPr>
                <w:noProof/>
                <w:lang w:eastAsia="zh-CN"/>
              </w:rPr>
            </w:pPr>
            <w:r w:rsidRPr="006E2459">
              <w:rPr>
                <w:lang w:val="en-US" w:eastAsia="fi-FI"/>
              </w:rPr>
              <w:t>DC_28A_n5A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lang w:eastAsia="ja-JP"/>
              </w:rPr>
            </w:pPr>
            <w:r w:rsidRPr="006E2459">
              <w:rPr>
                <w:rFonts w:cs="Arial"/>
                <w:lang w:eastAsia="ja-JP"/>
              </w:rPr>
              <w:t>DC_1A-28A_n7A</w:t>
            </w:r>
          </w:p>
          <w:p w:rsidR="00E92D98" w:rsidRPr="006E2459" w:rsidRDefault="00E92D98" w:rsidP="00E92D98">
            <w:pPr>
              <w:pStyle w:val="TAC"/>
              <w:keepNext w:val="0"/>
              <w:rPr>
                <w:rFonts w:cs="Arial"/>
                <w:lang w:eastAsia="ja-JP"/>
              </w:rPr>
            </w:pPr>
            <w:r w:rsidRPr="006E2459">
              <w:rPr>
                <w:rFonts w:cs="Arial"/>
                <w:lang w:eastAsia="ja-JP"/>
              </w:rPr>
              <w:t>DC_1A-28A_n7B</w:t>
            </w:r>
          </w:p>
        </w:tc>
        <w:tc>
          <w:tcPr>
            <w:tcW w:w="4306" w:type="dxa"/>
            <w:vAlign w:val="center"/>
          </w:tcPr>
          <w:p w:rsidR="00E92D98" w:rsidRPr="006E2459" w:rsidRDefault="00E92D98" w:rsidP="00E92D98">
            <w:pPr>
              <w:pStyle w:val="TAH"/>
              <w:rPr>
                <w:b w:val="0"/>
                <w:lang w:eastAsia="fi-FI"/>
              </w:rPr>
            </w:pPr>
            <w:r w:rsidRPr="006E2459">
              <w:rPr>
                <w:b w:val="0"/>
                <w:lang w:eastAsia="fi-FI"/>
              </w:rPr>
              <w:t>DC_1A_n7A</w:t>
            </w:r>
          </w:p>
          <w:p w:rsidR="00E92D98" w:rsidRPr="006E2459" w:rsidRDefault="00E92D98" w:rsidP="00E92D98">
            <w:pPr>
              <w:pStyle w:val="TAH"/>
              <w:rPr>
                <w:b w:val="0"/>
                <w:lang w:eastAsia="fi-FI"/>
              </w:rPr>
            </w:pPr>
            <w:r w:rsidRPr="006E2459">
              <w:rPr>
                <w:b w:val="0"/>
                <w:lang w:eastAsia="fi-FI"/>
              </w:rPr>
              <w:t>DC_28A_n7A</w:t>
            </w:r>
          </w:p>
          <w:p w:rsidR="00E92D98" w:rsidRPr="006E2459" w:rsidRDefault="00E92D98" w:rsidP="00E92D98">
            <w:pPr>
              <w:pStyle w:val="TAH"/>
              <w:rPr>
                <w:b w:val="0"/>
                <w:lang w:eastAsia="fi-FI"/>
              </w:rPr>
            </w:pPr>
            <w:r w:rsidRPr="006E2459">
              <w:rPr>
                <w:b w:val="0"/>
                <w:lang w:eastAsia="fi-FI"/>
              </w:rPr>
              <w:t>DC_1A_n7B</w:t>
            </w:r>
          </w:p>
          <w:p w:rsidR="00E92D98" w:rsidRPr="006E2459" w:rsidRDefault="00E92D98" w:rsidP="00E92D98">
            <w:pPr>
              <w:pStyle w:val="TAH"/>
              <w:rPr>
                <w:b w:val="0"/>
                <w:lang w:val="en-US" w:eastAsia="fi-FI"/>
              </w:rPr>
            </w:pPr>
            <w:r w:rsidRPr="006E2459">
              <w:rPr>
                <w:b w:val="0"/>
                <w:lang w:val="fi-FI" w:eastAsia="fi-FI"/>
              </w:rPr>
              <w:t>DC_28A_n7B</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lang w:eastAsia="ja-JP"/>
              </w:rPr>
            </w:pPr>
            <w:r w:rsidRPr="006E2459">
              <w:rPr>
                <w:rFonts w:cs="Arial"/>
                <w:lang w:eastAsia="ja-JP"/>
              </w:rPr>
              <w:t>DC_1A-1A-28A_n7A</w:t>
            </w:r>
          </w:p>
          <w:p w:rsidR="00E92D98" w:rsidRPr="006E2459" w:rsidRDefault="00E92D98" w:rsidP="00E92D98">
            <w:pPr>
              <w:pStyle w:val="TAC"/>
              <w:keepNext w:val="0"/>
              <w:rPr>
                <w:rFonts w:cs="Arial"/>
                <w:lang w:eastAsia="ja-JP"/>
              </w:rPr>
            </w:pPr>
            <w:r w:rsidRPr="006E2459">
              <w:rPr>
                <w:rFonts w:cs="Arial"/>
                <w:lang w:eastAsia="ja-JP"/>
              </w:rPr>
              <w:t>DC_1A-1A-28A_n7B</w:t>
            </w:r>
          </w:p>
        </w:tc>
        <w:tc>
          <w:tcPr>
            <w:tcW w:w="4306" w:type="dxa"/>
            <w:vAlign w:val="center"/>
          </w:tcPr>
          <w:p w:rsidR="00E92D98" w:rsidRPr="006E2459" w:rsidRDefault="00E92D98" w:rsidP="00E92D98">
            <w:pPr>
              <w:pStyle w:val="TAH"/>
              <w:rPr>
                <w:b w:val="0"/>
                <w:lang w:eastAsia="fi-FI"/>
              </w:rPr>
            </w:pPr>
            <w:r w:rsidRPr="006E2459">
              <w:rPr>
                <w:b w:val="0"/>
                <w:lang w:eastAsia="fi-FI"/>
              </w:rPr>
              <w:t>DC_1A_n7A</w:t>
            </w:r>
          </w:p>
          <w:p w:rsidR="00E92D98" w:rsidRPr="006E2459" w:rsidRDefault="00E92D98" w:rsidP="00E92D98">
            <w:pPr>
              <w:pStyle w:val="TAH"/>
              <w:rPr>
                <w:b w:val="0"/>
                <w:lang w:eastAsia="fi-FI"/>
              </w:rPr>
            </w:pPr>
            <w:r w:rsidRPr="006E2459">
              <w:rPr>
                <w:b w:val="0"/>
                <w:lang w:eastAsia="fi-FI"/>
              </w:rPr>
              <w:t>DC_28A_n7A</w:t>
            </w:r>
          </w:p>
          <w:p w:rsidR="00E92D98" w:rsidRPr="006E2459" w:rsidRDefault="00E92D98" w:rsidP="00E92D98">
            <w:pPr>
              <w:pStyle w:val="TAH"/>
              <w:rPr>
                <w:b w:val="0"/>
                <w:lang w:eastAsia="fi-FI"/>
              </w:rPr>
            </w:pPr>
            <w:r w:rsidRPr="006E2459">
              <w:rPr>
                <w:b w:val="0"/>
                <w:lang w:eastAsia="fi-FI"/>
              </w:rPr>
              <w:t>DC_1A_n7B</w:t>
            </w:r>
          </w:p>
          <w:p w:rsidR="00E92D98" w:rsidRPr="006E2459" w:rsidRDefault="00E92D98" w:rsidP="00E92D98">
            <w:pPr>
              <w:pStyle w:val="TAH"/>
              <w:rPr>
                <w:b w:val="0"/>
                <w:lang w:val="en-US" w:eastAsia="fi-FI"/>
              </w:rPr>
            </w:pPr>
            <w:r w:rsidRPr="006E2459">
              <w:rPr>
                <w:b w:val="0"/>
                <w:lang w:val="fi-FI" w:eastAsia="fi-FI"/>
              </w:rPr>
              <w:t>DC_28A_n7B</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DC_1A-28A_n77A</w:t>
            </w:r>
            <w:r w:rsidRPr="006E2459">
              <w:rPr>
                <w:noProof/>
                <w:vertAlign w:val="superscript"/>
                <w:lang w:eastAsia="zh-CN"/>
              </w:rPr>
              <w:t>5</w:t>
            </w:r>
          </w:p>
          <w:p w:rsidR="00E92D98" w:rsidRPr="006E2459" w:rsidRDefault="00E92D98" w:rsidP="00E92D98">
            <w:pPr>
              <w:pStyle w:val="TAC"/>
              <w:keepNext w:val="0"/>
              <w:rPr>
                <w:noProof/>
                <w:lang w:eastAsia="zh-CN"/>
              </w:rPr>
            </w:pPr>
            <w:r w:rsidRPr="006E2459">
              <w:rPr>
                <w:noProof/>
                <w:lang w:eastAsia="zh-CN"/>
              </w:rPr>
              <w:t>DC_1A-28A_n77C</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DC_1A_n77A</w:t>
            </w:r>
          </w:p>
          <w:p w:rsidR="00E92D98" w:rsidRPr="006E2459" w:rsidRDefault="00E92D98" w:rsidP="00E92D98">
            <w:pPr>
              <w:pStyle w:val="TAC"/>
              <w:keepNext w:val="0"/>
              <w:rPr>
                <w:noProof/>
                <w:lang w:eastAsia="zh-CN"/>
              </w:rPr>
            </w:pPr>
            <w:r w:rsidRPr="006E2459">
              <w:rPr>
                <w:noProof/>
                <w:lang w:eastAsia="zh-CN"/>
              </w:rPr>
              <w:t>DC_28A_n77A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DC_1A-28A_n78A</w:t>
            </w:r>
            <w:r w:rsidRPr="006E2459">
              <w:rPr>
                <w:noProof/>
                <w:vertAlign w:val="superscript"/>
                <w:lang w:eastAsia="zh-CN"/>
              </w:rPr>
              <w:t>5</w:t>
            </w:r>
          </w:p>
          <w:p w:rsidR="00E92D98" w:rsidRPr="006E2459" w:rsidRDefault="00E92D98" w:rsidP="00E92D98">
            <w:pPr>
              <w:pStyle w:val="TAC"/>
              <w:keepNext w:val="0"/>
              <w:rPr>
                <w:noProof/>
                <w:lang w:eastAsia="zh-CN"/>
              </w:rPr>
            </w:pPr>
            <w:r w:rsidRPr="006E2459">
              <w:rPr>
                <w:noProof/>
                <w:lang w:eastAsia="zh-CN"/>
              </w:rPr>
              <w:t>DC_1A-28A_n78C</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DC_1A_n78A</w:t>
            </w:r>
          </w:p>
          <w:p w:rsidR="00E92D98" w:rsidRPr="006E2459" w:rsidRDefault="00E92D98" w:rsidP="00E92D98">
            <w:pPr>
              <w:pStyle w:val="TAC"/>
              <w:keepNext w:val="0"/>
              <w:rPr>
                <w:noProof/>
                <w:lang w:eastAsia="zh-CN"/>
              </w:rPr>
            </w:pPr>
            <w:r w:rsidRPr="006E2459">
              <w:rPr>
                <w:noProof/>
                <w:lang w:eastAsia="zh-CN"/>
              </w:rPr>
              <w:t>DC_28A_n78A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rFonts w:eastAsia="Malgun Gothic"/>
                <w:noProof/>
                <w:lang w:eastAsia="ko-KR"/>
              </w:rPr>
              <w:t>DC_1A_n28A-n78A</w:t>
            </w:r>
            <w:r w:rsidRPr="006E2459">
              <w:rPr>
                <w:rFonts w:hint="eastAsia"/>
                <w:noProof/>
                <w:vertAlign w:val="superscript"/>
                <w:lang w:eastAsia="zh-CN"/>
              </w:rPr>
              <w:t>5</w:t>
            </w:r>
          </w:p>
        </w:tc>
        <w:tc>
          <w:tcPr>
            <w:tcW w:w="4306" w:type="dxa"/>
            <w:vAlign w:val="center"/>
          </w:tcPr>
          <w:p w:rsidR="00E92D98" w:rsidRPr="006E2459" w:rsidRDefault="00E92D98" w:rsidP="00E92D98">
            <w:pPr>
              <w:pStyle w:val="TAC"/>
              <w:keepNext w:val="0"/>
              <w:rPr>
                <w:rFonts w:eastAsia="Malgun Gothic"/>
                <w:noProof/>
                <w:lang w:eastAsia="ko-KR"/>
              </w:rPr>
            </w:pPr>
            <w:r w:rsidRPr="006E2459">
              <w:rPr>
                <w:rFonts w:eastAsia="Malgun Gothic"/>
                <w:noProof/>
                <w:lang w:eastAsia="ko-KR"/>
              </w:rPr>
              <w:t>DC_1A_n28A</w:t>
            </w:r>
          </w:p>
          <w:p w:rsidR="00E92D98" w:rsidRPr="006E2459" w:rsidRDefault="00E92D98" w:rsidP="00E92D98">
            <w:pPr>
              <w:pStyle w:val="TAC"/>
              <w:keepNext w:val="0"/>
              <w:rPr>
                <w:noProof/>
                <w:lang w:eastAsia="zh-CN"/>
              </w:rPr>
            </w:pPr>
            <w:r w:rsidRPr="006E2459">
              <w:rPr>
                <w:rFonts w:eastAsia="Malgun Gothic"/>
                <w:noProof/>
                <w:lang w:eastAsia="ko-KR"/>
              </w:rPr>
              <w:t>DC_1A_n78A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DC_1A-28A_n79A</w:t>
            </w:r>
          </w:p>
          <w:p w:rsidR="00E92D98" w:rsidRPr="006E2459" w:rsidRDefault="00E92D98" w:rsidP="00E92D98">
            <w:pPr>
              <w:pStyle w:val="TAC"/>
              <w:keepNext w:val="0"/>
              <w:rPr>
                <w:noProof/>
                <w:lang w:eastAsia="zh-CN"/>
              </w:rPr>
            </w:pPr>
            <w:r w:rsidRPr="006E2459">
              <w:rPr>
                <w:noProof/>
                <w:lang w:eastAsia="zh-CN"/>
              </w:rPr>
              <w:t>DC_1A-28A_n79C</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DC_1A_n79A</w:t>
            </w:r>
          </w:p>
          <w:p w:rsidR="00E92D98" w:rsidRPr="006E2459" w:rsidRDefault="00E92D98" w:rsidP="00E92D98">
            <w:pPr>
              <w:pStyle w:val="TAC"/>
              <w:keepNext w:val="0"/>
              <w:rPr>
                <w:noProof/>
                <w:lang w:eastAsia="zh-CN"/>
              </w:rPr>
            </w:pPr>
            <w:r w:rsidRPr="006E2459">
              <w:rPr>
                <w:noProof/>
                <w:lang w:eastAsia="zh-CN"/>
              </w:rPr>
              <w:t>DC_28A_n79A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rFonts w:eastAsia="Malgun Gothic" w:hint="eastAsia"/>
                <w:noProof/>
                <w:lang w:eastAsia="ko-KR"/>
              </w:rPr>
              <w:t>DC_1A_n40A-n78A</w:t>
            </w:r>
          </w:p>
        </w:tc>
        <w:tc>
          <w:tcPr>
            <w:tcW w:w="4306" w:type="dxa"/>
            <w:vAlign w:val="center"/>
          </w:tcPr>
          <w:p w:rsidR="00E92D98" w:rsidRPr="006E2459" w:rsidRDefault="00E92D98" w:rsidP="00E92D98">
            <w:pPr>
              <w:pStyle w:val="TAC"/>
              <w:rPr>
                <w:rFonts w:eastAsia="Malgun Gothic"/>
                <w:noProof/>
                <w:lang w:eastAsia="ko-KR"/>
              </w:rPr>
            </w:pPr>
            <w:r w:rsidRPr="006E2459">
              <w:rPr>
                <w:rFonts w:eastAsia="Malgun Gothic" w:hint="eastAsia"/>
                <w:noProof/>
                <w:lang w:eastAsia="ko-KR"/>
              </w:rPr>
              <w:t>DC_1A_n40A</w:t>
            </w:r>
          </w:p>
          <w:p w:rsidR="00E92D98" w:rsidRPr="006E2459" w:rsidRDefault="00E92D98" w:rsidP="00E92D98">
            <w:pPr>
              <w:pStyle w:val="TAC"/>
              <w:keepNext w:val="0"/>
              <w:rPr>
                <w:noProof/>
                <w:lang w:eastAsia="zh-CN"/>
              </w:rPr>
            </w:pPr>
            <w:r w:rsidRPr="006E2459">
              <w:rPr>
                <w:rFonts w:eastAsia="Malgun Gothic"/>
                <w:noProof/>
                <w:lang w:eastAsia="ko-KR"/>
              </w:rPr>
              <w:t>DC_1A_n78A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lang w:eastAsia="ja-JP"/>
              </w:rPr>
            </w:pPr>
            <w:r w:rsidRPr="006E2459">
              <w:rPr>
                <w:rFonts w:cs="Arial"/>
                <w:lang w:eastAsia="ja-JP"/>
              </w:rPr>
              <w:t>DC_1A-(n)41AA</w:t>
            </w:r>
          </w:p>
          <w:p w:rsidR="00E92D98" w:rsidRPr="006E2459" w:rsidRDefault="00E92D98" w:rsidP="00E92D98">
            <w:pPr>
              <w:pStyle w:val="TAC"/>
              <w:keepNext w:val="0"/>
              <w:rPr>
                <w:rFonts w:eastAsia="Malgun Gothic"/>
                <w:noProof/>
                <w:lang w:eastAsia="ko-KR"/>
              </w:rPr>
            </w:pPr>
            <w:r w:rsidRPr="006E2459">
              <w:rPr>
                <w:rFonts w:cs="Arial"/>
                <w:lang w:eastAsia="ja-JP"/>
              </w:rPr>
              <w:t>DC_1A-(n)41CA</w:t>
            </w:r>
          </w:p>
        </w:tc>
        <w:tc>
          <w:tcPr>
            <w:tcW w:w="4306" w:type="dxa"/>
            <w:vAlign w:val="center"/>
          </w:tcPr>
          <w:p w:rsidR="00E92D98" w:rsidRPr="006E2459" w:rsidRDefault="00E92D98" w:rsidP="00E92D98">
            <w:pPr>
              <w:pStyle w:val="TAC"/>
              <w:rPr>
                <w:rFonts w:eastAsia="Malgun Gothic"/>
                <w:noProof/>
                <w:lang w:eastAsia="ko-KR"/>
              </w:rPr>
            </w:pPr>
            <w:r w:rsidRPr="006E2459">
              <w:rPr>
                <w:lang w:val="fi-FI" w:eastAsia="fi-FI"/>
              </w:rPr>
              <w:t>DC_1A_</w:t>
            </w:r>
            <w:r w:rsidRPr="006E2459">
              <w:rPr>
                <w:lang w:val="fi-FI" w:eastAsia="ja-JP"/>
              </w:rPr>
              <w:t>n41A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lang w:eastAsia="ja-JP"/>
              </w:rPr>
            </w:pPr>
            <w:r w:rsidRPr="006E2459">
              <w:rPr>
                <w:rFonts w:cs="Arial"/>
                <w:lang w:eastAsia="ja-JP"/>
              </w:rPr>
              <w:t>DC_1A-41A_n41A</w:t>
            </w:r>
          </w:p>
          <w:p w:rsidR="00E92D98" w:rsidRPr="006E2459" w:rsidRDefault="00E92D98" w:rsidP="00E92D98">
            <w:pPr>
              <w:pStyle w:val="TAC"/>
              <w:keepNext w:val="0"/>
              <w:rPr>
                <w:rFonts w:eastAsia="Malgun Gothic"/>
                <w:noProof/>
                <w:lang w:eastAsia="ko-KR"/>
              </w:rPr>
            </w:pPr>
            <w:r w:rsidRPr="006E2459">
              <w:rPr>
                <w:rFonts w:cs="Arial"/>
                <w:lang w:eastAsia="ja-JP"/>
              </w:rPr>
              <w:t>DC_1A-41C_n41A</w:t>
            </w:r>
          </w:p>
        </w:tc>
        <w:tc>
          <w:tcPr>
            <w:tcW w:w="4306" w:type="dxa"/>
            <w:vAlign w:val="center"/>
          </w:tcPr>
          <w:p w:rsidR="00E92D98" w:rsidRPr="006E2459" w:rsidRDefault="00E92D98" w:rsidP="00E92D98">
            <w:pPr>
              <w:pStyle w:val="TAC"/>
              <w:rPr>
                <w:rFonts w:eastAsia="Malgun Gothic"/>
                <w:noProof/>
                <w:lang w:eastAsia="ko-KR"/>
              </w:rPr>
            </w:pPr>
            <w:r w:rsidRPr="006E2459">
              <w:rPr>
                <w:lang w:val="fi-FI" w:eastAsia="fi-FI"/>
              </w:rPr>
              <w:t>DC_1A_</w:t>
            </w:r>
            <w:r w:rsidRPr="006E2459">
              <w:rPr>
                <w:lang w:val="fi-FI" w:eastAsia="ja-JP"/>
              </w:rPr>
              <w:t>n41A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ja-JP"/>
              </w:rPr>
            </w:pPr>
            <w:r w:rsidRPr="006E2459">
              <w:rPr>
                <w:rFonts w:cs="Arial"/>
                <w:lang w:eastAsia="ja-JP"/>
              </w:rPr>
              <w:t>DC_1A-41A_n77A</w:t>
            </w:r>
          </w:p>
          <w:p w:rsidR="00E92D98" w:rsidRPr="006E2459" w:rsidRDefault="00E92D98" w:rsidP="00E92D98">
            <w:pPr>
              <w:pStyle w:val="TAC"/>
              <w:keepNext w:val="0"/>
              <w:rPr>
                <w:noProof/>
                <w:lang w:eastAsia="zh-CN"/>
              </w:rPr>
            </w:pPr>
            <w:r w:rsidRPr="006E2459">
              <w:rPr>
                <w:rFonts w:cs="Arial"/>
                <w:lang w:eastAsia="ja-JP"/>
              </w:rPr>
              <w:t>DC_1A-41C_n77A</w:t>
            </w:r>
          </w:p>
        </w:tc>
        <w:tc>
          <w:tcPr>
            <w:tcW w:w="4306" w:type="dxa"/>
            <w:vAlign w:val="center"/>
          </w:tcPr>
          <w:p w:rsidR="00E92D98" w:rsidRPr="006E2459" w:rsidRDefault="00E92D98" w:rsidP="00E92D98">
            <w:pPr>
              <w:pStyle w:val="TAC"/>
              <w:keepNext w:val="0"/>
              <w:rPr>
                <w:rFonts w:cs="Arial"/>
                <w:lang w:eastAsia="ja-JP"/>
              </w:rPr>
            </w:pPr>
            <w:r w:rsidRPr="006E2459">
              <w:rPr>
                <w:rFonts w:cs="Arial"/>
                <w:lang w:eastAsia="ja-JP"/>
              </w:rPr>
              <w:t>DC_1A_n77A</w:t>
            </w:r>
          </w:p>
          <w:p w:rsidR="00E92D98" w:rsidRPr="006E2459" w:rsidRDefault="00E92D98" w:rsidP="00E92D98">
            <w:pPr>
              <w:pStyle w:val="TAC"/>
              <w:keepNext w:val="0"/>
              <w:rPr>
                <w:rFonts w:cs="Arial"/>
                <w:lang w:eastAsia="ja-JP"/>
              </w:rPr>
            </w:pPr>
            <w:r w:rsidRPr="006E2459">
              <w:rPr>
                <w:rFonts w:cs="Arial"/>
                <w:lang w:eastAsia="ja-JP"/>
              </w:rPr>
              <w:t>DC_41A_n77A</w:t>
            </w:r>
          </w:p>
          <w:p w:rsidR="00E92D98" w:rsidRPr="006E2459" w:rsidRDefault="00E92D98" w:rsidP="00E92D98">
            <w:pPr>
              <w:pStyle w:val="TAC"/>
              <w:keepNext w:val="0"/>
              <w:rPr>
                <w:noProof/>
                <w:lang w:eastAsia="zh-CN"/>
              </w:rPr>
            </w:pP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ja-JP"/>
              </w:rPr>
            </w:pPr>
            <w:r w:rsidRPr="006E2459">
              <w:rPr>
                <w:rFonts w:cs="Arial"/>
                <w:lang w:eastAsia="ja-JP"/>
              </w:rPr>
              <w:t>DC_1A-41A_n78A</w:t>
            </w:r>
          </w:p>
          <w:p w:rsidR="00E92D98" w:rsidRPr="006E2459" w:rsidRDefault="00E92D98" w:rsidP="00E92D98">
            <w:pPr>
              <w:pStyle w:val="TAC"/>
              <w:keepNext w:val="0"/>
              <w:rPr>
                <w:noProof/>
                <w:lang w:eastAsia="zh-CN"/>
              </w:rPr>
            </w:pPr>
            <w:r w:rsidRPr="006E2459">
              <w:rPr>
                <w:rFonts w:cs="Arial"/>
                <w:lang w:eastAsia="ja-JP"/>
              </w:rPr>
              <w:t>DC_1A-41C_n78A</w:t>
            </w:r>
          </w:p>
        </w:tc>
        <w:tc>
          <w:tcPr>
            <w:tcW w:w="4306" w:type="dxa"/>
            <w:vAlign w:val="center"/>
          </w:tcPr>
          <w:p w:rsidR="00E92D98" w:rsidRPr="006E2459" w:rsidRDefault="00E92D98" w:rsidP="00E92D98">
            <w:pPr>
              <w:pStyle w:val="TAC"/>
              <w:keepNext w:val="0"/>
              <w:rPr>
                <w:rFonts w:cs="Arial"/>
                <w:lang w:eastAsia="ja-JP"/>
              </w:rPr>
            </w:pPr>
            <w:r w:rsidRPr="006E2459">
              <w:rPr>
                <w:rFonts w:cs="Arial"/>
                <w:lang w:eastAsia="ja-JP"/>
              </w:rPr>
              <w:t>DC_1A_n78A</w:t>
            </w:r>
          </w:p>
          <w:p w:rsidR="00E92D98" w:rsidRPr="006E2459" w:rsidRDefault="00E92D98" w:rsidP="00E92D98">
            <w:pPr>
              <w:pStyle w:val="TAC"/>
              <w:keepNext w:val="0"/>
              <w:rPr>
                <w:rFonts w:cs="Arial"/>
                <w:lang w:eastAsia="ja-JP"/>
              </w:rPr>
            </w:pPr>
            <w:r w:rsidRPr="006E2459">
              <w:rPr>
                <w:rFonts w:cs="Arial"/>
                <w:lang w:eastAsia="ja-JP"/>
              </w:rPr>
              <w:t>DC_41A_n78A</w:t>
            </w:r>
          </w:p>
          <w:p w:rsidR="00E92D98" w:rsidRPr="006E2459" w:rsidRDefault="00E92D98" w:rsidP="00E92D98">
            <w:pPr>
              <w:pStyle w:val="TAC"/>
              <w:keepNext w:val="0"/>
              <w:rPr>
                <w:noProof/>
                <w:lang w:eastAsia="zh-CN"/>
              </w:rPr>
            </w:pP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ja-JP"/>
              </w:rPr>
            </w:pPr>
            <w:r w:rsidRPr="006E2459">
              <w:rPr>
                <w:rFonts w:cs="Arial"/>
                <w:lang w:eastAsia="ja-JP"/>
              </w:rPr>
              <w:t>DC_1A-41A_n79A</w:t>
            </w:r>
          </w:p>
          <w:p w:rsidR="00E92D98" w:rsidRPr="006E2459" w:rsidRDefault="00E92D98" w:rsidP="00E92D98">
            <w:pPr>
              <w:pStyle w:val="TAC"/>
              <w:keepNext w:val="0"/>
              <w:rPr>
                <w:noProof/>
                <w:lang w:eastAsia="zh-CN"/>
              </w:rPr>
            </w:pPr>
            <w:r w:rsidRPr="006E2459">
              <w:rPr>
                <w:rFonts w:cs="Arial"/>
                <w:lang w:eastAsia="ja-JP"/>
              </w:rPr>
              <w:t>DC_1A-41C_n79A</w:t>
            </w:r>
          </w:p>
        </w:tc>
        <w:tc>
          <w:tcPr>
            <w:tcW w:w="4306" w:type="dxa"/>
            <w:vAlign w:val="center"/>
          </w:tcPr>
          <w:p w:rsidR="00E92D98" w:rsidRPr="006E2459" w:rsidRDefault="00E92D98" w:rsidP="00E92D98">
            <w:pPr>
              <w:pStyle w:val="TAC"/>
              <w:keepNext w:val="0"/>
              <w:rPr>
                <w:rFonts w:cs="Arial"/>
                <w:lang w:eastAsia="ja-JP"/>
              </w:rPr>
            </w:pPr>
            <w:r w:rsidRPr="006E2459">
              <w:rPr>
                <w:rFonts w:cs="Arial"/>
                <w:lang w:eastAsia="ja-JP"/>
              </w:rPr>
              <w:t>DC_1A_n79A</w:t>
            </w:r>
          </w:p>
          <w:p w:rsidR="00E92D98" w:rsidRPr="006E2459" w:rsidRDefault="00E92D98" w:rsidP="00E92D98">
            <w:pPr>
              <w:pStyle w:val="TAC"/>
              <w:keepNext w:val="0"/>
              <w:rPr>
                <w:noProof/>
                <w:lang w:eastAsia="zh-CN"/>
              </w:rPr>
            </w:pP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DC_1A-42A_n77A</w:t>
            </w:r>
          </w:p>
          <w:p w:rsidR="00E92D98" w:rsidRPr="006E2459" w:rsidRDefault="00E92D98" w:rsidP="00E92D98">
            <w:pPr>
              <w:pStyle w:val="TAC"/>
              <w:keepNext w:val="0"/>
              <w:rPr>
                <w:noProof/>
                <w:lang w:eastAsia="zh-CN"/>
              </w:rPr>
            </w:pPr>
            <w:r w:rsidRPr="006E2459">
              <w:rPr>
                <w:noProof/>
                <w:lang w:eastAsia="zh-CN"/>
              </w:rPr>
              <w:t>DC_1A-42A_n77C</w:t>
            </w:r>
          </w:p>
          <w:p w:rsidR="00E92D98" w:rsidRPr="006E2459" w:rsidRDefault="00E92D98" w:rsidP="00E92D98">
            <w:pPr>
              <w:pStyle w:val="TAC"/>
              <w:keepNext w:val="0"/>
              <w:rPr>
                <w:rFonts w:cs="Arial"/>
                <w:lang w:eastAsia="ja-JP"/>
              </w:rPr>
            </w:pPr>
            <w:r w:rsidRPr="006E2459">
              <w:rPr>
                <w:rFonts w:cs="Arial"/>
                <w:lang w:eastAsia="ja-JP"/>
              </w:rPr>
              <w:t>DC_1A-42C_n77A</w:t>
            </w:r>
          </w:p>
          <w:p w:rsidR="00E92D98" w:rsidRPr="006E2459" w:rsidRDefault="00E92D98" w:rsidP="00E92D98">
            <w:pPr>
              <w:pStyle w:val="TAC"/>
              <w:keepNext w:val="0"/>
              <w:rPr>
                <w:rFonts w:cs="Arial"/>
                <w:lang w:eastAsia="ja-JP"/>
              </w:rPr>
            </w:pPr>
            <w:r w:rsidRPr="006E2459">
              <w:rPr>
                <w:rFonts w:cs="Arial"/>
                <w:lang w:eastAsia="ja-JP"/>
              </w:rPr>
              <w:t>DC_1A-42C_n77C</w:t>
            </w:r>
          </w:p>
          <w:p w:rsidR="00E92D98" w:rsidRPr="006E2459" w:rsidRDefault="00E92D98" w:rsidP="00E92D98">
            <w:pPr>
              <w:pStyle w:val="TAC"/>
              <w:keepNext w:val="0"/>
              <w:rPr>
                <w:rFonts w:cs="Arial"/>
                <w:lang w:eastAsia="ja-JP"/>
              </w:rPr>
            </w:pPr>
            <w:r w:rsidRPr="006E2459">
              <w:rPr>
                <w:rFonts w:cs="Arial"/>
                <w:lang w:eastAsia="ja-JP"/>
              </w:rPr>
              <w:t>DC_1A-42D_n77A</w:t>
            </w:r>
          </w:p>
          <w:p w:rsidR="00E92D98" w:rsidRPr="006E2459" w:rsidRDefault="00E92D98" w:rsidP="00E92D98">
            <w:pPr>
              <w:pStyle w:val="TAC"/>
              <w:keepNext w:val="0"/>
              <w:rPr>
                <w:rFonts w:cs="Arial"/>
                <w:lang w:eastAsia="ja-JP"/>
              </w:rPr>
            </w:pPr>
            <w:r w:rsidRPr="006E2459">
              <w:t>DC_1A-42D_n77C</w:t>
            </w:r>
          </w:p>
          <w:p w:rsidR="00E92D98" w:rsidRPr="006E2459" w:rsidRDefault="00E92D98" w:rsidP="00E92D98">
            <w:pPr>
              <w:pStyle w:val="TAC"/>
              <w:rPr>
                <w:noProof/>
                <w:lang w:eastAsia="ja-JP"/>
              </w:rPr>
            </w:pPr>
            <w:r w:rsidRPr="006E2459">
              <w:rPr>
                <w:noProof/>
              </w:rPr>
              <w:t>DC_1A-42E_n77A</w:t>
            </w:r>
          </w:p>
          <w:p w:rsidR="00E92D98" w:rsidRPr="006E2459" w:rsidRDefault="00E92D98" w:rsidP="00E92D98">
            <w:pPr>
              <w:pStyle w:val="TAC"/>
              <w:keepNext w:val="0"/>
              <w:rPr>
                <w:noProof/>
                <w:lang w:eastAsia="zh-CN"/>
              </w:rPr>
            </w:pPr>
            <w:r w:rsidRPr="006E2459">
              <w:t>DC_1A-42</w:t>
            </w:r>
            <w:r w:rsidRPr="006E2459">
              <w:rPr>
                <w:lang w:eastAsia="ja-JP"/>
              </w:rPr>
              <w:t>E</w:t>
            </w:r>
            <w:r w:rsidRPr="006E2459">
              <w:t>_n77C</w:t>
            </w:r>
          </w:p>
        </w:tc>
        <w:tc>
          <w:tcPr>
            <w:tcW w:w="4306" w:type="dxa"/>
            <w:vAlign w:val="center"/>
          </w:tcPr>
          <w:p w:rsidR="00E92D98" w:rsidRPr="006E2459" w:rsidRDefault="00E92D98" w:rsidP="00E92D98">
            <w:pPr>
              <w:pStyle w:val="TAC"/>
              <w:keepNext w:val="0"/>
            </w:pPr>
            <w:r w:rsidRPr="006E2459">
              <w:t>DC_1A_n77A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DC_1A-42A_n78A</w:t>
            </w:r>
          </w:p>
          <w:p w:rsidR="00E92D98" w:rsidRPr="006E2459" w:rsidRDefault="00E92D98" w:rsidP="00E92D98">
            <w:pPr>
              <w:pStyle w:val="TAC"/>
              <w:keepNext w:val="0"/>
              <w:rPr>
                <w:noProof/>
                <w:lang w:eastAsia="zh-CN"/>
              </w:rPr>
            </w:pPr>
            <w:r w:rsidRPr="006E2459">
              <w:rPr>
                <w:noProof/>
                <w:lang w:eastAsia="zh-CN"/>
              </w:rPr>
              <w:t>DC_1A-42A_n78C</w:t>
            </w:r>
          </w:p>
          <w:p w:rsidR="00E92D98" w:rsidRPr="006E2459" w:rsidRDefault="00E92D98" w:rsidP="00E92D98">
            <w:pPr>
              <w:pStyle w:val="TAC"/>
              <w:keepNext w:val="0"/>
              <w:rPr>
                <w:rFonts w:cs="Arial"/>
                <w:lang w:eastAsia="ja-JP"/>
              </w:rPr>
            </w:pPr>
            <w:r w:rsidRPr="006E2459">
              <w:rPr>
                <w:rFonts w:cs="Arial"/>
                <w:lang w:eastAsia="ja-JP"/>
              </w:rPr>
              <w:t>DC_1A-42C_n78A</w:t>
            </w:r>
          </w:p>
          <w:p w:rsidR="00E92D98" w:rsidRPr="006E2459" w:rsidRDefault="00E92D98" w:rsidP="00E92D98">
            <w:pPr>
              <w:pStyle w:val="TAC"/>
              <w:keepNext w:val="0"/>
              <w:rPr>
                <w:rFonts w:cs="Arial"/>
                <w:lang w:eastAsia="ja-JP"/>
              </w:rPr>
            </w:pPr>
            <w:r w:rsidRPr="006E2459">
              <w:rPr>
                <w:rFonts w:cs="Arial"/>
                <w:lang w:eastAsia="ja-JP"/>
              </w:rPr>
              <w:t>DC_1A-42C_n78C</w:t>
            </w:r>
          </w:p>
          <w:p w:rsidR="00E92D98" w:rsidRPr="006E2459" w:rsidRDefault="00E92D98" w:rsidP="00E92D98">
            <w:pPr>
              <w:pStyle w:val="TAC"/>
              <w:keepNext w:val="0"/>
              <w:rPr>
                <w:rFonts w:cs="Arial"/>
                <w:lang w:eastAsia="ja-JP"/>
              </w:rPr>
            </w:pPr>
            <w:r w:rsidRPr="006E2459">
              <w:rPr>
                <w:rFonts w:cs="Arial"/>
                <w:lang w:eastAsia="ja-JP"/>
              </w:rPr>
              <w:t>DC_1A-42D_n78A</w:t>
            </w:r>
          </w:p>
          <w:p w:rsidR="00E92D98" w:rsidRPr="006E2459" w:rsidRDefault="00E92D98" w:rsidP="00E92D98">
            <w:pPr>
              <w:pStyle w:val="TAC"/>
              <w:keepNext w:val="0"/>
              <w:rPr>
                <w:rFonts w:cs="Arial"/>
                <w:lang w:eastAsia="ja-JP"/>
              </w:rPr>
            </w:pPr>
            <w:r w:rsidRPr="006E2459">
              <w:t>DC_1A-42D_n7</w:t>
            </w:r>
            <w:r w:rsidRPr="006E2459">
              <w:rPr>
                <w:lang w:eastAsia="ja-JP"/>
              </w:rPr>
              <w:t>8</w:t>
            </w:r>
            <w:r w:rsidRPr="006E2459">
              <w:t>C</w:t>
            </w:r>
          </w:p>
          <w:p w:rsidR="00E92D98" w:rsidRPr="006E2459" w:rsidRDefault="00E92D98" w:rsidP="00E92D98">
            <w:pPr>
              <w:pStyle w:val="TAC"/>
              <w:rPr>
                <w:noProof/>
                <w:lang w:eastAsia="ja-JP"/>
              </w:rPr>
            </w:pPr>
            <w:r w:rsidRPr="006E2459">
              <w:rPr>
                <w:noProof/>
              </w:rPr>
              <w:t>DC_1A-42E_n78A</w:t>
            </w:r>
          </w:p>
          <w:p w:rsidR="00E92D98" w:rsidRPr="006E2459" w:rsidRDefault="00E92D98" w:rsidP="00E92D98">
            <w:pPr>
              <w:pStyle w:val="TAC"/>
              <w:keepNext w:val="0"/>
              <w:rPr>
                <w:noProof/>
                <w:lang w:eastAsia="zh-CN"/>
              </w:rPr>
            </w:pPr>
            <w:r w:rsidRPr="006E2459">
              <w:t>DC_1A-42</w:t>
            </w:r>
            <w:r w:rsidRPr="006E2459">
              <w:rPr>
                <w:lang w:eastAsia="ja-JP"/>
              </w:rPr>
              <w:t>E</w:t>
            </w:r>
            <w:r w:rsidRPr="006E2459">
              <w:t>_n7</w:t>
            </w:r>
            <w:r w:rsidRPr="006E2459">
              <w:rPr>
                <w:lang w:eastAsia="ja-JP"/>
              </w:rPr>
              <w:t>8</w:t>
            </w:r>
            <w:r w:rsidRPr="006E2459">
              <w:t>C</w:t>
            </w:r>
          </w:p>
        </w:tc>
        <w:tc>
          <w:tcPr>
            <w:tcW w:w="4306" w:type="dxa"/>
            <w:vAlign w:val="center"/>
          </w:tcPr>
          <w:p w:rsidR="00E92D98" w:rsidRPr="006E2459" w:rsidRDefault="00E92D98" w:rsidP="00E92D98">
            <w:pPr>
              <w:pStyle w:val="TAC"/>
              <w:keepNext w:val="0"/>
            </w:pPr>
            <w:r w:rsidRPr="006E2459">
              <w:t>DC_1A_n78A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DC_1A-42A_n79A</w:t>
            </w:r>
          </w:p>
          <w:p w:rsidR="00E92D98" w:rsidRPr="006E2459" w:rsidRDefault="00E92D98" w:rsidP="00E92D98">
            <w:pPr>
              <w:pStyle w:val="TAC"/>
              <w:keepNext w:val="0"/>
              <w:rPr>
                <w:noProof/>
                <w:lang w:eastAsia="zh-CN"/>
              </w:rPr>
            </w:pPr>
            <w:r w:rsidRPr="006E2459">
              <w:rPr>
                <w:noProof/>
                <w:lang w:eastAsia="zh-CN"/>
              </w:rPr>
              <w:t>DC_1A-42A_n79C</w:t>
            </w:r>
          </w:p>
          <w:p w:rsidR="00E92D98" w:rsidRPr="006E2459" w:rsidRDefault="00E92D98" w:rsidP="00E92D98">
            <w:pPr>
              <w:pStyle w:val="TAC"/>
              <w:keepNext w:val="0"/>
              <w:rPr>
                <w:rFonts w:cs="Arial"/>
                <w:lang w:eastAsia="ja-JP"/>
              </w:rPr>
            </w:pPr>
            <w:r w:rsidRPr="006E2459">
              <w:rPr>
                <w:rFonts w:cs="Arial"/>
                <w:lang w:eastAsia="ja-JP"/>
              </w:rPr>
              <w:t>DC_1A-42C_n79A</w:t>
            </w:r>
          </w:p>
          <w:p w:rsidR="00E92D98" w:rsidRPr="006E2459" w:rsidRDefault="00E92D98" w:rsidP="00E92D98">
            <w:pPr>
              <w:pStyle w:val="TAC"/>
              <w:keepNext w:val="0"/>
              <w:rPr>
                <w:rFonts w:cs="Arial"/>
                <w:lang w:eastAsia="ja-JP"/>
              </w:rPr>
            </w:pPr>
            <w:r w:rsidRPr="006E2459">
              <w:rPr>
                <w:rFonts w:cs="Arial"/>
                <w:lang w:eastAsia="ja-JP"/>
              </w:rPr>
              <w:t>DC_1A-42C_n79C</w:t>
            </w:r>
          </w:p>
          <w:p w:rsidR="00E92D98" w:rsidRPr="006E2459" w:rsidRDefault="00E92D98" w:rsidP="00E92D98">
            <w:pPr>
              <w:pStyle w:val="TAC"/>
              <w:keepNext w:val="0"/>
              <w:rPr>
                <w:rFonts w:cs="Arial"/>
                <w:lang w:eastAsia="ja-JP"/>
              </w:rPr>
            </w:pPr>
            <w:r w:rsidRPr="006E2459">
              <w:rPr>
                <w:rFonts w:cs="Arial"/>
                <w:lang w:eastAsia="ja-JP"/>
              </w:rPr>
              <w:t>DC_1A-42D_n79A</w:t>
            </w:r>
          </w:p>
          <w:p w:rsidR="00E92D98" w:rsidRPr="006E2459" w:rsidRDefault="00E92D98" w:rsidP="00E92D98">
            <w:pPr>
              <w:pStyle w:val="TAC"/>
              <w:keepNext w:val="0"/>
              <w:rPr>
                <w:rFonts w:cs="Arial"/>
                <w:lang w:eastAsia="ja-JP"/>
              </w:rPr>
            </w:pPr>
            <w:r w:rsidRPr="006E2459">
              <w:t>DC_1A-42D_n7</w:t>
            </w:r>
            <w:r w:rsidRPr="006E2459">
              <w:rPr>
                <w:lang w:eastAsia="ja-JP"/>
              </w:rPr>
              <w:t>9</w:t>
            </w:r>
            <w:r w:rsidRPr="006E2459">
              <w:t>C</w:t>
            </w:r>
          </w:p>
          <w:p w:rsidR="00E92D98" w:rsidRPr="006E2459" w:rsidRDefault="00E92D98" w:rsidP="00E92D98">
            <w:pPr>
              <w:pStyle w:val="TAC"/>
              <w:rPr>
                <w:noProof/>
                <w:lang w:eastAsia="ja-JP"/>
              </w:rPr>
            </w:pPr>
            <w:r w:rsidRPr="006E2459">
              <w:rPr>
                <w:noProof/>
              </w:rPr>
              <w:lastRenderedPageBreak/>
              <w:t>DC_1A-42E_n79A</w:t>
            </w:r>
          </w:p>
          <w:p w:rsidR="00E92D98" w:rsidRPr="006E2459" w:rsidRDefault="00E92D98" w:rsidP="00E92D98">
            <w:pPr>
              <w:pStyle w:val="TAC"/>
              <w:keepNext w:val="0"/>
              <w:rPr>
                <w:noProof/>
                <w:lang w:eastAsia="zh-CN"/>
              </w:rPr>
            </w:pPr>
            <w:r w:rsidRPr="006E2459">
              <w:t>DC_1A-42</w:t>
            </w:r>
            <w:r w:rsidRPr="006E2459">
              <w:rPr>
                <w:lang w:eastAsia="ja-JP"/>
              </w:rPr>
              <w:t>E</w:t>
            </w:r>
            <w:r w:rsidRPr="006E2459">
              <w:t>_n7</w:t>
            </w:r>
            <w:r w:rsidRPr="006E2459">
              <w:rPr>
                <w:lang w:eastAsia="ja-JP"/>
              </w:rPr>
              <w:t>9</w:t>
            </w:r>
            <w:r w:rsidRPr="006E2459">
              <w:t>C</w:t>
            </w:r>
          </w:p>
        </w:tc>
        <w:tc>
          <w:tcPr>
            <w:tcW w:w="4306" w:type="dxa"/>
            <w:vAlign w:val="center"/>
          </w:tcPr>
          <w:p w:rsidR="00E92D98" w:rsidRPr="006E2459" w:rsidRDefault="00E92D98" w:rsidP="00E92D98">
            <w:pPr>
              <w:pStyle w:val="TAC"/>
              <w:keepNext w:val="0"/>
            </w:pPr>
            <w:r w:rsidRPr="006E2459">
              <w:lastRenderedPageBreak/>
              <w:t>DC_1A_n79A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ja-JP"/>
              </w:rPr>
            </w:pPr>
            <w:r w:rsidRPr="006E2459">
              <w:rPr>
                <w:rFonts w:eastAsia="Malgun Gothic" w:cs="Arial" w:hint="eastAsia"/>
                <w:lang w:eastAsia="ko-KR"/>
              </w:rPr>
              <w:t>DC_1A_n77A-n79</w:t>
            </w:r>
            <w:r w:rsidRPr="006E2459">
              <w:rPr>
                <w:rFonts w:eastAsia="Malgun Gothic" w:cs="Arial"/>
                <w:lang w:eastAsia="ko-KR"/>
              </w:rPr>
              <w:t>A</w:t>
            </w:r>
          </w:p>
        </w:tc>
        <w:tc>
          <w:tcPr>
            <w:tcW w:w="4306" w:type="dxa"/>
          </w:tcPr>
          <w:p w:rsidR="00E92D98" w:rsidRPr="006E2459" w:rsidRDefault="00E92D98" w:rsidP="00E92D98">
            <w:pPr>
              <w:pStyle w:val="TAC"/>
              <w:keepNext w:val="0"/>
              <w:rPr>
                <w:rFonts w:eastAsia="Malgun Gothic" w:cs="Arial"/>
                <w:lang w:eastAsia="ko-KR"/>
              </w:rPr>
            </w:pPr>
            <w:r w:rsidRPr="006E2459">
              <w:rPr>
                <w:rFonts w:eastAsia="Malgun Gothic" w:cs="Arial" w:hint="eastAsia"/>
                <w:lang w:eastAsia="ko-KR"/>
              </w:rPr>
              <w:t>DC_1A_n77A</w:t>
            </w:r>
          </w:p>
          <w:p w:rsidR="00E92D98" w:rsidRPr="006E2459" w:rsidRDefault="00E92D98" w:rsidP="00E92D98">
            <w:pPr>
              <w:pStyle w:val="TAC"/>
              <w:keepNext w:val="0"/>
              <w:rPr>
                <w:rFonts w:cs="Arial"/>
                <w:lang w:eastAsia="ja-JP"/>
              </w:rPr>
            </w:pPr>
            <w:r w:rsidRPr="006E2459">
              <w:rPr>
                <w:rFonts w:eastAsia="Malgun Gothic" w:cs="Arial"/>
                <w:lang w:eastAsia="ko-KR"/>
              </w:rPr>
              <w:t>DC_1A_n79A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eastAsia="Malgun Gothic" w:cs="Arial"/>
                <w:lang w:eastAsia="ko-KR"/>
              </w:rPr>
            </w:pPr>
            <w:r w:rsidRPr="006E2459">
              <w:rPr>
                <w:rFonts w:eastAsia="Malgun Gothic" w:cs="Arial"/>
                <w:lang w:eastAsia="ko-KR"/>
              </w:rPr>
              <w:t>DC_1A_SUL_n77A-n80A</w:t>
            </w:r>
          </w:p>
        </w:tc>
        <w:tc>
          <w:tcPr>
            <w:tcW w:w="4306" w:type="dxa"/>
            <w:vAlign w:val="center"/>
          </w:tcPr>
          <w:p w:rsidR="00E92D98" w:rsidRPr="006E2459" w:rsidRDefault="00E92D98" w:rsidP="00E92D98">
            <w:pPr>
              <w:pStyle w:val="TAC"/>
              <w:rPr>
                <w:rFonts w:eastAsia="Malgun Gothic" w:cs="Arial"/>
                <w:lang w:eastAsia="ko-KR"/>
              </w:rPr>
            </w:pPr>
            <w:r w:rsidRPr="006E2459">
              <w:rPr>
                <w:rFonts w:eastAsia="Malgun Gothic" w:cs="Arial"/>
                <w:lang w:eastAsia="ko-KR"/>
              </w:rPr>
              <w:t>DC_1A_n77A</w:t>
            </w:r>
          </w:p>
          <w:p w:rsidR="00E92D98" w:rsidRPr="006E2459" w:rsidRDefault="00E92D98" w:rsidP="00E92D98">
            <w:pPr>
              <w:pStyle w:val="TAC"/>
              <w:keepNext w:val="0"/>
              <w:rPr>
                <w:rFonts w:eastAsia="Malgun Gothic" w:cs="Arial"/>
                <w:lang w:eastAsia="ko-KR"/>
              </w:rPr>
            </w:pPr>
            <w:r w:rsidRPr="006E2459">
              <w:rPr>
                <w:rFonts w:eastAsia="Malgun Gothic" w:cs="Arial"/>
                <w:lang w:eastAsia="ko-KR"/>
              </w:rPr>
              <w:t>DC_1A_n80A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eastAsia="Malgun Gothic" w:cs="Arial"/>
                <w:lang w:eastAsia="ko-KR"/>
              </w:rPr>
            </w:pPr>
            <w:r w:rsidRPr="006E2459">
              <w:rPr>
                <w:rFonts w:eastAsia="Malgun Gothic" w:cs="Arial"/>
                <w:lang w:eastAsia="ko-KR"/>
              </w:rPr>
              <w:t>DC_1A_SUL_n77A-n84A</w:t>
            </w:r>
          </w:p>
        </w:tc>
        <w:tc>
          <w:tcPr>
            <w:tcW w:w="4306" w:type="dxa"/>
            <w:vAlign w:val="center"/>
          </w:tcPr>
          <w:p w:rsidR="00E92D98" w:rsidRPr="006E2459" w:rsidRDefault="00E92D98" w:rsidP="00E92D98">
            <w:pPr>
              <w:pStyle w:val="TAC"/>
              <w:rPr>
                <w:rFonts w:eastAsia="Malgun Gothic" w:cs="Arial"/>
                <w:lang w:eastAsia="ko-KR"/>
              </w:rPr>
            </w:pPr>
            <w:r w:rsidRPr="006E2459">
              <w:rPr>
                <w:rFonts w:eastAsia="Malgun Gothic" w:cs="Arial"/>
                <w:lang w:eastAsia="ko-KR"/>
              </w:rPr>
              <w:t>DC_1A_n77A</w:t>
            </w:r>
          </w:p>
          <w:p w:rsidR="00E92D98" w:rsidRPr="006E2459" w:rsidDel="00E92D98" w:rsidRDefault="00E92D98" w:rsidP="00B5740B">
            <w:pPr>
              <w:pStyle w:val="TAC"/>
              <w:rPr>
                <w:del w:id="16" w:author="Huawei" w:date="2020-04-10T10:59:00Z"/>
                <w:rFonts w:eastAsia="Malgun Gothic" w:cs="Arial"/>
                <w:lang w:eastAsia="ko-KR"/>
              </w:rPr>
            </w:pPr>
            <w:r w:rsidRPr="006E2459">
              <w:rPr>
                <w:rFonts w:eastAsia="Malgun Gothic" w:cs="Arial"/>
                <w:lang w:eastAsia="ko-KR"/>
              </w:rPr>
              <w:t>DC_1A_n84A_ULSUP-TDM_n77A</w:t>
            </w:r>
          </w:p>
          <w:p w:rsidR="00E92D98" w:rsidRPr="006E2459" w:rsidRDefault="00E92D98" w:rsidP="00E92D98">
            <w:pPr>
              <w:pStyle w:val="TAC"/>
              <w:keepNext w:val="0"/>
              <w:rPr>
                <w:rFonts w:eastAsia="Malgun Gothic" w:cs="Arial"/>
                <w:lang w:eastAsia="ko-KR"/>
              </w:rPr>
            </w:pP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ja-JP"/>
              </w:rPr>
            </w:pPr>
            <w:r w:rsidRPr="006E2459">
              <w:rPr>
                <w:rFonts w:eastAsia="Malgun Gothic" w:cs="Arial" w:hint="eastAsia"/>
                <w:lang w:eastAsia="ko-KR"/>
              </w:rPr>
              <w:t>DC_1A_n78A-n79A</w:t>
            </w:r>
          </w:p>
        </w:tc>
        <w:tc>
          <w:tcPr>
            <w:tcW w:w="4306" w:type="dxa"/>
          </w:tcPr>
          <w:p w:rsidR="00E92D98" w:rsidRPr="006E2459" w:rsidRDefault="00E92D98" w:rsidP="00E92D98">
            <w:pPr>
              <w:pStyle w:val="TAC"/>
              <w:keepNext w:val="0"/>
              <w:rPr>
                <w:rFonts w:eastAsia="Malgun Gothic" w:cs="Arial"/>
                <w:lang w:eastAsia="ko-KR"/>
              </w:rPr>
            </w:pPr>
            <w:r w:rsidRPr="006E2459">
              <w:rPr>
                <w:rFonts w:eastAsia="Malgun Gothic" w:cs="Arial" w:hint="eastAsia"/>
                <w:lang w:eastAsia="ko-KR"/>
              </w:rPr>
              <w:t>DC_1A_n78A</w:t>
            </w:r>
          </w:p>
          <w:p w:rsidR="00E92D98" w:rsidRPr="006E2459" w:rsidRDefault="00E92D98" w:rsidP="00E92D98">
            <w:pPr>
              <w:pStyle w:val="TAC"/>
              <w:keepNext w:val="0"/>
              <w:rPr>
                <w:rFonts w:cs="Arial"/>
                <w:lang w:eastAsia="ja-JP"/>
              </w:rPr>
            </w:pPr>
            <w:r w:rsidRPr="006E2459">
              <w:rPr>
                <w:rFonts w:eastAsia="Malgun Gothic" w:cs="Arial"/>
                <w:lang w:eastAsia="ko-KR"/>
              </w:rPr>
              <w:t>DC_1A_n79A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eastAsia="Malgun Gothic" w:cs="Arial"/>
                <w:lang w:eastAsia="ko-KR"/>
              </w:rPr>
            </w:pPr>
            <w:r w:rsidRPr="006E2459">
              <w:rPr>
                <w:rFonts w:cs="Arial"/>
                <w:kern w:val="2"/>
                <w:szCs w:val="24"/>
                <w:lang w:eastAsia="ja-JP"/>
              </w:rPr>
              <w:t>DC_1A_SUL_n78A-n80A</w:t>
            </w:r>
          </w:p>
        </w:tc>
        <w:tc>
          <w:tcPr>
            <w:tcW w:w="4306" w:type="dxa"/>
            <w:vAlign w:val="center"/>
          </w:tcPr>
          <w:p w:rsidR="00E92D98" w:rsidRPr="006E2459" w:rsidRDefault="00E92D98" w:rsidP="00E92D98">
            <w:pPr>
              <w:pStyle w:val="TAC"/>
            </w:pPr>
            <w:r w:rsidRPr="006E2459">
              <w:t>DC_1A_n78A</w:t>
            </w:r>
          </w:p>
          <w:p w:rsidR="00E92D98" w:rsidRPr="006E2459" w:rsidRDefault="00E92D98" w:rsidP="00E92D98">
            <w:pPr>
              <w:pStyle w:val="TAC"/>
              <w:keepNext w:val="0"/>
              <w:rPr>
                <w:rFonts w:eastAsia="Malgun Gothic" w:cs="Arial"/>
                <w:lang w:eastAsia="ko-KR"/>
              </w:rPr>
            </w:pPr>
            <w:r w:rsidRPr="006E2459">
              <w:t>DC_1A_n80A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ja-JP"/>
              </w:rPr>
            </w:pPr>
            <w:r w:rsidRPr="006E2459">
              <w:t>DC_</w:t>
            </w:r>
            <w:r w:rsidRPr="006E2459">
              <w:rPr>
                <w:lang w:eastAsia="zh-CN"/>
              </w:rPr>
              <w:t>1A</w:t>
            </w:r>
            <w:r w:rsidRPr="006E2459">
              <w:t>_SUL_n78</w:t>
            </w:r>
            <w:r w:rsidRPr="006E2459">
              <w:rPr>
                <w:lang w:eastAsia="zh-CN"/>
              </w:rPr>
              <w:t>A</w:t>
            </w:r>
            <w:r w:rsidRPr="006E2459">
              <w:t>-n8</w:t>
            </w:r>
            <w:r w:rsidRPr="006E2459">
              <w:rPr>
                <w:lang w:eastAsia="zh-CN"/>
              </w:rPr>
              <w:t>4A</w:t>
            </w:r>
            <w:r w:rsidRPr="006E2459">
              <w:rPr>
                <w:noProof/>
                <w:vertAlign w:val="superscript"/>
                <w:lang w:eastAsia="zh-CN"/>
              </w:rPr>
              <w:t>5</w:t>
            </w:r>
          </w:p>
        </w:tc>
        <w:tc>
          <w:tcPr>
            <w:tcW w:w="4306" w:type="dxa"/>
            <w:vAlign w:val="center"/>
          </w:tcPr>
          <w:p w:rsidR="00E92D98" w:rsidRPr="006E2459" w:rsidRDefault="00E92D98" w:rsidP="00E92D98">
            <w:pPr>
              <w:pStyle w:val="TAC"/>
              <w:keepNext w:val="0"/>
              <w:rPr>
                <w:lang w:val="en-US" w:eastAsia="zh-CN"/>
              </w:rPr>
            </w:pPr>
            <w:r w:rsidRPr="006E2459">
              <w:rPr>
                <w:lang w:val="en-US" w:eastAsia="fi-FI"/>
              </w:rPr>
              <w:t>DC_</w:t>
            </w:r>
            <w:r w:rsidRPr="006E2459">
              <w:rPr>
                <w:lang w:val="en-US" w:eastAsia="zh-CN"/>
              </w:rPr>
              <w:t>1A</w:t>
            </w:r>
            <w:r w:rsidRPr="006E2459">
              <w:rPr>
                <w:lang w:val="en-US" w:eastAsia="fi-FI"/>
              </w:rPr>
              <w:t>_n78</w:t>
            </w:r>
            <w:r w:rsidRPr="006E2459">
              <w:rPr>
                <w:lang w:val="en-US" w:eastAsia="zh-CN"/>
              </w:rPr>
              <w:t>A,</w:t>
            </w:r>
          </w:p>
          <w:p w:rsidR="00E92D98" w:rsidRPr="006E2459" w:rsidDel="00E92D98" w:rsidRDefault="00E92D98" w:rsidP="00E92D98">
            <w:pPr>
              <w:pStyle w:val="TAC"/>
              <w:keepNext w:val="0"/>
              <w:rPr>
                <w:del w:id="17" w:author="Huawei" w:date="2020-04-10T10:59:00Z"/>
                <w:lang w:eastAsia="zh-CN"/>
              </w:rPr>
            </w:pPr>
            <w:r w:rsidRPr="006E2459">
              <w:t>DC_</w:t>
            </w:r>
            <w:r w:rsidRPr="006E2459">
              <w:rPr>
                <w:lang w:eastAsia="zh-CN"/>
              </w:rPr>
              <w:t>1A</w:t>
            </w:r>
            <w:r w:rsidRPr="006E2459">
              <w:t>_n84A_ULSUP-TDM_n78</w:t>
            </w:r>
            <w:r w:rsidRPr="006E2459">
              <w:rPr>
                <w:lang w:eastAsia="zh-CN"/>
              </w:rPr>
              <w:t>A</w:t>
            </w:r>
            <w:del w:id="18" w:author="Huawei" w:date="2020-04-10T10:59:00Z">
              <w:r w:rsidRPr="006E2459" w:rsidDel="00E92D98">
                <w:rPr>
                  <w:lang w:eastAsia="zh-CN"/>
                </w:rPr>
                <w:delText>,</w:delText>
              </w:r>
            </w:del>
          </w:p>
          <w:p w:rsidR="00E92D98" w:rsidRPr="006E2459" w:rsidRDefault="00E92D98" w:rsidP="00E92D98">
            <w:pPr>
              <w:pStyle w:val="TAC"/>
              <w:keepNext w:val="0"/>
              <w:rPr>
                <w:rFonts w:cs="Arial"/>
                <w:lang w:eastAsia="ja-JP"/>
              </w:rPr>
            </w:pP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t>DC_</w:t>
            </w:r>
            <w:r w:rsidRPr="006E2459">
              <w:rPr>
                <w:lang w:eastAsia="zh-CN"/>
              </w:rPr>
              <w:t>1A</w:t>
            </w:r>
            <w:r w:rsidRPr="006E2459">
              <w:t>_SUL_n79</w:t>
            </w:r>
            <w:r w:rsidRPr="006E2459">
              <w:rPr>
                <w:lang w:eastAsia="zh-CN"/>
              </w:rPr>
              <w:t>A</w:t>
            </w:r>
            <w:r w:rsidRPr="006E2459">
              <w:t>-n8</w:t>
            </w:r>
            <w:r w:rsidRPr="006E2459">
              <w:rPr>
                <w:lang w:eastAsia="zh-CN"/>
              </w:rPr>
              <w:t>4A</w:t>
            </w:r>
          </w:p>
        </w:tc>
        <w:tc>
          <w:tcPr>
            <w:tcW w:w="4306" w:type="dxa"/>
            <w:vAlign w:val="center"/>
          </w:tcPr>
          <w:p w:rsidR="00E92D98" w:rsidRPr="006E2459" w:rsidRDefault="00E92D98" w:rsidP="00E92D98">
            <w:pPr>
              <w:pStyle w:val="TAC"/>
              <w:rPr>
                <w:lang w:val="en-US" w:eastAsia="zh-CN"/>
              </w:rPr>
            </w:pPr>
            <w:r w:rsidRPr="006E2459">
              <w:rPr>
                <w:lang w:val="en-US" w:eastAsia="fi-FI"/>
              </w:rPr>
              <w:t>DC_</w:t>
            </w:r>
            <w:r w:rsidRPr="006E2459">
              <w:rPr>
                <w:lang w:val="en-US" w:eastAsia="zh-CN"/>
              </w:rPr>
              <w:t>1A</w:t>
            </w:r>
            <w:r w:rsidRPr="006E2459">
              <w:rPr>
                <w:lang w:val="en-US" w:eastAsia="fi-FI"/>
              </w:rPr>
              <w:t>_n79</w:t>
            </w:r>
            <w:r w:rsidRPr="006E2459">
              <w:rPr>
                <w:lang w:val="en-US" w:eastAsia="zh-CN"/>
              </w:rPr>
              <w:t>A,</w:t>
            </w:r>
          </w:p>
          <w:p w:rsidR="00E92D98" w:rsidRPr="006E2459" w:rsidRDefault="00E92D98" w:rsidP="00E92D98">
            <w:pPr>
              <w:pStyle w:val="TAC"/>
              <w:keepNext w:val="0"/>
              <w:rPr>
                <w:lang w:val="en-US" w:eastAsia="fi-FI"/>
              </w:rPr>
            </w:pPr>
            <w:r w:rsidRPr="006E2459">
              <w:t>DC_</w:t>
            </w:r>
            <w:r w:rsidRPr="006E2459">
              <w:rPr>
                <w:lang w:eastAsia="zh-CN"/>
              </w:rPr>
              <w:t>1A</w:t>
            </w:r>
            <w:r w:rsidRPr="006E2459">
              <w:t>_n84A_ULSUP-TDM_n7</w:t>
            </w:r>
            <w:ins w:id="19" w:author="Huawei" w:date="2020-04-10T11:16:00Z">
              <w:r w:rsidR="00B5740B">
                <w:t>9</w:t>
              </w:r>
            </w:ins>
            <w:del w:id="20" w:author="Huawei" w:date="2020-04-10T11:16:00Z">
              <w:r w:rsidRPr="006E2459" w:rsidDel="00B5740B">
                <w:delText>8</w:delText>
              </w:r>
            </w:del>
            <w:r w:rsidRPr="006E2459">
              <w:rPr>
                <w:lang w:eastAsia="zh-CN"/>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pPr>
            <w:r w:rsidRPr="006E2459">
              <w:rPr>
                <w:lang w:eastAsia="ja-JP"/>
              </w:rPr>
              <w:t>DC_2A-4A_n38A</w:t>
            </w:r>
          </w:p>
        </w:tc>
        <w:tc>
          <w:tcPr>
            <w:tcW w:w="4306" w:type="dxa"/>
            <w:vAlign w:val="center"/>
          </w:tcPr>
          <w:p w:rsidR="00E92D98" w:rsidRPr="006E2459" w:rsidRDefault="00E92D98" w:rsidP="00E92D98">
            <w:pPr>
              <w:pStyle w:val="TAC"/>
              <w:rPr>
                <w:lang w:eastAsia="ja-JP"/>
              </w:rPr>
            </w:pPr>
            <w:r w:rsidRPr="006E2459">
              <w:rPr>
                <w:lang w:eastAsia="fi-FI"/>
              </w:rPr>
              <w:t>DC_2A_</w:t>
            </w:r>
            <w:r w:rsidRPr="006E2459">
              <w:rPr>
                <w:lang w:eastAsia="ja-JP"/>
              </w:rPr>
              <w:t>n38A</w:t>
            </w:r>
          </w:p>
          <w:p w:rsidR="00E92D98" w:rsidRPr="006E2459" w:rsidRDefault="00E92D98" w:rsidP="00E92D98">
            <w:pPr>
              <w:pStyle w:val="TAC"/>
              <w:rPr>
                <w:lang w:val="en-US" w:eastAsia="fi-FI"/>
              </w:rPr>
            </w:pPr>
            <w:r w:rsidRPr="006E2459">
              <w:rPr>
                <w:lang w:val="en-US" w:eastAsia="fi-FI"/>
              </w:rPr>
              <w:t>DC_</w:t>
            </w:r>
            <w:r w:rsidRPr="006E2459">
              <w:rPr>
                <w:lang w:val="en-US" w:eastAsia="ja-JP"/>
              </w:rPr>
              <w:t>4</w:t>
            </w:r>
            <w:r w:rsidRPr="006E2459">
              <w:rPr>
                <w:lang w:val="en-US" w:eastAsia="fi-FI"/>
              </w:rPr>
              <w:t>A_</w:t>
            </w:r>
            <w:r w:rsidRPr="006E2459">
              <w:rPr>
                <w:lang w:val="en-US" w:eastAsia="ja-JP"/>
              </w:rPr>
              <w:t>n38</w:t>
            </w:r>
            <w:r w:rsidRPr="006E2459">
              <w:rPr>
                <w:lang w:val="en-US" w:eastAsia="fi-FI"/>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pPr>
            <w:r w:rsidRPr="006E2459">
              <w:rPr>
                <w:lang w:eastAsia="ja-JP"/>
              </w:rPr>
              <w:t>DC_2A-4A_n41A</w:t>
            </w:r>
          </w:p>
        </w:tc>
        <w:tc>
          <w:tcPr>
            <w:tcW w:w="4306" w:type="dxa"/>
            <w:vAlign w:val="center"/>
          </w:tcPr>
          <w:p w:rsidR="00E92D98" w:rsidRPr="006E2459" w:rsidRDefault="00E92D98" w:rsidP="00E92D98">
            <w:pPr>
              <w:pStyle w:val="TAC"/>
              <w:rPr>
                <w:lang w:eastAsia="ja-JP"/>
              </w:rPr>
            </w:pPr>
            <w:r w:rsidRPr="006E2459">
              <w:rPr>
                <w:lang w:eastAsia="fi-FI"/>
              </w:rPr>
              <w:t>DC_2A_</w:t>
            </w:r>
            <w:r w:rsidRPr="006E2459">
              <w:rPr>
                <w:lang w:eastAsia="ja-JP"/>
              </w:rPr>
              <w:t>n41A</w:t>
            </w:r>
          </w:p>
          <w:p w:rsidR="00E92D98" w:rsidRPr="006E2459" w:rsidRDefault="00E92D98" w:rsidP="00E92D98">
            <w:pPr>
              <w:pStyle w:val="TAC"/>
              <w:rPr>
                <w:lang w:val="en-US" w:eastAsia="fi-FI"/>
              </w:rPr>
            </w:pPr>
            <w:r w:rsidRPr="006E2459">
              <w:rPr>
                <w:lang w:val="en-US" w:eastAsia="fi-FI"/>
              </w:rPr>
              <w:t>DC_</w:t>
            </w:r>
            <w:r w:rsidRPr="006E2459">
              <w:rPr>
                <w:lang w:val="en-US" w:eastAsia="ja-JP"/>
              </w:rPr>
              <w:t>4</w:t>
            </w:r>
            <w:r w:rsidRPr="006E2459">
              <w:rPr>
                <w:lang w:val="en-US" w:eastAsia="fi-FI"/>
              </w:rPr>
              <w:t>A_</w:t>
            </w:r>
            <w:r w:rsidRPr="006E2459">
              <w:rPr>
                <w:lang w:val="en-US" w:eastAsia="ja-JP"/>
              </w:rPr>
              <w:t>n41</w:t>
            </w:r>
            <w:r w:rsidRPr="006E2459">
              <w:rPr>
                <w:lang w:val="en-US" w:eastAsia="fi-FI"/>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lang w:val="fi-FI" w:eastAsia="fi-FI"/>
              </w:rPr>
              <w:t>DC_</w:t>
            </w:r>
            <w:r w:rsidRPr="006E2459">
              <w:rPr>
                <w:rFonts w:hint="eastAsia"/>
                <w:lang w:val="fi-FI" w:eastAsia="zh-CN"/>
              </w:rPr>
              <w:t>2A</w:t>
            </w:r>
            <w:r w:rsidRPr="006E2459">
              <w:rPr>
                <w:lang w:val="fi-FI" w:eastAsia="fi-FI"/>
              </w:rPr>
              <w:t>-</w:t>
            </w:r>
            <w:r w:rsidRPr="006E2459">
              <w:rPr>
                <w:rFonts w:hint="eastAsia"/>
                <w:lang w:val="fi-FI" w:eastAsia="zh-CN"/>
              </w:rPr>
              <w:t>5</w:t>
            </w:r>
            <w:r w:rsidRPr="006E2459">
              <w:rPr>
                <w:lang w:val="fi-FI" w:eastAsia="fi-FI"/>
              </w:rPr>
              <w:t>A_n</w:t>
            </w:r>
            <w:r w:rsidRPr="006E2459">
              <w:rPr>
                <w:rFonts w:hint="eastAsia"/>
                <w:lang w:val="fi-FI" w:eastAsia="zh-CN"/>
              </w:rPr>
              <w:t>2</w:t>
            </w:r>
            <w:r w:rsidRPr="006E2459">
              <w:rPr>
                <w:lang w:val="fi-FI" w:eastAsia="fi-FI"/>
              </w:rPr>
              <w:t>A</w:t>
            </w:r>
          </w:p>
        </w:tc>
        <w:tc>
          <w:tcPr>
            <w:tcW w:w="4306" w:type="dxa"/>
            <w:vAlign w:val="center"/>
          </w:tcPr>
          <w:p w:rsidR="00E92D98" w:rsidRPr="006E2459" w:rsidRDefault="00E92D98" w:rsidP="00E92D98">
            <w:pPr>
              <w:pStyle w:val="TAC"/>
              <w:keepNext w:val="0"/>
              <w:rPr>
                <w:noProof/>
                <w:lang w:eastAsia="zh-CN"/>
              </w:rPr>
            </w:pPr>
            <w:r w:rsidRPr="006E2459">
              <w:rPr>
                <w:rFonts w:hint="eastAsia"/>
                <w:lang w:val="fi-FI" w:eastAsia="zh-CN"/>
              </w:rPr>
              <w:t>DC_5A_n2A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lang w:val="fi-FI" w:eastAsia="fi-FI"/>
              </w:rPr>
              <w:t>DC_</w:t>
            </w:r>
            <w:r w:rsidRPr="006E2459">
              <w:rPr>
                <w:rFonts w:hint="eastAsia"/>
                <w:lang w:val="fi-FI" w:eastAsia="zh-CN"/>
              </w:rPr>
              <w:t>2A</w:t>
            </w:r>
            <w:r w:rsidRPr="006E2459">
              <w:rPr>
                <w:lang w:val="fi-FI" w:eastAsia="fi-FI"/>
              </w:rPr>
              <w:t>-</w:t>
            </w:r>
            <w:r w:rsidRPr="006E2459">
              <w:rPr>
                <w:rFonts w:hint="eastAsia"/>
                <w:lang w:val="fi-FI" w:eastAsia="zh-CN"/>
              </w:rPr>
              <w:t>5B</w:t>
            </w:r>
            <w:r w:rsidRPr="006E2459">
              <w:rPr>
                <w:lang w:val="fi-FI" w:eastAsia="fi-FI"/>
              </w:rPr>
              <w:t>_n</w:t>
            </w:r>
            <w:r w:rsidRPr="006E2459">
              <w:rPr>
                <w:rFonts w:hint="eastAsia"/>
                <w:lang w:val="fi-FI" w:eastAsia="zh-CN"/>
              </w:rPr>
              <w:t>2</w:t>
            </w:r>
            <w:r w:rsidRPr="006E2459">
              <w:rPr>
                <w:lang w:val="fi-FI" w:eastAsia="fi-FI"/>
              </w:rPr>
              <w:t>A</w:t>
            </w:r>
          </w:p>
        </w:tc>
        <w:tc>
          <w:tcPr>
            <w:tcW w:w="4306" w:type="dxa"/>
            <w:vAlign w:val="center"/>
          </w:tcPr>
          <w:p w:rsidR="00E92D98" w:rsidRPr="006E2459" w:rsidRDefault="00E92D98" w:rsidP="00E92D98">
            <w:pPr>
              <w:pStyle w:val="TAC"/>
              <w:keepNext w:val="0"/>
              <w:rPr>
                <w:noProof/>
                <w:lang w:eastAsia="zh-CN"/>
              </w:rPr>
            </w:pPr>
            <w:r w:rsidRPr="006E2459">
              <w:rPr>
                <w:rFonts w:hint="eastAsia"/>
                <w:lang w:val="fi-FI" w:eastAsia="zh-CN"/>
              </w:rPr>
              <w:t>DC_5A_n2A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lang w:val="fi-FI" w:eastAsia="fi-FI"/>
              </w:rPr>
              <w:t>DC_</w:t>
            </w:r>
            <w:r w:rsidRPr="006E2459">
              <w:rPr>
                <w:rFonts w:hint="eastAsia"/>
                <w:lang w:val="fi-FI" w:eastAsia="zh-CN"/>
              </w:rPr>
              <w:t>2A</w:t>
            </w:r>
            <w:r w:rsidRPr="006E2459">
              <w:rPr>
                <w:lang w:val="fi-FI" w:eastAsia="fi-FI"/>
              </w:rPr>
              <w:t>-</w:t>
            </w:r>
            <w:r w:rsidRPr="006E2459">
              <w:rPr>
                <w:rFonts w:hint="eastAsia"/>
                <w:lang w:val="fi-FI" w:eastAsia="zh-CN"/>
              </w:rPr>
              <w:t>5A-5</w:t>
            </w:r>
            <w:r w:rsidRPr="006E2459">
              <w:rPr>
                <w:lang w:val="fi-FI" w:eastAsia="fi-FI"/>
              </w:rPr>
              <w:t>A_n</w:t>
            </w:r>
            <w:r w:rsidRPr="006E2459">
              <w:rPr>
                <w:rFonts w:hint="eastAsia"/>
                <w:lang w:val="fi-FI" w:eastAsia="zh-CN"/>
              </w:rPr>
              <w:t>2</w:t>
            </w:r>
            <w:r w:rsidRPr="006E2459">
              <w:rPr>
                <w:lang w:val="fi-FI" w:eastAsia="fi-FI"/>
              </w:rPr>
              <w:t>A</w:t>
            </w:r>
          </w:p>
        </w:tc>
        <w:tc>
          <w:tcPr>
            <w:tcW w:w="4306" w:type="dxa"/>
            <w:vAlign w:val="center"/>
          </w:tcPr>
          <w:p w:rsidR="00E92D98" w:rsidRPr="006E2459" w:rsidRDefault="00E92D98" w:rsidP="00E92D98">
            <w:pPr>
              <w:pStyle w:val="TAC"/>
              <w:keepNext w:val="0"/>
              <w:rPr>
                <w:noProof/>
                <w:lang w:eastAsia="zh-CN"/>
              </w:rPr>
            </w:pPr>
            <w:r w:rsidRPr="006E2459">
              <w:rPr>
                <w:rFonts w:hint="eastAsia"/>
                <w:lang w:val="fi-FI" w:eastAsia="zh-CN"/>
              </w:rPr>
              <w:t>DC_5A_n2A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lang w:val="fi-FI" w:eastAsia="fi-FI"/>
              </w:rPr>
              <w:t>DC_2A-5A_n5A</w:t>
            </w:r>
          </w:p>
        </w:tc>
        <w:tc>
          <w:tcPr>
            <w:tcW w:w="4306" w:type="dxa"/>
            <w:vAlign w:val="center"/>
          </w:tcPr>
          <w:p w:rsidR="00E92D98" w:rsidRPr="006E2459" w:rsidRDefault="00E92D98" w:rsidP="00E92D98">
            <w:pPr>
              <w:pStyle w:val="TAC"/>
              <w:keepNext w:val="0"/>
              <w:rPr>
                <w:noProof/>
                <w:lang w:eastAsia="zh-CN"/>
              </w:rPr>
            </w:pPr>
            <w:r w:rsidRPr="006E2459">
              <w:rPr>
                <w:lang w:val="fi-FI" w:eastAsia="fi-FI"/>
              </w:rPr>
              <w:t xml:space="preserve">DC_2A_n5A </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rFonts w:hint="eastAsia"/>
                <w:lang w:val="fi-FI" w:eastAsia="zh-CN"/>
              </w:rPr>
              <w:t>DC_2A-2A-5A_n5A</w:t>
            </w:r>
          </w:p>
        </w:tc>
        <w:tc>
          <w:tcPr>
            <w:tcW w:w="4306" w:type="dxa"/>
            <w:vAlign w:val="center"/>
          </w:tcPr>
          <w:p w:rsidR="00E92D98" w:rsidRPr="006E2459" w:rsidRDefault="00E92D98" w:rsidP="00E92D98">
            <w:pPr>
              <w:pStyle w:val="TAC"/>
              <w:keepNext w:val="0"/>
              <w:rPr>
                <w:noProof/>
                <w:lang w:eastAsia="zh-CN"/>
              </w:rPr>
            </w:pPr>
            <w:r w:rsidRPr="006E2459">
              <w:rPr>
                <w:lang w:val="fi-FI" w:eastAsia="fi-FI"/>
              </w:rPr>
              <w:t>DC_2A_n5</w:t>
            </w:r>
            <w:r w:rsidRPr="006E2459">
              <w:rPr>
                <w:rFonts w:hint="eastAsia"/>
                <w:lang w:val="fi-FI" w:eastAsia="zh-CN"/>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t>DC_2A-5A_n66A</w:t>
            </w:r>
          </w:p>
          <w:p w:rsidR="00E92D98" w:rsidRPr="006E2459" w:rsidRDefault="00E92D98" w:rsidP="00E92D98">
            <w:pPr>
              <w:pStyle w:val="TAC"/>
              <w:keepNext w:val="0"/>
            </w:pPr>
            <w:r w:rsidRPr="006E2459">
              <w:rPr>
                <w:lang w:eastAsia="fi-FI"/>
              </w:rPr>
              <w:t>DC_2</w:t>
            </w:r>
            <w:r w:rsidRPr="006E2459">
              <w:rPr>
                <w:rFonts w:hint="eastAsia"/>
                <w:lang w:eastAsia="zh-CN"/>
              </w:rPr>
              <w:t>A</w:t>
            </w:r>
            <w:r w:rsidRPr="006E2459">
              <w:rPr>
                <w:lang w:eastAsia="fi-FI"/>
              </w:rPr>
              <w:t>-5</w:t>
            </w:r>
            <w:r w:rsidRPr="006E2459">
              <w:rPr>
                <w:rFonts w:hint="eastAsia"/>
                <w:lang w:eastAsia="zh-CN"/>
              </w:rPr>
              <w:t>B</w:t>
            </w:r>
            <w:r w:rsidRPr="006E2459">
              <w:rPr>
                <w:lang w:eastAsia="fi-FI"/>
              </w:rPr>
              <w:t>_n66</w:t>
            </w:r>
            <w:r w:rsidRPr="006E2459">
              <w:rPr>
                <w:rFonts w:hint="eastAsia"/>
                <w:lang w:eastAsia="zh-CN"/>
              </w:rPr>
              <w:t>A</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DC_2A_n66A</w:t>
            </w:r>
          </w:p>
          <w:p w:rsidR="00E92D98" w:rsidRPr="006E2459" w:rsidRDefault="00E92D98" w:rsidP="00E92D98">
            <w:pPr>
              <w:pStyle w:val="TAC"/>
              <w:keepNext w:val="0"/>
              <w:rPr>
                <w:lang w:val="en-US" w:eastAsia="fi-FI"/>
              </w:rPr>
            </w:pPr>
            <w:r w:rsidRPr="006E2459">
              <w:rPr>
                <w:noProof/>
                <w:lang w:eastAsia="zh-CN"/>
              </w:rPr>
              <w:t>DC_5A_n66A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lang w:eastAsia="zh-CN"/>
              </w:rPr>
            </w:pPr>
            <w:r w:rsidRPr="006E2459">
              <w:rPr>
                <w:lang w:val="fi-FI" w:eastAsia="fi-FI"/>
              </w:rPr>
              <w:t>DC_2</w:t>
            </w:r>
            <w:r w:rsidRPr="006E2459">
              <w:rPr>
                <w:rFonts w:hint="eastAsia"/>
                <w:lang w:val="fi-FI" w:eastAsia="zh-CN"/>
              </w:rPr>
              <w:t>A</w:t>
            </w:r>
            <w:r w:rsidRPr="006E2459">
              <w:rPr>
                <w:lang w:val="fi-FI" w:eastAsia="fi-FI"/>
              </w:rPr>
              <w:t>-5</w:t>
            </w:r>
            <w:r w:rsidRPr="006E2459">
              <w:rPr>
                <w:rFonts w:hint="eastAsia"/>
                <w:lang w:val="fi-FI" w:eastAsia="zh-CN"/>
              </w:rPr>
              <w:t>A-5A</w:t>
            </w:r>
            <w:r w:rsidRPr="006E2459">
              <w:rPr>
                <w:lang w:val="fi-FI" w:eastAsia="fi-FI"/>
              </w:rPr>
              <w:t>_n66</w:t>
            </w:r>
            <w:r w:rsidRPr="006E2459">
              <w:rPr>
                <w:rFonts w:hint="eastAsia"/>
                <w:lang w:val="fi-FI" w:eastAsia="zh-CN"/>
              </w:rPr>
              <w:t>A</w:t>
            </w:r>
          </w:p>
        </w:tc>
        <w:tc>
          <w:tcPr>
            <w:tcW w:w="4306" w:type="dxa"/>
            <w:vAlign w:val="center"/>
          </w:tcPr>
          <w:p w:rsidR="00E92D98" w:rsidRPr="006E2459" w:rsidRDefault="00E92D98" w:rsidP="00E92D98">
            <w:pPr>
              <w:keepNext/>
              <w:keepLines/>
              <w:spacing w:after="0"/>
              <w:jc w:val="center"/>
              <w:rPr>
                <w:rFonts w:ascii="Arial" w:hAnsi="Arial"/>
                <w:sz w:val="18"/>
                <w:lang w:eastAsia="fi-FI"/>
              </w:rPr>
            </w:pPr>
            <w:r w:rsidRPr="006E2459">
              <w:rPr>
                <w:rFonts w:ascii="Arial" w:hAnsi="Arial"/>
                <w:sz w:val="18"/>
                <w:lang w:eastAsia="fi-FI"/>
              </w:rPr>
              <w:t>DC_2A_n66A</w:t>
            </w:r>
          </w:p>
          <w:p w:rsidR="00E92D98" w:rsidRPr="006E2459" w:rsidRDefault="00E92D98" w:rsidP="00E92D98">
            <w:pPr>
              <w:pStyle w:val="TAC"/>
              <w:rPr>
                <w:lang w:eastAsia="zh-CN"/>
              </w:rPr>
            </w:pPr>
            <w:r w:rsidRPr="006E2459">
              <w:rPr>
                <w:lang w:eastAsia="fi-FI"/>
              </w:rPr>
              <w:t>DC_5A_n66A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lang w:eastAsia="zh-CN"/>
              </w:rPr>
            </w:pPr>
            <w:r w:rsidRPr="006E2459">
              <w:rPr>
                <w:lang w:val="fi-FI" w:eastAsia="fi-FI"/>
              </w:rPr>
              <w:t>DC_2A-5A_n71A</w:t>
            </w:r>
          </w:p>
        </w:tc>
        <w:tc>
          <w:tcPr>
            <w:tcW w:w="4306" w:type="dxa"/>
            <w:vAlign w:val="center"/>
          </w:tcPr>
          <w:p w:rsidR="00E92D98" w:rsidRPr="006E2459" w:rsidRDefault="00E92D98" w:rsidP="00E92D98">
            <w:pPr>
              <w:keepNext/>
              <w:keepLines/>
              <w:spacing w:after="0"/>
              <w:jc w:val="center"/>
              <w:rPr>
                <w:rFonts w:ascii="Arial" w:hAnsi="Arial"/>
                <w:sz w:val="18"/>
                <w:lang w:val="en-US" w:eastAsia="fi-FI"/>
              </w:rPr>
            </w:pPr>
            <w:r w:rsidRPr="006E2459">
              <w:rPr>
                <w:rFonts w:ascii="Arial" w:hAnsi="Arial"/>
                <w:sz w:val="18"/>
                <w:lang w:val="en-US" w:eastAsia="fi-FI"/>
              </w:rPr>
              <w:t>DC_2A_n71A</w:t>
            </w:r>
          </w:p>
          <w:p w:rsidR="00E92D98" w:rsidRPr="006E2459" w:rsidRDefault="00E92D98" w:rsidP="00E92D98">
            <w:pPr>
              <w:pStyle w:val="TAC"/>
              <w:rPr>
                <w:lang w:eastAsia="zh-CN"/>
              </w:rPr>
            </w:pPr>
            <w:r w:rsidRPr="006E2459">
              <w:rPr>
                <w:lang w:val="en-US" w:eastAsia="fi-FI"/>
              </w:rPr>
              <w:t>DC_5A_n71A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lang w:eastAsia="zh-CN"/>
              </w:rPr>
            </w:pPr>
            <w:r w:rsidRPr="006E2459">
              <w:rPr>
                <w:rFonts w:cs="Arial"/>
                <w:lang w:eastAsia="ja-JP"/>
              </w:rPr>
              <w:t>DC_2A-7A_n38A</w:t>
            </w:r>
          </w:p>
        </w:tc>
        <w:tc>
          <w:tcPr>
            <w:tcW w:w="4306" w:type="dxa"/>
            <w:vAlign w:val="center"/>
          </w:tcPr>
          <w:p w:rsidR="00E92D98" w:rsidRPr="006E2459" w:rsidRDefault="00E92D98" w:rsidP="00E92D98">
            <w:pPr>
              <w:pStyle w:val="TAC"/>
              <w:rPr>
                <w:lang w:eastAsia="zh-CN"/>
              </w:rPr>
            </w:pPr>
            <w:r w:rsidRPr="006E2459">
              <w:rPr>
                <w:rFonts w:cs="Arial"/>
                <w:lang w:eastAsia="ja-JP"/>
              </w:rPr>
              <w:t>2A</w:t>
            </w:r>
            <w:r w:rsidRPr="006E2459">
              <w:rPr>
                <w:vertAlign w:val="superscript"/>
              </w:rPr>
              <w:t>8</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lang w:eastAsia="zh-CN"/>
              </w:rPr>
            </w:pPr>
            <w:r w:rsidRPr="006E2459">
              <w:rPr>
                <w:rFonts w:cs="Arial"/>
                <w:lang w:eastAsia="ja-JP"/>
              </w:rPr>
              <w:t>DC_2A-2A-7A_n38A</w:t>
            </w:r>
          </w:p>
        </w:tc>
        <w:tc>
          <w:tcPr>
            <w:tcW w:w="4306" w:type="dxa"/>
            <w:vAlign w:val="center"/>
          </w:tcPr>
          <w:p w:rsidR="00E92D98" w:rsidRPr="006E2459" w:rsidRDefault="00E92D98" w:rsidP="00E92D98">
            <w:pPr>
              <w:pStyle w:val="TAC"/>
              <w:rPr>
                <w:lang w:eastAsia="zh-CN"/>
              </w:rPr>
            </w:pPr>
            <w:r w:rsidRPr="006E2459">
              <w:rPr>
                <w:rFonts w:cs="Arial"/>
                <w:lang w:eastAsia="ja-JP"/>
              </w:rPr>
              <w:t>2A</w:t>
            </w:r>
            <w:r w:rsidRPr="006E2459">
              <w:rPr>
                <w:vertAlign w:val="superscript"/>
              </w:rPr>
              <w:t>8</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lang w:eastAsia="zh-CN"/>
              </w:rPr>
            </w:pPr>
            <w:r w:rsidRPr="006E2459">
              <w:rPr>
                <w:lang w:eastAsia="zh-CN"/>
              </w:rPr>
              <w:t>DC_2A-7A_n66A</w:t>
            </w:r>
          </w:p>
          <w:p w:rsidR="00E92D98" w:rsidRPr="006E2459" w:rsidRDefault="00E92D98" w:rsidP="00E92D98">
            <w:pPr>
              <w:pStyle w:val="TAC"/>
              <w:rPr>
                <w:lang w:eastAsia="zh-CN"/>
              </w:rPr>
            </w:pPr>
            <w:r w:rsidRPr="006E2459">
              <w:rPr>
                <w:lang w:eastAsia="zh-CN"/>
              </w:rPr>
              <w:t>DC_2A-7C_n66A</w:t>
            </w:r>
          </w:p>
          <w:p w:rsidR="00E92D98" w:rsidRPr="006E2459" w:rsidRDefault="00E92D98" w:rsidP="00E92D98">
            <w:pPr>
              <w:pStyle w:val="TAC"/>
            </w:pPr>
          </w:p>
        </w:tc>
        <w:tc>
          <w:tcPr>
            <w:tcW w:w="4306" w:type="dxa"/>
            <w:vAlign w:val="center"/>
          </w:tcPr>
          <w:p w:rsidR="00E92D98" w:rsidRPr="006E2459" w:rsidRDefault="00E92D98" w:rsidP="00E92D98">
            <w:pPr>
              <w:pStyle w:val="TAC"/>
              <w:rPr>
                <w:vertAlign w:val="superscript"/>
                <w:lang w:eastAsia="zh-CN"/>
              </w:rPr>
            </w:pPr>
            <w:r w:rsidRPr="006E2459">
              <w:rPr>
                <w:lang w:eastAsia="zh-CN"/>
              </w:rPr>
              <w:t>DC_2A_n66A</w:t>
            </w:r>
          </w:p>
          <w:p w:rsidR="00E92D98" w:rsidRPr="006E2459" w:rsidRDefault="00E92D98" w:rsidP="00E92D98">
            <w:pPr>
              <w:pStyle w:val="TAC"/>
              <w:rPr>
                <w:noProof/>
                <w:lang w:eastAsia="zh-CN"/>
              </w:rPr>
            </w:pPr>
            <w:r w:rsidRPr="006E2459">
              <w:rPr>
                <w:lang w:eastAsia="zh-CN"/>
              </w:rPr>
              <w:t>DC_7A_n66A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lang w:eastAsia="zh-CN"/>
              </w:rPr>
            </w:pPr>
            <w:r w:rsidRPr="006E2459">
              <w:rPr>
                <w:lang w:eastAsia="zh-CN"/>
              </w:rPr>
              <w:t>DC_2A-7A-7A_n66A</w:t>
            </w:r>
            <w:r w:rsidRPr="006E2459">
              <w:rPr>
                <w:szCs w:val="18"/>
                <w:lang w:eastAsia="fi-FI"/>
              </w:rPr>
              <w:br/>
              <w:t>DC_2A-2A-7A_n66A</w:t>
            </w:r>
          </w:p>
        </w:tc>
        <w:tc>
          <w:tcPr>
            <w:tcW w:w="4306" w:type="dxa"/>
            <w:vAlign w:val="center"/>
          </w:tcPr>
          <w:p w:rsidR="00E92D98" w:rsidRPr="006E2459" w:rsidRDefault="00E92D98" w:rsidP="00E92D98">
            <w:pPr>
              <w:pStyle w:val="TAC"/>
              <w:rPr>
                <w:vertAlign w:val="superscript"/>
                <w:lang w:eastAsia="zh-CN"/>
              </w:rPr>
            </w:pPr>
            <w:r w:rsidRPr="006E2459">
              <w:rPr>
                <w:lang w:eastAsia="zh-CN"/>
              </w:rPr>
              <w:t>DC_2A_n66A</w:t>
            </w:r>
          </w:p>
          <w:p w:rsidR="00E92D98" w:rsidRPr="006E2459" w:rsidRDefault="00E92D98" w:rsidP="00E92D98">
            <w:pPr>
              <w:pStyle w:val="TAC"/>
              <w:rPr>
                <w:lang w:eastAsia="zh-CN"/>
              </w:rPr>
            </w:pPr>
            <w:r w:rsidRPr="006E2459">
              <w:rPr>
                <w:lang w:eastAsia="zh-CN"/>
              </w:rPr>
              <w:t>DC_7A_n66A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lang w:eastAsia="zh-CN"/>
              </w:rPr>
              <w:t>DC_2A-7A_n71A</w:t>
            </w:r>
          </w:p>
        </w:tc>
        <w:tc>
          <w:tcPr>
            <w:tcW w:w="4306" w:type="dxa"/>
            <w:vAlign w:val="center"/>
          </w:tcPr>
          <w:p w:rsidR="00E92D98" w:rsidRPr="006E2459" w:rsidRDefault="00E92D98" w:rsidP="00E92D98">
            <w:pPr>
              <w:pStyle w:val="TAC"/>
              <w:rPr>
                <w:noProof/>
                <w:kern w:val="2"/>
                <w:lang w:eastAsia="zh-CN"/>
              </w:rPr>
            </w:pPr>
            <w:r w:rsidRPr="006E2459">
              <w:rPr>
                <w:noProof/>
                <w:kern w:val="2"/>
                <w:lang w:eastAsia="zh-CN"/>
              </w:rPr>
              <w:t>DC_2A_n71A</w:t>
            </w:r>
          </w:p>
          <w:p w:rsidR="00E92D98" w:rsidRPr="006E2459" w:rsidRDefault="00E92D98" w:rsidP="00E92D98">
            <w:pPr>
              <w:pStyle w:val="TAC"/>
              <w:keepNext w:val="0"/>
              <w:rPr>
                <w:noProof/>
                <w:lang w:eastAsia="zh-CN"/>
              </w:rPr>
            </w:pPr>
            <w:r w:rsidRPr="006E2459">
              <w:rPr>
                <w:noProof/>
                <w:lang w:eastAsia="zh-CN"/>
              </w:rPr>
              <w:t>DC_7A_n71A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lang w:eastAsia="zh-CN"/>
              </w:rPr>
            </w:pPr>
            <w:r w:rsidRPr="006E2459">
              <w:rPr>
                <w:szCs w:val="18"/>
                <w:lang w:val="fi-FI" w:eastAsia="fi-FI"/>
              </w:rPr>
              <w:t>DC_2A-2A-7A_n71A</w:t>
            </w:r>
          </w:p>
        </w:tc>
        <w:tc>
          <w:tcPr>
            <w:tcW w:w="4306" w:type="dxa"/>
            <w:vAlign w:val="center"/>
          </w:tcPr>
          <w:p w:rsidR="00E92D98" w:rsidRPr="006E2459" w:rsidRDefault="00E92D98" w:rsidP="00E92D98">
            <w:pPr>
              <w:pStyle w:val="TAC"/>
              <w:rPr>
                <w:noProof/>
                <w:kern w:val="2"/>
                <w:lang w:eastAsia="zh-CN"/>
              </w:rPr>
            </w:pPr>
            <w:r w:rsidRPr="006E2459">
              <w:rPr>
                <w:noProof/>
                <w:kern w:val="2"/>
                <w:lang w:eastAsia="zh-CN"/>
              </w:rPr>
              <w:t>DC_2A_n71A</w:t>
            </w:r>
          </w:p>
          <w:p w:rsidR="00E92D98" w:rsidRPr="006E2459" w:rsidRDefault="00E92D98" w:rsidP="00E92D98">
            <w:pPr>
              <w:pStyle w:val="TAC"/>
              <w:rPr>
                <w:noProof/>
                <w:kern w:val="2"/>
                <w:lang w:eastAsia="zh-CN"/>
              </w:rPr>
            </w:pPr>
            <w:r w:rsidRPr="006E2459">
              <w:rPr>
                <w:noProof/>
                <w:lang w:eastAsia="zh-CN"/>
              </w:rPr>
              <w:t>DC_7A_n71A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pPr>
            <w:r w:rsidRPr="006E2459">
              <w:t>DC_2A-7A_n78A</w:t>
            </w:r>
          </w:p>
          <w:p w:rsidR="00E92D98" w:rsidRPr="006E2459" w:rsidRDefault="00E92D98" w:rsidP="00E92D98">
            <w:pPr>
              <w:pStyle w:val="TAC"/>
              <w:keepNext w:val="0"/>
              <w:rPr>
                <w:lang w:eastAsia="zh-CN"/>
              </w:rPr>
            </w:pPr>
            <w:r w:rsidRPr="006E2459">
              <w:t>DC_2A-7C_n78A</w:t>
            </w:r>
          </w:p>
        </w:tc>
        <w:tc>
          <w:tcPr>
            <w:tcW w:w="4306" w:type="dxa"/>
            <w:vAlign w:val="center"/>
          </w:tcPr>
          <w:p w:rsidR="00E92D98" w:rsidRPr="006E2459" w:rsidRDefault="00E92D98" w:rsidP="00E92D98">
            <w:pPr>
              <w:pStyle w:val="TAC"/>
              <w:rPr>
                <w:noProof/>
                <w:kern w:val="2"/>
              </w:rPr>
            </w:pPr>
            <w:r w:rsidRPr="006E2459">
              <w:rPr>
                <w:noProof/>
                <w:kern w:val="2"/>
              </w:rPr>
              <w:t>DC_2A_n78A</w:t>
            </w:r>
          </w:p>
          <w:p w:rsidR="00E92D98" w:rsidRPr="006E2459" w:rsidRDefault="00E92D98" w:rsidP="00E92D98">
            <w:pPr>
              <w:pStyle w:val="TAC"/>
              <w:rPr>
                <w:noProof/>
              </w:rPr>
            </w:pPr>
            <w:r w:rsidRPr="006E2459">
              <w:rPr>
                <w:noProof/>
              </w:rPr>
              <w:t>DC_7A_n78A</w:t>
            </w:r>
          </w:p>
          <w:p w:rsidR="00E92D98" w:rsidRPr="006E2459" w:rsidRDefault="00E92D98" w:rsidP="00E92D98">
            <w:pPr>
              <w:pStyle w:val="TAC"/>
              <w:rPr>
                <w:noProof/>
                <w:kern w:val="2"/>
                <w:lang w:eastAsia="zh-CN"/>
              </w:rPr>
            </w:pPr>
            <w:r w:rsidRPr="006E2459">
              <w:rPr>
                <w:noProof/>
              </w:rPr>
              <w:t>DC_7C_n78A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pPr>
            <w:r w:rsidRPr="006E2459">
              <w:rPr>
                <w:rFonts w:cs="Arial" w:hint="eastAsia"/>
                <w:lang w:eastAsia="ja-JP"/>
              </w:rPr>
              <w:t>DC</w:t>
            </w:r>
            <w:r w:rsidRPr="006E2459">
              <w:rPr>
                <w:rFonts w:cs="Arial"/>
              </w:rPr>
              <w:t>_</w:t>
            </w:r>
            <w:r w:rsidRPr="006E2459">
              <w:rPr>
                <w:rFonts w:eastAsia="Malgun Gothic" w:cs="Arial" w:hint="eastAsia"/>
                <w:lang w:eastAsia="ko-KR"/>
              </w:rPr>
              <w:t>2</w:t>
            </w:r>
            <w:r w:rsidRPr="006E2459">
              <w:rPr>
                <w:rFonts w:cs="Arial"/>
              </w:rPr>
              <w:t>A</w:t>
            </w:r>
            <w:r w:rsidRPr="006E2459">
              <w:rPr>
                <w:rFonts w:eastAsia="Malgun Gothic" w:cs="Arial"/>
                <w:lang w:eastAsia="ko-KR"/>
              </w:rPr>
              <w:t>_</w:t>
            </w:r>
            <w:r w:rsidRPr="006E2459">
              <w:rPr>
                <w:rFonts w:cs="Arial"/>
                <w:lang w:eastAsia="zh-CN"/>
              </w:rPr>
              <w:t>n</w:t>
            </w:r>
            <w:r w:rsidRPr="006E2459">
              <w:rPr>
                <w:rFonts w:eastAsia="Malgun Gothic" w:cs="Arial" w:hint="eastAsia"/>
                <w:lang w:eastAsia="ko-KR"/>
              </w:rPr>
              <w:t>7</w:t>
            </w:r>
            <w:r w:rsidRPr="006E2459">
              <w:rPr>
                <w:rFonts w:eastAsia="Malgun Gothic" w:cs="Arial"/>
                <w:lang w:eastAsia="ko-KR"/>
              </w:rPr>
              <w:t>A</w:t>
            </w:r>
            <w:r w:rsidRPr="006E2459">
              <w:rPr>
                <w:rFonts w:cs="Arial" w:hint="eastAsia"/>
                <w:lang w:eastAsia="zh-CN"/>
              </w:rPr>
              <w:t>-</w:t>
            </w:r>
            <w:r w:rsidRPr="006E2459">
              <w:rPr>
                <w:rFonts w:cs="Arial" w:hint="eastAsia"/>
                <w:lang w:eastAsia="ja-JP"/>
              </w:rPr>
              <w:t>n</w:t>
            </w:r>
            <w:r w:rsidRPr="006E2459">
              <w:rPr>
                <w:rFonts w:eastAsia="Malgun Gothic" w:cs="Arial" w:hint="eastAsia"/>
                <w:lang w:eastAsia="ko-KR"/>
              </w:rPr>
              <w:t>78</w:t>
            </w:r>
            <w:r w:rsidRPr="006E2459">
              <w:rPr>
                <w:rFonts w:cs="Arial"/>
              </w:rPr>
              <w:t>A</w:t>
            </w:r>
          </w:p>
        </w:tc>
        <w:tc>
          <w:tcPr>
            <w:tcW w:w="4306" w:type="dxa"/>
            <w:vAlign w:val="center"/>
          </w:tcPr>
          <w:p w:rsidR="00E92D98" w:rsidRPr="006E2459" w:rsidRDefault="00E92D98" w:rsidP="00E92D98">
            <w:pPr>
              <w:pStyle w:val="TAC"/>
              <w:rPr>
                <w:rFonts w:cs="Arial"/>
                <w:lang w:val="en-US" w:eastAsia="zh-CN"/>
              </w:rPr>
            </w:pPr>
            <w:r w:rsidRPr="006E2459">
              <w:rPr>
                <w:rFonts w:cs="Arial"/>
                <w:lang w:val="en-US" w:eastAsia="zh-CN"/>
              </w:rPr>
              <w:t>DC_2A_n7A</w:t>
            </w:r>
          </w:p>
          <w:p w:rsidR="00E92D98" w:rsidRPr="006E2459" w:rsidRDefault="00E92D98" w:rsidP="00E92D98">
            <w:pPr>
              <w:pStyle w:val="TAC"/>
              <w:rPr>
                <w:noProof/>
                <w:kern w:val="2"/>
              </w:rPr>
            </w:pPr>
            <w:r w:rsidRPr="006E2459">
              <w:rPr>
                <w:rFonts w:cs="Arial"/>
                <w:lang w:val="en-US" w:eastAsia="zh-CN"/>
              </w:rPr>
              <w:t>DC_2A_n78A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lang w:eastAsia="zh-CN"/>
              </w:rPr>
            </w:pPr>
            <w:r w:rsidRPr="006E2459">
              <w:t>DC_2A-7A-7A_n78A</w:t>
            </w:r>
          </w:p>
        </w:tc>
        <w:tc>
          <w:tcPr>
            <w:tcW w:w="4306" w:type="dxa"/>
            <w:vAlign w:val="center"/>
          </w:tcPr>
          <w:p w:rsidR="00E92D98" w:rsidRPr="006E2459" w:rsidRDefault="00E92D98" w:rsidP="00E92D98">
            <w:pPr>
              <w:pStyle w:val="TAC"/>
              <w:rPr>
                <w:noProof/>
                <w:kern w:val="2"/>
              </w:rPr>
            </w:pPr>
            <w:r w:rsidRPr="006E2459">
              <w:rPr>
                <w:noProof/>
                <w:kern w:val="2"/>
              </w:rPr>
              <w:t>DC_2A_n78A</w:t>
            </w:r>
          </w:p>
          <w:p w:rsidR="00E92D98" w:rsidRPr="006E2459" w:rsidRDefault="00E92D98" w:rsidP="00E92D98">
            <w:pPr>
              <w:pStyle w:val="TAC"/>
              <w:rPr>
                <w:noProof/>
                <w:kern w:val="2"/>
                <w:lang w:eastAsia="zh-CN"/>
              </w:rPr>
            </w:pPr>
            <w:r w:rsidRPr="006E2459">
              <w:rPr>
                <w:noProof/>
              </w:rPr>
              <w:t>DC_7A_n78A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lang w:val="fi-FI" w:eastAsia="fi-FI"/>
              </w:rPr>
              <w:t>DC_2A-12A_n2A</w:t>
            </w:r>
          </w:p>
        </w:tc>
        <w:tc>
          <w:tcPr>
            <w:tcW w:w="4306" w:type="dxa"/>
            <w:vAlign w:val="center"/>
          </w:tcPr>
          <w:p w:rsidR="00E92D98" w:rsidRPr="006E2459" w:rsidRDefault="00E92D98" w:rsidP="00E92D98">
            <w:pPr>
              <w:pStyle w:val="TAC"/>
              <w:rPr>
                <w:noProof/>
                <w:kern w:val="2"/>
              </w:rPr>
            </w:pPr>
            <w:r w:rsidRPr="006E2459">
              <w:rPr>
                <w:lang w:val="fi-FI" w:eastAsia="fi-FI"/>
              </w:rPr>
              <w:t>DC_12A_n2A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t>DC_2A-12A_n66A</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DC_2A_n66A</w:t>
            </w:r>
          </w:p>
          <w:p w:rsidR="00E92D98" w:rsidRPr="006E2459" w:rsidRDefault="00E92D98" w:rsidP="00E92D98">
            <w:pPr>
              <w:pStyle w:val="TAC"/>
              <w:keepNext w:val="0"/>
              <w:rPr>
                <w:lang w:val="en-US" w:eastAsia="fi-FI"/>
              </w:rPr>
            </w:pPr>
            <w:r w:rsidRPr="006E2459">
              <w:rPr>
                <w:noProof/>
                <w:lang w:eastAsia="zh-CN"/>
              </w:rPr>
              <w:t>DC_12A_n66A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t>DC_2A-2A-12A_n66A</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DC_2A_n66A</w:t>
            </w:r>
          </w:p>
          <w:p w:rsidR="00E92D98" w:rsidRPr="006E2459" w:rsidRDefault="00E92D98" w:rsidP="00E92D98">
            <w:pPr>
              <w:pStyle w:val="TAC"/>
              <w:keepNext w:val="0"/>
              <w:rPr>
                <w:noProof/>
                <w:lang w:eastAsia="zh-CN"/>
              </w:rPr>
            </w:pPr>
            <w:r w:rsidRPr="006E2459">
              <w:rPr>
                <w:noProof/>
                <w:lang w:eastAsia="zh-CN"/>
              </w:rPr>
              <w:t>DC_12A_n66A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lang w:val="fi-FI" w:eastAsia="fi-FI"/>
              </w:rPr>
              <w:t>DC_</w:t>
            </w:r>
            <w:r w:rsidRPr="006E2459">
              <w:rPr>
                <w:rFonts w:hint="eastAsia"/>
                <w:lang w:val="fi-FI" w:eastAsia="zh-CN"/>
              </w:rPr>
              <w:t>2A</w:t>
            </w:r>
            <w:r w:rsidRPr="006E2459">
              <w:rPr>
                <w:lang w:val="fi-FI" w:eastAsia="fi-FI"/>
              </w:rPr>
              <w:t>-</w:t>
            </w:r>
            <w:r w:rsidRPr="006E2459">
              <w:rPr>
                <w:rFonts w:hint="eastAsia"/>
                <w:lang w:val="fi-FI" w:eastAsia="zh-CN"/>
              </w:rPr>
              <w:t>13</w:t>
            </w:r>
            <w:r w:rsidRPr="006E2459">
              <w:rPr>
                <w:lang w:val="fi-FI" w:eastAsia="fi-FI"/>
              </w:rPr>
              <w:t>A_n</w:t>
            </w:r>
            <w:r w:rsidRPr="006E2459">
              <w:rPr>
                <w:rFonts w:hint="eastAsia"/>
                <w:lang w:val="fi-FI" w:eastAsia="zh-CN"/>
              </w:rPr>
              <w:t>2</w:t>
            </w:r>
            <w:r w:rsidRPr="006E2459">
              <w:rPr>
                <w:lang w:val="fi-FI" w:eastAsia="fi-FI"/>
              </w:rPr>
              <w:t>A</w:t>
            </w:r>
          </w:p>
        </w:tc>
        <w:tc>
          <w:tcPr>
            <w:tcW w:w="4306" w:type="dxa"/>
            <w:vAlign w:val="center"/>
          </w:tcPr>
          <w:p w:rsidR="00E92D98" w:rsidRPr="006E2459" w:rsidRDefault="00E92D98" w:rsidP="00E92D98">
            <w:pPr>
              <w:pStyle w:val="TAC"/>
              <w:keepNext w:val="0"/>
              <w:rPr>
                <w:noProof/>
                <w:lang w:eastAsia="zh-CN"/>
              </w:rPr>
            </w:pPr>
            <w:r w:rsidRPr="006E2459">
              <w:rPr>
                <w:rFonts w:hint="eastAsia"/>
                <w:lang w:val="fi-FI" w:eastAsia="zh-CN"/>
              </w:rPr>
              <w:t>DC_13A_n2A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lang w:val="fi-FI" w:eastAsia="fi-FI"/>
              </w:rPr>
              <w:t>DC_2A-13A_n5A</w:t>
            </w:r>
          </w:p>
        </w:tc>
        <w:tc>
          <w:tcPr>
            <w:tcW w:w="4306" w:type="dxa"/>
            <w:vAlign w:val="center"/>
          </w:tcPr>
          <w:p w:rsidR="00E92D98" w:rsidRPr="006E2459" w:rsidRDefault="00E92D98" w:rsidP="00E92D98">
            <w:pPr>
              <w:pStyle w:val="TAC"/>
              <w:keepNext w:val="0"/>
              <w:rPr>
                <w:noProof/>
                <w:lang w:eastAsia="zh-CN"/>
              </w:rPr>
            </w:pPr>
            <w:r w:rsidRPr="006E2459">
              <w:rPr>
                <w:lang w:val="fi-FI" w:eastAsia="fi-FI"/>
              </w:rPr>
              <w:t xml:space="preserve">DC_2A_n5A </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rFonts w:hint="eastAsia"/>
                <w:lang w:val="fi-FI" w:eastAsia="zh-CN"/>
              </w:rPr>
              <w:t>DC_2A-2A-13A_n5A</w:t>
            </w:r>
          </w:p>
        </w:tc>
        <w:tc>
          <w:tcPr>
            <w:tcW w:w="4306" w:type="dxa"/>
            <w:vAlign w:val="center"/>
          </w:tcPr>
          <w:p w:rsidR="00E92D98" w:rsidRPr="006E2459" w:rsidRDefault="00E92D98" w:rsidP="00E92D98">
            <w:pPr>
              <w:pStyle w:val="TAC"/>
              <w:keepNext w:val="0"/>
              <w:rPr>
                <w:noProof/>
                <w:lang w:eastAsia="zh-CN"/>
              </w:rPr>
            </w:pPr>
            <w:r w:rsidRPr="006E2459">
              <w:rPr>
                <w:lang w:val="fi-FI" w:eastAsia="fi-FI"/>
              </w:rPr>
              <w:t>DC_2A_n5</w:t>
            </w:r>
            <w:r w:rsidRPr="006E2459">
              <w:rPr>
                <w:rFonts w:hint="eastAsia"/>
                <w:lang w:val="fi-FI" w:eastAsia="zh-CN"/>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lang w:val="fi-FI" w:eastAsia="fi-FI"/>
              </w:rPr>
              <w:lastRenderedPageBreak/>
              <w:t>DC_2A-13A_n66A</w:t>
            </w:r>
          </w:p>
        </w:tc>
        <w:tc>
          <w:tcPr>
            <w:tcW w:w="4306" w:type="dxa"/>
            <w:vAlign w:val="center"/>
          </w:tcPr>
          <w:p w:rsidR="00E92D98" w:rsidRPr="006E2459" w:rsidRDefault="00E92D98" w:rsidP="00E92D98">
            <w:pPr>
              <w:pStyle w:val="TAH"/>
              <w:rPr>
                <w:b w:val="0"/>
                <w:lang w:val="en-US" w:eastAsia="fi-FI"/>
              </w:rPr>
            </w:pPr>
            <w:r w:rsidRPr="006E2459">
              <w:rPr>
                <w:b w:val="0"/>
                <w:lang w:val="en-US" w:eastAsia="fi-FI"/>
              </w:rPr>
              <w:t>DC_2A_n66A</w:t>
            </w:r>
          </w:p>
          <w:p w:rsidR="00E92D98" w:rsidRPr="006E2459" w:rsidRDefault="00E92D98" w:rsidP="00E92D98">
            <w:pPr>
              <w:pStyle w:val="TAC"/>
              <w:keepNext w:val="0"/>
              <w:rPr>
                <w:noProof/>
                <w:lang w:eastAsia="zh-CN"/>
              </w:rPr>
            </w:pPr>
            <w:r w:rsidRPr="006E2459">
              <w:rPr>
                <w:lang w:val="en-US" w:eastAsia="fi-FI"/>
              </w:rPr>
              <w:t>DC_13A_n66A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lang w:val="fi-FI" w:eastAsia="fi-FI"/>
              </w:rPr>
            </w:pPr>
            <w:r w:rsidRPr="006E2459">
              <w:rPr>
                <w:rFonts w:hint="eastAsia"/>
                <w:lang w:val="fi-FI" w:eastAsia="zh-CN"/>
              </w:rPr>
              <w:t>DC_2A-2A-13A_n66A</w:t>
            </w:r>
          </w:p>
        </w:tc>
        <w:tc>
          <w:tcPr>
            <w:tcW w:w="4306" w:type="dxa"/>
            <w:vAlign w:val="center"/>
          </w:tcPr>
          <w:p w:rsidR="00E92D98" w:rsidRPr="006E2459" w:rsidRDefault="00E92D98" w:rsidP="00E92D98">
            <w:pPr>
              <w:pStyle w:val="TAH"/>
              <w:rPr>
                <w:b w:val="0"/>
                <w:lang w:eastAsia="fi-FI"/>
              </w:rPr>
            </w:pPr>
            <w:r w:rsidRPr="006E2459">
              <w:rPr>
                <w:b w:val="0"/>
                <w:lang w:eastAsia="fi-FI"/>
              </w:rPr>
              <w:t xml:space="preserve">DC_2A_n66A </w:t>
            </w:r>
          </w:p>
          <w:p w:rsidR="00E92D98" w:rsidRPr="006E2459" w:rsidRDefault="00E92D98" w:rsidP="00E92D98">
            <w:pPr>
              <w:pStyle w:val="TAH"/>
              <w:rPr>
                <w:b w:val="0"/>
                <w:lang w:val="en-US" w:eastAsia="fi-FI"/>
              </w:rPr>
            </w:pPr>
            <w:r w:rsidRPr="006E2459">
              <w:rPr>
                <w:b w:val="0"/>
                <w:lang w:eastAsia="fi-FI"/>
              </w:rPr>
              <w:t>DC_13A_n66A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lang w:val="fi-FI" w:eastAsia="fi-FI"/>
              </w:rPr>
              <w:t>DC_2A-30A_n5A</w:t>
            </w:r>
          </w:p>
        </w:tc>
        <w:tc>
          <w:tcPr>
            <w:tcW w:w="4306" w:type="dxa"/>
            <w:vAlign w:val="center"/>
          </w:tcPr>
          <w:p w:rsidR="00E92D98" w:rsidRPr="006E2459" w:rsidRDefault="00E92D98" w:rsidP="00E92D98">
            <w:pPr>
              <w:keepNext/>
              <w:keepLines/>
              <w:spacing w:after="0"/>
              <w:jc w:val="center"/>
              <w:rPr>
                <w:rFonts w:ascii="Arial" w:hAnsi="Arial"/>
                <w:sz w:val="18"/>
                <w:lang w:val="en-US" w:eastAsia="fi-FI"/>
              </w:rPr>
            </w:pPr>
            <w:r w:rsidRPr="006E2459">
              <w:rPr>
                <w:rFonts w:ascii="Arial" w:hAnsi="Arial"/>
                <w:sz w:val="18"/>
                <w:lang w:val="en-US" w:eastAsia="fi-FI"/>
              </w:rPr>
              <w:t>DC_2A_n5A</w:t>
            </w:r>
          </w:p>
          <w:p w:rsidR="00E92D98" w:rsidRPr="006E2459" w:rsidRDefault="00E92D98" w:rsidP="00E92D98">
            <w:pPr>
              <w:pStyle w:val="TAC"/>
              <w:keepNext w:val="0"/>
              <w:rPr>
                <w:noProof/>
                <w:lang w:eastAsia="zh-CN"/>
              </w:rPr>
            </w:pPr>
            <w:r w:rsidRPr="006E2459">
              <w:rPr>
                <w:lang w:val="en-US" w:eastAsia="fi-FI"/>
              </w:rPr>
              <w:t>DC_30A_n5A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lang w:val="fi-FI" w:eastAsia="fi-FI"/>
              </w:rPr>
              <w:t>DC_2A-2A-30A_n5A</w:t>
            </w:r>
          </w:p>
        </w:tc>
        <w:tc>
          <w:tcPr>
            <w:tcW w:w="4306" w:type="dxa"/>
            <w:vAlign w:val="center"/>
          </w:tcPr>
          <w:p w:rsidR="00E92D98" w:rsidRPr="006E2459" w:rsidRDefault="00E92D98" w:rsidP="00E92D98">
            <w:pPr>
              <w:keepNext/>
              <w:keepLines/>
              <w:spacing w:after="0"/>
              <w:jc w:val="center"/>
              <w:rPr>
                <w:rFonts w:ascii="Arial" w:hAnsi="Arial"/>
                <w:sz w:val="18"/>
                <w:lang w:val="en-US" w:eastAsia="fi-FI"/>
              </w:rPr>
            </w:pPr>
            <w:r w:rsidRPr="006E2459">
              <w:rPr>
                <w:rFonts w:ascii="Arial" w:hAnsi="Arial"/>
                <w:sz w:val="18"/>
                <w:lang w:val="en-US" w:eastAsia="fi-FI"/>
              </w:rPr>
              <w:t>DC_2A_n5A</w:t>
            </w:r>
          </w:p>
          <w:p w:rsidR="00E92D98" w:rsidRPr="006E2459" w:rsidRDefault="00E92D98" w:rsidP="00E92D98">
            <w:pPr>
              <w:pStyle w:val="TAC"/>
              <w:keepNext w:val="0"/>
              <w:rPr>
                <w:noProof/>
                <w:lang w:eastAsia="zh-CN"/>
              </w:rPr>
            </w:pPr>
            <w:r w:rsidRPr="006E2459">
              <w:rPr>
                <w:lang w:val="en-US" w:eastAsia="fi-FI"/>
              </w:rPr>
              <w:t>DC_30A_n5A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t>DC_2A-30A_n66A</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DC_2A_n66A</w:t>
            </w:r>
          </w:p>
          <w:p w:rsidR="00E92D98" w:rsidRPr="006E2459" w:rsidRDefault="00E92D98" w:rsidP="00E92D98">
            <w:pPr>
              <w:pStyle w:val="TAC"/>
              <w:keepNext w:val="0"/>
              <w:rPr>
                <w:lang w:val="en-US" w:eastAsia="fi-FI"/>
              </w:rPr>
            </w:pPr>
            <w:r w:rsidRPr="006E2459">
              <w:rPr>
                <w:noProof/>
                <w:lang w:eastAsia="zh-CN"/>
              </w:rPr>
              <w:t>DC_30A_n66A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t>DC_2A-2A-30A_n66A</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DC_2A_n66A</w:t>
            </w:r>
          </w:p>
          <w:p w:rsidR="00E92D98" w:rsidRPr="006E2459" w:rsidRDefault="00E92D98" w:rsidP="00E92D98">
            <w:pPr>
              <w:pStyle w:val="TAC"/>
              <w:keepNext w:val="0"/>
              <w:rPr>
                <w:noProof/>
                <w:lang w:eastAsia="zh-CN"/>
              </w:rPr>
            </w:pPr>
            <w:r w:rsidRPr="006E2459">
              <w:rPr>
                <w:noProof/>
                <w:lang w:eastAsia="zh-CN"/>
              </w:rPr>
              <w:t>DC_30A_n66A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ja-JP"/>
              </w:rPr>
            </w:pPr>
            <w:r w:rsidRPr="006E2459">
              <w:rPr>
                <w:rFonts w:cs="Arial"/>
                <w:lang w:eastAsia="ja-JP"/>
              </w:rPr>
              <w:t>DC_2A_n41A-n66A</w:t>
            </w:r>
          </w:p>
          <w:p w:rsidR="00E92D98" w:rsidRPr="006E2459" w:rsidRDefault="00E92D98" w:rsidP="00E92D98">
            <w:pPr>
              <w:pStyle w:val="TAC"/>
              <w:keepNext w:val="0"/>
            </w:pPr>
            <w:r w:rsidRPr="006E2459">
              <w:rPr>
                <w:rFonts w:cs="Arial"/>
                <w:lang w:eastAsia="ja-JP"/>
              </w:rPr>
              <w:t>DC_2A_n41C-n66A</w:t>
            </w:r>
          </w:p>
        </w:tc>
        <w:tc>
          <w:tcPr>
            <w:tcW w:w="4306" w:type="dxa"/>
            <w:vAlign w:val="center"/>
          </w:tcPr>
          <w:p w:rsidR="00E92D98" w:rsidRPr="006E2459" w:rsidRDefault="00E92D98" w:rsidP="00E92D98">
            <w:pPr>
              <w:pStyle w:val="TAC"/>
              <w:rPr>
                <w:rFonts w:cs="Arial"/>
                <w:lang w:eastAsia="ja-JP"/>
              </w:rPr>
            </w:pPr>
            <w:r w:rsidRPr="006E2459">
              <w:rPr>
                <w:rFonts w:cs="Arial"/>
                <w:lang w:eastAsia="ja-JP"/>
              </w:rPr>
              <w:t>DC_</w:t>
            </w:r>
            <w:r w:rsidRPr="006E2459">
              <w:rPr>
                <w:rFonts w:cs="Arial"/>
                <w:lang w:val="en-US" w:eastAsia="ja-JP"/>
              </w:rPr>
              <w:t>2</w:t>
            </w:r>
            <w:r w:rsidRPr="006E2459">
              <w:rPr>
                <w:rFonts w:cs="Arial"/>
                <w:lang w:eastAsia="ja-JP"/>
              </w:rPr>
              <w:t>A_n</w:t>
            </w:r>
            <w:r w:rsidRPr="006E2459">
              <w:rPr>
                <w:rFonts w:cs="Arial"/>
                <w:lang w:val="en-US" w:eastAsia="ja-JP"/>
              </w:rPr>
              <w:t>41</w:t>
            </w:r>
            <w:r w:rsidRPr="006E2459">
              <w:rPr>
                <w:rFonts w:cs="Arial"/>
                <w:lang w:eastAsia="ja-JP"/>
              </w:rPr>
              <w:t>A</w:t>
            </w:r>
          </w:p>
          <w:p w:rsidR="00E92D98" w:rsidRPr="006E2459" w:rsidRDefault="00E92D98" w:rsidP="00E92D98">
            <w:pPr>
              <w:pStyle w:val="TAC"/>
              <w:keepNext w:val="0"/>
              <w:rPr>
                <w:noProof/>
                <w:lang w:eastAsia="zh-CN"/>
              </w:rPr>
            </w:pPr>
            <w:r w:rsidRPr="006E2459">
              <w:rPr>
                <w:rFonts w:cs="Arial"/>
                <w:lang w:eastAsia="ja-JP"/>
              </w:rPr>
              <w:t>DC_</w:t>
            </w:r>
            <w:r w:rsidRPr="006E2459">
              <w:rPr>
                <w:rFonts w:cs="Arial"/>
                <w:lang w:val="en-US" w:eastAsia="ja-JP"/>
              </w:rPr>
              <w:t>2</w:t>
            </w:r>
            <w:r w:rsidRPr="006E2459">
              <w:rPr>
                <w:rFonts w:cs="Arial"/>
                <w:lang w:eastAsia="ja-JP"/>
              </w:rPr>
              <w:t>A_n</w:t>
            </w:r>
            <w:r w:rsidRPr="006E2459">
              <w:rPr>
                <w:rFonts w:cs="Arial"/>
                <w:lang w:val="en-US" w:eastAsia="ja-JP"/>
              </w:rPr>
              <w:t>66</w:t>
            </w:r>
            <w:r w:rsidRPr="006E2459">
              <w:rPr>
                <w:rFonts w:cs="Arial"/>
                <w:lang w:eastAsia="ja-JP"/>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rFonts w:cs="Arial"/>
                <w:lang w:eastAsia="ja-JP"/>
              </w:rPr>
              <w:t>DC_</w:t>
            </w:r>
            <w:r w:rsidRPr="006E2459">
              <w:rPr>
                <w:rFonts w:cs="Arial"/>
                <w:lang w:val="sv-SE" w:eastAsia="ja-JP"/>
              </w:rPr>
              <w:t>2</w:t>
            </w:r>
            <w:r w:rsidRPr="006E2459">
              <w:rPr>
                <w:rFonts w:cs="Arial"/>
                <w:lang w:eastAsia="ja-JP"/>
              </w:rPr>
              <w:t>A_</w:t>
            </w:r>
            <w:r w:rsidRPr="006E2459">
              <w:rPr>
                <w:rFonts w:cs="Arial"/>
                <w:lang w:val="sv-SE" w:eastAsia="ja-JP"/>
              </w:rPr>
              <w:t>n41(2A)-</w:t>
            </w:r>
            <w:r w:rsidRPr="006E2459">
              <w:rPr>
                <w:rFonts w:cs="Arial"/>
                <w:lang w:eastAsia="ja-JP"/>
              </w:rPr>
              <w:t>n</w:t>
            </w:r>
            <w:r w:rsidRPr="006E2459">
              <w:rPr>
                <w:rFonts w:cs="Arial"/>
                <w:lang w:val="sv-SE" w:eastAsia="ja-JP"/>
              </w:rPr>
              <w:t>66</w:t>
            </w:r>
            <w:r w:rsidRPr="006E2459">
              <w:rPr>
                <w:rFonts w:cs="Arial"/>
                <w:lang w:eastAsia="ja-JP"/>
              </w:rPr>
              <w:t>A</w:t>
            </w:r>
          </w:p>
        </w:tc>
        <w:tc>
          <w:tcPr>
            <w:tcW w:w="4306" w:type="dxa"/>
            <w:vAlign w:val="center"/>
          </w:tcPr>
          <w:p w:rsidR="00E92D98" w:rsidRPr="006E2459" w:rsidRDefault="00E92D98" w:rsidP="00E92D98">
            <w:pPr>
              <w:pStyle w:val="TAC"/>
              <w:rPr>
                <w:rFonts w:cs="Arial"/>
                <w:lang w:eastAsia="ja-JP"/>
              </w:rPr>
            </w:pPr>
            <w:r w:rsidRPr="006E2459">
              <w:rPr>
                <w:rFonts w:cs="Arial"/>
                <w:lang w:eastAsia="ja-JP"/>
              </w:rPr>
              <w:t>DC_</w:t>
            </w:r>
            <w:r w:rsidRPr="006E2459">
              <w:rPr>
                <w:rFonts w:cs="Arial"/>
                <w:lang w:val="en-US" w:eastAsia="ja-JP"/>
              </w:rPr>
              <w:t>2</w:t>
            </w:r>
            <w:r w:rsidRPr="006E2459">
              <w:rPr>
                <w:rFonts w:cs="Arial"/>
                <w:lang w:eastAsia="ja-JP"/>
              </w:rPr>
              <w:t>A_n</w:t>
            </w:r>
            <w:r w:rsidRPr="006E2459">
              <w:rPr>
                <w:rFonts w:cs="Arial"/>
                <w:lang w:val="en-US" w:eastAsia="ja-JP"/>
              </w:rPr>
              <w:t>41</w:t>
            </w:r>
            <w:r w:rsidRPr="006E2459">
              <w:rPr>
                <w:rFonts w:cs="Arial"/>
                <w:lang w:eastAsia="ja-JP"/>
              </w:rPr>
              <w:t>A</w:t>
            </w:r>
          </w:p>
          <w:p w:rsidR="00E92D98" w:rsidRPr="006E2459" w:rsidRDefault="00E92D98" w:rsidP="00E92D98">
            <w:pPr>
              <w:pStyle w:val="TAC"/>
              <w:keepNext w:val="0"/>
              <w:rPr>
                <w:noProof/>
                <w:lang w:eastAsia="zh-CN"/>
              </w:rPr>
            </w:pPr>
            <w:r w:rsidRPr="006E2459">
              <w:rPr>
                <w:rFonts w:cs="Arial"/>
                <w:lang w:eastAsia="ja-JP"/>
              </w:rPr>
              <w:t>DC_</w:t>
            </w:r>
            <w:r w:rsidRPr="006E2459">
              <w:rPr>
                <w:rFonts w:cs="Arial"/>
                <w:lang w:val="en-US" w:eastAsia="ja-JP"/>
              </w:rPr>
              <w:t>2</w:t>
            </w:r>
            <w:r w:rsidRPr="006E2459">
              <w:rPr>
                <w:rFonts w:cs="Arial"/>
                <w:lang w:eastAsia="ja-JP"/>
              </w:rPr>
              <w:t>A_n</w:t>
            </w:r>
            <w:r w:rsidRPr="006E2459">
              <w:rPr>
                <w:rFonts w:cs="Arial"/>
                <w:lang w:val="en-US" w:eastAsia="ja-JP"/>
              </w:rPr>
              <w:t>66</w:t>
            </w:r>
            <w:r w:rsidRPr="006E2459">
              <w:rPr>
                <w:rFonts w:cs="Arial"/>
                <w:lang w:eastAsia="ja-JP"/>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lang w:eastAsia="ko-KR"/>
              </w:rPr>
            </w:pPr>
            <w:r w:rsidRPr="006E2459">
              <w:rPr>
                <w:rFonts w:hint="eastAsia"/>
                <w:lang w:eastAsia="ko-KR"/>
              </w:rPr>
              <w:t>DC_2A_n41A-n71A</w:t>
            </w:r>
          </w:p>
          <w:p w:rsidR="00E92D98" w:rsidRPr="006E2459" w:rsidRDefault="00E92D98" w:rsidP="00E92D98">
            <w:pPr>
              <w:pStyle w:val="TAC"/>
            </w:pPr>
            <w:r w:rsidRPr="006E2459">
              <w:rPr>
                <w:rFonts w:hint="eastAsia"/>
                <w:lang w:eastAsia="ko-KR"/>
              </w:rPr>
              <w:t>DC_2A_n41</w:t>
            </w:r>
            <w:r w:rsidRPr="006E2459">
              <w:rPr>
                <w:lang w:eastAsia="ko-KR"/>
              </w:rPr>
              <w:t>C</w:t>
            </w:r>
            <w:r w:rsidRPr="006E2459">
              <w:rPr>
                <w:rFonts w:hint="eastAsia"/>
                <w:lang w:eastAsia="ko-KR"/>
              </w:rPr>
              <w:t>-n71A</w:t>
            </w:r>
          </w:p>
        </w:tc>
        <w:tc>
          <w:tcPr>
            <w:tcW w:w="4306" w:type="dxa"/>
            <w:vAlign w:val="center"/>
          </w:tcPr>
          <w:p w:rsidR="00E92D98" w:rsidRPr="006E2459" w:rsidRDefault="00E92D98" w:rsidP="00E92D98">
            <w:pPr>
              <w:pStyle w:val="TAC"/>
              <w:rPr>
                <w:noProof/>
                <w:lang w:eastAsia="ko-KR"/>
              </w:rPr>
            </w:pPr>
            <w:r w:rsidRPr="006E2459">
              <w:rPr>
                <w:rFonts w:hint="eastAsia"/>
                <w:noProof/>
                <w:lang w:eastAsia="ko-KR"/>
              </w:rPr>
              <w:t>DC_2A_n41A</w:t>
            </w:r>
          </w:p>
          <w:p w:rsidR="00E92D98" w:rsidRPr="006E2459" w:rsidRDefault="00E92D98" w:rsidP="00E92D98">
            <w:pPr>
              <w:pStyle w:val="TAC"/>
              <w:rPr>
                <w:noProof/>
                <w:lang w:eastAsia="zh-CN"/>
              </w:rPr>
            </w:pPr>
            <w:r w:rsidRPr="006E2459">
              <w:rPr>
                <w:noProof/>
                <w:lang w:eastAsia="ko-KR"/>
              </w:rPr>
              <w:t>DC_2A_n71A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lang w:eastAsia="ko-KR"/>
              </w:rPr>
            </w:pPr>
            <w:r w:rsidRPr="006E2459">
              <w:rPr>
                <w:rFonts w:hint="eastAsia"/>
                <w:lang w:eastAsia="ko-KR"/>
              </w:rPr>
              <w:t>DC_2A_n41</w:t>
            </w:r>
            <w:r w:rsidRPr="006E2459">
              <w:rPr>
                <w:lang w:eastAsia="ko-KR"/>
              </w:rPr>
              <w:t>(2</w:t>
            </w:r>
            <w:r w:rsidRPr="006E2459">
              <w:rPr>
                <w:rFonts w:hint="eastAsia"/>
                <w:lang w:eastAsia="ko-KR"/>
              </w:rPr>
              <w:t>A</w:t>
            </w:r>
            <w:r w:rsidRPr="006E2459">
              <w:rPr>
                <w:lang w:eastAsia="ko-KR"/>
              </w:rPr>
              <w:t>)</w:t>
            </w:r>
            <w:r w:rsidRPr="006E2459">
              <w:rPr>
                <w:rFonts w:hint="eastAsia"/>
                <w:lang w:eastAsia="ko-KR"/>
              </w:rPr>
              <w:t>-n71A</w:t>
            </w:r>
          </w:p>
        </w:tc>
        <w:tc>
          <w:tcPr>
            <w:tcW w:w="4306" w:type="dxa"/>
            <w:vAlign w:val="center"/>
          </w:tcPr>
          <w:p w:rsidR="00E92D98" w:rsidRPr="006E2459" w:rsidRDefault="00E92D98" w:rsidP="00E92D98">
            <w:pPr>
              <w:pStyle w:val="TAC"/>
              <w:rPr>
                <w:noProof/>
                <w:lang w:eastAsia="ko-KR"/>
              </w:rPr>
            </w:pPr>
            <w:r w:rsidRPr="006E2459">
              <w:rPr>
                <w:rFonts w:hint="eastAsia"/>
                <w:noProof/>
                <w:lang w:eastAsia="ko-KR"/>
              </w:rPr>
              <w:t>DC_2A_n41A</w:t>
            </w:r>
          </w:p>
          <w:p w:rsidR="00E92D98" w:rsidRPr="006E2459" w:rsidRDefault="00E92D98" w:rsidP="00E92D98">
            <w:pPr>
              <w:pStyle w:val="TAC"/>
              <w:rPr>
                <w:noProof/>
                <w:lang w:eastAsia="ko-KR"/>
              </w:rPr>
            </w:pPr>
            <w:r w:rsidRPr="006E2459">
              <w:rPr>
                <w:noProof/>
                <w:lang w:eastAsia="ko-KR"/>
              </w:rPr>
              <w:t>DC_2A_n71A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noProof/>
                <w:lang w:eastAsia="zh-CN"/>
              </w:rPr>
            </w:pPr>
            <w:r w:rsidRPr="006E2459">
              <w:rPr>
                <w:noProof/>
                <w:lang w:eastAsia="zh-CN"/>
              </w:rPr>
              <w:t>DC_2A-46A_n41A</w:t>
            </w:r>
          </w:p>
          <w:p w:rsidR="00E92D98" w:rsidRPr="006E2459" w:rsidRDefault="00E92D98" w:rsidP="00E92D98">
            <w:pPr>
              <w:pStyle w:val="TAC"/>
              <w:rPr>
                <w:noProof/>
                <w:lang w:eastAsia="zh-CN"/>
              </w:rPr>
            </w:pPr>
            <w:r w:rsidRPr="006E2459">
              <w:rPr>
                <w:noProof/>
                <w:lang w:eastAsia="zh-CN"/>
              </w:rPr>
              <w:t>DC_2A-46C_n41A</w:t>
            </w:r>
          </w:p>
          <w:p w:rsidR="00E92D98" w:rsidRPr="006E2459" w:rsidRDefault="00E92D98" w:rsidP="00E92D98">
            <w:pPr>
              <w:pStyle w:val="TAC"/>
              <w:rPr>
                <w:lang w:eastAsia="ko-KR"/>
              </w:rPr>
            </w:pPr>
            <w:r w:rsidRPr="006E2459">
              <w:rPr>
                <w:noProof/>
                <w:lang w:eastAsia="zh-CN"/>
              </w:rPr>
              <w:t>DC_2A-46D_n41A</w:t>
            </w:r>
          </w:p>
        </w:tc>
        <w:tc>
          <w:tcPr>
            <w:tcW w:w="4306" w:type="dxa"/>
            <w:vAlign w:val="center"/>
          </w:tcPr>
          <w:p w:rsidR="00E92D98" w:rsidRPr="006E2459" w:rsidRDefault="00E92D98" w:rsidP="00E92D98">
            <w:pPr>
              <w:pStyle w:val="TAC"/>
              <w:rPr>
                <w:noProof/>
                <w:lang w:eastAsia="ko-KR"/>
              </w:rPr>
            </w:pPr>
            <w:r w:rsidRPr="006E2459">
              <w:rPr>
                <w:noProof/>
                <w:lang w:eastAsia="zh-CN"/>
              </w:rPr>
              <w:t>DC_2A_n41A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lang w:eastAsia="ja-JP"/>
              </w:rPr>
            </w:pPr>
            <w:r w:rsidRPr="006E2459">
              <w:rPr>
                <w:rFonts w:cs="Arial"/>
                <w:lang w:eastAsia="ja-JP"/>
              </w:rPr>
              <w:t>DC_2A-46A_n66A</w:t>
            </w:r>
          </w:p>
          <w:p w:rsidR="00E92D98" w:rsidRPr="006E2459" w:rsidRDefault="00E92D98" w:rsidP="00E92D98">
            <w:pPr>
              <w:pStyle w:val="TAC"/>
              <w:rPr>
                <w:rFonts w:cs="Arial"/>
                <w:lang w:eastAsia="ja-JP"/>
              </w:rPr>
            </w:pPr>
            <w:r w:rsidRPr="006E2459">
              <w:rPr>
                <w:rFonts w:cs="Arial"/>
                <w:lang w:eastAsia="ja-JP"/>
              </w:rPr>
              <w:t>DC_2A-46C_n66A</w:t>
            </w:r>
          </w:p>
          <w:p w:rsidR="00E92D98" w:rsidRPr="006E2459" w:rsidRDefault="00E92D98" w:rsidP="00E92D98">
            <w:pPr>
              <w:pStyle w:val="TAC"/>
              <w:rPr>
                <w:noProof/>
                <w:lang w:eastAsia="zh-CN"/>
              </w:rPr>
            </w:pPr>
            <w:r w:rsidRPr="006E2459">
              <w:rPr>
                <w:rFonts w:cs="Arial"/>
                <w:lang w:eastAsia="ja-JP"/>
              </w:rPr>
              <w:t>DC_2A-46D_n66A</w:t>
            </w:r>
          </w:p>
        </w:tc>
        <w:tc>
          <w:tcPr>
            <w:tcW w:w="4306" w:type="dxa"/>
            <w:vAlign w:val="center"/>
          </w:tcPr>
          <w:p w:rsidR="00E92D98" w:rsidRPr="006E2459" w:rsidRDefault="00E92D98" w:rsidP="00E92D98">
            <w:pPr>
              <w:pStyle w:val="TAC"/>
              <w:rPr>
                <w:noProof/>
                <w:lang w:eastAsia="zh-CN"/>
              </w:rPr>
            </w:pPr>
            <w:r w:rsidRPr="006E2459">
              <w:rPr>
                <w:rFonts w:cs="Arial"/>
                <w:lang w:eastAsia="ja-JP"/>
              </w:rPr>
              <w:t>DC_2A_n66A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noProof/>
                <w:lang w:eastAsia="zh-CN"/>
              </w:rPr>
            </w:pPr>
            <w:r w:rsidRPr="006E2459">
              <w:rPr>
                <w:noProof/>
                <w:lang w:eastAsia="zh-CN"/>
              </w:rPr>
              <w:t>DC_2A-46A_n71A</w:t>
            </w:r>
          </w:p>
          <w:p w:rsidR="00E92D98" w:rsidRPr="006E2459" w:rsidRDefault="00E92D98" w:rsidP="00E92D98">
            <w:pPr>
              <w:pStyle w:val="TAC"/>
              <w:rPr>
                <w:noProof/>
                <w:lang w:eastAsia="zh-CN"/>
              </w:rPr>
            </w:pPr>
            <w:r w:rsidRPr="006E2459">
              <w:rPr>
                <w:noProof/>
                <w:lang w:eastAsia="zh-CN"/>
              </w:rPr>
              <w:t>DC_2A-46C_n71A</w:t>
            </w:r>
          </w:p>
          <w:p w:rsidR="00E92D98" w:rsidRPr="006E2459" w:rsidRDefault="00E92D98" w:rsidP="00E92D98">
            <w:pPr>
              <w:pStyle w:val="TAC"/>
              <w:rPr>
                <w:lang w:eastAsia="ko-KR"/>
              </w:rPr>
            </w:pPr>
            <w:r w:rsidRPr="006E2459">
              <w:rPr>
                <w:noProof/>
                <w:lang w:eastAsia="zh-CN"/>
              </w:rPr>
              <w:t>DC_2A-46D_n71A</w:t>
            </w:r>
          </w:p>
        </w:tc>
        <w:tc>
          <w:tcPr>
            <w:tcW w:w="4306" w:type="dxa"/>
            <w:vAlign w:val="center"/>
          </w:tcPr>
          <w:p w:rsidR="00E92D98" w:rsidRPr="006E2459" w:rsidRDefault="00E92D98" w:rsidP="00E92D98">
            <w:pPr>
              <w:pStyle w:val="TAC"/>
              <w:rPr>
                <w:noProof/>
                <w:lang w:eastAsia="ko-KR"/>
              </w:rPr>
            </w:pPr>
            <w:r w:rsidRPr="006E2459">
              <w:rPr>
                <w:noProof/>
                <w:lang w:eastAsia="zh-CN"/>
              </w:rPr>
              <w:t>DC_2A_n71A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noProof/>
                <w:lang w:eastAsia="zh-CN"/>
              </w:rPr>
            </w:pPr>
            <w:r w:rsidRPr="006E2459">
              <w:rPr>
                <w:lang w:val="fi-FI" w:eastAsia="fi-FI"/>
              </w:rPr>
              <w:t>DC_2A-48A_n71A</w:t>
            </w:r>
          </w:p>
        </w:tc>
        <w:tc>
          <w:tcPr>
            <w:tcW w:w="4306" w:type="dxa"/>
            <w:vAlign w:val="center"/>
          </w:tcPr>
          <w:p w:rsidR="00E92D98" w:rsidRPr="006E2459" w:rsidRDefault="00E92D98" w:rsidP="00E92D98">
            <w:pPr>
              <w:keepNext/>
              <w:keepLines/>
              <w:spacing w:after="0"/>
              <w:jc w:val="center"/>
              <w:rPr>
                <w:rFonts w:ascii="Arial" w:hAnsi="Arial"/>
                <w:sz w:val="18"/>
                <w:lang w:val="en-US" w:eastAsia="fi-FI"/>
              </w:rPr>
            </w:pPr>
            <w:r w:rsidRPr="006E2459">
              <w:rPr>
                <w:rFonts w:ascii="Arial" w:hAnsi="Arial"/>
                <w:sz w:val="18"/>
                <w:lang w:val="en-US" w:eastAsia="fi-FI"/>
              </w:rPr>
              <w:t>DC_2A_n71A</w:t>
            </w:r>
          </w:p>
          <w:p w:rsidR="00E92D98" w:rsidRPr="006E2459" w:rsidRDefault="00E92D98" w:rsidP="00E92D98">
            <w:pPr>
              <w:pStyle w:val="TAC"/>
              <w:rPr>
                <w:noProof/>
                <w:lang w:eastAsia="zh-CN"/>
              </w:rPr>
            </w:pPr>
            <w:r w:rsidRPr="006E2459">
              <w:rPr>
                <w:lang w:val="en-US" w:eastAsia="fi-FI"/>
              </w:rPr>
              <w:t>DC_48A_n71A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noProof/>
                <w:lang w:eastAsia="zh-CN"/>
              </w:rPr>
            </w:pPr>
            <w:r w:rsidRPr="006E2459">
              <w:rPr>
                <w:rFonts w:cs="Arial"/>
                <w:szCs w:val="18"/>
                <w:lang w:eastAsia="ja-JP"/>
              </w:rPr>
              <w:t>DC_2A-48A_n12A</w:t>
            </w:r>
          </w:p>
        </w:tc>
        <w:tc>
          <w:tcPr>
            <w:tcW w:w="4306" w:type="dxa"/>
            <w:vAlign w:val="center"/>
          </w:tcPr>
          <w:p w:rsidR="00E92D98" w:rsidRPr="006E2459" w:rsidRDefault="00E92D98" w:rsidP="00E92D98">
            <w:pPr>
              <w:pStyle w:val="TAC"/>
              <w:rPr>
                <w:rFonts w:cs="Arial"/>
                <w:szCs w:val="18"/>
                <w:lang w:eastAsia="ja-JP"/>
              </w:rPr>
            </w:pPr>
            <w:r w:rsidRPr="006E2459">
              <w:rPr>
                <w:rFonts w:cs="Arial"/>
                <w:szCs w:val="18"/>
                <w:lang w:eastAsia="ja-JP"/>
              </w:rPr>
              <w:t>DC_2A_n12A</w:t>
            </w:r>
          </w:p>
          <w:p w:rsidR="00E92D98" w:rsidRPr="006E2459" w:rsidRDefault="00E92D98" w:rsidP="00E92D98">
            <w:pPr>
              <w:pStyle w:val="TAC"/>
              <w:rPr>
                <w:noProof/>
                <w:lang w:eastAsia="zh-CN"/>
              </w:rPr>
            </w:pPr>
            <w:r w:rsidRPr="006E2459">
              <w:rPr>
                <w:rFonts w:cs="Arial"/>
                <w:szCs w:val="18"/>
                <w:lang w:eastAsia="ja-JP"/>
              </w:rPr>
              <w:t>DC_48A_n12A</w:t>
            </w:r>
          </w:p>
        </w:tc>
      </w:tr>
      <w:tr w:rsidR="00E92D98" w:rsidRPr="006E2459" w:rsidTr="00E92D98">
        <w:trPr>
          <w:jc w:val="center"/>
        </w:trPr>
        <w:tc>
          <w:tcPr>
            <w:tcW w:w="0" w:type="auto"/>
            <w:shd w:val="clear" w:color="auto" w:fill="auto"/>
            <w:noWrap/>
            <w:vAlign w:val="center"/>
          </w:tcPr>
          <w:p w:rsidR="00E92D98" w:rsidRPr="006E2459" w:rsidRDefault="00E92D98" w:rsidP="00E92D98">
            <w:pPr>
              <w:pStyle w:val="TAC"/>
              <w:keepNext w:val="0"/>
              <w:rPr>
                <w:lang w:val="en-US" w:eastAsia="fi-FI"/>
              </w:rPr>
            </w:pPr>
            <w:r w:rsidRPr="006E2459">
              <w:rPr>
                <w:lang w:val="en-US" w:eastAsia="fi-FI"/>
              </w:rPr>
              <w:t>DC_2A-66A_n5A</w:t>
            </w:r>
          </w:p>
        </w:tc>
        <w:tc>
          <w:tcPr>
            <w:tcW w:w="4306" w:type="dxa"/>
            <w:vAlign w:val="center"/>
          </w:tcPr>
          <w:p w:rsidR="00E92D98" w:rsidRPr="006E2459" w:rsidRDefault="00E92D98" w:rsidP="00E92D98">
            <w:pPr>
              <w:keepNext/>
              <w:keepLines/>
              <w:spacing w:after="0"/>
              <w:jc w:val="center"/>
              <w:rPr>
                <w:rFonts w:ascii="Arial" w:hAnsi="Arial"/>
                <w:sz w:val="18"/>
                <w:lang w:val="en-US" w:eastAsia="fi-FI"/>
              </w:rPr>
            </w:pPr>
            <w:r w:rsidRPr="006E2459">
              <w:rPr>
                <w:rFonts w:ascii="Arial" w:hAnsi="Arial"/>
                <w:sz w:val="18"/>
                <w:lang w:val="en-US" w:eastAsia="fi-FI"/>
              </w:rPr>
              <w:t>DC_2A_n5A</w:t>
            </w:r>
          </w:p>
          <w:p w:rsidR="00E92D98" w:rsidRPr="006E2459" w:rsidRDefault="00E92D98" w:rsidP="00E92D98">
            <w:pPr>
              <w:pStyle w:val="TAC"/>
              <w:rPr>
                <w:lang w:val="en-US" w:eastAsia="fi-FI"/>
              </w:rPr>
            </w:pPr>
            <w:r w:rsidRPr="006E2459">
              <w:rPr>
                <w:lang w:val="en-US" w:eastAsia="fi-FI"/>
              </w:rPr>
              <w:t>DC_66A_n5A</w:t>
            </w:r>
          </w:p>
        </w:tc>
      </w:tr>
      <w:tr w:rsidR="00E92D98" w:rsidRPr="006E2459" w:rsidTr="00E92D98">
        <w:trPr>
          <w:jc w:val="center"/>
        </w:trPr>
        <w:tc>
          <w:tcPr>
            <w:tcW w:w="0" w:type="auto"/>
            <w:shd w:val="clear" w:color="auto" w:fill="auto"/>
            <w:noWrap/>
            <w:vAlign w:val="center"/>
          </w:tcPr>
          <w:p w:rsidR="00E92D98" w:rsidRPr="006E2459" w:rsidRDefault="00E92D98" w:rsidP="00E92D98">
            <w:pPr>
              <w:pStyle w:val="TAC"/>
            </w:pPr>
            <w:r w:rsidRPr="006E2459">
              <w:rPr>
                <w:lang w:val="en-US" w:eastAsia="fi-FI"/>
              </w:rPr>
              <w:lastRenderedPageBreak/>
              <w:t>DC_2A-2A-66A_n5A</w:t>
            </w:r>
          </w:p>
          <w:p w:rsidR="00E92D98" w:rsidRPr="006E2459" w:rsidRDefault="00E92D98" w:rsidP="00E92D98">
            <w:pPr>
              <w:pStyle w:val="TAC"/>
            </w:pPr>
            <w:r w:rsidRPr="006E2459">
              <w:rPr>
                <w:lang w:val="en-US" w:eastAsia="fi-FI"/>
              </w:rPr>
              <w:t>DC_2A-66A-66A_n5A</w:t>
            </w:r>
          </w:p>
          <w:p w:rsidR="00E92D98" w:rsidRPr="006E2459" w:rsidRDefault="00E92D98" w:rsidP="00E92D98">
            <w:pPr>
              <w:pStyle w:val="TAC"/>
            </w:pPr>
            <w:r w:rsidRPr="006E2459">
              <w:rPr>
                <w:lang w:val="en-US" w:eastAsia="fi-FI"/>
              </w:rPr>
              <w:t>DC_2A-2A-66A-66A_n5A</w:t>
            </w:r>
          </w:p>
          <w:p w:rsidR="00E92D98" w:rsidRPr="006E2459" w:rsidRDefault="00E92D98" w:rsidP="00E92D98">
            <w:pPr>
              <w:pStyle w:val="TAC"/>
              <w:rPr>
                <w:lang w:val="en-US" w:eastAsia="fi-FI"/>
              </w:rPr>
            </w:pPr>
            <w:r w:rsidRPr="006E2459">
              <w:rPr>
                <w:lang w:eastAsia="fi-FI"/>
              </w:rPr>
              <w:t>DC_2A-66A-66A-66A_n5A</w:t>
            </w:r>
          </w:p>
        </w:tc>
        <w:tc>
          <w:tcPr>
            <w:tcW w:w="4306" w:type="dxa"/>
            <w:vAlign w:val="center"/>
          </w:tcPr>
          <w:p w:rsidR="00E92D98" w:rsidRPr="006E2459" w:rsidRDefault="00E92D98" w:rsidP="00E92D98">
            <w:pPr>
              <w:pStyle w:val="TAC"/>
              <w:rPr>
                <w:lang w:val="en-US" w:eastAsia="fi-FI"/>
              </w:rPr>
            </w:pPr>
            <w:r w:rsidRPr="006E2459">
              <w:rPr>
                <w:lang w:val="en-US" w:eastAsia="fi-FI"/>
              </w:rPr>
              <w:t>DC_2A_n5A</w:t>
            </w:r>
          </w:p>
          <w:p w:rsidR="00E92D98" w:rsidRPr="006E2459" w:rsidRDefault="00E92D98" w:rsidP="00E92D98">
            <w:pPr>
              <w:pStyle w:val="TAC"/>
              <w:rPr>
                <w:lang w:val="en-US" w:eastAsia="fi-FI"/>
              </w:rPr>
            </w:pPr>
            <w:r w:rsidRPr="006E2459">
              <w:rPr>
                <w:lang w:val="en-US" w:eastAsia="fi-FI"/>
              </w:rPr>
              <w:t>DC_66A_n5A</w:t>
            </w:r>
          </w:p>
        </w:tc>
      </w:tr>
      <w:tr w:rsidR="00E92D98" w:rsidRPr="006E2459" w:rsidTr="00E92D98">
        <w:trPr>
          <w:jc w:val="center"/>
        </w:trPr>
        <w:tc>
          <w:tcPr>
            <w:tcW w:w="0" w:type="auto"/>
            <w:shd w:val="clear" w:color="auto" w:fill="auto"/>
            <w:noWrap/>
            <w:vAlign w:val="center"/>
          </w:tcPr>
          <w:p w:rsidR="00E92D98" w:rsidRPr="006E2459" w:rsidRDefault="00E92D98" w:rsidP="00E92D98">
            <w:pPr>
              <w:pStyle w:val="TAC"/>
              <w:rPr>
                <w:lang w:val="en-US" w:eastAsia="fi-FI"/>
              </w:rPr>
            </w:pPr>
            <w:r w:rsidRPr="006E2459">
              <w:rPr>
                <w:rFonts w:cs="Arial"/>
                <w:lang w:eastAsia="ja-JP"/>
              </w:rPr>
              <w:t>DC_2A-66A_n12A</w:t>
            </w:r>
          </w:p>
        </w:tc>
        <w:tc>
          <w:tcPr>
            <w:tcW w:w="4306" w:type="dxa"/>
            <w:vAlign w:val="center"/>
          </w:tcPr>
          <w:p w:rsidR="00E92D98" w:rsidRPr="006E2459" w:rsidRDefault="00E92D98" w:rsidP="00E92D98">
            <w:pPr>
              <w:pStyle w:val="TAC"/>
              <w:rPr>
                <w:rFonts w:cs="Arial"/>
                <w:lang w:eastAsia="ja-JP"/>
              </w:rPr>
            </w:pPr>
            <w:r w:rsidRPr="006E2459">
              <w:rPr>
                <w:rFonts w:cs="Arial"/>
                <w:lang w:eastAsia="ja-JP"/>
              </w:rPr>
              <w:t>DC_2A_n12A</w:t>
            </w:r>
          </w:p>
          <w:p w:rsidR="00E92D98" w:rsidRPr="006E2459" w:rsidRDefault="00E92D98" w:rsidP="00E92D98">
            <w:pPr>
              <w:pStyle w:val="TAC"/>
              <w:rPr>
                <w:lang w:val="en-US" w:eastAsia="fi-FI"/>
              </w:rPr>
            </w:pPr>
            <w:r w:rsidRPr="006E2459">
              <w:rPr>
                <w:rFonts w:cs="Arial"/>
                <w:lang w:eastAsia="ja-JP"/>
              </w:rPr>
              <w:t>DC_66A_n12A</w:t>
            </w:r>
          </w:p>
        </w:tc>
      </w:tr>
      <w:tr w:rsidR="00E92D98" w:rsidRPr="006E2459" w:rsidTr="00E92D98">
        <w:trPr>
          <w:jc w:val="center"/>
        </w:trPr>
        <w:tc>
          <w:tcPr>
            <w:tcW w:w="0" w:type="auto"/>
            <w:shd w:val="clear" w:color="auto" w:fill="auto"/>
            <w:noWrap/>
            <w:vAlign w:val="center"/>
          </w:tcPr>
          <w:p w:rsidR="00E92D98" w:rsidRPr="006E2459" w:rsidRDefault="00E92D98" w:rsidP="00E92D98">
            <w:pPr>
              <w:pStyle w:val="TAC"/>
              <w:rPr>
                <w:lang w:val="en-US" w:eastAsia="fi-FI"/>
              </w:rPr>
            </w:pPr>
            <w:r w:rsidRPr="006E2459">
              <w:t>DC_2A-66A_n25A</w:t>
            </w:r>
          </w:p>
        </w:tc>
        <w:tc>
          <w:tcPr>
            <w:tcW w:w="4306" w:type="dxa"/>
            <w:vAlign w:val="center"/>
          </w:tcPr>
          <w:p w:rsidR="00E92D98" w:rsidRPr="006E2459" w:rsidRDefault="00E92D98" w:rsidP="00E92D98">
            <w:pPr>
              <w:pStyle w:val="TAC"/>
              <w:rPr>
                <w:lang w:val="en-US" w:eastAsia="fi-FI"/>
              </w:rPr>
            </w:pPr>
            <w:r w:rsidRPr="006E2459">
              <w:t>DC_66A_n25A</w:t>
            </w:r>
          </w:p>
        </w:tc>
      </w:tr>
      <w:tr w:rsidR="00E92D98" w:rsidRPr="006E2459" w:rsidTr="00E92D98">
        <w:trPr>
          <w:jc w:val="center"/>
        </w:trPr>
        <w:tc>
          <w:tcPr>
            <w:tcW w:w="0" w:type="auto"/>
            <w:shd w:val="clear" w:color="auto" w:fill="auto"/>
            <w:noWrap/>
            <w:vAlign w:val="center"/>
          </w:tcPr>
          <w:p w:rsidR="00E92D98" w:rsidRPr="006E2459" w:rsidRDefault="00E92D98" w:rsidP="00E92D98">
            <w:pPr>
              <w:pStyle w:val="TAC"/>
              <w:rPr>
                <w:lang w:val="en-US" w:eastAsia="fi-FI"/>
              </w:rPr>
            </w:pPr>
            <w:r w:rsidRPr="006E2459">
              <w:rPr>
                <w:rFonts w:cs="Arial"/>
                <w:lang w:val="x-none" w:eastAsia="zh-TW"/>
              </w:rPr>
              <w:t>DC_2A-66A_n38A</w:t>
            </w:r>
          </w:p>
        </w:tc>
        <w:tc>
          <w:tcPr>
            <w:tcW w:w="4306" w:type="dxa"/>
            <w:vAlign w:val="center"/>
          </w:tcPr>
          <w:p w:rsidR="00E92D98" w:rsidRPr="006E2459" w:rsidRDefault="00E92D98" w:rsidP="00E92D98">
            <w:pPr>
              <w:keepNext/>
              <w:keepLines/>
              <w:spacing w:after="0"/>
              <w:jc w:val="center"/>
              <w:rPr>
                <w:rFonts w:ascii="Arial" w:hAnsi="Arial" w:cs="Arial"/>
                <w:sz w:val="18"/>
                <w:lang w:val="x-none" w:eastAsia="zh-TW"/>
              </w:rPr>
            </w:pPr>
            <w:r w:rsidRPr="006E2459">
              <w:rPr>
                <w:rFonts w:ascii="Arial" w:hAnsi="Arial" w:cs="Arial"/>
                <w:sz w:val="18"/>
                <w:lang w:val="x-none" w:eastAsia="zh-TW"/>
              </w:rPr>
              <w:t>DC_2A_n38A</w:t>
            </w:r>
          </w:p>
          <w:p w:rsidR="00E92D98" w:rsidRPr="006E2459" w:rsidRDefault="00E92D98" w:rsidP="00E92D98">
            <w:pPr>
              <w:pStyle w:val="TAC"/>
              <w:rPr>
                <w:lang w:val="en-US" w:eastAsia="fi-FI"/>
              </w:rPr>
            </w:pPr>
            <w:r w:rsidRPr="006E2459">
              <w:rPr>
                <w:rFonts w:cs="Arial"/>
                <w:lang w:val="x-none" w:eastAsia="zh-TW"/>
              </w:rPr>
              <w:t>DC_66A_n38A</w:t>
            </w:r>
          </w:p>
        </w:tc>
      </w:tr>
      <w:tr w:rsidR="00E92D98" w:rsidRPr="006E2459" w:rsidTr="00E92D98">
        <w:trPr>
          <w:jc w:val="center"/>
        </w:trPr>
        <w:tc>
          <w:tcPr>
            <w:tcW w:w="0" w:type="auto"/>
            <w:shd w:val="clear" w:color="auto" w:fill="auto"/>
            <w:noWrap/>
            <w:vAlign w:val="center"/>
          </w:tcPr>
          <w:p w:rsidR="00E92D98" w:rsidRPr="006E2459" w:rsidRDefault="00E92D98" w:rsidP="00E92D98">
            <w:pPr>
              <w:pStyle w:val="TAC"/>
              <w:rPr>
                <w:rFonts w:cs="Arial"/>
                <w:lang w:val="x-none" w:eastAsia="zh-TW"/>
              </w:rPr>
            </w:pPr>
            <w:r w:rsidRPr="006E2459">
              <w:rPr>
                <w:rFonts w:cs="Arial"/>
                <w:lang w:eastAsia="ja-JP"/>
              </w:rPr>
              <w:t>DC_2A-2A-66A_n38A</w:t>
            </w:r>
            <w:r w:rsidRPr="006E2459">
              <w:rPr>
                <w:rFonts w:cs="Arial"/>
                <w:lang w:val="x-none" w:eastAsia="zh-TW"/>
              </w:rPr>
              <w:t xml:space="preserve"> </w:t>
            </w:r>
          </w:p>
          <w:p w:rsidR="00E92D98" w:rsidRPr="006E2459" w:rsidRDefault="00E92D98" w:rsidP="00E92D98">
            <w:pPr>
              <w:pStyle w:val="TAC"/>
              <w:rPr>
                <w:lang w:eastAsia="ja-JP"/>
              </w:rPr>
            </w:pPr>
            <w:r w:rsidRPr="006E2459">
              <w:rPr>
                <w:rFonts w:cs="Arial"/>
                <w:lang w:val="x-none" w:eastAsia="zh-TW"/>
              </w:rPr>
              <w:t>DC_2A-66A-66A_n38A</w:t>
            </w:r>
          </w:p>
        </w:tc>
        <w:tc>
          <w:tcPr>
            <w:tcW w:w="4306" w:type="dxa"/>
            <w:vAlign w:val="center"/>
          </w:tcPr>
          <w:p w:rsidR="00E92D98" w:rsidRPr="006E2459" w:rsidRDefault="00E92D98" w:rsidP="00E92D98">
            <w:pPr>
              <w:keepNext/>
              <w:keepLines/>
              <w:spacing w:after="0"/>
              <w:jc w:val="center"/>
              <w:rPr>
                <w:rFonts w:ascii="Arial" w:hAnsi="Arial" w:cs="Arial"/>
                <w:sz w:val="18"/>
                <w:lang w:val="x-none" w:eastAsia="zh-TW"/>
              </w:rPr>
            </w:pPr>
            <w:r w:rsidRPr="006E2459">
              <w:rPr>
                <w:rFonts w:ascii="Arial" w:hAnsi="Arial" w:cs="Arial"/>
                <w:sz w:val="18"/>
                <w:lang w:val="x-none" w:eastAsia="zh-TW"/>
              </w:rPr>
              <w:t>DC_2A_n38A</w:t>
            </w:r>
          </w:p>
          <w:p w:rsidR="00E92D98" w:rsidRPr="006E2459" w:rsidRDefault="00E92D98" w:rsidP="00E92D98">
            <w:pPr>
              <w:pStyle w:val="TAC"/>
              <w:rPr>
                <w:lang w:eastAsia="fi-FI"/>
              </w:rPr>
            </w:pPr>
            <w:r w:rsidRPr="006E2459">
              <w:rPr>
                <w:rFonts w:cs="Arial"/>
                <w:lang w:val="x-none" w:eastAsia="zh-TW"/>
              </w:rPr>
              <w:t>DC_66A_n38A</w:t>
            </w:r>
          </w:p>
        </w:tc>
      </w:tr>
      <w:tr w:rsidR="00E92D98" w:rsidRPr="006E2459" w:rsidTr="00E92D98">
        <w:trPr>
          <w:jc w:val="center"/>
        </w:trPr>
        <w:tc>
          <w:tcPr>
            <w:tcW w:w="0" w:type="auto"/>
            <w:shd w:val="clear" w:color="auto" w:fill="auto"/>
            <w:noWrap/>
            <w:vAlign w:val="center"/>
          </w:tcPr>
          <w:p w:rsidR="00E92D98" w:rsidRPr="006E2459" w:rsidRDefault="00E92D98" w:rsidP="00E92D98">
            <w:pPr>
              <w:pStyle w:val="TAC"/>
              <w:rPr>
                <w:lang w:eastAsia="ja-JP"/>
              </w:rPr>
            </w:pPr>
            <w:r w:rsidRPr="006E2459">
              <w:rPr>
                <w:lang w:eastAsia="ja-JP"/>
              </w:rPr>
              <w:t>DC_2A-66A_n41A</w:t>
            </w:r>
          </w:p>
          <w:p w:rsidR="00E92D98" w:rsidRPr="006E2459" w:rsidRDefault="00E92D98" w:rsidP="00E92D98">
            <w:pPr>
              <w:pStyle w:val="TAC"/>
              <w:rPr>
                <w:lang w:val="en-US" w:eastAsia="fi-FI"/>
              </w:rPr>
            </w:pPr>
            <w:r w:rsidRPr="006E2459">
              <w:rPr>
                <w:noProof/>
              </w:rPr>
              <w:t>DC_2C-66A_n41A</w:t>
            </w:r>
          </w:p>
        </w:tc>
        <w:tc>
          <w:tcPr>
            <w:tcW w:w="4306" w:type="dxa"/>
            <w:vAlign w:val="center"/>
          </w:tcPr>
          <w:p w:rsidR="00E92D98" w:rsidRPr="006E2459" w:rsidRDefault="00E92D98" w:rsidP="00E92D98">
            <w:pPr>
              <w:pStyle w:val="TAC"/>
              <w:rPr>
                <w:lang w:eastAsia="fi-FI"/>
              </w:rPr>
            </w:pPr>
            <w:r w:rsidRPr="006E2459">
              <w:rPr>
                <w:lang w:eastAsia="fi-FI"/>
              </w:rPr>
              <w:t>DC_2A_n41A</w:t>
            </w:r>
          </w:p>
          <w:p w:rsidR="00E92D98" w:rsidRPr="006E2459" w:rsidRDefault="00E92D98" w:rsidP="00E92D98">
            <w:pPr>
              <w:pStyle w:val="TAC"/>
              <w:rPr>
                <w:lang w:val="en-US" w:eastAsia="fi-FI"/>
              </w:rPr>
            </w:pPr>
            <w:r w:rsidRPr="006E2459">
              <w:rPr>
                <w:lang w:eastAsia="fi-FI"/>
              </w:rPr>
              <w:t>DC_66A_n41A</w:t>
            </w:r>
          </w:p>
        </w:tc>
      </w:tr>
      <w:tr w:rsidR="00E92D98" w:rsidRPr="006E2459" w:rsidTr="00E92D98">
        <w:trPr>
          <w:jc w:val="center"/>
        </w:trPr>
        <w:tc>
          <w:tcPr>
            <w:tcW w:w="0" w:type="auto"/>
            <w:shd w:val="clear" w:color="auto" w:fill="auto"/>
            <w:noWrap/>
            <w:vAlign w:val="center"/>
          </w:tcPr>
          <w:p w:rsidR="00E92D98" w:rsidRPr="006E2459" w:rsidRDefault="00E92D98" w:rsidP="00E92D98">
            <w:pPr>
              <w:pStyle w:val="TAC"/>
              <w:rPr>
                <w:lang w:eastAsia="ja-JP"/>
              </w:rPr>
            </w:pPr>
            <w:r w:rsidRPr="006E2459">
              <w:rPr>
                <w:noProof/>
              </w:rPr>
              <w:t>DC_2A-2A-66A_n41A</w:t>
            </w:r>
          </w:p>
        </w:tc>
        <w:tc>
          <w:tcPr>
            <w:tcW w:w="4306" w:type="dxa"/>
            <w:vAlign w:val="center"/>
          </w:tcPr>
          <w:p w:rsidR="00E92D98" w:rsidRPr="006E2459" w:rsidRDefault="00E92D98" w:rsidP="00E92D98">
            <w:pPr>
              <w:pStyle w:val="TAC"/>
              <w:rPr>
                <w:lang w:eastAsia="fi-FI"/>
              </w:rPr>
            </w:pPr>
            <w:r w:rsidRPr="006E2459">
              <w:rPr>
                <w:lang w:eastAsia="fi-FI"/>
              </w:rPr>
              <w:t>DC_2A_n41A</w:t>
            </w:r>
          </w:p>
          <w:p w:rsidR="00E92D98" w:rsidRPr="006E2459" w:rsidRDefault="00E92D98" w:rsidP="00E92D98">
            <w:pPr>
              <w:pStyle w:val="TAC"/>
              <w:rPr>
                <w:lang w:eastAsia="fi-FI"/>
              </w:rPr>
            </w:pPr>
            <w:r w:rsidRPr="006E2459">
              <w:rPr>
                <w:lang w:eastAsia="fi-FI"/>
              </w:rPr>
              <w:t>DC_66A_n41A</w:t>
            </w:r>
          </w:p>
        </w:tc>
      </w:tr>
      <w:tr w:rsidR="00E92D98" w:rsidRPr="006E2459" w:rsidTr="00E92D98">
        <w:trPr>
          <w:jc w:val="center"/>
        </w:trPr>
        <w:tc>
          <w:tcPr>
            <w:tcW w:w="0" w:type="auto"/>
            <w:shd w:val="clear" w:color="auto" w:fill="auto"/>
            <w:noWrap/>
            <w:vAlign w:val="center"/>
          </w:tcPr>
          <w:p w:rsidR="00E92D98" w:rsidRPr="006E2459" w:rsidRDefault="00E92D98" w:rsidP="00E92D98">
            <w:pPr>
              <w:pStyle w:val="TAC"/>
              <w:rPr>
                <w:noProof/>
              </w:rPr>
            </w:pPr>
            <w:r w:rsidRPr="006E2459">
              <w:rPr>
                <w:rFonts w:cs="Arial"/>
                <w:color w:val="000000"/>
                <w:szCs w:val="18"/>
                <w:lang w:eastAsia="zh-CN"/>
              </w:rPr>
              <w:t>DC_2A-66A_n</w:t>
            </w:r>
            <w:r w:rsidRPr="006E2459">
              <w:rPr>
                <w:rFonts w:cs="Arial" w:hint="eastAsia"/>
                <w:color w:val="000000"/>
                <w:szCs w:val="18"/>
                <w:lang w:eastAsia="zh-CN"/>
              </w:rPr>
              <w:t>4</w:t>
            </w:r>
            <w:r w:rsidRPr="006E2459">
              <w:rPr>
                <w:rFonts w:cs="Arial"/>
                <w:color w:val="000000"/>
                <w:szCs w:val="18"/>
                <w:lang w:eastAsia="zh-CN"/>
              </w:rPr>
              <w:t>8A</w:t>
            </w:r>
          </w:p>
        </w:tc>
        <w:tc>
          <w:tcPr>
            <w:tcW w:w="4306" w:type="dxa"/>
            <w:vAlign w:val="center"/>
          </w:tcPr>
          <w:p w:rsidR="00E92D98" w:rsidRPr="006E2459" w:rsidRDefault="00E92D98" w:rsidP="00E92D98">
            <w:pPr>
              <w:pStyle w:val="TAC"/>
              <w:rPr>
                <w:noProof/>
                <w:szCs w:val="18"/>
                <w:lang w:eastAsia="zh-CN"/>
              </w:rPr>
            </w:pPr>
            <w:r w:rsidRPr="006E2459">
              <w:rPr>
                <w:noProof/>
                <w:szCs w:val="18"/>
                <w:lang w:eastAsia="zh-CN"/>
              </w:rPr>
              <w:t>DC_</w:t>
            </w:r>
            <w:r w:rsidRPr="006E2459">
              <w:rPr>
                <w:rFonts w:hint="eastAsia"/>
                <w:noProof/>
                <w:szCs w:val="18"/>
                <w:lang w:eastAsia="zh-CN"/>
              </w:rPr>
              <w:t>2</w:t>
            </w:r>
            <w:r w:rsidRPr="006E2459">
              <w:rPr>
                <w:noProof/>
                <w:szCs w:val="18"/>
                <w:lang w:eastAsia="zh-CN"/>
              </w:rPr>
              <w:t>A_n</w:t>
            </w:r>
            <w:r w:rsidRPr="006E2459">
              <w:rPr>
                <w:rFonts w:hint="eastAsia"/>
                <w:noProof/>
                <w:szCs w:val="18"/>
                <w:lang w:eastAsia="zh-CN"/>
              </w:rPr>
              <w:t>4</w:t>
            </w:r>
            <w:r w:rsidRPr="006E2459">
              <w:rPr>
                <w:noProof/>
                <w:szCs w:val="18"/>
                <w:lang w:eastAsia="zh-CN"/>
              </w:rPr>
              <w:t>8A</w:t>
            </w:r>
          </w:p>
          <w:p w:rsidR="00E92D98" w:rsidRPr="006E2459" w:rsidRDefault="00E92D98" w:rsidP="00E92D98">
            <w:pPr>
              <w:pStyle w:val="TAC"/>
              <w:rPr>
                <w:lang w:eastAsia="fi-FI"/>
              </w:rPr>
            </w:pPr>
            <w:r w:rsidRPr="006E2459">
              <w:rPr>
                <w:noProof/>
                <w:kern w:val="2"/>
                <w:szCs w:val="18"/>
                <w:lang w:eastAsia="zh-CN"/>
              </w:rPr>
              <w:t>DC_</w:t>
            </w:r>
            <w:r w:rsidRPr="006E2459">
              <w:rPr>
                <w:rFonts w:hint="eastAsia"/>
                <w:noProof/>
                <w:kern w:val="2"/>
                <w:szCs w:val="18"/>
                <w:lang w:eastAsia="zh-CN"/>
              </w:rPr>
              <w:t>66</w:t>
            </w:r>
            <w:r w:rsidRPr="006E2459">
              <w:rPr>
                <w:noProof/>
                <w:kern w:val="2"/>
                <w:szCs w:val="18"/>
                <w:lang w:eastAsia="zh-CN"/>
              </w:rPr>
              <w:t>A_n</w:t>
            </w:r>
            <w:r w:rsidRPr="006E2459">
              <w:rPr>
                <w:rFonts w:hint="eastAsia"/>
                <w:noProof/>
                <w:kern w:val="2"/>
                <w:szCs w:val="18"/>
                <w:lang w:eastAsia="zh-CN"/>
              </w:rPr>
              <w:t>4</w:t>
            </w:r>
            <w:r w:rsidRPr="006E2459">
              <w:rPr>
                <w:noProof/>
                <w:kern w:val="2"/>
                <w:szCs w:val="18"/>
                <w:lang w:eastAsia="zh-CN"/>
              </w:rPr>
              <w:t>8A</w:t>
            </w:r>
          </w:p>
        </w:tc>
      </w:tr>
      <w:tr w:rsidR="00E92D98" w:rsidRPr="006E2459" w:rsidTr="00E92D98">
        <w:trPr>
          <w:jc w:val="center"/>
        </w:trPr>
        <w:tc>
          <w:tcPr>
            <w:tcW w:w="0" w:type="auto"/>
            <w:shd w:val="clear" w:color="auto" w:fill="auto"/>
            <w:noWrap/>
            <w:vAlign w:val="center"/>
          </w:tcPr>
          <w:p w:rsidR="00E92D98" w:rsidRPr="006E2459" w:rsidRDefault="00E92D98" w:rsidP="00E92D98">
            <w:pPr>
              <w:pStyle w:val="TAC"/>
              <w:rPr>
                <w:noProof/>
              </w:rPr>
            </w:pPr>
            <w:r w:rsidRPr="006E2459">
              <w:rPr>
                <w:rFonts w:cs="Arial"/>
                <w:color w:val="000000"/>
                <w:szCs w:val="18"/>
                <w:lang w:eastAsia="zh-CN"/>
              </w:rPr>
              <w:t>DC_2A-66A_n</w:t>
            </w:r>
            <w:r w:rsidRPr="006E2459">
              <w:rPr>
                <w:rFonts w:cs="Arial" w:hint="eastAsia"/>
                <w:color w:val="000000"/>
                <w:szCs w:val="18"/>
                <w:lang w:eastAsia="zh-CN"/>
              </w:rPr>
              <w:t>4</w:t>
            </w:r>
            <w:r w:rsidRPr="006E2459">
              <w:rPr>
                <w:rFonts w:cs="Arial"/>
                <w:color w:val="000000"/>
                <w:szCs w:val="18"/>
                <w:lang w:eastAsia="zh-CN"/>
              </w:rPr>
              <w:t>8</w:t>
            </w:r>
            <w:r w:rsidRPr="006E2459">
              <w:rPr>
                <w:rFonts w:cs="Arial" w:hint="eastAsia"/>
                <w:color w:val="000000"/>
                <w:szCs w:val="18"/>
                <w:lang w:eastAsia="zh-CN"/>
              </w:rPr>
              <w:t>B</w:t>
            </w:r>
          </w:p>
        </w:tc>
        <w:tc>
          <w:tcPr>
            <w:tcW w:w="4306" w:type="dxa"/>
            <w:vAlign w:val="center"/>
          </w:tcPr>
          <w:p w:rsidR="00E92D98" w:rsidRPr="006E2459" w:rsidRDefault="00E92D98" w:rsidP="00E92D98">
            <w:pPr>
              <w:pStyle w:val="TAC"/>
              <w:rPr>
                <w:noProof/>
                <w:szCs w:val="18"/>
                <w:lang w:eastAsia="zh-CN"/>
              </w:rPr>
            </w:pPr>
            <w:r w:rsidRPr="006E2459">
              <w:rPr>
                <w:noProof/>
                <w:szCs w:val="18"/>
                <w:lang w:eastAsia="zh-CN"/>
              </w:rPr>
              <w:t>DC_</w:t>
            </w:r>
            <w:r w:rsidRPr="006E2459">
              <w:rPr>
                <w:rFonts w:hint="eastAsia"/>
                <w:noProof/>
                <w:szCs w:val="18"/>
                <w:lang w:eastAsia="zh-CN"/>
              </w:rPr>
              <w:t>2</w:t>
            </w:r>
            <w:r w:rsidRPr="006E2459">
              <w:rPr>
                <w:noProof/>
                <w:szCs w:val="18"/>
                <w:lang w:eastAsia="zh-CN"/>
              </w:rPr>
              <w:t>A_n</w:t>
            </w:r>
            <w:r w:rsidRPr="006E2459">
              <w:rPr>
                <w:rFonts w:hint="eastAsia"/>
                <w:noProof/>
                <w:szCs w:val="18"/>
                <w:lang w:eastAsia="zh-CN"/>
              </w:rPr>
              <w:t>4</w:t>
            </w:r>
            <w:r w:rsidRPr="006E2459">
              <w:rPr>
                <w:noProof/>
                <w:szCs w:val="18"/>
                <w:lang w:eastAsia="zh-CN"/>
              </w:rPr>
              <w:t>8A</w:t>
            </w:r>
          </w:p>
          <w:p w:rsidR="00E92D98" w:rsidRPr="006E2459" w:rsidRDefault="00E92D98" w:rsidP="00E92D98">
            <w:pPr>
              <w:pStyle w:val="TAC"/>
              <w:rPr>
                <w:lang w:eastAsia="fi-FI"/>
              </w:rPr>
            </w:pPr>
            <w:r w:rsidRPr="006E2459">
              <w:rPr>
                <w:noProof/>
                <w:kern w:val="2"/>
                <w:szCs w:val="18"/>
                <w:lang w:eastAsia="zh-CN"/>
              </w:rPr>
              <w:t>DC_</w:t>
            </w:r>
            <w:r w:rsidRPr="006E2459">
              <w:rPr>
                <w:rFonts w:hint="eastAsia"/>
                <w:noProof/>
                <w:kern w:val="2"/>
                <w:szCs w:val="18"/>
                <w:lang w:eastAsia="zh-CN"/>
              </w:rPr>
              <w:t>66</w:t>
            </w:r>
            <w:r w:rsidRPr="006E2459">
              <w:rPr>
                <w:noProof/>
                <w:kern w:val="2"/>
                <w:szCs w:val="18"/>
                <w:lang w:eastAsia="zh-CN"/>
              </w:rPr>
              <w:t>A_n</w:t>
            </w:r>
            <w:r w:rsidRPr="006E2459">
              <w:rPr>
                <w:rFonts w:hint="eastAsia"/>
                <w:noProof/>
                <w:kern w:val="2"/>
                <w:szCs w:val="18"/>
                <w:lang w:eastAsia="zh-CN"/>
              </w:rPr>
              <w:t>4</w:t>
            </w:r>
            <w:r w:rsidRPr="006E2459">
              <w:rPr>
                <w:noProof/>
                <w:kern w:val="2"/>
                <w:szCs w:val="18"/>
                <w:lang w:eastAsia="zh-CN"/>
              </w:rPr>
              <w:t>8A</w:t>
            </w:r>
          </w:p>
        </w:tc>
      </w:tr>
      <w:tr w:rsidR="00E92D98" w:rsidRPr="006E2459" w:rsidTr="00E92D98">
        <w:trPr>
          <w:jc w:val="center"/>
        </w:trPr>
        <w:tc>
          <w:tcPr>
            <w:tcW w:w="0" w:type="auto"/>
            <w:shd w:val="clear" w:color="auto" w:fill="auto"/>
            <w:noWrap/>
            <w:vAlign w:val="center"/>
          </w:tcPr>
          <w:p w:rsidR="00E92D98" w:rsidRPr="006E2459" w:rsidRDefault="00E92D98" w:rsidP="00E92D98">
            <w:pPr>
              <w:pStyle w:val="TAC"/>
              <w:rPr>
                <w:noProof/>
              </w:rPr>
            </w:pPr>
            <w:r w:rsidRPr="006E2459">
              <w:rPr>
                <w:rFonts w:cs="Arial"/>
                <w:color w:val="000000"/>
                <w:szCs w:val="18"/>
                <w:lang w:eastAsia="zh-CN"/>
              </w:rPr>
              <w:t>DC_2A-66A-66A_n</w:t>
            </w:r>
            <w:r w:rsidRPr="006E2459">
              <w:rPr>
                <w:rFonts w:cs="Arial" w:hint="eastAsia"/>
                <w:color w:val="000000"/>
                <w:szCs w:val="18"/>
                <w:lang w:eastAsia="zh-CN"/>
              </w:rPr>
              <w:t>4</w:t>
            </w:r>
            <w:r w:rsidRPr="006E2459">
              <w:rPr>
                <w:rFonts w:cs="Arial"/>
                <w:color w:val="000000"/>
                <w:szCs w:val="18"/>
                <w:lang w:eastAsia="zh-CN"/>
              </w:rPr>
              <w:t>8A</w:t>
            </w:r>
          </w:p>
        </w:tc>
        <w:tc>
          <w:tcPr>
            <w:tcW w:w="4306" w:type="dxa"/>
            <w:vAlign w:val="center"/>
          </w:tcPr>
          <w:p w:rsidR="00E92D98" w:rsidRPr="006E2459" w:rsidRDefault="00E92D98" w:rsidP="00E92D98">
            <w:pPr>
              <w:pStyle w:val="TAC"/>
              <w:rPr>
                <w:noProof/>
                <w:szCs w:val="18"/>
                <w:lang w:eastAsia="zh-CN"/>
              </w:rPr>
            </w:pPr>
            <w:r w:rsidRPr="006E2459">
              <w:rPr>
                <w:noProof/>
                <w:szCs w:val="18"/>
                <w:lang w:eastAsia="zh-CN"/>
              </w:rPr>
              <w:t>DC_</w:t>
            </w:r>
            <w:r w:rsidRPr="006E2459">
              <w:rPr>
                <w:rFonts w:hint="eastAsia"/>
                <w:noProof/>
                <w:szCs w:val="18"/>
                <w:lang w:eastAsia="zh-CN"/>
              </w:rPr>
              <w:t>2</w:t>
            </w:r>
            <w:r w:rsidRPr="006E2459">
              <w:rPr>
                <w:noProof/>
                <w:szCs w:val="18"/>
                <w:lang w:eastAsia="zh-CN"/>
              </w:rPr>
              <w:t>A_n</w:t>
            </w:r>
            <w:r w:rsidRPr="006E2459">
              <w:rPr>
                <w:rFonts w:hint="eastAsia"/>
                <w:noProof/>
                <w:szCs w:val="18"/>
                <w:lang w:eastAsia="zh-CN"/>
              </w:rPr>
              <w:t>4</w:t>
            </w:r>
            <w:r w:rsidRPr="006E2459">
              <w:rPr>
                <w:noProof/>
                <w:szCs w:val="18"/>
                <w:lang w:eastAsia="zh-CN"/>
              </w:rPr>
              <w:t>8A</w:t>
            </w:r>
          </w:p>
          <w:p w:rsidR="00E92D98" w:rsidRPr="006E2459" w:rsidRDefault="00E92D98" w:rsidP="00E92D98">
            <w:pPr>
              <w:pStyle w:val="TAC"/>
              <w:rPr>
                <w:lang w:eastAsia="fi-FI"/>
              </w:rPr>
            </w:pPr>
            <w:r w:rsidRPr="006E2459">
              <w:rPr>
                <w:noProof/>
                <w:kern w:val="2"/>
                <w:szCs w:val="18"/>
                <w:lang w:eastAsia="zh-CN"/>
              </w:rPr>
              <w:t>DC_</w:t>
            </w:r>
            <w:r w:rsidRPr="006E2459">
              <w:rPr>
                <w:rFonts w:hint="eastAsia"/>
                <w:noProof/>
                <w:kern w:val="2"/>
                <w:szCs w:val="18"/>
                <w:lang w:eastAsia="zh-CN"/>
              </w:rPr>
              <w:t>66</w:t>
            </w:r>
            <w:r w:rsidRPr="006E2459">
              <w:rPr>
                <w:noProof/>
                <w:kern w:val="2"/>
                <w:szCs w:val="18"/>
                <w:lang w:eastAsia="zh-CN"/>
              </w:rPr>
              <w:t>A_n</w:t>
            </w:r>
            <w:r w:rsidRPr="006E2459">
              <w:rPr>
                <w:rFonts w:hint="eastAsia"/>
                <w:noProof/>
                <w:kern w:val="2"/>
                <w:szCs w:val="18"/>
                <w:lang w:eastAsia="zh-CN"/>
              </w:rPr>
              <w:t>4</w:t>
            </w:r>
            <w:r w:rsidRPr="006E2459">
              <w:rPr>
                <w:noProof/>
                <w:kern w:val="2"/>
                <w:szCs w:val="18"/>
                <w:lang w:eastAsia="zh-CN"/>
              </w:rPr>
              <w:t>8A</w:t>
            </w:r>
          </w:p>
        </w:tc>
      </w:tr>
      <w:tr w:rsidR="00E92D98" w:rsidRPr="006E2459" w:rsidTr="00E92D98">
        <w:trPr>
          <w:jc w:val="center"/>
        </w:trPr>
        <w:tc>
          <w:tcPr>
            <w:tcW w:w="0" w:type="auto"/>
            <w:shd w:val="clear" w:color="auto" w:fill="auto"/>
            <w:noWrap/>
            <w:vAlign w:val="center"/>
          </w:tcPr>
          <w:p w:rsidR="00E92D98" w:rsidRPr="006E2459" w:rsidRDefault="00E92D98" w:rsidP="00E92D98">
            <w:pPr>
              <w:pStyle w:val="TAC"/>
              <w:rPr>
                <w:noProof/>
              </w:rPr>
            </w:pPr>
            <w:r w:rsidRPr="006E2459">
              <w:rPr>
                <w:rFonts w:cs="Arial"/>
                <w:color w:val="000000"/>
                <w:szCs w:val="18"/>
                <w:lang w:eastAsia="zh-CN"/>
              </w:rPr>
              <w:t>DC_2A-66A-66A_n</w:t>
            </w:r>
            <w:r w:rsidRPr="006E2459">
              <w:rPr>
                <w:rFonts w:cs="Arial" w:hint="eastAsia"/>
                <w:color w:val="000000"/>
                <w:szCs w:val="18"/>
                <w:lang w:eastAsia="zh-CN"/>
              </w:rPr>
              <w:t>4</w:t>
            </w:r>
            <w:r w:rsidRPr="006E2459">
              <w:rPr>
                <w:rFonts w:cs="Arial"/>
                <w:color w:val="000000"/>
                <w:szCs w:val="18"/>
                <w:lang w:eastAsia="zh-CN"/>
              </w:rPr>
              <w:t>8</w:t>
            </w:r>
            <w:r w:rsidRPr="006E2459">
              <w:rPr>
                <w:rFonts w:cs="Arial" w:hint="eastAsia"/>
                <w:color w:val="000000"/>
                <w:szCs w:val="18"/>
                <w:lang w:eastAsia="zh-CN"/>
              </w:rPr>
              <w:t>B</w:t>
            </w:r>
          </w:p>
        </w:tc>
        <w:tc>
          <w:tcPr>
            <w:tcW w:w="4306" w:type="dxa"/>
            <w:vAlign w:val="center"/>
          </w:tcPr>
          <w:p w:rsidR="00E92D98" w:rsidRPr="006E2459" w:rsidRDefault="00E92D98" w:rsidP="00E92D98">
            <w:pPr>
              <w:pStyle w:val="TAC"/>
              <w:rPr>
                <w:noProof/>
                <w:szCs w:val="18"/>
                <w:lang w:eastAsia="zh-CN"/>
              </w:rPr>
            </w:pPr>
            <w:r w:rsidRPr="006E2459">
              <w:rPr>
                <w:noProof/>
                <w:szCs w:val="18"/>
                <w:lang w:eastAsia="zh-CN"/>
              </w:rPr>
              <w:t>DC_</w:t>
            </w:r>
            <w:r w:rsidRPr="006E2459">
              <w:rPr>
                <w:rFonts w:hint="eastAsia"/>
                <w:noProof/>
                <w:szCs w:val="18"/>
                <w:lang w:eastAsia="zh-CN"/>
              </w:rPr>
              <w:t>2</w:t>
            </w:r>
            <w:r w:rsidRPr="006E2459">
              <w:rPr>
                <w:noProof/>
                <w:szCs w:val="18"/>
                <w:lang w:eastAsia="zh-CN"/>
              </w:rPr>
              <w:t>A_n</w:t>
            </w:r>
            <w:r w:rsidRPr="006E2459">
              <w:rPr>
                <w:rFonts w:hint="eastAsia"/>
                <w:noProof/>
                <w:szCs w:val="18"/>
                <w:lang w:eastAsia="zh-CN"/>
              </w:rPr>
              <w:t>4</w:t>
            </w:r>
            <w:r w:rsidRPr="006E2459">
              <w:rPr>
                <w:noProof/>
                <w:szCs w:val="18"/>
                <w:lang w:eastAsia="zh-CN"/>
              </w:rPr>
              <w:t>8A</w:t>
            </w:r>
          </w:p>
          <w:p w:rsidR="00E92D98" w:rsidRPr="006E2459" w:rsidRDefault="00E92D98" w:rsidP="00E92D98">
            <w:pPr>
              <w:pStyle w:val="TAC"/>
              <w:rPr>
                <w:lang w:eastAsia="fi-FI"/>
              </w:rPr>
            </w:pPr>
            <w:r w:rsidRPr="006E2459">
              <w:rPr>
                <w:noProof/>
                <w:kern w:val="2"/>
                <w:szCs w:val="18"/>
                <w:lang w:eastAsia="zh-CN"/>
              </w:rPr>
              <w:t>DC_</w:t>
            </w:r>
            <w:r w:rsidRPr="006E2459">
              <w:rPr>
                <w:rFonts w:hint="eastAsia"/>
                <w:noProof/>
                <w:kern w:val="2"/>
                <w:szCs w:val="18"/>
                <w:lang w:eastAsia="zh-CN"/>
              </w:rPr>
              <w:t>66</w:t>
            </w:r>
            <w:r w:rsidRPr="006E2459">
              <w:rPr>
                <w:noProof/>
                <w:kern w:val="2"/>
                <w:szCs w:val="18"/>
                <w:lang w:eastAsia="zh-CN"/>
              </w:rPr>
              <w:t>A_n</w:t>
            </w:r>
            <w:r w:rsidRPr="006E2459">
              <w:rPr>
                <w:rFonts w:hint="eastAsia"/>
                <w:noProof/>
                <w:kern w:val="2"/>
                <w:szCs w:val="18"/>
                <w:lang w:eastAsia="zh-CN"/>
              </w:rPr>
              <w:t>4</w:t>
            </w:r>
            <w:r w:rsidRPr="006E2459">
              <w:rPr>
                <w:noProof/>
                <w:kern w:val="2"/>
                <w:szCs w:val="18"/>
                <w:lang w:eastAsia="zh-CN"/>
              </w:rPr>
              <w:t>8A</w:t>
            </w:r>
          </w:p>
        </w:tc>
      </w:tr>
      <w:tr w:rsidR="00E92D98" w:rsidRPr="006E2459" w:rsidTr="00E92D98">
        <w:trPr>
          <w:jc w:val="center"/>
        </w:trPr>
        <w:tc>
          <w:tcPr>
            <w:tcW w:w="0" w:type="auto"/>
            <w:shd w:val="clear" w:color="auto" w:fill="auto"/>
            <w:noWrap/>
            <w:vAlign w:val="center"/>
          </w:tcPr>
          <w:p w:rsidR="00E92D98" w:rsidRPr="006E2459" w:rsidRDefault="00E92D98" w:rsidP="00E92D98">
            <w:pPr>
              <w:pStyle w:val="TAC"/>
              <w:rPr>
                <w:lang w:val="en-US" w:eastAsia="fi-FI"/>
              </w:rPr>
            </w:pPr>
            <w:r w:rsidRPr="006E2459">
              <w:rPr>
                <w:szCs w:val="18"/>
                <w:lang w:eastAsia="zh-CN"/>
              </w:rPr>
              <w:t>DC_2A-66A_n66A</w:t>
            </w:r>
          </w:p>
        </w:tc>
        <w:tc>
          <w:tcPr>
            <w:tcW w:w="4306" w:type="dxa"/>
            <w:vAlign w:val="center"/>
          </w:tcPr>
          <w:p w:rsidR="00E92D98" w:rsidRPr="006E2459" w:rsidRDefault="00E92D98" w:rsidP="00E92D98">
            <w:pPr>
              <w:pStyle w:val="TAC"/>
              <w:rPr>
                <w:szCs w:val="18"/>
                <w:vertAlign w:val="superscript"/>
                <w:lang w:eastAsia="zh-CN"/>
              </w:rPr>
            </w:pPr>
            <w:r w:rsidRPr="006E2459">
              <w:rPr>
                <w:szCs w:val="18"/>
                <w:lang w:eastAsia="zh-CN"/>
              </w:rPr>
              <w:t>DC_2A_n66A</w:t>
            </w:r>
          </w:p>
          <w:p w:rsidR="00E92D98" w:rsidRPr="006E2459" w:rsidRDefault="00E92D98" w:rsidP="00E92D98">
            <w:pPr>
              <w:pStyle w:val="TAC"/>
              <w:rPr>
                <w:lang w:val="en-US" w:eastAsia="fi-FI"/>
              </w:rPr>
            </w:pPr>
            <w:r w:rsidRPr="006E2459">
              <w:rPr>
                <w:szCs w:val="18"/>
                <w:lang w:eastAsia="zh-CN"/>
              </w:rPr>
              <w:t>DC_66A_n66A</w:t>
            </w:r>
            <w:r w:rsidRPr="006E2459">
              <w:rPr>
                <w:szCs w:val="18"/>
                <w:vertAlign w:val="superscript"/>
                <w:lang w:eastAsia="zh-CN"/>
              </w:rPr>
              <w:t>2</w:t>
            </w:r>
          </w:p>
        </w:tc>
      </w:tr>
      <w:tr w:rsidR="00E92D98" w:rsidRPr="006E2459" w:rsidTr="00E92D98">
        <w:trPr>
          <w:jc w:val="center"/>
        </w:trPr>
        <w:tc>
          <w:tcPr>
            <w:tcW w:w="0" w:type="auto"/>
            <w:shd w:val="clear" w:color="auto" w:fill="auto"/>
            <w:noWrap/>
            <w:vAlign w:val="center"/>
          </w:tcPr>
          <w:p w:rsidR="00E92D98" w:rsidRPr="006E2459" w:rsidRDefault="00E92D98" w:rsidP="00E92D98">
            <w:pPr>
              <w:pStyle w:val="TAC"/>
              <w:rPr>
                <w:szCs w:val="18"/>
                <w:lang w:eastAsia="zh-CN"/>
              </w:rPr>
            </w:pPr>
            <w:r w:rsidRPr="006E2459">
              <w:rPr>
                <w:szCs w:val="18"/>
                <w:lang w:val="fi-FI" w:eastAsia="fi-FI"/>
              </w:rPr>
              <w:t>DC_2A-2A-66A_n66A</w:t>
            </w:r>
          </w:p>
        </w:tc>
        <w:tc>
          <w:tcPr>
            <w:tcW w:w="4306" w:type="dxa"/>
            <w:vAlign w:val="center"/>
          </w:tcPr>
          <w:p w:rsidR="00E92D98" w:rsidRPr="006E2459" w:rsidRDefault="00E92D98" w:rsidP="00E92D98">
            <w:pPr>
              <w:pStyle w:val="TAC"/>
              <w:rPr>
                <w:szCs w:val="18"/>
                <w:vertAlign w:val="superscript"/>
                <w:lang w:eastAsia="zh-CN"/>
              </w:rPr>
            </w:pPr>
            <w:r w:rsidRPr="006E2459">
              <w:rPr>
                <w:szCs w:val="18"/>
                <w:lang w:eastAsia="zh-CN"/>
              </w:rPr>
              <w:t>DC_2A_n66A</w:t>
            </w:r>
          </w:p>
          <w:p w:rsidR="00E92D98" w:rsidRPr="006E2459" w:rsidRDefault="00E92D98" w:rsidP="00E92D98">
            <w:pPr>
              <w:pStyle w:val="TAC"/>
              <w:rPr>
                <w:szCs w:val="18"/>
                <w:lang w:eastAsia="zh-CN"/>
              </w:rPr>
            </w:pPr>
            <w:r w:rsidRPr="006E2459">
              <w:rPr>
                <w:szCs w:val="18"/>
                <w:lang w:eastAsia="zh-CN"/>
              </w:rPr>
              <w:t>DC_66A_n66A</w:t>
            </w:r>
            <w:r w:rsidRPr="006E2459">
              <w:rPr>
                <w:szCs w:val="18"/>
                <w:vertAlign w:val="superscript"/>
                <w:lang w:eastAsia="zh-CN"/>
              </w:rPr>
              <w:t>2</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lang w:eastAsia="zh-CN"/>
              </w:rPr>
            </w:pPr>
            <w:r w:rsidRPr="006E2459">
              <w:rPr>
                <w:rFonts w:cs="Arial"/>
                <w:lang w:eastAsia="zh-CN"/>
              </w:rPr>
              <w:t>DC</w:t>
            </w:r>
            <w:r w:rsidRPr="006E2459">
              <w:rPr>
                <w:rFonts w:cs="Arial"/>
              </w:rPr>
              <w:t>_</w:t>
            </w:r>
            <w:r w:rsidRPr="006E2459">
              <w:rPr>
                <w:rFonts w:cs="Arial"/>
                <w:lang w:eastAsia="zh-CN"/>
              </w:rPr>
              <w:t>2</w:t>
            </w:r>
            <w:r w:rsidRPr="006E2459">
              <w:rPr>
                <w:rFonts w:cs="Arial"/>
              </w:rPr>
              <w:t>A-</w:t>
            </w:r>
            <w:r w:rsidRPr="006E2459">
              <w:rPr>
                <w:rFonts w:cs="Arial"/>
                <w:lang w:eastAsia="zh-CN"/>
              </w:rPr>
              <w:t>66A_</w:t>
            </w:r>
            <w:r w:rsidRPr="006E2459">
              <w:rPr>
                <w:rFonts w:cs="Arial"/>
              </w:rPr>
              <w:t>n</w:t>
            </w:r>
            <w:r w:rsidRPr="006E2459">
              <w:rPr>
                <w:rFonts w:cs="Arial"/>
                <w:lang w:eastAsia="zh-CN"/>
              </w:rPr>
              <w:t>71A</w:t>
            </w:r>
          </w:p>
          <w:p w:rsidR="00E92D98" w:rsidRPr="006E2459" w:rsidRDefault="00E92D98" w:rsidP="00E92D98">
            <w:pPr>
              <w:pStyle w:val="TAC"/>
              <w:rPr>
                <w:rFonts w:cs="Arial"/>
                <w:lang w:eastAsia="zh-CN"/>
              </w:rPr>
            </w:pPr>
            <w:r w:rsidRPr="006E2459">
              <w:rPr>
                <w:rFonts w:cs="Arial"/>
                <w:lang w:eastAsia="zh-CN"/>
              </w:rPr>
              <w:t>DC</w:t>
            </w:r>
            <w:r w:rsidRPr="006E2459">
              <w:rPr>
                <w:rFonts w:cs="Arial"/>
              </w:rPr>
              <w:t>_</w:t>
            </w:r>
            <w:r w:rsidRPr="006E2459">
              <w:rPr>
                <w:rFonts w:cs="Arial"/>
                <w:lang w:eastAsia="zh-CN"/>
              </w:rPr>
              <w:t>2</w:t>
            </w:r>
            <w:r w:rsidRPr="006E2459">
              <w:rPr>
                <w:rFonts w:cs="Arial"/>
              </w:rPr>
              <w:t>A-</w:t>
            </w:r>
            <w:r w:rsidRPr="006E2459">
              <w:rPr>
                <w:rFonts w:cs="Arial"/>
                <w:lang w:eastAsia="zh-CN"/>
              </w:rPr>
              <w:t>66A_</w:t>
            </w:r>
            <w:r w:rsidRPr="006E2459">
              <w:rPr>
                <w:rFonts w:cs="Arial"/>
              </w:rPr>
              <w:t>n</w:t>
            </w:r>
            <w:r w:rsidRPr="006E2459">
              <w:rPr>
                <w:rFonts w:cs="Arial"/>
                <w:lang w:eastAsia="zh-CN"/>
              </w:rPr>
              <w:t>71B</w:t>
            </w:r>
          </w:p>
          <w:p w:rsidR="00E92D98" w:rsidRPr="006E2459" w:rsidRDefault="00E92D98" w:rsidP="00E92D98">
            <w:pPr>
              <w:pStyle w:val="TAC"/>
              <w:rPr>
                <w:rFonts w:cs="Arial"/>
                <w:lang w:eastAsia="zh-CN"/>
              </w:rPr>
            </w:pPr>
            <w:r w:rsidRPr="006E2459">
              <w:rPr>
                <w:rFonts w:cs="Arial"/>
                <w:lang w:eastAsia="zh-CN"/>
              </w:rPr>
              <w:t>DC_2A-66C_n71A</w:t>
            </w:r>
          </w:p>
          <w:p w:rsidR="00E92D98" w:rsidRPr="006E2459" w:rsidRDefault="00E92D98" w:rsidP="00E92D98">
            <w:pPr>
              <w:pStyle w:val="TAC"/>
              <w:rPr>
                <w:noProof/>
                <w:lang w:eastAsia="zh-CN"/>
              </w:rPr>
            </w:pPr>
            <w:r w:rsidRPr="006E2459">
              <w:rPr>
                <w:noProof/>
              </w:rPr>
              <w:t>DC_2C-66A_n71A</w:t>
            </w:r>
          </w:p>
        </w:tc>
        <w:tc>
          <w:tcPr>
            <w:tcW w:w="4306" w:type="dxa"/>
            <w:vAlign w:val="center"/>
          </w:tcPr>
          <w:p w:rsidR="00E92D98" w:rsidRPr="006E2459" w:rsidRDefault="00E92D98" w:rsidP="00E92D98">
            <w:pPr>
              <w:pStyle w:val="TAC"/>
              <w:rPr>
                <w:noProof/>
                <w:lang w:eastAsia="zh-CN"/>
              </w:rPr>
            </w:pPr>
            <w:r w:rsidRPr="006E2459">
              <w:rPr>
                <w:noProof/>
                <w:lang w:eastAsia="zh-CN"/>
              </w:rPr>
              <w:t>DC_2A_n71A</w:t>
            </w:r>
          </w:p>
          <w:p w:rsidR="00E92D98" w:rsidRPr="006E2459" w:rsidRDefault="00E92D98" w:rsidP="00E92D98">
            <w:pPr>
              <w:pStyle w:val="TAC"/>
              <w:rPr>
                <w:noProof/>
                <w:lang w:eastAsia="zh-CN"/>
              </w:rPr>
            </w:pPr>
            <w:r w:rsidRPr="006E2459">
              <w:rPr>
                <w:noProof/>
                <w:lang w:eastAsia="zh-CN"/>
              </w:rPr>
              <w:t>DC_66A_n71A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noProof/>
              </w:rPr>
            </w:pPr>
            <w:r w:rsidRPr="006E2459">
              <w:rPr>
                <w:noProof/>
              </w:rPr>
              <w:t>DC_2A-2A-66A_n71A</w:t>
            </w:r>
          </w:p>
          <w:p w:rsidR="00E92D98" w:rsidRPr="006E2459" w:rsidRDefault="00E92D98" w:rsidP="00E92D98">
            <w:pPr>
              <w:pStyle w:val="TAC"/>
              <w:rPr>
                <w:rFonts w:cs="Arial"/>
                <w:lang w:eastAsia="zh-CN"/>
              </w:rPr>
            </w:pPr>
            <w:r w:rsidRPr="006E2459">
              <w:rPr>
                <w:rFonts w:cs="Arial"/>
                <w:lang w:eastAsia="zh-CN"/>
              </w:rPr>
              <w:t>DC_2A-66A-66A_n71A</w:t>
            </w:r>
          </w:p>
          <w:p w:rsidR="00E92D98" w:rsidRPr="006E2459" w:rsidRDefault="00E92D98" w:rsidP="00E92D98">
            <w:pPr>
              <w:pStyle w:val="TAC"/>
              <w:rPr>
                <w:rFonts w:cs="Arial"/>
                <w:lang w:eastAsia="zh-CN"/>
              </w:rPr>
            </w:pPr>
            <w:r w:rsidRPr="006E2459">
              <w:rPr>
                <w:rFonts w:cs="Arial"/>
                <w:lang w:eastAsia="zh-CN"/>
              </w:rPr>
              <w:t>DC_2A-2A-66A-66A_n71A</w:t>
            </w:r>
          </w:p>
        </w:tc>
        <w:tc>
          <w:tcPr>
            <w:tcW w:w="4306" w:type="dxa"/>
            <w:vAlign w:val="center"/>
          </w:tcPr>
          <w:p w:rsidR="00E92D98" w:rsidRPr="006E2459" w:rsidRDefault="00E92D98" w:rsidP="00E92D98">
            <w:pPr>
              <w:pStyle w:val="TAC"/>
              <w:rPr>
                <w:noProof/>
                <w:lang w:eastAsia="zh-CN"/>
              </w:rPr>
            </w:pPr>
            <w:r w:rsidRPr="006E2459">
              <w:rPr>
                <w:noProof/>
                <w:lang w:eastAsia="zh-CN"/>
              </w:rPr>
              <w:t>DC_2A_n71A</w:t>
            </w:r>
          </w:p>
          <w:p w:rsidR="00E92D98" w:rsidRPr="006E2459" w:rsidRDefault="00E92D98" w:rsidP="00E92D98">
            <w:pPr>
              <w:pStyle w:val="TAC"/>
              <w:rPr>
                <w:noProof/>
                <w:lang w:eastAsia="zh-CN"/>
              </w:rPr>
            </w:pPr>
            <w:r w:rsidRPr="006E2459">
              <w:rPr>
                <w:noProof/>
                <w:lang w:eastAsia="zh-CN"/>
              </w:rPr>
              <w:t>DC_66A_n71A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noProof/>
              </w:rPr>
            </w:pPr>
            <w:r w:rsidRPr="006E2459">
              <w:rPr>
                <w:rFonts w:cs="Arial"/>
                <w:lang w:eastAsia="ja-JP"/>
              </w:rPr>
              <w:t>DC_</w:t>
            </w:r>
            <w:r w:rsidRPr="006E2459">
              <w:rPr>
                <w:rFonts w:cs="Arial"/>
                <w:lang w:val="sv-SE" w:eastAsia="ja-JP"/>
              </w:rPr>
              <w:t>2</w:t>
            </w:r>
            <w:r w:rsidRPr="006E2459">
              <w:rPr>
                <w:rFonts w:cs="Arial"/>
                <w:lang w:eastAsia="ja-JP"/>
              </w:rPr>
              <w:t>A_</w:t>
            </w:r>
            <w:r w:rsidRPr="006E2459">
              <w:rPr>
                <w:rFonts w:cs="Arial"/>
                <w:lang w:val="sv-SE" w:eastAsia="ja-JP"/>
              </w:rPr>
              <w:t>n66A-</w:t>
            </w:r>
            <w:r w:rsidRPr="006E2459">
              <w:rPr>
                <w:rFonts w:cs="Arial"/>
                <w:lang w:eastAsia="ja-JP"/>
              </w:rPr>
              <w:t>n71A</w:t>
            </w:r>
          </w:p>
        </w:tc>
        <w:tc>
          <w:tcPr>
            <w:tcW w:w="4306" w:type="dxa"/>
            <w:vAlign w:val="center"/>
          </w:tcPr>
          <w:p w:rsidR="00E92D98" w:rsidRPr="006E2459" w:rsidRDefault="00E92D98" w:rsidP="00E92D98">
            <w:pPr>
              <w:pStyle w:val="TAC"/>
              <w:rPr>
                <w:rFonts w:cs="Arial"/>
                <w:lang w:eastAsia="ja-JP"/>
              </w:rPr>
            </w:pPr>
            <w:r w:rsidRPr="006E2459">
              <w:rPr>
                <w:rFonts w:cs="Arial"/>
                <w:lang w:eastAsia="ja-JP"/>
              </w:rPr>
              <w:t>DC_</w:t>
            </w:r>
            <w:r w:rsidRPr="006E2459">
              <w:rPr>
                <w:rFonts w:cs="Arial"/>
                <w:lang w:val="en-US" w:eastAsia="ja-JP"/>
              </w:rPr>
              <w:t>2</w:t>
            </w:r>
            <w:r w:rsidRPr="006E2459">
              <w:rPr>
                <w:rFonts w:cs="Arial"/>
                <w:lang w:eastAsia="ja-JP"/>
              </w:rPr>
              <w:t>A_n</w:t>
            </w:r>
            <w:r w:rsidRPr="006E2459">
              <w:rPr>
                <w:rFonts w:cs="Arial"/>
                <w:lang w:val="en-US" w:eastAsia="ja-JP"/>
              </w:rPr>
              <w:t>66</w:t>
            </w:r>
            <w:r w:rsidRPr="006E2459">
              <w:rPr>
                <w:rFonts w:cs="Arial"/>
                <w:lang w:eastAsia="ja-JP"/>
              </w:rPr>
              <w:t>A</w:t>
            </w:r>
          </w:p>
          <w:p w:rsidR="00E92D98" w:rsidRPr="006E2459" w:rsidRDefault="00E92D98" w:rsidP="00E92D98">
            <w:pPr>
              <w:pStyle w:val="TAC"/>
              <w:rPr>
                <w:noProof/>
                <w:lang w:eastAsia="zh-CN"/>
              </w:rPr>
            </w:pPr>
            <w:r w:rsidRPr="006E2459">
              <w:rPr>
                <w:rFonts w:cs="Arial"/>
                <w:lang w:eastAsia="ja-JP"/>
              </w:rPr>
              <w:t>DC_</w:t>
            </w:r>
            <w:r w:rsidRPr="006E2459">
              <w:rPr>
                <w:rFonts w:cs="Arial"/>
                <w:lang w:val="en-US" w:eastAsia="ja-JP"/>
              </w:rPr>
              <w:t>2</w:t>
            </w:r>
            <w:r w:rsidRPr="006E2459">
              <w:rPr>
                <w:rFonts w:cs="Arial"/>
                <w:lang w:eastAsia="ja-JP"/>
              </w:rPr>
              <w:t>A_n71A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lang w:eastAsia="zh-CN"/>
              </w:rPr>
            </w:pPr>
            <w:r w:rsidRPr="006E2459">
              <w:rPr>
                <w:lang w:eastAsia="zh-CN"/>
              </w:rPr>
              <w:t>DC_2A-66A_n78A</w:t>
            </w:r>
          </w:p>
        </w:tc>
        <w:tc>
          <w:tcPr>
            <w:tcW w:w="4306" w:type="dxa"/>
            <w:vAlign w:val="center"/>
          </w:tcPr>
          <w:p w:rsidR="00E92D98" w:rsidRPr="006E2459" w:rsidRDefault="00E92D98" w:rsidP="00E92D98">
            <w:pPr>
              <w:pStyle w:val="TAC"/>
              <w:rPr>
                <w:noProof/>
                <w:lang w:eastAsia="zh-CN"/>
              </w:rPr>
            </w:pPr>
            <w:r w:rsidRPr="006E2459">
              <w:rPr>
                <w:noProof/>
                <w:lang w:eastAsia="zh-CN"/>
              </w:rPr>
              <w:t>DC_2A_n78A</w:t>
            </w:r>
          </w:p>
          <w:p w:rsidR="00E92D98" w:rsidRPr="006E2459" w:rsidRDefault="00E92D98" w:rsidP="00E92D98">
            <w:pPr>
              <w:pStyle w:val="TAC"/>
              <w:keepNext w:val="0"/>
              <w:rPr>
                <w:noProof/>
                <w:lang w:eastAsia="zh-CN"/>
              </w:rPr>
            </w:pPr>
            <w:r w:rsidRPr="006E2459">
              <w:rPr>
                <w:noProof/>
                <w:kern w:val="2"/>
                <w:lang w:eastAsia="zh-CN"/>
              </w:rPr>
              <w:t>DC_66A_n78A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lang w:eastAsia="zh-CN"/>
              </w:rPr>
            </w:pPr>
            <w:r w:rsidRPr="006E2459">
              <w:rPr>
                <w:lang w:eastAsia="zh-CN"/>
              </w:rPr>
              <w:t>DC_2A_n66A-n78A</w:t>
            </w:r>
          </w:p>
        </w:tc>
        <w:tc>
          <w:tcPr>
            <w:tcW w:w="4306" w:type="dxa"/>
            <w:vAlign w:val="center"/>
          </w:tcPr>
          <w:p w:rsidR="00E92D98" w:rsidRPr="006E2459" w:rsidRDefault="00E92D98" w:rsidP="00E92D98">
            <w:pPr>
              <w:pStyle w:val="TAC"/>
              <w:rPr>
                <w:noProof/>
                <w:lang w:eastAsia="zh-CN"/>
              </w:rPr>
            </w:pPr>
            <w:r w:rsidRPr="006E2459">
              <w:rPr>
                <w:noProof/>
                <w:lang w:eastAsia="zh-CN"/>
              </w:rPr>
              <w:t>DC_2A_n66A</w:t>
            </w:r>
          </w:p>
          <w:p w:rsidR="00E92D98" w:rsidRPr="006E2459" w:rsidRDefault="00E92D98" w:rsidP="00E92D98">
            <w:pPr>
              <w:pStyle w:val="TAC"/>
              <w:rPr>
                <w:noProof/>
                <w:lang w:eastAsia="zh-CN"/>
              </w:rPr>
            </w:pPr>
            <w:r w:rsidRPr="006E2459">
              <w:rPr>
                <w:noProof/>
                <w:kern w:val="2"/>
                <w:lang w:eastAsia="zh-CN"/>
              </w:rPr>
              <w:t>DC_2A_n78A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lang w:eastAsia="zh-CN"/>
              </w:rPr>
            </w:pPr>
            <w:r w:rsidRPr="006E2459">
              <w:rPr>
                <w:lang w:eastAsia="zh-CN"/>
              </w:rPr>
              <w:t>DC_2A-66A-66A_n78A</w:t>
            </w:r>
          </w:p>
        </w:tc>
        <w:tc>
          <w:tcPr>
            <w:tcW w:w="4306" w:type="dxa"/>
            <w:vAlign w:val="center"/>
          </w:tcPr>
          <w:p w:rsidR="00E92D98" w:rsidRPr="006E2459" w:rsidRDefault="00E92D98" w:rsidP="00E92D98">
            <w:pPr>
              <w:pStyle w:val="TAC"/>
              <w:rPr>
                <w:noProof/>
                <w:lang w:eastAsia="zh-CN"/>
              </w:rPr>
            </w:pPr>
            <w:r w:rsidRPr="006E2459">
              <w:rPr>
                <w:noProof/>
                <w:lang w:eastAsia="zh-CN"/>
              </w:rPr>
              <w:t>DC_2A_n78A</w:t>
            </w:r>
          </w:p>
          <w:p w:rsidR="00E92D98" w:rsidRPr="006E2459" w:rsidRDefault="00E92D98" w:rsidP="00E92D98">
            <w:pPr>
              <w:pStyle w:val="TAC"/>
              <w:keepNext w:val="0"/>
              <w:rPr>
                <w:noProof/>
                <w:lang w:eastAsia="zh-CN"/>
              </w:rPr>
            </w:pPr>
            <w:r w:rsidRPr="006E2459">
              <w:rPr>
                <w:noProof/>
                <w:kern w:val="2"/>
                <w:lang w:eastAsia="zh-CN"/>
              </w:rPr>
              <w:t>DC_66A_n78A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lang w:eastAsia="zh-CN"/>
              </w:rPr>
            </w:pPr>
            <w:r w:rsidRPr="006E2459">
              <w:rPr>
                <w:rFonts w:cs="Arial"/>
                <w:lang w:eastAsia="ja-JP"/>
              </w:rPr>
              <w:t>DC_2A-71A_n38A</w:t>
            </w:r>
          </w:p>
        </w:tc>
        <w:tc>
          <w:tcPr>
            <w:tcW w:w="4306" w:type="dxa"/>
            <w:vAlign w:val="center"/>
          </w:tcPr>
          <w:p w:rsidR="00E92D98" w:rsidRPr="006E2459" w:rsidRDefault="00E92D98" w:rsidP="00E92D98">
            <w:pPr>
              <w:pStyle w:val="TAC"/>
              <w:rPr>
                <w:rFonts w:cs="Arial"/>
                <w:lang w:eastAsia="ja-JP"/>
              </w:rPr>
            </w:pPr>
            <w:r w:rsidRPr="006E2459">
              <w:rPr>
                <w:rFonts w:cs="Arial"/>
                <w:lang w:eastAsia="ja-JP"/>
              </w:rPr>
              <w:t>DC_71A_n38A</w:t>
            </w:r>
          </w:p>
          <w:p w:rsidR="00E92D98" w:rsidRPr="006E2459" w:rsidRDefault="00E92D98" w:rsidP="00E92D98">
            <w:pPr>
              <w:pStyle w:val="TAC"/>
              <w:rPr>
                <w:noProof/>
                <w:lang w:eastAsia="zh-CN"/>
              </w:rPr>
            </w:pPr>
            <w:r w:rsidRPr="006E2459">
              <w:rPr>
                <w:rFonts w:cs="Arial"/>
                <w:lang w:eastAsia="ja-JP"/>
              </w:rPr>
              <w:t>DC_2A_n38A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lang w:eastAsia="zh-CN"/>
              </w:rPr>
            </w:pPr>
            <w:r w:rsidRPr="006E2459">
              <w:rPr>
                <w:rFonts w:cs="Arial"/>
                <w:lang w:eastAsia="ja-JP"/>
              </w:rPr>
              <w:t>DC_2A-2A-71A_n38A</w:t>
            </w:r>
          </w:p>
        </w:tc>
        <w:tc>
          <w:tcPr>
            <w:tcW w:w="4306" w:type="dxa"/>
            <w:vAlign w:val="center"/>
          </w:tcPr>
          <w:p w:rsidR="00E92D98" w:rsidRPr="006E2459" w:rsidRDefault="00E92D98" w:rsidP="00E92D98">
            <w:pPr>
              <w:pStyle w:val="TAC"/>
              <w:rPr>
                <w:rFonts w:cs="Arial"/>
                <w:lang w:eastAsia="ja-JP"/>
              </w:rPr>
            </w:pPr>
            <w:r w:rsidRPr="006E2459">
              <w:rPr>
                <w:rFonts w:cs="Arial"/>
                <w:lang w:eastAsia="ja-JP"/>
              </w:rPr>
              <w:t>DC_71A_n38A</w:t>
            </w:r>
          </w:p>
          <w:p w:rsidR="00E92D98" w:rsidRPr="006E2459" w:rsidRDefault="00E92D98" w:rsidP="00E92D98">
            <w:pPr>
              <w:pStyle w:val="TAC"/>
              <w:rPr>
                <w:noProof/>
                <w:lang w:eastAsia="zh-CN"/>
              </w:rPr>
            </w:pPr>
            <w:r w:rsidRPr="006E2459">
              <w:rPr>
                <w:rFonts w:cs="Arial"/>
                <w:lang w:eastAsia="ja-JP"/>
              </w:rPr>
              <w:t>DC_2A_n38A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lang w:eastAsia="zh-CN"/>
              </w:rPr>
            </w:pPr>
            <w:r w:rsidRPr="006E2459">
              <w:rPr>
                <w:rFonts w:cs="Arial"/>
                <w:lang w:eastAsia="ja-JP"/>
              </w:rPr>
              <w:t>DC_2A-71A_n66A</w:t>
            </w:r>
          </w:p>
        </w:tc>
        <w:tc>
          <w:tcPr>
            <w:tcW w:w="4306" w:type="dxa"/>
            <w:vAlign w:val="center"/>
          </w:tcPr>
          <w:p w:rsidR="00E92D98" w:rsidRPr="006E2459" w:rsidRDefault="00E92D98" w:rsidP="00E92D98">
            <w:pPr>
              <w:pStyle w:val="TAC"/>
              <w:rPr>
                <w:rFonts w:cs="Arial"/>
                <w:lang w:eastAsia="ja-JP"/>
              </w:rPr>
            </w:pPr>
            <w:r w:rsidRPr="006E2459">
              <w:rPr>
                <w:rFonts w:cs="Arial"/>
                <w:lang w:eastAsia="ja-JP"/>
              </w:rPr>
              <w:t>DC_2A_n66A</w:t>
            </w:r>
          </w:p>
          <w:p w:rsidR="00E92D98" w:rsidRPr="006E2459" w:rsidRDefault="00E92D98" w:rsidP="00E92D98">
            <w:pPr>
              <w:pStyle w:val="TAC"/>
              <w:rPr>
                <w:noProof/>
                <w:lang w:eastAsia="zh-CN"/>
              </w:rPr>
            </w:pPr>
            <w:r w:rsidRPr="006E2459">
              <w:rPr>
                <w:rFonts w:cs="Arial"/>
                <w:lang w:eastAsia="ja-JP"/>
              </w:rPr>
              <w:t>DC_71A_n66A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lang w:eastAsia="zh-CN"/>
              </w:rPr>
            </w:pPr>
            <w:r w:rsidRPr="006E2459">
              <w:rPr>
                <w:rFonts w:cs="Arial"/>
                <w:lang w:eastAsia="ja-JP"/>
              </w:rPr>
              <w:t>DC_2A-2A-71A_n66A</w:t>
            </w:r>
          </w:p>
        </w:tc>
        <w:tc>
          <w:tcPr>
            <w:tcW w:w="4306" w:type="dxa"/>
            <w:vAlign w:val="center"/>
          </w:tcPr>
          <w:p w:rsidR="00E92D98" w:rsidRPr="006E2459" w:rsidRDefault="00E92D98" w:rsidP="00E92D98">
            <w:pPr>
              <w:pStyle w:val="TAC"/>
              <w:rPr>
                <w:rFonts w:cs="Arial"/>
                <w:lang w:eastAsia="ja-JP"/>
              </w:rPr>
            </w:pPr>
            <w:r w:rsidRPr="006E2459">
              <w:rPr>
                <w:rFonts w:cs="Arial"/>
                <w:lang w:eastAsia="ja-JP"/>
              </w:rPr>
              <w:t>DC_2A_n66A</w:t>
            </w:r>
          </w:p>
          <w:p w:rsidR="00E92D98" w:rsidRPr="006E2459" w:rsidRDefault="00E92D98" w:rsidP="00E92D98">
            <w:pPr>
              <w:pStyle w:val="TAC"/>
              <w:rPr>
                <w:noProof/>
                <w:lang w:eastAsia="zh-CN"/>
              </w:rPr>
            </w:pPr>
            <w:r w:rsidRPr="006E2459">
              <w:rPr>
                <w:rFonts w:cs="Arial"/>
                <w:lang w:eastAsia="ja-JP"/>
              </w:rPr>
              <w:t>DC_71A_n66A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lang w:eastAsia="zh-CN"/>
              </w:rPr>
            </w:pPr>
            <w:r w:rsidRPr="006E2459">
              <w:rPr>
                <w:rFonts w:cs="Arial"/>
                <w:lang w:eastAsia="ja-JP"/>
              </w:rPr>
              <w:t>DC_2A-71A_n78A</w:t>
            </w:r>
          </w:p>
        </w:tc>
        <w:tc>
          <w:tcPr>
            <w:tcW w:w="4306" w:type="dxa"/>
            <w:vAlign w:val="center"/>
          </w:tcPr>
          <w:p w:rsidR="00E92D98" w:rsidRPr="006E2459" w:rsidRDefault="00E92D98" w:rsidP="00E92D98">
            <w:pPr>
              <w:pStyle w:val="TAC"/>
              <w:rPr>
                <w:rFonts w:cs="Arial"/>
                <w:lang w:eastAsia="ja-JP"/>
              </w:rPr>
            </w:pPr>
            <w:r w:rsidRPr="006E2459">
              <w:rPr>
                <w:rFonts w:cs="Arial"/>
                <w:lang w:eastAsia="ja-JP"/>
              </w:rPr>
              <w:t>DC_71A_n78A</w:t>
            </w:r>
          </w:p>
          <w:p w:rsidR="00E92D98" w:rsidRPr="006E2459" w:rsidRDefault="00E92D98" w:rsidP="00E92D98">
            <w:pPr>
              <w:pStyle w:val="TAC"/>
              <w:rPr>
                <w:noProof/>
                <w:lang w:eastAsia="zh-CN"/>
              </w:rPr>
            </w:pPr>
            <w:r w:rsidRPr="006E2459">
              <w:rPr>
                <w:rFonts w:cs="Arial"/>
                <w:lang w:eastAsia="ja-JP"/>
              </w:rPr>
              <w:t>DC_2A_n78A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lang w:eastAsia="zh-CN"/>
              </w:rPr>
            </w:pPr>
            <w:r w:rsidRPr="006E2459">
              <w:rPr>
                <w:rFonts w:cs="Arial"/>
                <w:lang w:eastAsia="ja-JP"/>
              </w:rPr>
              <w:t>DC_2A-2A-71A_n78A</w:t>
            </w:r>
          </w:p>
        </w:tc>
        <w:tc>
          <w:tcPr>
            <w:tcW w:w="4306" w:type="dxa"/>
            <w:vAlign w:val="center"/>
          </w:tcPr>
          <w:p w:rsidR="00E92D98" w:rsidRPr="006E2459" w:rsidRDefault="00E92D98" w:rsidP="00E92D98">
            <w:pPr>
              <w:pStyle w:val="TAC"/>
              <w:rPr>
                <w:rFonts w:cs="Arial"/>
                <w:lang w:eastAsia="ja-JP"/>
              </w:rPr>
            </w:pPr>
            <w:r w:rsidRPr="006E2459">
              <w:rPr>
                <w:rFonts w:cs="Arial"/>
                <w:lang w:eastAsia="ja-JP"/>
              </w:rPr>
              <w:t>DC_71A_n78A</w:t>
            </w:r>
          </w:p>
          <w:p w:rsidR="00E92D98" w:rsidRPr="006E2459" w:rsidRDefault="00E92D98" w:rsidP="00E92D98">
            <w:pPr>
              <w:pStyle w:val="TAC"/>
              <w:rPr>
                <w:noProof/>
                <w:lang w:eastAsia="zh-CN"/>
              </w:rPr>
            </w:pPr>
            <w:r w:rsidRPr="006E2459">
              <w:rPr>
                <w:rFonts w:cs="Arial"/>
                <w:lang w:eastAsia="ja-JP"/>
              </w:rPr>
              <w:t>DC_2A_n78A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DC_2A-(n)71AA</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DC_2A_n71A</w:t>
            </w:r>
          </w:p>
          <w:p w:rsidR="00E92D98" w:rsidRPr="006E2459" w:rsidRDefault="00E92D98" w:rsidP="00E92D98">
            <w:pPr>
              <w:pStyle w:val="TAC"/>
              <w:keepNext w:val="0"/>
              <w:rPr>
                <w:noProof/>
                <w:lang w:eastAsia="zh-CN"/>
              </w:rPr>
            </w:pPr>
            <w:r w:rsidRPr="006E2459">
              <w:rPr>
                <w:noProof/>
                <w:lang w:eastAsia="zh-CN"/>
              </w:rPr>
              <w:t>DC_(n)71AA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rFonts w:cs="Arial"/>
                <w:lang w:val="en-US" w:eastAsia="zh-CN"/>
              </w:rPr>
              <w:t>DC_3A_n1A-n7A</w:t>
            </w:r>
          </w:p>
        </w:tc>
        <w:tc>
          <w:tcPr>
            <w:tcW w:w="4306" w:type="dxa"/>
            <w:vAlign w:val="center"/>
          </w:tcPr>
          <w:p w:rsidR="00E92D98" w:rsidRPr="006E2459" w:rsidRDefault="00E92D98" w:rsidP="00E92D98">
            <w:pPr>
              <w:pStyle w:val="TAC"/>
              <w:keepNext w:val="0"/>
              <w:rPr>
                <w:rFonts w:cs="Arial"/>
                <w:lang w:val="en-US" w:eastAsia="zh-CN"/>
              </w:rPr>
            </w:pPr>
            <w:r w:rsidRPr="006E2459">
              <w:rPr>
                <w:rFonts w:cs="Arial"/>
                <w:lang w:val="en-US" w:eastAsia="zh-CN"/>
              </w:rPr>
              <w:t>DC_3A_n1A</w:t>
            </w:r>
          </w:p>
          <w:p w:rsidR="00E92D98" w:rsidRPr="006E2459" w:rsidRDefault="00E92D98" w:rsidP="00E92D98">
            <w:pPr>
              <w:pStyle w:val="TAC"/>
              <w:keepNext w:val="0"/>
              <w:rPr>
                <w:noProof/>
                <w:lang w:eastAsia="zh-CN"/>
              </w:rPr>
            </w:pPr>
            <w:r w:rsidRPr="006E2459">
              <w:rPr>
                <w:rFonts w:cs="Arial"/>
                <w:lang w:val="en-US" w:eastAsia="zh-CN"/>
              </w:rPr>
              <w:t>DC_3A_n7A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rFonts w:cs="Arial"/>
                <w:lang w:val="en-US" w:eastAsia="zh-CN"/>
              </w:rPr>
              <w:t>DC_3C_n1A-n7A</w:t>
            </w:r>
          </w:p>
        </w:tc>
        <w:tc>
          <w:tcPr>
            <w:tcW w:w="4306" w:type="dxa"/>
            <w:vAlign w:val="center"/>
          </w:tcPr>
          <w:p w:rsidR="00E92D98" w:rsidRPr="006E2459" w:rsidRDefault="00E92D98" w:rsidP="00E92D98">
            <w:pPr>
              <w:keepNext/>
              <w:keepLines/>
              <w:spacing w:after="0"/>
              <w:jc w:val="center"/>
              <w:rPr>
                <w:rFonts w:ascii="Arial" w:hAnsi="Arial" w:cs="Arial"/>
                <w:sz w:val="18"/>
                <w:lang w:val="en-US" w:eastAsia="zh-CN"/>
              </w:rPr>
            </w:pPr>
            <w:r w:rsidRPr="006E2459">
              <w:rPr>
                <w:rFonts w:ascii="Arial" w:hAnsi="Arial" w:cs="Arial"/>
                <w:sz w:val="18"/>
                <w:lang w:val="en-US" w:eastAsia="zh-CN"/>
              </w:rPr>
              <w:t>DC_3A_n1A</w:t>
            </w:r>
          </w:p>
          <w:p w:rsidR="00E92D98" w:rsidRPr="006E2459" w:rsidRDefault="00E92D98" w:rsidP="00E92D98">
            <w:pPr>
              <w:keepNext/>
              <w:keepLines/>
              <w:spacing w:after="0"/>
              <w:jc w:val="center"/>
              <w:rPr>
                <w:rFonts w:ascii="Arial" w:hAnsi="Arial" w:cs="Arial"/>
                <w:sz w:val="18"/>
                <w:lang w:val="en-US" w:eastAsia="zh-CN"/>
              </w:rPr>
            </w:pPr>
            <w:r w:rsidRPr="006E2459">
              <w:rPr>
                <w:rFonts w:ascii="Arial" w:hAnsi="Arial" w:cs="Arial"/>
                <w:sz w:val="18"/>
                <w:lang w:val="en-US" w:eastAsia="zh-CN"/>
              </w:rPr>
              <w:t>DC_3A_n7A</w:t>
            </w:r>
          </w:p>
          <w:p w:rsidR="00E92D98" w:rsidRPr="006E2459" w:rsidRDefault="00E92D98" w:rsidP="00E92D98">
            <w:pPr>
              <w:pStyle w:val="TAC"/>
              <w:keepNext w:val="0"/>
              <w:rPr>
                <w:rFonts w:cs="Arial"/>
                <w:lang w:val="en-US" w:eastAsia="zh-CN"/>
              </w:rPr>
            </w:pPr>
            <w:r w:rsidRPr="006E2459">
              <w:rPr>
                <w:rFonts w:cs="Arial"/>
                <w:lang w:val="en-US" w:eastAsia="zh-CN"/>
              </w:rPr>
              <w:t>DC_3C_n1A</w:t>
            </w:r>
          </w:p>
          <w:p w:rsidR="00E92D98" w:rsidRPr="006E2459" w:rsidRDefault="00E92D98" w:rsidP="00E92D98">
            <w:pPr>
              <w:pStyle w:val="TAC"/>
              <w:keepNext w:val="0"/>
              <w:rPr>
                <w:noProof/>
                <w:lang w:eastAsia="zh-CN"/>
              </w:rPr>
            </w:pPr>
            <w:r w:rsidRPr="006E2459">
              <w:rPr>
                <w:rFonts w:cs="Arial"/>
                <w:lang w:val="en-US" w:eastAsia="zh-CN"/>
              </w:rPr>
              <w:t>DC_3C_n7A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rFonts w:cs="Arial" w:hint="eastAsia"/>
                <w:lang w:eastAsia="ja-JP"/>
              </w:rPr>
              <w:t>DC</w:t>
            </w:r>
            <w:r w:rsidRPr="006E2459">
              <w:rPr>
                <w:rFonts w:cs="Arial"/>
              </w:rPr>
              <w:t>_</w:t>
            </w:r>
            <w:r w:rsidRPr="006E2459">
              <w:rPr>
                <w:rFonts w:cs="Arial" w:hint="eastAsia"/>
                <w:lang w:eastAsia="zh-TW"/>
              </w:rPr>
              <w:t>3</w:t>
            </w:r>
            <w:r w:rsidRPr="006E2459">
              <w:rPr>
                <w:rFonts w:cs="Arial"/>
              </w:rPr>
              <w:t>A</w:t>
            </w:r>
            <w:r w:rsidRPr="006E2459">
              <w:rPr>
                <w:rFonts w:cs="Arial" w:hint="eastAsia"/>
                <w:lang w:eastAsia="zh-TW"/>
              </w:rPr>
              <w:t>_n1</w:t>
            </w:r>
            <w:r w:rsidRPr="006E2459">
              <w:rPr>
                <w:rFonts w:cs="Arial" w:hint="eastAsia"/>
                <w:lang w:eastAsia="ja-JP"/>
              </w:rPr>
              <w:t>A-n</w:t>
            </w:r>
            <w:r w:rsidRPr="006E2459">
              <w:rPr>
                <w:rFonts w:cs="Arial"/>
                <w:lang w:eastAsia="ja-JP"/>
              </w:rPr>
              <w:t>28</w:t>
            </w:r>
            <w:r w:rsidRPr="006E2459">
              <w:rPr>
                <w:rFonts w:cs="Arial"/>
              </w:rPr>
              <w:t>A</w:t>
            </w:r>
          </w:p>
        </w:tc>
        <w:tc>
          <w:tcPr>
            <w:tcW w:w="4306" w:type="dxa"/>
            <w:vAlign w:val="center"/>
          </w:tcPr>
          <w:p w:rsidR="00E92D98" w:rsidRPr="006E2459" w:rsidRDefault="00E92D98" w:rsidP="00E92D98">
            <w:pPr>
              <w:keepLines/>
              <w:widowControl w:val="0"/>
              <w:spacing w:after="0"/>
              <w:jc w:val="center"/>
              <w:rPr>
                <w:rFonts w:ascii="Arial" w:hAnsi="Arial" w:cs="Arial"/>
                <w:sz w:val="18"/>
                <w:lang w:eastAsia="ja-JP"/>
              </w:rPr>
            </w:pPr>
            <w:r w:rsidRPr="006E2459">
              <w:rPr>
                <w:rFonts w:ascii="Arial" w:hAnsi="Arial" w:cs="Arial" w:hint="eastAsia"/>
                <w:sz w:val="18"/>
                <w:lang w:eastAsia="ja-JP"/>
              </w:rPr>
              <w:t>DC</w:t>
            </w:r>
            <w:r w:rsidRPr="006E2459">
              <w:rPr>
                <w:rFonts w:ascii="Arial" w:hAnsi="Arial" w:cs="Arial"/>
                <w:sz w:val="18"/>
              </w:rPr>
              <w:t>_</w:t>
            </w:r>
            <w:r w:rsidRPr="006E2459">
              <w:rPr>
                <w:rFonts w:ascii="Arial" w:hAnsi="Arial" w:cs="Arial" w:hint="eastAsia"/>
                <w:sz w:val="18"/>
                <w:lang w:eastAsia="zh-TW"/>
              </w:rPr>
              <w:t>3</w:t>
            </w:r>
            <w:r w:rsidRPr="006E2459">
              <w:rPr>
                <w:rFonts w:ascii="Arial" w:hAnsi="Arial" w:cs="Arial"/>
                <w:sz w:val="18"/>
              </w:rPr>
              <w:t>A</w:t>
            </w:r>
            <w:r w:rsidRPr="006E2459">
              <w:rPr>
                <w:rFonts w:ascii="Arial" w:hAnsi="Arial" w:cs="Arial" w:hint="eastAsia"/>
                <w:sz w:val="18"/>
                <w:lang w:eastAsia="zh-TW"/>
              </w:rPr>
              <w:t>_n1</w:t>
            </w:r>
            <w:r w:rsidRPr="006E2459">
              <w:rPr>
                <w:rFonts w:ascii="Arial" w:hAnsi="Arial" w:cs="Arial" w:hint="eastAsia"/>
                <w:sz w:val="18"/>
                <w:lang w:eastAsia="ja-JP"/>
              </w:rPr>
              <w:t>A</w:t>
            </w:r>
          </w:p>
          <w:p w:rsidR="00E92D98" w:rsidRPr="006E2459" w:rsidRDefault="00E92D98" w:rsidP="00E92D98">
            <w:pPr>
              <w:pStyle w:val="TAC"/>
              <w:keepNext w:val="0"/>
              <w:rPr>
                <w:noProof/>
                <w:lang w:eastAsia="zh-CN"/>
              </w:rPr>
            </w:pPr>
            <w:r w:rsidRPr="006E2459">
              <w:rPr>
                <w:rFonts w:cs="Arial" w:hint="eastAsia"/>
                <w:lang w:eastAsia="ja-JP"/>
              </w:rPr>
              <w:t>DC</w:t>
            </w:r>
            <w:r w:rsidRPr="006E2459">
              <w:rPr>
                <w:rFonts w:cs="Arial"/>
              </w:rPr>
              <w:t>_</w:t>
            </w:r>
            <w:r w:rsidRPr="006E2459">
              <w:rPr>
                <w:rFonts w:cs="Arial" w:hint="eastAsia"/>
                <w:lang w:eastAsia="zh-TW"/>
              </w:rPr>
              <w:t>3</w:t>
            </w:r>
            <w:r w:rsidRPr="006E2459">
              <w:rPr>
                <w:rFonts w:cs="Arial"/>
              </w:rPr>
              <w:t>A</w:t>
            </w:r>
            <w:r w:rsidRPr="006E2459">
              <w:rPr>
                <w:rFonts w:cs="Arial" w:hint="eastAsia"/>
                <w:lang w:eastAsia="zh-TW"/>
              </w:rPr>
              <w:t>_</w:t>
            </w:r>
            <w:r w:rsidRPr="006E2459">
              <w:rPr>
                <w:rFonts w:cs="Arial" w:hint="eastAsia"/>
                <w:lang w:eastAsia="ja-JP"/>
              </w:rPr>
              <w:t>n</w:t>
            </w:r>
            <w:r w:rsidRPr="006E2459">
              <w:rPr>
                <w:rFonts w:cs="Arial"/>
                <w:lang w:eastAsia="ja-JP"/>
              </w:rPr>
              <w:t>28</w:t>
            </w:r>
            <w:r w:rsidRPr="006E2459">
              <w:rPr>
                <w:rFonts w:cs="Arial"/>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rFonts w:cs="Arial" w:hint="eastAsia"/>
                <w:lang w:eastAsia="ja-JP"/>
              </w:rPr>
              <w:lastRenderedPageBreak/>
              <w:t>DC</w:t>
            </w:r>
            <w:r w:rsidRPr="006E2459">
              <w:rPr>
                <w:rFonts w:cs="Arial"/>
              </w:rPr>
              <w:t>_</w:t>
            </w:r>
            <w:r w:rsidRPr="006E2459">
              <w:rPr>
                <w:rFonts w:cs="Arial" w:hint="eastAsia"/>
                <w:lang w:eastAsia="zh-TW"/>
              </w:rPr>
              <w:t>3</w:t>
            </w:r>
            <w:r w:rsidRPr="006E2459">
              <w:rPr>
                <w:rFonts w:cs="Arial"/>
              </w:rPr>
              <w:t>C</w:t>
            </w:r>
            <w:r w:rsidRPr="006E2459">
              <w:rPr>
                <w:rFonts w:cs="Arial" w:hint="eastAsia"/>
                <w:lang w:eastAsia="zh-TW"/>
              </w:rPr>
              <w:t>_n1</w:t>
            </w:r>
            <w:r w:rsidRPr="006E2459">
              <w:rPr>
                <w:rFonts w:cs="Arial" w:hint="eastAsia"/>
                <w:lang w:eastAsia="ja-JP"/>
              </w:rPr>
              <w:t>A-n</w:t>
            </w:r>
            <w:r w:rsidRPr="006E2459">
              <w:rPr>
                <w:rFonts w:cs="Arial"/>
                <w:lang w:eastAsia="ja-JP"/>
              </w:rPr>
              <w:t>28</w:t>
            </w:r>
            <w:r w:rsidRPr="006E2459">
              <w:rPr>
                <w:rFonts w:cs="Arial"/>
              </w:rPr>
              <w:t>A</w:t>
            </w:r>
          </w:p>
        </w:tc>
        <w:tc>
          <w:tcPr>
            <w:tcW w:w="4306" w:type="dxa"/>
            <w:vAlign w:val="center"/>
          </w:tcPr>
          <w:p w:rsidR="00E92D98" w:rsidRPr="006E2459" w:rsidRDefault="00E92D98" w:rsidP="00E92D98">
            <w:pPr>
              <w:keepLines/>
              <w:widowControl w:val="0"/>
              <w:spacing w:after="0"/>
              <w:jc w:val="center"/>
              <w:rPr>
                <w:rFonts w:ascii="Arial" w:hAnsi="Arial" w:cs="Arial"/>
                <w:sz w:val="18"/>
                <w:lang w:eastAsia="ja-JP"/>
              </w:rPr>
            </w:pPr>
            <w:r w:rsidRPr="006E2459">
              <w:rPr>
                <w:rFonts w:ascii="Arial" w:hAnsi="Arial" w:cs="Arial" w:hint="eastAsia"/>
                <w:sz w:val="18"/>
                <w:lang w:eastAsia="ja-JP"/>
              </w:rPr>
              <w:t>DC</w:t>
            </w:r>
            <w:r w:rsidRPr="006E2459">
              <w:rPr>
                <w:rFonts w:ascii="Arial" w:hAnsi="Arial" w:cs="Arial"/>
                <w:sz w:val="18"/>
              </w:rPr>
              <w:t>_</w:t>
            </w:r>
            <w:r w:rsidRPr="006E2459">
              <w:rPr>
                <w:rFonts w:ascii="Arial" w:hAnsi="Arial" w:cs="Arial" w:hint="eastAsia"/>
                <w:sz w:val="18"/>
                <w:lang w:eastAsia="zh-TW"/>
              </w:rPr>
              <w:t>3</w:t>
            </w:r>
            <w:r w:rsidRPr="006E2459">
              <w:rPr>
                <w:rFonts w:ascii="Arial" w:hAnsi="Arial" w:cs="Arial"/>
                <w:sz w:val="18"/>
              </w:rPr>
              <w:t>A</w:t>
            </w:r>
            <w:r w:rsidRPr="006E2459">
              <w:rPr>
                <w:rFonts w:ascii="Arial" w:hAnsi="Arial" w:cs="Arial" w:hint="eastAsia"/>
                <w:sz w:val="18"/>
                <w:lang w:eastAsia="zh-TW"/>
              </w:rPr>
              <w:t>_n1</w:t>
            </w:r>
            <w:r w:rsidRPr="006E2459">
              <w:rPr>
                <w:rFonts w:ascii="Arial" w:hAnsi="Arial" w:cs="Arial" w:hint="eastAsia"/>
                <w:sz w:val="18"/>
                <w:lang w:eastAsia="ja-JP"/>
              </w:rPr>
              <w:t>A</w:t>
            </w:r>
          </w:p>
          <w:p w:rsidR="00E92D98" w:rsidRPr="006E2459" w:rsidRDefault="00E92D98" w:rsidP="00E92D98">
            <w:pPr>
              <w:keepLines/>
              <w:widowControl w:val="0"/>
              <w:spacing w:after="0"/>
              <w:jc w:val="center"/>
              <w:rPr>
                <w:rFonts w:ascii="Arial" w:hAnsi="Arial" w:cs="Arial"/>
                <w:sz w:val="18"/>
              </w:rPr>
            </w:pPr>
            <w:r w:rsidRPr="006E2459">
              <w:rPr>
                <w:rFonts w:ascii="Arial" w:hAnsi="Arial" w:cs="Arial" w:hint="eastAsia"/>
                <w:sz w:val="18"/>
                <w:lang w:eastAsia="ja-JP"/>
              </w:rPr>
              <w:t>DC</w:t>
            </w:r>
            <w:r w:rsidRPr="006E2459">
              <w:rPr>
                <w:rFonts w:ascii="Arial" w:hAnsi="Arial" w:cs="Arial"/>
                <w:sz w:val="18"/>
              </w:rPr>
              <w:t>_</w:t>
            </w:r>
            <w:r w:rsidRPr="006E2459">
              <w:rPr>
                <w:rFonts w:ascii="Arial" w:hAnsi="Arial" w:cs="Arial" w:hint="eastAsia"/>
                <w:sz w:val="18"/>
                <w:lang w:eastAsia="zh-TW"/>
              </w:rPr>
              <w:t>3</w:t>
            </w:r>
            <w:r w:rsidRPr="006E2459">
              <w:rPr>
                <w:rFonts w:ascii="Arial" w:hAnsi="Arial" w:cs="Arial"/>
                <w:sz w:val="18"/>
              </w:rPr>
              <w:t>A</w:t>
            </w:r>
            <w:r w:rsidRPr="006E2459">
              <w:rPr>
                <w:rFonts w:ascii="Arial" w:hAnsi="Arial" w:cs="Arial" w:hint="eastAsia"/>
                <w:sz w:val="18"/>
                <w:lang w:eastAsia="zh-TW"/>
              </w:rPr>
              <w:t>_</w:t>
            </w:r>
            <w:r w:rsidRPr="006E2459">
              <w:rPr>
                <w:rFonts w:ascii="Arial" w:hAnsi="Arial" w:cs="Arial" w:hint="eastAsia"/>
                <w:sz w:val="18"/>
                <w:lang w:eastAsia="ja-JP"/>
              </w:rPr>
              <w:t>n</w:t>
            </w:r>
            <w:r w:rsidRPr="006E2459">
              <w:rPr>
                <w:rFonts w:ascii="Arial" w:hAnsi="Arial" w:cs="Arial"/>
                <w:sz w:val="18"/>
                <w:lang w:eastAsia="ja-JP"/>
              </w:rPr>
              <w:t>28</w:t>
            </w:r>
            <w:r w:rsidRPr="006E2459">
              <w:rPr>
                <w:rFonts w:ascii="Arial" w:hAnsi="Arial" w:cs="Arial"/>
                <w:sz w:val="18"/>
              </w:rPr>
              <w:t>A</w:t>
            </w:r>
          </w:p>
          <w:p w:rsidR="00E92D98" w:rsidRPr="006E2459" w:rsidRDefault="00E92D98" w:rsidP="00E92D98">
            <w:pPr>
              <w:keepLines/>
              <w:widowControl w:val="0"/>
              <w:spacing w:after="0"/>
              <w:jc w:val="center"/>
              <w:rPr>
                <w:rFonts w:ascii="Arial" w:hAnsi="Arial" w:cs="Arial"/>
                <w:sz w:val="18"/>
                <w:lang w:eastAsia="ja-JP"/>
              </w:rPr>
            </w:pPr>
            <w:r w:rsidRPr="006E2459">
              <w:rPr>
                <w:rFonts w:ascii="Arial" w:hAnsi="Arial" w:cs="Arial" w:hint="eastAsia"/>
                <w:sz w:val="18"/>
                <w:lang w:eastAsia="ja-JP"/>
              </w:rPr>
              <w:t>DC</w:t>
            </w:r>
            <w:r w:rsidRPr="006E2459">
              <w:rPr>
                <w:rFonts w:ascii="Arial" w:hAnsi="Arial" w:cs="Arial"/>
                <w:sz w:val="18"/>
              </w:rPr>
              <w:t>_</w:t>
            </w:r>
            <w:r w:rsidRPr="006E2459">
              <w:rPr>
                <w:rFonts w:ascii="Arial" w:hAnsi="Arial" w:cs="Arial" w:hint="eastAsia"/>
                <w:sz w:val="18"/>
                <w:lang w:eastAsia="zh-TW"/>
              </w:rPr>
              <w:t>3</w:t>
            </w:r>
            <w:r w:rsidRPr="006E2459">
              <w:rPr>
                <w:rFonts w:ascii="Arial" w:hAnsi="Arial" w:cs="Arial"/>
                <w:sz w:val="18"/>
              </w:rPr>
              <w:t>C</w:t>
            </w:r>
            <w:r w:rsidRPr="006E2459">
              <w:rPr>
                <w:rFonts w:ascii="Arial" w:hAnsi="Arial" w:cs="Arial" w:hint="eastAsia"/>
                <w:sz w:val="18"/>
                <w:lang w:eastAsia="zh-TW"/>
              </w:rPr>
              <w:t>_n1</w:t>
            </w:r>
            <w:r w:rsidRPr="006E2459">
              <w:rPr>
                <w:rFonts w:ascii="Arial" w:hAnsi="Arial" w:cs="Arial" w:hint="eastAsia"/>
                <w:sz w:val="18"/>
                <w:lang w:eastAsia="ja-JP"/>
              </w:rPr>
              <w:t>A</w:t>
            </w:r>
          </w:p>
          <w:p w:rsidR="00E92D98" w:rsidRPr="006E2459" w:rsidRDefault="00E92D98" w:rsidP="00E92D98">
            <w:pPr>
              <w:pStyle w:val="TAC"/>
              <w:keepNext w:val="0"/>
              <w:rPr>
                <w:noProof/>
                <w:lang w:eastAsia="zh-CN"/>
              </w:rPr>
            </w:pPr>
            <w:r w:rsidRPr="006E2459">
              <w:rPr>
                <w:rFonts w:cs="Arial" w:hint="eastAsia"/>
                <w:lang w:eastAsia="ja-JP"/>
              </w:rPr>
              <w:t>DC</w:t>
            </w:r>
            <w:r w:rsidRPr="006E2459">
              <w:rPr>
                <w:rFonts w:cs="Arial"/>
              </w:rPr>
              <w:t>_</w:t>
            </w:r>
            <w:r w:rsidRPr="006E2459">
              <w:rPr>
                <w:rFonts w:cs="Arial" w:hint="eastAsia"/>
                <w:lang w:eastAsia="zh-TW"/>
              </w:rPr>
              <w:t>3</w:t>
            </w:r>
            <w:r w:rsidRPr="006E2459">
              <w:rPr>
                <w:rFonts w:cs="Arial"/>
              </w:rPr>
              <w:t>C</w:t>
            </w:r>
            <w:r w:rsidRPr="006E2459">
              <w:rPr>
                <w:rFonts w:cs="Arial" w:hint="eastAsia"/>
                <w:lang w:eastAsia="zh-TW"/>
              </w:rPr>
              <w:t>_</w:t>
            </w:r>
            <w:r w:rsidRPr="006E2459">
              <w:rPr>
                <w:rFonts w:cs="Arial" w:hint="eastAsia"/>
                <w:lang w:eastAsia="ja-JP"/>
              </w:rPr>
              <w:t>n</w:t>
            </w:r>
            <w:r w:rsidRPr="006E2459">
              <w:rPr>
                <w:rFonts w:cs="Arial"/>
                <w:lang w:eastAsia="ja-JP"/>
              </w:rPr>
              <w:t>28</w:t>
            </w:r>
            <w:r w:rsidRPr="006E2459">
              <w:rPr>
                <w:rFonts w:cs="Arial"/>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rFonts w:eastAsia="Malgun Gothic" w:cs="Arial"/>
                <w:lang w:eastAsia="ko-KR"/>
              </w:rPr>
              <w:t>DC_3A_n1A-n77A</w:t>
            </w:r>
          </w:p>
        </w:tc>
        <w:tc>
          <w:tcPr>
            <w:tcW w:w="4306" w:type="dxa"/>
            <w:vAlign w:val="center"/>
          </w:tcPr>
          <w:p w:rsidR="00E92D98" w:rsidRPr="006E2459" w:rsidRDefault="00E92D98" w:rsidP="00E92D98">
            <w:pPr>
              <w:pStyle w:val="TAC"/>
              <w:rPr>
                <w:rFonts w:eastAsia="Malgun Gothic"/>
                <w:noProof/>
                <w:lang w:eastAsia="ko-KR"/>
              </w:rPr>
            </w:pPr>
            <w:r w:rsidRPr="006E2459">
              <w:rPr>
                <w:rFonts w:eastAsia="Malgun Gothic"/>
                <w:noProof/>
                <w:lang w:eastAsia="ko-KR"/>
              </w:rPr>
              <w:t>DC_3A_n1A</w:t>
            </w:r>
          </w:p>
          <w:p w:rsidR="00E92D98" w:rsidRPr="006E2459" w:rsidRDefault="00E92D98" w:rsidP="00E92D98">
            <w:pPr>
              <w:pStyle w:val="TAC"/>
              <w:keepNext w:val="0"/>
              <w:rPr>
                <w:noProof/>
                <w:lang w:eastAsia="zh-CN"/>
              </w:rPr>
            </w:pPr>
            <w:r w:rsidRPr="006E2459">
              <w:rPr>
                <w:rFonts w:eastAsia="PMingLiU"/>
                <w:noProof/>
                <w:lang w:eastAsia="zh-TW"/>
              </w:rPr>
              <w:t>DC_3A_n77A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eastAsia="Malgun Gothic" w:cs="Arial"/>
                <w:lang w:eastAsia="ko-KR"/>
              </w:rPr>
            </w:pPr>
            <w:r w:rsidRPr="006E2459">
              <w:rPr>
                <w:rFonts w:eastAsia="Malgun Gothic" w:cs="Arial"/>
                <w:lang w:eastAsia="ko-KR"/>
              </w:rPr>
              <w:t>DC_3A_n1A-n78A</w:t>
            </w:r>
          </w:p>
          <w:p w:rsidR="00E92D98" w:rsidRPr="006E2459" w:rsidRDefault="00E92D98" w:rsidP="00E92D98">
            <w:pPr>
              <w:pStyle w:val="TAC"/>
              <w:keepNext w:val="0"/>
              <w:rPr>
                <w:noProof/>
                <w:lang w:eastAsia="zh-CN"/>
              </w:rPr>
            </w:pPr>
            <w:r w:rsidRPr="006E2459">
              <w:rPr>
                <w:rFonts w:eastAsia="Malgun Gothic" w:cs="Arial"/>
                <w:lang w:eastAsia="ko-KR"/>
              </w:rPr>
              <w:t>DC_3C_n1A-n78A</w:t>
            </w:r>
          </w:p>
        </w:tc>
        <w:tc>
          <w:tcPr>
            <w:tcW w:w="4306" w:type="dxa"/>
            <w:vAlign w:val="center"/>
          </w:tcPr>
          <w:p w:rsidR="00E92D98" w:rsidRPr="006E2459" w:rsidRDefault="00E92D98" w:rsidP="00E92D98">
            <w:pPr>
              <w:pStyle w:val="TAC"/>
              <w:rPr>
                <w:rFonts w:eastAsia="Malgun Gothic"/>
                <w:noProof/>
                <w:lang w:eastAsia="ko-KR"/>
              </w:rPr>
            </w:pPr>
            <w:r w:rsidRPr="006E2459">
              <w:rPr>
                <w:rFonts w:eastAsia="Malgun Gothic"/>
                <w:noProof/>
                <w:lang w:eastAsia="ko-KR"/>
              </w:rPr>
              <w:t>DC_3A_n1A</w:t>
            </w:r>
          </w:p>
          <w:p w:rsidR="00E92D98" w:rsidRPr="006E2459" w:rsidRDefault="00E92D98" w:rsidP="00E92D98">
            <w:pPr>
              <w:pStyle w:val="TAC"/>
              <w:keepNext w:val="0"/>
              <w:rPr>
                <w:noProof/>
                <w:lang w:eastAsia="zh-CN"/>
              </w:rPr>
            </w:pPr>
            <w:r w:rsidRPr="006E2459">
              <w:rPr>
                <w:rFonts w:eastAsia="PMingLiU"/>
                <w:noProof/>
                <w:lang w:eastAsia="zh-TW"/>
              </w:rPr>
              <w:t>DC_3A_n78A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eastAsia="Malgun Gothic" w:cs="Arial"/>
                <w:lang w:eastAsia="ko-KR"/>
              </w:rPr>
            </w:pPr>
            <w:r w:rsidRPr="006E2459">
              <w:rPr>
                <w:rFonts w:eastAsia="Malgun Gothic" w:cs="Arial" w:hint="eastAsia"/>
                <w:lang w:eastAsia="ko-KR"/>
              </w:rPr>
              <w:t>D</w:t>
            </w:r>
            <w:r w:rsidRPr="006E2459">
              <w:rPr>
                <w:rFonts w:eastAsia="Malgun Gothic" w:cs="Arial"/>
                <w:lang w:eastAsia="ko-KR"/>
              </w:rPr>
              <w:t>C_3A-3A_n1A-n78A</w:t>
            </w:r>
          </w:p>
        </w:tc>
        <w:tc>
          <w:tcPr>
            <w:tcW w:w="4306" w:type="dxa"/>
            <w:vAlign w:val="center"/>
          </w:tcPr>
          <w:p w:rsidR="00E92D98" w:rsidRPr="006E2459" w:rsidRDefault="00E92D98" w:rsidP="00E92D98">
            <w:pPr>
              <w:pStyle w:val="TAC"/>
              <w:rPr>
                <w:rFonts w:eastAsia="Malgun Gothic"/>
                <w:noProof/>
                <w:lang w:eastAsia="ko-KR"/>
              </w:rPr>
            </w:pPr>
            <w:r w:rsidRPr="006E2459">
              <w:rPr>
                <w:rFonts w:eastAsia="Malgun Gothic" w:hint="eastAsia"/>
                <w:noProof/>
                <w:lang w:eastAsia="ko-KR"/>
              </w:rPr>
              <w:t>DC_</w:t>
            </w:r>
            <w:r w:rsidRPr="006E2459">
              <w:rPr>
                <w:rFonts w:eastAsia="Malgun Gothic"/>
                <w:noProof/>
                <w:lang w:eastAsia="ko-KR"/>
              </w:rPr>
              <w:t>3A_n1A</w:t>
            </w:r>
          </w:p>
          <w:p w:rsidR="00E92D98" w:rsidRPr="006E2459" w:rsidRDefault="00E92D98" w:rsidP="00E92D98">
            <w:pPr>
              <w:pStyle w:val="TAC"/>
              <w:rPr>
                <w:rFonts w:eastAsia="Malgun Gothic"/>
                <w:noProof/>
                <w:lang w:eastAsia="ko-KR"/>
              </w:rPr>
            </w:pPr>
            <w:r w:rsidRPr="006E2459">
              <w:rPr>
                <w:rFonts w:eastAsia="Malgun Gothic"/>
                <w:noProof/>
                <w:lang w:eastAsia="ko-KR"/>
              </w:rPr>
              <w:t>DC_3A_n78A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eastAsia="Malgun Gothic" w:cs="Arial"/>
                <w:lang w:eastAsia="ko-KR"/>
              </w:rPr>
            </w:pPr>
            <w:r w:rsidRPr="006E2459">
              <w:rPr>
                <w:rFonts w:eastAsia="Malgun Gothic" w:cs="Arial"/>
                <w:lang w:eastAsia="ko-KR"/>
              </w:rPr>
              <w:t>DC_3A_n1A-n79A</w:t>
            </w:r>
          </w:p>
        </w:tc>
        <w:tc>
          <w:tcPr>
            <w:tcW w:w="4306" w:type="dxa"/>
            <w:vAlign w:val="center"/>
          </w:tcPr>
          <w:p w:rsidR="00E92D98" w:rsidRPr="006E2459" w:rsidRDefault="00E92D98" w:rsidP="00E92D98">
            <w:pPr>
              <w:pStyle w:val="TAC"/>
              <w:rPr>
                <w:rFonts w:eastAsia="Malgun Gothic"/>
                <w:noProof/>
                <w:lang w:eastAsia="ko-KR"/>
              </w:rPr>
            </w:pPr>
            <w:r w:rsidRPr="006E2459">
              <w:rPr>
                <w:rFonts w:eastAsia="Malgun Gothic"/>
                <w:noProof/>
                <w:lang w:eastAsia="ko-KR"/>
              </w:rPr>
              <w:t>DC_3A_n1A</w:t>
            </w:r>
          </w:p>
          <w:p w:rsidR="00E92D98" w:rsidRPr="006E2459" w:rsidRDefault="00E92D98" w:rsidP="00E92D98">
            <w:pPr>
              <w:pStyle w:val="TAC"/>
              <w:rPr>
                <w:rFonts w:eastAsia="Malgun Gothic"/>
                <w:noProof/>
                <w:lang w:eastAsia="ko-KR"/>
              </w:rPr>
            </w:pPr>
            <w:r w:rsidRPr="006E2459">
              <w:rPr>
                <w:rFonts w:eastAsia="PMingLiU"/>
                <w:noProof/>
                <w:lang w:eastAsia="zh-TW"/>
              </w:rPr>
              <w:t>DC_3A_n79A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rFonts w:eastAsia="Malgun Gothic" w:cs="Arial" w:hint="eastAsia"/>
                <w:lang w:eastAsia="ko-KR"/>
              </w:rPr>
              <w:t>DC_3A_n3A-n77A</w:t>
            </w:r>
          </w:p>
        </w:tc>
        <w:tc>
          <w:tcPr>
            <w:tcW w:w="4306" w:type="dxa"/>
          </w:tcPr>
          <w:p w:rsidR="00E92D98" w:rsidRPr="006E2459" w:rsidRDefault="00E92D98" w:rsidP="00E92D98">
            <w:pPr>
              <w:pStyle w:val="TAC"/>
              <w:keepNext w:val="0"/>
              <w:rPr>
                <w:rFonts w:eastAsia="Malgun Gothic"/>
                <w:noProof/>
                <w:lang w:eastAsia="ko-KR"/>
              </w:rPr>
            </w:pPr>
            <w:r w:rsidRPr="006E2459">
              <w:rPr>
                <w:rFonts w:eastAsia="Malgun Gothic" w:hint="eastAsia"/>
                <w:noProof/>
                <w:lang w:eastAsia="ko-KR"/>
              </w:rPr>
              <w:t>DC_3A_n77A</w:t>
            </w:r>
          </w:p>
          <w:p w:rsidR="00E92D98" w:rsidRPr="006E2459" w:rsidRDefault="00E92D98" w:rsidP="00E92D98">
            <w:pPr>
              <w:pStyle w:val="TAC"/>
              <w:keepNext w:val="0"/>
              <w:rPr>
                <w:noProof/>
                <w:lang w:eastAsia="zh-CN"/>
              </w:rPr>
            </w:pPr>
            <w:r w:rsidRPr="006E2459">
              <w:rPr>
                <w:rFonts w:eastAsia="PMingLiU" w:hint="eastAsia"/>
                <w:noProof/>
                <w:lang w:eastAsia="zh-TW"/>
              </w:rPr>
              <w:t>DC_3A_n3A</w:t>
            </w:r>
            <w:r w:rsidRPr="006E2459">
              <w:rPr>
                <w:rFonts w:eastAsia="PMingLiU" w:hint="eastAsia"/>
                <w:vertAlign w:val="superscript"/>
                <w:lang w:eastAsia="zh-TW"/>
              </w:rPr>
              <w:t>2</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rFonts w:eastAsia="Malgun Gothic" w:cs="Arial" w:hint="eastAsia"/>
                <w:lang w:eastAsia="ko-KR"/>
              </w:rPr>
              <w:t>DC_3A_n3A-n78A</w:t>
            </w:r>
          </w:p>
        </w:tc>
        <w:tc>
          <w:tcPr>
            <w:tcW w:w="4306" w:type="dxa"/>
          </w:tcPr>
          <w:p w:rsidR="00E92D98" w:rsidRPr="006E2459" w:rsidRDefault="00E92D98" w:rsidP="00E92D98">
            <w:pPr>
              <w:pStyle w:val="TAC"/>
              <w:keepNext w:val="0"/>
              <w:rPr>
                <w:rFonts w:eastAsia="Malgun Gothic"/>
                <w:noProof/>
                <w:lang w:eastAsia="ko-KR"/>
              </w:rPr>
            </w:pPr>
            <w:r w:rsidRPr="006E2459">
              <w:rPr>
                <w:rFonts w:eastAsia="Malgun Gothic" w:hint="eastAsia"/>
                <w:noProof/>
                <w:lang w:eastAsia="ko-KR"/>
              </w:rPr>
              <w:t>DC_3A_n78A</w:t>
            </w:r>
          </w:p>
          <w:p w:rsidR="00E92D98" w:rsidRPr="006E2459" w:rsidRDefault="00E92D98" w:rsidP="00E92D98">
            <w:pPr>
              <w:pStyle w:val="TAC"/>
              <w:keepNext w:val="0"/>
              <w:rPr>
                <w:noProof/>
                <w:lang w:eastAsia="zh-CN"/>
              </w:rPr>
            </w:pPr>
            <w:r w:rsidRPr="006E2459">
              <w:rPr>
                <w:rFonts w:eastAsia="PMingLiU" w:hint="eastAsia"/>
                <w:noProof/>
                <w:lang w:eastAsia="zh-TW"/>
              </w:rPr>
              <w:t>DC_3A_n3A</w:t>
            </w:r>
            <w:r w:rsidRPr="006E2459">
              <w:rPr>
                <w:rFonts w:eastAsia="PMingLiU" w:hint="eastAsia"/>
                <w:vertAlign w:val="superscript"/>
                <w:lang w:eastAsia="zh-TW"/>
              </w:rPr>
              <w:t>2</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DC_3A-5A_n78A</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DC_3A_n78A</w:t>
            </w:r>
          </w:p>
          <w:p w:rsidR="00E92D98" w:rsidRPr="006E2459" w:rsidRDefault="00E92D98" w:rsidP="00E92D98">
            <w:pPr>
              <w:pStyle w:val="TAC"/>
              <w:keepNext w:val="0"/>
              <w:rPr>
                <w:noProof/>
                <w:lang w:eastAsia="zh-CN"/>
              </w:rPr>
            </w:pPr>
            <w:r w:rsidRPr="006E2459">
              <w:rPr>
                <w:noProof/>
                <w:lang w:eastAsia="zh-CN"/>
              </w:rPr>
              <w:t>DC_5A_n78A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val="en-US" w:eastAsia="zh-CN"/>
              </w:rPr>
            </w:pPr>
            <w:r w:rsidRPr="006E2459">
              <w:rPr>
                <w:rFonts w:cs="Arial"/>
                <w:lang w:val="en-US" w:eastAsia="zh-CN"/>
              </w:rPr>
              <w:t>DC_3A_n5A-n78A</w:t>
            </w:r>
          </w:p>
          <w:p w:rsidR="00E92D98" w:rsidRPr="006E2459" w:rsidRDefault="00E92D98" w:rsidP="00E92D98">
            <w:pPr>
              <w:pStyle w:val="TAC"/>
              <w:keepNext w:val="0"/>
              <w:rPr>
                <w:noProof/>
                <w:lang w:eastAsia="zh-CN"/>
              </w:rPr>
            </w:pPr>
            <w:r w:rsidRPr="006E2459">
              <w:rPr>
                <w:rFonts w:cs="Arial"/>
                <w:lang w:val="en-US" w:eastAsia="zh-CN"/>
              </w:rPr>
              <w:t>DC_3C_n5A-n78A</w:t>
            </w:r>
          </w:p>
        </w:tc>
        <w:tc>
          <w:tcPr>
            <w:tcW w:w="4306" w:type="dxa"/>
            <w:vAlign w:val="center"/>
          </w:tcPr>
          <w:p w:rsidR="00E92D98" w:rsidRPr="006E2459" w:rsidRDefault="00E92D98" w:rsidP="00E92D98">
            <w:pPr>
              <w:pStyle w:val="TAC"/>
              <w:keepNext w:val="0"/>
              <w:rPr>
                <w:rFonts w:cs="Arial"/>
                <w:lang w:val="en-US" w:eastAsia="zh-CN"/>
              </w:rPr>
            </w:pPr>
            <w:r w:rsidRPr="006E2459">
              <w:rPr>
                <w:rFonts w:cs="Arial"/>
                <w:lang w:val="en-US" w:eastAsia="zh-CN"/>
              </w:rPr>
              <w:t>DC_3A_n5A</w:t>
            </w:r>
          </w:p>
          <w:p w:rsidR="00E92D98" w:rsidRPr="006E2459" w:rsidRDefault="00E92D98" w:rsidP="00E92D98">
            <w:pPr>
              <w:pStyle w:val="TAC"/>
              <w:keepNext w:val="0"/>
              <w:rPr>
                <w:rFonts w:cs="Arial"/>
                <w:lang w:val="en-US" w:eastAsia="zh-CN"/>
              </w:rPr>
            </w:pPr>
            <w:r w:rsidRPr="006E2459">
              <w:rPr>
                <w:rFonts w:cs="Arial"/>
                <w:lang w:val="en-US" w:eastAsia="zh-CN"/>
              </w:rPr>
              <w:t>DC_3A_n78A</w:t>
            </w:r>
          </w:p>
          <w:p w:rsidR="00E92D98" w:rsidRPr="006E2459" w:rsidRDefault="00E92D98" w:rsidP="00E92D98">
            <w:pPr>
              <w:pStyle w:val="TAC"/>
              <w:keepNext w:val="0"/>
              <w:rPr>
                <w:rFonts w:cs="Arial"/>
                <w:lang w:val="en-US" w:eastAsia="zh-CN"/>
              </w:rPr>
            </w:pPr>
            <w:r w:rsidRPr="006E2459">
              <w:rPr>
                <w:rFonts w:cs="Arial"/>
                <w:lang w:val="en-US" w:eastAsia="zh-CN"/>
              </w:rPr>
              <w:t>DC_3C_n5A</w:t>
            </w:r>
          </w:p>
          <w:p w:rsidR="00E92D98" w:rsidRPr="006E2459" w:rsidRDefault="00E92D98" w:rsidP="00E92D98">
            <w:pPr>
              <w:pStyle w:val="TAC"/>
              <w:keepNext w:val="0"/>
              <w:rPr>
                <w:noProof/>
                <w:lang w:eastAsia="zh-CN"/>
              </w:rPr>
            </w:pPr>
            <w:r w:rsidRPr="006E2459">
              <w:rPr>
                <w:rFonts w:cs="Arial"/>
                <w:lang w:val="en-US" w:eastAsia="zh-CN"/>
              </w:rPr>
              <w:t>DC_3C_n78A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kern w:val="2"/>
                <w:lang w:eastAsia="zh-CN"/>
              </w:rPr>
              <w:t>DC_3A-5A_n79A</w:t>
            </w:r>
          </w:p>
        </w:tc>
        <w:tc>
          <w:tcPr>
            <w:tcW w:w="4306" w:type="dxa"/>
            <w:vAlign w:val="center"/>
          </w:tcPr>
          <w:p w:rsidR="00E92D98" w:rsidRPr="006E2459" w:rsidRDefault="00E92D98" w:rsidP="00E92D98">
            <w:pPr>
              <w:pStyle w:val="TAC"/>
              <w:rPr>
                <w:noProof/>
                <w:kern w:val="2"/>
                <w:lang w:eastAsia="zh-CN"/>
              </w:rPr>
            </w:pPr>
            <w:r w:rsidRPr="006E2459">
              <w:rPr>
                <w:noProof/>
                <w:kern w:val="2"/>
                <w:lang w:eastAsia="zh-CN"/>
              </w:rPr>
              <w:t>DC_3A_n79A</w:t>
            </w:r>
          </w:p>
          <w:p w:rsidR="00E92D98" w:rsidRPr="006E2459" w:rsidRDefault="00E92D98" w:rsidP="00E92D98">
            <w:pPr>
              <w:pStyle w:val="TAC"/>
              <w:keepNext w:val="0"/>
              <w:rPr>
                <w:noProof/>
                <w:lang w:eastAsia="zh-CN"/>
              </w:rPr>
            </w:pPr>
            <w:r w:rsidRPr="006E2459">
              <w:rPr>
                <w:noProof/>
                <w:lang w:eastAsia="zh-CN"/>
              </w:rPr>
              <w:t>DC_5A_n79A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zh-CN"/>
              </w:rPr>
            </w:pPr>
            <w:r w:rsidRPr="006E2459">
              <w:rPr>
                <w:rFonts w:cs="Arial"/>
                <w:lang w:eastAsia="zh-CN"/>
              </w:rPr>
              <w:t>DC_3A-7A_n1A</w:t>
            </w:r>
          </w:p>
          <w:p w:rsidR="00E92D98" w:rsidRPr="006E2459" w:rsidRDefault="00E92D98" w:rsidP="00E92D98">
            <w:pPr>
              <w:pStyle w:val="TAC"/>
              <w:rPr>
                <w:noProof/>
                <w:lang w:eastAsia="zh-CN"/>
              </w:rPr>
            </w:pPr>
            <w:r w:rsidRPr="006E2459">
              <w:rPr>
                <w:noProof/>
                <w:lang w:eastAsia="zh-CN"/>
              </w:rPr>
              <w:t>DC_3A-7C_n1A</w:t>
            </w:r>
          </w:p>
          <w:p w:rsidR="00E92D98" w:rsidRPr="006E2459" w:rsidRDefault="00E92D98" w:rsidP="00E92D98">
            <w:pPr>
              <w:pStyle w:val="TAC"/>
              <w:rPr>
                <w:noProof/>
                <w:lang w:eastAsia="zh-CN"/>
              </w:rPr>
            </w:pPr>
            <w:r w:rsidRPr="006E2459">
              <w:rPr>
                <w:noProof/>
                <w:lang w:eastAsia="zh-CN"/>
              </w:rPr>
              <w:t>DC_3C-7A_n1A</w:t>
            </w:r>
          </w:p>
          <w:p w:rsidR="00E92D98" w:rsidRPr="006E2459" w:rsidRDefault="00E92D98" w:rsidP="00E92D98">
            <w:pPr>
              <w:pStyle w:val="TAC"/>
              <w:keepNext w:val="0"/>
              <w:rPr>
                <w:noProof/>
                <w:lang w:eastAsia="zh-CN"/>
              </w:rPr>
            </w:pPr>
            <w:r w:rsidRPr="006E2459">
              <w:rPr>
                <w:noProof/>
                <w:lang w:eastAsia="zh-CN"/>
              </w:rPr>
              <w:t>DC_3C-7C_n1A</w:t>
            </w:r>
          </w:p>
        </w:tc>
        <w:tc>
          <w:tcPr>
            <w:tcW w:w="4306" w:type="dxa"/>
            <w:vAlign w:val="center"/>
          </w:tcPr>
          <w:p w:rsidR="00E92D98" w:rsidRPr="006E2459" w:rsidRDefault="00E92D98" w:rsidP="00E92D98">
            <w:pPr>
              <w:pStyle w:val="TAC"/>
              <w:keepNext w:val="0"/>
              <w:rPr>
                <w:rFonts w:cs="Arial"/>
                <w:lang w:eastAsia="zh-CN"/>
              </w:rPr>
            </w:pPr>
            <w:r w:rsidRPr="006E2459">
              <w:rPr>
                <w:rFonts w:cs="Arial"/>
                <w:lang w:eastAsia="zh-CN"/>
              </w:rPr>
              <w:t>DC_3A_n1A</w:t>
            </w:r>
          </w:p>
          <w:p w:rsidR="00E92D98" w:rsidRPr="006E2459" w:rsidRDefault="00E92D98" w:rsidP="00E92D98">
            <w:pPr>
              <w:pStyle w:val="TAC"/>
              <w:keepNext w:val="0"/>
              <w:rPr>
                <w:rFonts w:cs="Arial"/>
                <w:lang w:eastAsia="zh-CN"/>
              </w:rPr>
            </w:pPr>
            <w:r w:rsidRPr="006E2459">
              <w:rPr>
                <w:rFonts w:cs="Arial"/>
                <w:lang w:eastAsia="zh-CN"/>
              </w:rPr>
              <w:t>DC_3C_n1A</w:t>
            </w:r>
          </w:p>
          <w:p w:rsidR="00E92D98" w:rsidRPr="006E2459" w:rsidRDefault="00E92D98" w:rsidP="00E92D98">
            <w:pPr>
              <w:pStyle w:val="TAC"/>
              <w:keepNext w:val="0"/>
              <w:rPr>
                <w:rFonts w:cs="Arial"/>
                <w:lang w:eastAsia="zh-CN"/>
              </w:rPr>
            </w:pPr>
            <w:r w:rsidRPr="006E2459">
              <w:rPr>
                <w:rFonts w:cs="Arial"/>
                <w:lang w:eastAsia="zh-CN"/>
              </w:rPr>
              <w:t>DC_7A_n1A</w:t>
            </w:r>
          </w:p>
          <w:p w:rsidR="00E92D98" w:rsidRPr="006E2459" w:rsidRDefault="00E92D98" w:rsidP="00E92D98">
            <w:pPr>
              <w:pStyle w:val="TAC"/>
              <w:keepNext w:val="0"/>
              <w:rPr>
                <w:noProof/>
                <w:lang w:eastAsia="zh-CN"/>
              </w:rPr>
            </w:pPr>
            <w:r w:rsidRPr="006E2459">
              <w:rPr>
                <w:rFonts w:cs="Arial"/>
                <w:lang w:eastAsia="zh-CN"/>
              </w:rPr>
              <w:t>DC_7C_n1A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zh-CN"/>
              </w:rPr>
            </w:pPr>
            <w:r w:rsidRPr="006E2459">
              <w:rPr>
                <w:rFonts w:cs="Arial"/>
                <w:lang w:eastAsia="zh-CN"/>
              </w:rPr>
              <w:t>DC_3A-3A-7A_n1A</w:t>
            </w:r>
          </w:p>
          <w:p w:rsidR="00E92D98" w:rsidRPr="006E2459" w:rsidRDefault="00E92D98" w:rsidP="00E92D98">
            <w:pPr>
              <w:pStyle w:val="TAC"/>
              <w:keepNext w:val="0"/>
              <w:rPr>
                <w:rFonts w:cs="Arial"/>
                <w:lang w:eastAsia="zh-CN"/>
              </w:rPr>
            </w:pPr>
            <w:r w:rsidRPr="006E2459">
              <w:rPr>
                <w:rFonts w:cs="Arial"/>
                <w:lang w:eastAsia="zh-CN"/>
              </w:rPr>
              <w:t>DC_3A-7A-7A_n1A</w:t>
            </w:r>
          </w:p>
          <w:p w:rsidR="00E92D98" w:rsidRPr="006E2459" w:rsidRDefault="00E92D98" w:rsidP="00E92D98">
            <w:pPr>
              <w:pStyle w:val="TAC"/>
              <w:keepNext w:val="0"/>
              <w:rPr>
                <w:noProof/>
                <w:lang w:eastAsia="zh-CN"/>
              </w:rPr>
            </w:pPr>
            <w:r w:rsidRPr="006E2459">
              <w:rPr>
                <w:rFonts w:cs="Arial"/>
                <w:lang w:eastAsia="zh-CN"/>
              </w:rPr>
              <w:t>DC_3A-3A-7A-7A_n1A</w:t>
            </w:r>
          </w:p>
        </w:tc>
        <w:tc>
          <w:tcPr>
            <w:tcW w:w="4306" w:type="dxa"/>
            <w:vAlign w:val="center"/>
          </w:tcPr>
          <w:p w:rsidR="00E92D98" w:rsidRPr="006E2459" w:rsidRDefault="00E92D98" w:rsidP="00E92D98">
            <w:pPr>
              <w:pStyle w:val="TAC"/>
              <w:keepNext w:val="0"/>
              <w:rPr>
                <w:rFonts w:cs="Arial"/>
                <w:lang w:eastAsia="zh-CN"/>
              </w:rPr>
            </w:pPr>
            <w:r w:rsidRPr="006E2459">
              <w:rPr>
                <w:rFonts w:cs="Arial"/>
                <w:lang w:eastAsia="zh-CN"/>
              </w:rPr>
              <w:t>DC_3A_n1A</w:t>
            </w:r>
          </w:p>
          <w:p w:rsidR="00E92D98" w:rsidRPr="006E2459" w:rsidRDefault="00E92D98" w:rsidP="00E92D98">
            <w:pPr>
              <w:pStyle w:val="TAC"/>
              <w:keepNext w:val="0"/>
              <w:rPr>
                <w:noProof/>
                <w:lang w:eastAsia="zh-CN"/>
              </w:rPr>
            </w:pPr>
            <w:r w:rsidRPr="006E2459">
              <w:rPr>
                <w:rFonts w:cs="Arial"/>
                <w:lang w:eastAsia="zh-CN"/>
              </w:rPr>
              <w:t>DC_7A_n1A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lang w:val="en-US" w:eastAsia="fi-FI"/>
              </w:rPr>
            </w:pPr>
            <w:r w:rsidRPr="006E2459">
              <w:rPr>
                <w:lang w:val="en-US" w:eastAsia="fi-FI"/>
              </w:rPr>
              <w:t>DC_3A-7A_n5A</w:t>
            </w:r>
          </w:p>
          <w:p w:rsidR="00E92D98" w:rsidRPr="006E2459" w:rsidRDefault="00E92D98" w:rsidP="00E92D98">
            <w:pPr>
              <w:pStyle w:val="TAC"/>
              <w:keepNext w:val="0"/>
              <w:rPr>
                <w:lang w:val="en-US" w:eastAsia="fi-FI"/>
              </w:rPr>
            </w:pPr>
            <w:r w:rsidRPr="006E2459">
              <w:rPr>
                <w:lang w:val="en-US" w:eastAsia="fi-FI"/>
              </w:rPr>
              <w:t>DC_3C-7A_n5A</w:t>
            </w:r>
          </w:p>
          <w:p w:rsidR="00E92D98" w:rsidRPr="006E2459" w:rsidRDefault="00E92D98" w:rsidP="00E92D98">
            <w:pPr>
              <w:pStyle w:val="TAC"/>
              <w:keepNext w:val="0"/>
              <w:rPr>
                <w:lang w:val="en-US" w:eastAsia="fi-FI"/>
              </w:rPr>
            </w:pPr>
            <w:r w:rsidRPr="006E2459">
              <w:rPr>
                <w:lang w:val="en-US" w:eastAsia="fi-FI"/>
              </w:rPr>
              <w:t>DC_3A-7C_n5A</w:t>
            </w:r>
          </w:p>
          <w:p w:rsidR="00E92D98" w:rsidRPr="006E2459" w:rsidRDefault="00E92D98" w:rsidP="00E92D98">
            <w:pPr>
              <w:pStyle w:val="TAC"/>
              <w:keepNext w:val="0"/>
              <w:rPr>
                <w:noProof/>
                <w:lang w:eastAsia="zh-CN"/>
              </w:rPr>
            </w:pPr>
            <w:r w:rsidRPr="006E2459">
              <w:rPr>
                <w:lang w:val="en-US" w:eastAsia="fi-FI"/>
              </w:rPr>
              <w:t>DC_3C-7C_n5A</w:t>
            </w:r>
          </w:p>
        </w:tc>
        <w:tc>
          <w:tcPr>
            <w:tcW w:w="4306" w:type="dxa"/>
            <w:vAlign w:val="center"/>
          </w:tcPr>
          <w:p w:rsidR="00E92D98" w:rsidRPr="006E2459" w:rsidRDefault="00E92D98" w:rsidP="00E92D98">
            <w:pPr>
              <w:pStyle w:val="TAH"/>
              <w:rPr>
                <w:b w:val="0"/>
                <w:lang w:val="en-US" w:eastAsia="fi-FI"/>
              </w:rPr>
            </w:pPr>
            <w:r w:rsidRPr="006E2459">
              <w:rPr>
                <w:b w:val="0"/>
                <w:lang w:val="en-US" w:eastAsia="fi-FI"/>
              </w:rPr>
              <w:t>DC_3A_n5A</w:t>
            </w:r>
          </w:p>
          <w:p w:rsidR="00E92D98" w:rsidRPr="006E2459" w:rsidRDefault="00E92D98" w:rsidP="00E92D98">
            <w:pPr>
              <w:pStyle w:val="TAH"/>
              <w:rPr>
                <w:b w:val="0"/>
                <w:lang w:val="en-US" w:eastAsia="fi-FI"/>
              </w:rPr>
            </w:pPr>
            <w:r w:rsidRPr="006E2459">
              <w:rPr>
                <w:b w:val="0"/>
                <w:lang w:val="en-US" w:eastAsia="fi-FI"/>
              </w:rPr>
              <w:t>DC_3C_n5A</w:t>
            </w:r>
          </w:p>
          <w:p w:rsidR="00E92D98" w:rsidRPr="006E2459" w:rsidRDefault="00E92D98" w:rsidP="00E92D98">
            <w:pPr>
              <w:pStyle w:val="TAH"/>
              <w:rPr>
                <w:b w:val="0"/>
                <w:lang w:val="en-US" w:eastAsia="fi-FI"/>
              </w:rPr>
            </w:pPr>
            <w:r w:rsidRPr="006E2459">
              <w:rPr>
                <w:b w:val="0"/>
                <w:lang w:val="en-US" w:eastAsia="fi-FI"/>
              </w:rPr>
              <w:t>DC_7A_n5A</w:t>
            </w:r>
          </w:p>
          <w:p w:rsidR="00E92D98" w:rsidRPr="006E2459" w:rsidRDefault="00E92D98" w:rsidP="00E92D98">
            <w:pPr>
              <w:pStyle w:val="TAC"/>
              <w:keepNext w:val="0"/>
              <w:rPr>
                <w:noProof/>
                <w:lang w:eastAsia="zh-CN"/>
              </w:rPr>
            </w:pPr>
            <w:r w:rsidRPr="006E2459">
              <w:rPr>
                <w:lang w:val="fi-FI" w:eastAsia="fi-FI"/>
              </w:rPr>
              <w:t>DC_7C_n5A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lang w:val="en-US" w:eastAsia="fi-FI"/>
              </w:rPr>
            </w:pPr>
            <w:r w:rsidRPr="006E2459">
              <w:rPr>
                <w:rFonts w:cs="Arial"/>
                <w:lang w:eastAsia="ja-JP"/>
              </w:rPr>
              <w:t>DC_3A-7A_n7A</w:t>
            </w:r>
            <w:r w:rsidRPr="006E2459">
              <w:rPr>
                <w:rFonts w:cs="Arial"/>
                <w:lang w:eastAsia="ja-JP"/>
              </w:rPr>
              <w:br/>
              <w:t>DC_3C-7A_n7A</w:t>
            </w:r>
          </w:p>
        </w:tc>
        <w:tc>
          <w:tcPr>
            <w:tcW w:w="4306" w:type="dxa"/>
            <w:vAlign w:val="center"/>
          </w:tcPr>
          <w:p w:rsidR="00E92D98" w:rsidRPr="006E2459" w:rsidRDefault="00E92D98" w:rsidP="00E92D98">
            <w:pPr>
              <w:pStyle w:val="TAH"/>
              <w:rPr>
                <w:b w:val="0"/>
                <w:lang w:val="en-US" w:eastAsia="fi-FI"/>
              </w:rPr>
            </w:pPr>
            <w:r w:rsidRPr="006E2459">
              <w:rPr>
                <w:b w:val="0"/>
                <w:lang w:eastAsia="fi-FI"/>
              </w:rPr>
              <w:t>DC_3A_n7A</w:t>
            </w:r>
          </w:p>
          <w:p w:rsidR="00E92D98" w:rsidRPr="006E2459" w:rsidRDefault="00E92D98" w:rsidP="00E92D98">
            <w:pPr>
              <w:pStyle w:val="TAH"/>
              <w:rPr>
                <w:b w:val="0"/>
                <w:lang w:val="en-US" w:eastAsia="fi-FI"/>
              </w:rPr>
            </w:pPr>
            <w:r w:rsidRPr="006E2459">
              <w:rPr>
                <w:b w:val="0"/>
                <w:lang w:eastAsia="fi-FI"/>
              </w:rPr>
              <w:t>DC_3C_n7A</w:t>
            </w:r>
          </w:p>
          <w:p w:rsidR="00E92D98" w:rsidRPr="006E2459" w:rsidRDefault="00E92D98" w:rsidP="00E92D98">
            <w:pPr>
              <w:pStyle w:val="TAH"/>
              <w:rPr>
                <w:b w:val="0"/>
                <w:lang w:val="en-US" w:eastAsia="fi-FI"/>
              </w:rPr>
            </w:pPr>
            <w:r w:rsidRPr="006E2459">
              <w:rPr>
                <w:b w:val="0"/>
                <w:lang w:eastAsia="fi-FI"/>
              </w:rPr>
              <w:t>DC_7A_n7A</w:t>
            </w:r>
            <w:r w:rsidRPr="006E2459">
              <w:rPr>
                <w:b w:val="0"/>
                <w:vertAlign w:val="superscript"/>
                <w:lang w:eastAsia="fi-FI"/>
              </w:rPr>
              <w:t>2</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lang w:val="en-US" w:eastAsia="fi-FI"/>
              </w:rPr>
            </w:pPr>
            <w:r w:rsidRPr="006E2459">
              <w:rPr>
                <w:rFonts w:cs="Arial"/>
                <w:lang w:eastAsia="ja-JP"/>
              </w:rPr>
              <w:t>DC_3A-3A-7A_n7A</w:t>
            </w:r>
          </w:p>
        </w:tc>
        <w:tc>
          <w:tcPr>
            <w:tcW w:w="4306" w:type="dxa"/>
            <w:vAlign w:val="center"/>
          </w:tcPr>
          <w:p w:rsidR="00E92D98" w:rsidRPr="006E2459" w:rsidRDefault="00E92D98" w:rsidP="00E92D98">
            <w:pPr>
              <w:pStyle w:val="TAH"/>
              <w:rPr>
                <w:b w:val="0"/>
                <w:lang w:val="en-US" w:eastAsia="fi-FI"/>
              </w:rPr>
            </w:pPr>
            <w:r w:rsidRPr="006E2459">
              <w:rPr>
                <w:b w:val="0"/>
                <w:lang w:eastAsia="fi-FI"/>
              </w:rPr>
              <w:t>DC_3A_n7A</w:t>
            </w:r>
          </w:p>
          <w:p w:rsidR="00E92D98" w:rsidRPr="006E2459" w:rsidRDefault="00E92D98" w:rsidP="00E92D98">
            <w:pPr>
              <w:pStyle w:val="TAH"/>
              <w:rPr>
                <w:b w:val="0"/>
                <w:lang w:val="en-US" w:eastAsia="fi-FI"/>
              </w:rPr>
            </w:pPr>
            <w:r w:rsidRPr="006E2459">
              <w:rPr>
                <w:b w:val="0"/>
                <w:lang w:eastAsia="fi-FI"/>
              </w:rPr>
              <w:t>DC_7A_n7A</w:t>
            </w:r>
            <w:r w:rsidRPr="006E2459">
              <w:rPr>
                <w:b w:val="0"/>
                <w:vertAlign w:val="superscript"/>
                <w:lang w:eastAsia="fi-FI"/>
              </w:rPr>
              <w:t>2</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ja-JP"/>
              </w:rPr>
            </w:pPr>
            <w:r w:rsidRPr="006E2459">
              <w:rPr>
                <w:rFonts w:cs="Arial"/>
                <w:lang w:eastAsia="ja-JP"/>
              </w:rPr>
              <w:t>DC_3A-7A_n8A</w:t>
            </w:r>
          </w:p>
        </w:tc>
        <w:tc>
          <w:tcPr>
            <w:tcW w:w="4306" w:type="dxa"/>
            <w:vAlign w:val="center"/>
          </w:tcPr>
          <w:p w:rsidR="00E92D98" w:rsidRPr="006E2459" w:rsidRDefault="00E92D98" w:rsidP="00E92D98">
            <w:pPr>
              <w:pStyle w:val="TAH"/>
              <w:rPr>
                <w:b w:val="0"/>
                <w:lang w:eastAsia="ja-JP"/>
              </w:rPr>
            </w:pPr>
            <w:r w:rsidRPr="006E2459">
              <w:rPr>
                <w:b w:val="0"/>
                <w:lang w:eastAsia="fi-FI"/>
              </w:rPr>
              <w:t>DC_3A_</w:t>
            </w:r>
            <w:r w:rsidRPr="006E2459">
              <w:rPr>
                <w:rFonts w:hint="eastAsia"/>
                <w:b w:val="0"/>
                <w:lang w:eastAsia="ja-JP"/>
              </w:rPr>
              <w:t>n</w:t>
            </w:r>
            <w:r w:rsidRPr="006E2459">
              <w:rPr>
                <w:b w:val="0"/>
                <w:lang w:eastAsia="ja-JP"/>
              </w:rPr>
              <w:t>8</w:t>
            </w:r>
            <w:r w:rsidRPr="006E2459">
              <w:rPr>
                <w:rFonts w:hint="eastAsia"/>
                <w:b w:val="0"/>
                <w:lang w:eastAsia="ja-JP"/>
              </w:rPr>
              <w:t>A</w:t>
            </w:r>
          </w:p>
          <w:p w:rsidR="00E92D98" w:rsidRPr="006E2459" w:rsidRDefault="00E92D98" w:rsidP="00E92D98">
            <w:pPr>
              <w:pStyle w:val="TAH"/>
              <w:rPr>
                <w:b w:val="0"/>
                <w:lang w:eastAsia="fi-FI"/>
              </w:rPr>
            </w:pPr>
            <w:r w:rsidRPr="006E2459">
              <w:rPr>
                <w:b w:val="0"/>
                <w:lang w:val="en-US" w:eastAsia="fi-FI"/>
              </w:rPr>
              <w:t>DC_</w:t>
            </w:r>
            <w:r w:rsidRPr="006E2459">
              <w:rPr>
                <w:b w:val="0"/>
                <w:lang w:val="en-US" w:eastAsia="ja-JP"/>
              </w:rPr>
              <w:t>7</w:t>
            </w:r>
            <w:r w:rsidRPr="006E2459">
              <w:rPr>
                <w:b w:val="0"/>
                <w:lang w:val="en-US" w:eastAsia="fi-FI"/>
              </w:rPr>
              <w:t>A_</w:t>
            </w:r>
            <w:r w:rsidRPr="006E2459">
              <w:rPr>
                <w:rFonts w:hint="eastAsia"/>
                <w:b w:val="0"/>
                <w:lang w:val="en-US" w:eastAsia="ja-JP"/>
              </w:rPr>
              <w:t>n</w:t>
            </w:r>
            <w:r w:rsidRPr="006E2459">
              <w:rPr>
                <w:b w:val="0"/>
                <w:lang w:val="en-US" w:eastAsia="ja-JP"/>
              </w:rPr>
              <w:t>8</w:t>
            </w:r>
            <w:r w:rsidRPr="006E2459">
              <w:rPr>
                <w:b w:val="0"/>
                <w:lang w:val="en-US" w:eastAsia="fi-FI"/>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noProof/>
                <w:lang w:eastAsia="zh-CN"/>
              </w:rPr>
            </w:pPr>
            <w:r w:rsidRPr="006E2459">
              <w:rPr>
                <w:noProof/>
                <w:lang w:eastAsia="zh-CN"/>
              </w:rPr>
              <w:t>DC_3A-7A_n28A</w:t>
            </w:r>
          </w:p>
          <w:p w:rsidR="00E92D98" w:rsidRPr="006E2459" w:rsidRDefault="00E92D98" w:rsidP="00E92D98">
            <w:pPr>
              <w:pStyle w:val="TAC"/>
              <w:rPr>
                <w:noProof/>
                <w:lang w:val="en-US"/>
              </w:rPr>
            </w:pPr>
            <w:r w:rsidRPr="006E2459">
              <w:rPr>
                <w:noProof/>
                <w:lang w:val="en-US"/>
              </w:rPr>
              <w:t>DC_3A-7C_n28A</w:t>
            </w:r>
          </w:p>
          <w:p w:rsidR="00E92D98" w:rsidRPr="006E2459" w:rsidRDefault="00E92D98" w:rsidP="00E92D98">
            <w:pPr>
              <w:pStyle w:val="TAC"/>
              <w:rPr>
                <w:noProof/>
                <w:lang w:val="en-US"/>
              </w:rPr>
            </w:pPr>
            <w:r w:rsidRPr="006E2459">
              <w:rPr>
                <w:noProof/>
                <w:lang w:val="en-US"/>
              </w:rPr>
              <w:t>DC_3C-7A_n28A</w:t>
            </w:r>
          </w:p>
          <w:p w:rsidR="00E92D98" w:rsidRPr="006E2459" w:rsidRDefault="00E92D98" w:rsidP="00E92D98">
            <w:pPr>
              <w:pStyle w:val="TAC"/>
              <w:keepNext w:val="0"/>
              <w:rPr>
                <w:noProof/>
                <w:lang w:eastAsia="zh-CN"/>
              </w:rPr>
            </w:pPr>
            <w:r w:rsidRPr="006E2459">
              <w:rPr>
                <w:noProof/>
                <w:lang w:val="en-US"/>
              </w:rPr>
              <w:t>DC_3C-7C_n28A</w:t>
            </w:r>
          </w:p>
        </w:tc>
        <w:tc>
          <w:tcPr>
            <w:tcW w:w="4306" w:type="dxa"/>
            <w:vAlign w:val="center"/>
          </w:tcPr>
          <w:p w:rsidR="00E92D98" w:rsidRPr="006E2459" w:rsidRDefault="00E92D98" w:rsidP="00E92D98">
            <w:pPr>
              <w:pStyle w:val="TAC"/>
              <w:rPr>
                <w:noProof/>
                <w:lang w:eastAsia="zh-CN"/>
              </w:rPr>
            </w:pPr>
            <w:r w:rsidRPr="006E2459">
              <w:rPr>
                <w:noProof/>
                <w:lang w:eastAsia="zh-CN"/>
              </w:rPr>
              <w:t>DC_3A_n28A</w:t>
            </w:r>
          </w:p>
          <w:p w:rsidR="00E92D98" w:rsidRPr="006E2459" w:rsidRDefault="00E92D98" w:rsidP="00E92D98">
            <w:pPr>
              <w:pStyle w:val="TAC"/>
              <w:keepNext w:val="0"/>
              <w:rPr>
                <w:noProof/>
                <w:lang w:eastAsia="zh-CN"/>
              </w:rPr>
            </w:pPr>
            <w:r w:rsidRPr="006E2459">
              <w:rPr>
                <w:noProof/>
                <w:lang w:eastAsia="zh-CN"/>
              </w:rPr>
              <w:t>DC_3C_n28A</w:t>
            </w:r>
          </w:p>
          <w:p w:rsidR="00E92D98" w:rsidRPr="006E2459" w:rsidRDefault="00E92D98" w:rsidP="00E92D98">
            <w:pPr>
              <w:pStyle w:val="TAC"/>
              <w:rPr>
                <w:noProof/>
                <w:lang w:eastAsia="zh-CN"/>
              </w:rPr>
            </w:pPr>
            <w:r w:rsidRPr="006E2459">
              <w:rPr>
                <w:noProof/>
                <w:lang w:eastAsia="zh-CN"/>
              </w:rPr>
              <w:t>DC_7A_n28A</w:t>
            </w:r>
          </w:p>
          <w:p w:rsidR="00E92D98" w:rsidRPr="006E2459" w:rsidRDefault="00E92D98" w:rsidP="00E92D98">
            <w:pPr>
              <w:pStyle w:val="TAC"/>
              <w:keepNext w:val="0"/>
              <w:rPr>
                <w:noProof/>
                <w:lang w:eastAsia="zh-CN"/>
              </w:rPr>
            </w:pPr>
            <w:r w:rsidRPr="006E2459">
              <w:rPr>
                <w:noProof/>
                <w:lang w:val="en-US"/>
              </w:rPr>
              <w:t>DC_7C_n28A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noProof/>
                <w:lang w:eastAsia="zh-CN"/>
              </w:rPr>
            </w:pPr>
            <w:r w:rsidRPr="006E2459">
              <w:rPr>
                <w:lang w:val="fi-FI" w:eastAsia="fi-FI"/>
              </w:rPr>
              <w:t>DC_</w:t>
            </w:r>
            <w:r w:rsidRPr="006E2459">
              <w:rPr>
                <w:lang w:val="fi-FI" w:eastAsia="zh-TW"/>
              </w:rPr>
              <w:t>3</w:t>
            </w:r>
            <w:r w:rsidRPr="006E2459">
              <w:rPr>
                <w:lang w:val="fi-FI" w:eastAsia="fi-FI"/>
              </w:rPr>
              <w:t>A</w:t>
            </w:r>
            <w:r w:rsidRPr="006E2459">
              <w:rPr>
                <w:lang w:val="fi-FI" w:eastAsia="zh-TW"/>
              </w:rPr>
              <w:t>-7A</w:t>
            </w:r>
            <w:r w:rsidRPr="006E2459">
              <w:rPr>
                <w:lang w:val="fi-FI" w:eastAsia="fi-FI"/>
              </w:rPr>
              <w:t>_n</w:t>
            </w:r>
            <w:r w:rsidRPr="006E2459">
              <w:rPr>
                <w:lang w:val="fi-FI" w:eastAsia="zh-TW"/>
              </w:rPr>
              <w:t>77</w:t>
            </w:r>
            <w:r w:rsidRPr="006E2459">
              <w:rPr>
                <w:lang w:val="fi-FI" w:eastAsia="fi-FI"/>
              </w:rPr>
              <w:t>A</w:t>
            </w:r>
          </w:p>
        </w:tc>
        <w:tc>
          <w:tcPr>
            <w:tcW w:w="4306" w:type="dxa"/>
            <w:vAlign w:val="center"/>
          </w:tcPr>
          <w:p w:rsidR="00E92D98" w:rsidRPr="006E2459" w:rsidRDefault="00E92D98" w:rsidP="00E92D98">
            <w:pPr>
              <w:pStyle w:val="TAC"/>
              <w:rPr>
                <w:lang w:eastAsia="fi-FI"/>
              </w:rPr>
            </w:pPr>
            <w:r w:rsidRPr="006E2459">
              <w:rPr>
                <w:lang w:eastAsia="fi-FI"/>
              </w:rPr>
              <w:t>DC_</w:t>
            </w:r>
            <w:r w:rsidRPr="006E2459">
              <w:rPr>
                <w:lang w:eastAsia="zh-TW"/>
              </w:rPr>
              <w:t>3</w:t>
            </w:r>
            <w:r w:rsidRPr="006E2459">
              <w:rPr>
                <w:lang w:eastAsia="fi-FI"/>
              </w:rPr>
              <w:t>A_n</w:t>
            </w:r>
            <w:r w:rsidRPr="006E2459">
              <w:rPr>
                <w:lang w:eastAsia="zh-TW"/>
              </w:rPr>
              <w:t>77</w:t>
            </w:r>
            <w:r w:rsidRPr="006E2459">
              <w:rPr>
                <w:lang w:eastAsia="fi-FI"/>
              </w:rPr>
              <w:t>A</w:t>
            </w:r>
          </w:p>
          <w:p w:rsidR="00E92D98" w:rsidRPr="006E2459" w:rsidRDefault="00E92D98" w:rsidP="00E92D98">
            <w:pPr>
              <w:pStyle w:val="TAC"/>
              <w:rPr>
                <w:noProof/>
                <w:lang w:eastAsia="zh-CN"/>
              </w:rPr>
            </w:pPr>
            <w:r w:rsidRPr="006E2459">
              <w:rPr>
                <w:lang w:eastAsia="fi-FI"/>
              </w:rPr>
              <w:t>DC_</w:t>
            </w:r>
            <w:r w:rsidRPr="006E2459">
              <w:rPr>
                <w:lang w:eastAsia="zh-TW"/>
              </w:rPr>
              <w:t>7</w:t>
            </w:r>
            <w:r w:rsidRPr="006E2459">
              <w:rPr>
                <w:lang w:eastAsia="fi-FI"/>
              </w:rPr>
              <w:t>A_n</w:t>
            </w:r>
            <w:r w:rsidRPr="006E2459">
              <w:rPr>
                <w:lang w:eastAsia="zh-TW"/>
              </w:rPr>
              <w:t>77</w:t>
            </w:r>
            <w:r w:rsidRPr="006E2459">
              <w:rPr>
                <w:lang w:eastAsia="fi-FI"/>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DC_3A-7A_n78A</w:t>
            </w:r>
            <w:r w:rsidRPr="006E2459">
              <w:rPr>
                <w:noProof/>
                <w:vertAlign w:val="superscript"/>
                <w:lang w:eastAsia="zh-CN"/>
              </w:rPr>
              <w:t>5</w:t>
            </w:r>
          </w:p>
          <w:p w:rsidR="00E92D98" w:rsidRPr="006E2459" w:rsidRDefault="00E92D98" w:rsidP="00E92D98">
            <w:pPr>
              <w:pStyle w:val="TAC"/>
              <w:keepNext w:val="0"/>
              <w:rPr>
                <w:noProof/>
                <w:vertAlign w:val="superscript"/>
                <w:lang w:eastAsia="zh-CN"/>
              </w:rPr>
            </w:pPr>
            <w:r w:rsidRPr="006E2459">
              <w:rPr>
                <w:lang w:eastAsia="zh-CN"/>
              </w:rPr>
              <w:t>DC_3C-7A_n78A</w:t>
            </w:r>
            <w:r w:rsidRPr="006E2459">
              <w:rPr>
                <w:noProof/>
                <w:vertAlign w:val="superscript"/>
                <w:lang w:eastAsia="zh-CN"/>
              </w:rPr>
              <w:t>5</w:t>
            </w:r>
          </w:p>
          <w:p w:rsidR="00E92D98" w:rsidRPr="006E2459" w:rsidRDefault="00E92D98" w:rsidP="00E92D98">
            <w:pPr>
              <w:pStyle w:val="TAC"/>
              <w:keepNext w:val="0"/>
              <w:rPr>
                <w:noProof/>
                <w:lang w:eastAsia="zh-CN"/>
              </w:rPr>
            </w:pPr>
            <w:r w:rsidRPr="006E2459">
              <w:rPr>
                <w:noProof/>
                <w:lang w:eastAsia="zh-CN"/>
              </w:rPr>
              <w:t>DC_3A-7C_n78A</w:t>
            </w:r>
            <w:r w:rsidRPr="006E2459">
              <w:rPr>
                <w:noProof/>
                <w:vertAlign w:val="superscript"/>
                <w:lang w:eastAsia="zh-CN"/>
              </w:rPr>
              <w:t>5</w:t>
            </w:r>
          </w:p>
          <w:p w:rsidR="00E92D98" w:rsidRPr="006E2459" w:rsidRDefault="00E92D98" w:rsidP="00E92D98">
            <w:pPr>
              <w:pStyle w:val="TAC"/>
              <w:keepNext w:val="0"/>
              <w:rPr>
                <w:noProof/>
                <w:lang w:eastAsia="zh-CN"/>
              </w:rPr>
            </w:pPr>
            <w:r w:rsidRPr="006E2459">
              <w:rPr>
                <w:noProof/>
                <w:lang w:eastAsia="zh-CN"/>
              </w:rPr>
              <w:t>DC_3C-7C_n78A</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DC_3A_n78A</w:t>
            </w:r>
          </w:p>
          <w:p w:rsidR="00E92D98" w:rsidRPr="006E2459" w:rsidRDefault="00E92D98" w:rsidP="00E92D98">
            <w:pPr>
              <w:pStyle w:val="TAC"/>
              <w:keepNext w:val="0"/>
              <w:rPr>
                <w:noProof/>
                <w:lang w:eastAsia="zh-CN"/>
              </w:rPr>
            </w:pPr>
            <w:r w:rsidRPr="006E2459">
              <w:rPr>
                <w:noProof/>
                <w:lang w:eastAsia="zh-CN"/>
              </w:rPr>
              <w:t>DC_7A_n78A</w:t>
            </w:r>
          </w:p>
          <w:p w:rsidR="00E92D98" w:rsidRPr="006E2459" w:rsidRDefault="00E92D98" w:rsidP="00E92D98">
            <w:pPr>
              <w:pStyle w:val="TAC"/>
              <w:keepNext w:val="0"/>
              <w:rPr>
                <w:noProof/>
                <w:lang w:eastAsia="zh-CN"/>
              </w:rPr>
            </w:pPr>
            <w:r w:rsidRPr="006E2459">
              <w:rPr>
                <w:noProof/>
                <w:lang w:eastAsia="zh-CN"/>
              </w:rPr>
              <w:t>DC_7C_n78A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DC_3A-7A_n78(2A)</w:t>
            </w:r>
            <w:r w:rsidRPr="006E2459">
              <w:rPr>
                <w:noProof/>
                <w:vertAlign w:val="superscript"/>
                <w:lang w:eastAsia="zh-CN"/>
              </w:rPr>
              <w:t>5</w:t>
            </w:r>
          </w:p>
          <w:p w:rsidR="00E92D98" w:rsidRPr="006E2459" w:rsidRDefault="00E92D98" w:rsidP="00E92D98">
            <w:pPr>
              <w:pStyle w:val="TAC"/>
              <w:keepNext w:val="0"/>
              <w:rPr>
                <w:noProof/>
                <w:vertAlign w:val="superscript"/>
                <w:lang w:eastAsia="zh-CN"/>
              </w:rPr>
            </w:pPr>
            <w:r w:rsidRPr="006E2459">
              <w:rPr>
                <w:noProof/>
                <w:lang w:eastAsia="zh-CN"/>
              </w:rPr>
              <w:t>DC_3C-7A_n78(2A)</w:t>
            </w:r>
            <w:r w:rsidRPr="006E2459">
              <w:rPr>
                <w:noProof/>
                <w:vertAlign w:val="superscript"/>
                <w:lang w:eastAsia="zh-CN"/>
              </w:rPr>
              <w:t>5</w:t>
            </w:r>
          </w:p>
          <w:p w:rsidR="00E92D98" w:rsidRPr="006E2459" w:rsidRDefault="00E92D98" w:rsidP="00E92D98">
            <w:pPr>
              <w:pStyle w:val="TAC"/>
              <w:keepNext w:val="0"/>
              <w:rPr>
                <w:noProof/>
                <w:lang w:eastAsia="zh-CN"/>
              </w:rPr>
            </w:pPr>
            <w:r w:rsidRPr="006E2459">
              <w:rPr>
                <w:noProof/>
                <w:lang w:eastAsia="zh-CN"/>
              </w:rPr>
              <w:t>DC_3A-7C_n78(2A)</w:t>
            </w:r>
            <w:r w:rsidRPr="006E2459">
              <w:rPr>
                <w:noProof/>
                <w:vertAlign w:val="superscript"/>
                <w:lang w:eastAsia="zh-CN"/>
              </w:rPr>
              <w:t>5</w:t>
            </w:r>
          </w:p>
          <w:p w:rsidR="00E92D98" w:rsidRPr="006E2459" w:rsidRDefault="00E92D98" w:rsidP="00E92D98">
            <w:pPr>
              <w:pStyle w:val="TAC"/>
              <w:keepNext w:val="0"/>
              <w:rPr>
                <w:noProof/>
                <w:lang w:eastAsia="zh-CN"/>
              </w:rPr>
            </w:pPr>
            <w:r w:rsidRPr="006E2459">
              <w:rPr>
                <w:noProof/>
                <w:lang w:eastAsia="zh-CN"/>
              </w:rPr>
              <w:t>DC_3C-7C_n78(2A)</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DC_3A_n78A</w:t>
            </w:r>
          </w:p>
          <w:p w:rsidR="00E92D98" w:rsidRPr="006E2459" w:rsidRDefault="00E92D98" w:rsidP="00E92D98">
            <w:pPr>
              <w:pStyle w:val="TAC"/>
              <w:keepNext w:val="0"/>
              <w:rPr>
                <w:noProof/>
                <w:lang w:eastAsia="zh-CN"/>
              </w:rPr>
            </w:pPr>
            <w:r w:rsidRPr="006E2459">
              <w:rPr>
                <w:noProof/>
                <w:lang w:eastAsia="zh-CN"/>
              </w:rPr>
              <w:t>DC_7A_n78A</w:t>
            </w:r>
          </w:p>
          <w:p w:rsidR="00E92D98" w:rsidRPr="006E2459" w:rsidRDefault="00E92D98" w:rsidP="00E92D98">
            <w:pPr>
              <w:pStyle w:val="TAC"/>
              <w:keepNext w:val="0"/>
              <w:rPr>
                <w:noProof/>
                <w:lang w:eastAsia="zh-CN"/>
              </w:rPr>
            </w:pPr>
            <w:r w:rsidRPr="006E2459">
              <w:rPr>
                <w:noProof/>
                <w:lang w:eastAsia="zh-CN"/>
              </w:rPr>
              <w:t>DC_3C_n78A</w:t>
            </w:r>
          </w:p>
          <w:p w:rsidR="00E92D98" w:rsidRPr="006E2459" w:rsidRDefault="00E92D98" w:rsidP="00E92D98">
            <w:pPr>
              <w:pStyle w:val="TAC"/>
              <w:keepNext w:val="0"/>
              <w:rPr>
                <w:noProof/>
                <w:lang w:eastAsia="zh-CN"/>
              </w:rPr>
            </w:pPr>
            <w:r w:rsidRPr="006E2459">
              <w:rPr>
                <w:noProof/>
                <w:lang w:eastAsia="zh-CN"/>
              </w:rPr>
              <w:t>DC_7C_n78A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DC_3A-3A-7A_n78A</w:t>
            </w:r>
          </w:p>
          <w:p w:rsidR="00E92D98" w:rsidRPr="006E2459" w:rsidRDefault="00E92D98" w:rsidP="00E92D98">
            <w:pPr>
              <w:pStyle w:val="TAC"/>
              <w:keepNext w:val="0"/>
              <w:rPr>
                <w:noProof/>
                <w:lang w:eastAsia="zh-CN"/>
              </w:rPr>
            </w:pPr>
            <w:r w:rsidRPr="006E2459">
              <w:rPr>
                <w:noProof/>
                <w:lang w:eastAsia="zh-CN"/>
              </w:rPr>
              <w:t>DC_3A-7A-7A_n78A</w:t>
            </w:r>
            <w:r w:rsidRPr="006E2459">
              <w:rPr>
                <w:noProof/>
                <w:vertAlign w:val="superscript"/>
                <w:lang w:eastAsia="zh-CN"/>
              </w:rPr>
              <w:t>5</w:t>
            </w:r>
          </w:p>
          <w:p w:rsidR="00E92D98" w:rsidRPr="006E2459" w:rsidRDefault="00E92D98" w:rsidP="00E92D98">
            <w:pPr>
              <w:pStyle w:val="TAC"/>
              <w:keepNext w:val="0"/>
              <w:rPr>
                <w:noProof/>
                <w:lang w:eastAsia="zh-CN"/>
              </w:rPr>
            </w:pPr>
            <w:r w:rsidRPr="006E2459">
              <w:rPr>
                <w:noProof/>
                <w:lang w:eastAsia="zh-CN"/>
              </w:rPr>
              <w:t>DC_3A-3A-7A-7A_n78A</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DC_3A_n78A</w:t>
            </w:r>
          </w:p>
          <w:p w:rsidR="00E92D98" w:rsidRPr="006E2459" w:rsidRDefault="00E92D98" w:rsidP="00E92D98">
            <w:pPr>
              <w:pStyle w:val="TAC"/>
              <w:keepNext w:val="0"/>
              <w:rPr>
                <w:noProof/>
                <w:lang w:eastAsia="zh-CN"/>
              </w:rPr>
            </w:pPr>
            <w:r w:rsidRPr="006E2459">
              <w:rPr>
                <w:noProof/>
                <w:lang w:eastAsia="zh-CN"/>
              </w:rPr>
              <w:t>DC_7A_n78A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lang w:eastAsia="zh-CN"/>
              </w:rPr>
            </w:pPr>
            <w:r w:rsidRPr="006E2459">
              <w:rPr>
                <w:lang w:eastAsia="zh-CN"/>
              </w:rPr>
              <w:lastRenderedPageBreak/>
              <w:t>DC_3A_n7A-n78A</w:t>
            </w:r>
          </w:p>
          <w:p w:rsidR="00E92D98" w:rsidRPr="006E2459" w:rsidRDefault="00E92D98" w:rsidP="00E92D98">
            <w:pPr>
              <w:pStyle w:val="TAC"/>
              <w:rPr>
                <w:lang w:eastAsia="zh-CN"/>
              </w:rPr>
            </w:pPr>
            <w:r w:rsidRPr="006E2459">
              <w:rPr>
                <w:lang w:eastAsia="zh-CN"/>
              </w:rPr>
              <w:t>DC_3A_n7B-n78A</w:t>
            </w:r>
          </w:p>
          <w:p w:rsidR="00E92D98" w:rsidRPr="006E2459" w:rsidRDefault="00E92D98" w:rsidP="00E92D98">
            <w:pPr>
              <w:pStyle w:val="TAC"/>
              <w:keepNext w:val="0"/>
              <w:rPr>
                <w:lang w:eastAsia="zh-CN"/>
              </w:rPr>
            </w:pPr>
            <w:r w:rsidRPr="006E2459">
              <w:rPr>
                <w:lang w:eastAsia="zh-CN"/>
              </w:rPr>
              <w:t>DC_3C_n7A-n78A</w:t>
            </w:r>
          </w:p>
          <w:p w:rsidR="00E92D98" w:rsidRPr="006E2459" w:rsidRDefault="00E92D98" w:rsidP="00E92D98">
            <w:pPr>
              <w:pStyle w:val="TAC"/>
              <w:keepNext w:val="0"/>
              <w:rPr>
                <w:noProof/>
                <w:lang w:eastAsia="zh-CN"/>
              </w:rPr>
            </w:pPr>
            <w:r w:rsidRPr="006E2459">
              <w:rPr>
                <w:noProof/>
                <w:lang w:eastAsia="zh-CN"/>
              </w:rPr>
              <w:t>DC_3C_n7B-n78A</w:t>
            </w:r>
          </w:p>
        </w:tc>
        <w:tc>
          <w:tcPr>
            <w:tcW w:w="4306" w:type="dxa"/>
            <w:vAlign w:val="center"/>
          </w:tcPr>
          <w:p w:rsidR="00E92D98" w:rsidRPr="006E2459" w:rsidRDefault="00E92D98" w:rsidP="00E92D98">
            <w:pPr>
              <w:pStyle w:val="TAC"/>
              <w:rPr>
                <w:lang w:eastAsia="zh-CN"/>
              </w:rPr>
            </w:pPr>
            <w:r w:rsidRPr="006E2459">
              <w:rPr>
                <w:lang w:eastAsia="zh-CN"/>
              </w:rPr>
              <w:t>DC_3A_n7A</w:t>
            </w:r>
          </w:p>
          <w:p w:rsidR="00E92D98" w:rsidRPr="006E2459" w:rsidRDefault="00E92D98" w:rsidP="00E92D98">
            <w:pPr>
              <w:pStyle w:val="TAC"/>
              <w:rPr>
                <w:lang w:eastAsia="zh-CN"/>
              </w:rPr>
            </w:pPr>
            <w:r w:rsidRPr="006E2459">
              <w:rPr>
                <w:lang w:eastAsia="zh-CN"/>
              </w:rPr>
              <w:t>DC_3C_n7A</w:t>
            </w:r>
          </w:p>
          <w:p w:rsidR="00E92D98" w:rsidRPr="006E2459" w:rsidRDefault="00E92D98" w:rsidP="00E92D98">
            <w:pPr>
              <w:pStyle w:val="TAC"/>
              <w:keepNext w:val="0"/>
              <w:rPr>
                <w:lang w:eastAsia="zh-CN"/>
              </w:rPr>
            </w:pPr>
            <w:r w:rsidRPr="006E2459">
              <w:rPr>
                <w:lang w:eastAsia="zh-CN"/>
              </w:rPr>
              <w:t>DC_3A_n78A</w:t>
            </w:r>
          </w:p>
          <w:p w:rsidR="00E92D98" w:rsidRPr="006E2459" w:rsidRDefault="00E92D98" w:rsidP="00E92D98">
            <w:pPr>
              <w:pStyle w:val="TAC"/>
              <w:keepNext w:val="0"/>
              <w:rPr>
                <w:lang w:val="en-US" w:eastAsia="fi-FI"/>
              </w:rPr>
            </w:pP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lang w:eastAsia="zh-CN"/>
              </w:rPr>
            </w:pPr>
            <w:r w:rsidRPr="006E2459">
              <w:rPr>
                <w:lang w:eastAsia="zh-CN"/>
              </w:rPr>
              <w:t>DC_3A-8A_n1A</w:t>
            </w:r>
          </w:p>
          <w:p w:rsidR="00E92D98" w:rsidRPr="006E2459" w:rsidRDefault="00E92D98" w:rsidP="00E92D98">
            <w:pPr>
              <w:pStyle w:val="TAC"/>
              <w:rPr>
                <w:lang w:eastAsia="zh-CN"/>
              </w:rPr>
            </w:pPr>
            <w:r w:rsidRPr="006E2459">
              <w:rPr>
                <w:lang w:eastAsia="zh-CN"/>
              </w:rPr>
              <w:t>DC_3C-8A_n1A</w:t>
            </w:r>
          </w:p>
        </w:tc>
        <w:tc>
          <w:tcPr>
            <w:tcW w:w="4306" w:type="dxa"/>
            <w:vAlign w:val="center"/>
          </w:tcPr>
          <w:p w:rsidR="00E92D98" w:rsidRPr="006E2459" w:rsidRDefault="00E92D98" w:rsidP="00E92D98">
            <w:pPr>
              <w:pStyle w:val="TAC"/>
              <w:rPr>
                <w:lang w:eastAsia="zh-CN"/>
              </w:rPr>
            </w:pPr>
            <w:r w:rsidRPr="006E2459">
              <w:rPr>
                <w:lang w:eastAsia="zh-CN"/>
              </w:rPr>
              <w:t>DC_3A_n1A</w:t>
            </w:r>
          </w:p>
          <w:p w:rsidR="00E92D98" w:rsidRPr="006E2459" w:rsidRDefault="00E92D98" w:rsidP="00E92D98">
            <w:pPr>
              <w:pStyle w:val="TAC"/>
              <w:rPr>
                <w:lang w:eastAsia="zh-CN"/>
              </w:rPr>
            </w:pPr>
            <w:r w:rsidRPr="006E2459">
              <w:rPr>
                <w:lang w:eastAsia="zh-CN"/>
              </w:rPr>
              <w:t>DC_8A_n1A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lang w:eastAsia="zh-CN"/>
              </w:rPr>
            </w:pPr>
            <w:r w:rsidRPr="006E2459">
              <w:rPr>
                <w:lang w:eastAsia="zh-CN"/>
              </w:rPr>
              <w:t>DC_</w:t>
            </w:r>
            <w:r w:rsidRPr="006E2459">
              <w:rPr>
                <w:rFonts w:hint="eastAsia"/>
                <w:lang w:eastAsia="zh-CN"/>
              </w:rPr>
              <w:t>3</w:t>
            </w:r>
            <w:r w:rsidRPr="006E2459">
              <w:rPr>
                <w:lang w:eastAsia="zh-CN"/>
              </w:rPr>
              <w:t>A</w:t>
            </w:r>
            <w:r w:rsidRPr="006E2459">
              <w:rPr>
                <w:rFonts w:hint="eastAsia"/>
                <w:lang w:eastAsia="zh-CN"/>
              </w:rPr>
              <w:t>-3A-8A</w:t>
            </w:r>
            <w:r w:rsidRPr="006E2459">
              <w:rPr>
                <w:lang w:eastAsia="zh-CN"/>
              </w:rPr>
              <w:t>_n</w:t>
            </w:r>
            <w:r w:rsidRPr="006E2459">
              <w:rPr>
                <w:rFonts w:hint="eastAsia"/>
                <w:lang w:eastAsia="zh-CN"/>
              </w:rPr>
              <w:t>1</w:t>
            </w:r>
            <w:r w:rsidRPr="006E2459">
              <w:rPr>
                <w:lang w:eastAsia="zh-CN"/>
              </w:rPr>
              <w:t>A</w:t>
            </w:r>
          </w:p>
        </w:tc>
        <w:tc>
          <w:tcPr>
            <w:tcW w:w="4306" w:type="dxa"/>
            <w:vAlign w:val="center"/>
          </w:tcPr>
          <w:p w:rsidR="00E92D98" w:rsidRPr="006E2459" w:rsidRDefault="00E92D98" w:rsidP="00E92D98">
            <w:pPr>
              <w:pStyle w:val="TAC"/>
              <w:rPr>
                <w:lang w:eastAsia="zh-CN"/>
              </w:rPr>
            </w:pPr>
            <w:r w:rsidRPr="006E2459">
              <w:rPr>
                <w:lang w:eastAsia="zh-CN"/>
              </w:rPr>
              <w:t>DC_3A_n1A</w:t>
            </w:r>
          </w:p>
          <w:p w:rsidR="00E92D98" w:rsidRPr="006E2459" w:rsidRDefault="00E92D98" w:rsidP="00E92D98">
            <w:pPr>
              <w:pStyle w:val="TAC"/>
              <w:rPr>
                <w:lang w:eastAsia="zh-CN"/>
              </w:rPr>
            </w:pPr>
            <w:r w:rsidRPr="006E2459">
              <w:rPr>
                <w:lang w:eastAsia="zh-CN"/>
              </w:rPr>
              <w:t>DC_</w:t>
            </w:r>
            <w:r w:rsidRPr="006E2459">
              <w:rPr>
                <w:rFonts w:hint="eastAsia"/>
                <w:lang w:eastAsia="zh-CN"/>
              </w:rPr>
              <w:t>8</w:t>
            </w:r>
            <w:r w:rsidRPr="006E2459">
              <w:rPr>
                <w:lang w:eastAsia="zh-CN"/>
              </w:rPr>
              <w:t>A_n1A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t>DC_3A-</w:t>
            </w:r>
            <w:r w:rsidRPr="006E2459">
              <w:rPr>
                <w:rFonts w:eastAsia="Malgun Gothic"/>
              </w:rPr>
              <w:t>8A_</w:t>
            </w:r>
            <w:r w:rsidRPr="006E2459">
              <w:t>n</w:t>
            </w:r>
            <w:r w:rsidRPr="006E2459">
              <w:rPr>
                <w:rFonts w:eastAsia="Malgun Gothic"/>
              </w:rPr>
              <w:t>77</w:t>
            </w:r>
            <w:r w:rsidRPr="006E2459">
              <w:t>A</w:t>
            </w:r>
          </w:p>
        </w:tc>
        <w:tc>
          <w:tcPr>
            <w:tcW w:w="4306" w:type="dxa"/>
            <w:vAlign w:val="center"/>
          </w:tcPr>
          <w:p w:rsidR="00E92D98" w:rsidRPr="006E2459" w:rsidRDefault="00E92D98" w:rsidP="00E92D98">
            <w:pPr>
              <w:pStyle w:val="TAC"/>
            </w:pPr>
            <w:r w:rsidRPr="006E2459">
              <w:t>DC_3A_n77A</w:t>
            </w:r>
          </w:p>
          <w:p w:rsidR="00E92D98" w:rsidRPr="006E2459" w:rsidRDefault="00E92D98" w:rsidP="00E92D98">
            <w:pPr>
              <w:pStyle w:val="TAC"/>
              <w:keepNext w:val="0"/>
              <w:rPr>
                <w:lang w:val="en-US" w:eastAsia="fi-FI"/>
              </w:rPr>
            </w:pPr>
            <w:r w:rsidRPr="006E2459">
              <w:t>DC_8A_n77A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noProof/>
                <w:lang w:eastAsia="zh-CN"/>
              </w:rPr>
            </w:pPr>
            <w:r w:rsidRPr="006E2459">
              <w:rPr>
                <w:noProof/>
                <w:lang w:eastAsia="zh-CN"/>
              </w:rPr>
              <w:t>DC_3A-8A_n78A</w:t>
            </w:r>
          </w:p>
          <w:p w:rsidR="00E92D98" w:rsidRPr="006E2459" w:rsidRDefault="00E92D98" w:rsidP="00E92D98">
            <w:pPr>
              <w:pStyle w:val="TAC"/>
              <w:keepNext w:val="0"/>
              <w:rPr>
                <w:noProof/>
                <w:lang w:eastAsia="zh-CN"/>
              </w:rPr>
            </w:pPr>
            <w:r w:rsidRPr="006E2459">
              <w:rPr>
                <w:noProof/>
                <w:lang w:eastAsia="zh-CN"/>
              </w:rPr>
              <w:t>DC_3C-8A_n78A</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DC_3A_n78A</w:t>
            </w:r>
          </w:p>
          <w:p w:rsidR="00E92D98" w:rsidRPr="006E2459" w:rsidRDefault="00E92D98" w:rsidP="00E92D98">
            <w:pPr>
              <w:pStyle w:val="TAC"/>
              <w:keepNext w:val="0"/>
              <w:rPr>
                <w:noProof/>
                <w:lang w:eastAsia="zh-CN"/>
              </w:rPr>
            </w:pPr>
            <w:r w:rsidRPr="006E2459">
              <w:rPr>
                <w:noProof/>
                <w:lang w:eastAsia="zh-CN"/>
              </w:rPr>
              <w:t>DC_8A_n78A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noProof/>
                <w:lang w:eastAsia="zh-CN"/>
              </w:rPr>
            </w:pPr>
            <w:r w:rsidRPr="006E2459">
              <w:rPr>
                <w:noProof/>
                <w:lang w:eastAsia="zh-CN"/>
              </w:rPr>
              <w:t>DC_</w:t>
            </w:r>
            <w:r w:rsidRPr="006E2459">
              <w:rPr>
                <w:rFonts w:hint="eastAsia"/>
                <w:noProof/>
                <w:lang w:eastAsia="zh-CN"/>
              </w:rPr>
              <w:t>3</w:t>
            </w:r>
            <w:r w:rsidRPr="006E2459">
              <w:rPr>
                <w:noProof/>
                <w:lang w:eastAsia="zh-CN"/>
              </w:rPr>
              <w:t>A</w:t>
            </w:r>
            <w:r w:rsidRPr="006E2459">
              <w:rPr>
                <w:rFonts w:hint="eastAsia"/>
                <w:noProof/>
                <w:lang w:eastAsia="zh-CN"/>
              </w:rPr>
              <w:t>-3A-8A</w:t>
            </w:r>
            <w:r w:rsidRPr="006E2459">
              <w:rPr>
                <w:noProof/>
                <w:lang w:eastAsia="zh-CN"/>
              </w:rPr>
              <w:t>_n</w:t>
            </w:r>
            <w:r w:rsidRPr="006E2459">
              <w:rPr>
                <w:rFonts w:hint="eastAsia"/>
                <w:noProof/>
                <w:lang w:eastAsia="zh-CN"/>
              </w:rPr>
              <w:t>78</w:t>
            </w:r>
            <w:r w:rsidRPr="006E2459">
              <w:rPr>
                <w:noProof/>
                <w:lang w:eastAsia="zh-CN"/>
              </w:rPr>
              <w:t>A</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DC_3A_n78A</w:t>
            </w:r>
          </w:p>
          <w:p w:rsidR="00E92D98" w:rsidRPr="006E2459" w:rsidRDefault="00E92D98" w:rsidP="00E92D98">
            <w:pPr>
              <w:pStyle w:val="TAC"/>
              <w:keepNext w:val="0"/>
              <w:rPr>
                <w:noProof/>
                <w:lang w:eastAsia="zh-CN"/>
              </w:rPr>
            </w:pPr>
            <w:r w:rsidRPr="006E2459">
              <w:rPr>
                <w:noProof/>
                <w:lang w:eastAsia="zh-CN"/>
              </w:rPr>
              <w:t>DC_8A_n78A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noProof/>
                <w:lang w:eastAsia="zh-CN"/>
              </w:rPr>
            </w:pPr>
            <w:r w:rsidRPr="006E2459">
              <w:t>DC_3A-</w:t>
            </w:r>
            <w:r w:rsidRPr="006E2459">
              <w:rPr>
                <w:rFonts w:eastAsia="Malgun Gothic"/>
              </w:rPr>
              <w:t>8A_</w:t>
            </w:r>
            <w:r w:rsidRPr="006E2459">
              <w:t>n</w:t>
            </w:r>
            <w:r w:rsidRPr="006E2459">
              <w:rPr>
                <w:rFonts w:eastAsia="Malgun Gothic"/>
              </w:rPr>
              <w:t>79</w:t>
            </w:r>
            <w:r w:rsidRPr="006E2459">
              <w:t>A</w:t>
            </w:r>
          </w:p>
        </w:tc>
        <w:tc>
          <w:tcPr>
            <w:tcW w:w="4306" w:type="dxa"/>
            <w:vAlign w:val="center"/>
          </w:tcPr>
          <w:p w:rsidR="00E92D98" w:rsidRPr="006E2459" w:rsidRDefault="00E92D98" w:rsidP="00E92D98">
            <w:pPr>
              <w:pStyle w:val="TAC"/>
            </w:pPr>
            <w:r w:rsidRPr="006E2459">
              <w:t>DC_3A_n79A</w:t>
            </w:r>
          </w:p>
          <w:p w:rsidR="00E92D98" w:rsidRPr="006E2459" w:rsidRDefault="00E92D98" w:rsidP="00E92D98">
            <w:pPr>
              <w:pStyle w:val="TAC"/>
              <w:keepNext w:val="0"/>
              <w:rPr>
                <w:noProof/>
                <w:lang w:eastAsia="zh-CN"/>
              </w:rPr>
            </w:pPr>
            <w:r w:rsidRPr="006E2459">
              <w:t>DC_8A_n79A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pPr>
            <w:r w:rsidRPr="006E2459">
              <w:rPr>
                <w:rFonts w:eastAsia="MS Mincho" w:cs="Arial"/>
                <w:lang w:eastAsia="ja-JP"/>
              </w:rPr>
              <w:t>DC_3A-18A_n77A</w:t>
            </w:r>
          </w:p>
        </w:tc>
        <w:tc>
          <w:tcPr>
            <w:tcW w:w="4306" w:type="dxa"/>
            <w:vAlign w:val="center"/>
          </w:tcPr>
          <w:p w:rsidR="00E92D98" w:rsidRPr="006E2459" w:rsidRDefault="00E92D98" w:rsidP="00E92D98">
            <w:pPr>
              <w:keepNext/>
              <w:keepLines/>
              <w:spacing w:after="0"/>
              <w:jc w:val="center"/>
              <w:rPr>
                <w:rFonts w:ascii="Arial" w:eastAsia="MS Mincho" w:hAnsi="Arial"/>
                <w:sz w:val="18"/>
                <w:lang w:eastAsia="ja-JP"/>
              </w:rPr>
            </w:pPr>
            <w:r w:rsidRPr="006E2459">
              <w:rPr>
                <w:rFonts w:ascii="Arial" w:eastAsia="MS Mincho" w:hAnsi="Arial"/>
                <w:sz w:val="18"/>
                <w:lang w:eastAsia="ja-JP"/>
              </w:rPr>
              <w:t>DC_3A_n77A</w:t>
            </w:r>
          </w:p>
          <w:p w:rsidR="00E92D98" w:rsidRPr="006E2459" w:rsidRDefault="00E92D98" w:rsidP="00E92D98">
            <w:pPr>
              <w:pStyle w:val="TAC"/>
            </w:pPr>
            <w:r w:rsidRPr="006E2459">
              <w:rPr>
                <w:rFonts w:eastAsia="MS Mincho"/>
                <w:lang w:eastAsia="ja-JP"/>
              </w:rPr>
              <w:t>DC_18A_n77A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pPr>
            <w:r w:rsidRPr="006E2459">
              <w:rPr>
                <w:rFonts w:cs="Arial"/>
                <w:lang w:eastAsia="ja-JP"/>
              </w:rPr>
              <w:t>DC_3A-18A_n78A</w:t>
            </w:r>
          </w:p>
        </w:tc>
        <w:tc>
          <w:tcPr>
            <w:tcW w:w="4306" w:type="dxa"/>
            <w:vAlign w:val="center"/>
          </w:tcPr>
          <w:p w:rsidR="00E92D98" w:rsidRPr="006E2459" w:rsidRDefault="00E92D98" w:rsidP="00E92D98">
            <w:pPr>
              <w:pStyle w:val="TAC"/>
              <w:rPr>
                <w:lang w:eastAsia="ja-JP"/>
              </w:rPr>
            </w:pPr>
            <w:r w:rsidRPr="006E2459">
              <w:rPr>
                <w:lang w:eastAsia="ja-JP"/>
              </w:rPr>
              <w:t>DC_3A_n78A</w:t>
            </w:r>
          </w:p>
          <w:p w:rsidR="00E92D98" w:rsidRPr="006E2459" w:rsidRDefault="00E92D98" w:rsidP="00E92D98">
            <w:pPr>
              <w:pStyle w:val="TAC"/>
            </w:pPr>
            <w:r w:rsidRPr="006E2459">
              <w:rPr>
                <w:lang w:eastAsia="ja-JP"/>
              </w:rPr>
              <w:t>DC_18A_n78A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pPr>
            <w:r w:rsidRPr="006E2459">
              <w:rPr>
                <w:rFonts w:cs="Arial"/>
                <w:lang w:eastAsia="ja-JP"/>
              </w:rPr>
              <w:t>DC_3A-18A_n79A</w:t>
            </w:r>
          </w:p>
        </w:tc>
        <w:tc>
          <w:tcPr>
            <w:tcW w:w="4306" w:type="dxa"/>
            <w:vAlign w:val="center"/>
          </w:tcPr>
          <w:p w:rsidR="00E92D98" w:rsidRPr="006E2459" w:rsidRDefault="00E92D98" w:rsidP="00E92D98">
            <w:pPr>
              <w:pStyle w:val="TAC"/>
              <w:rPr>
                <w:lang w:eastAsia="ja-JP"/>
              </w:rPr>
            </w:pPr>
            <w:r w:rsidRPr="006E2459">
              <w:rPr>
                <w:lang w:eastAsia="ja-JP"/>
              </w:rPr>
              <w:t>DC_3A_n79A</w:t>
            </w:r>
          </w:p>
          <w:p w:rsidR="00E92D98" w:rsidRPr="006E2459" w:rsidRDefault="00E92D98" w:rsidP="00E92D98">
            <w:pPr>
              <w:pStyle w:val="TAC"/>
            </w:pPr>
            <w:r w:rsidRPr="006E2459">
              <w:rPr>
                <w:lang w:eastAsia="ja-JP"/>
              </w:rPr>
              <w:t>DC_18A_n79A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DC_3A-19A_n77A</w:t>
            </w:r>
            <w:r w:rsidRPr="006E2459">
              <w:rPr>
                <w:noProof/>
                <w:vertAlign w:val="superscript"/>
                <w:lang w:eastAsia="zh-CN"/>
              </w:rPr>
              <w:t>5</w:t>
            </w:r>
          </w:p>
          <w:p w:rsidR="00E92D98" w:rsidRPr="006E2459" w:rsidRDefault="00E92D98" w:rsidP="00E92D98">
            <w:pPr>
              <w:pStyle w:val="TAC"/>
              <w:keepNext w:val="0"/>
              <w:rPr>
                <w:noProof/>
                <w:lang w:eastAsia="zh-CN"/>
              </w:rPr>
            </w:pPr>
            <w:r w:rsidRPr="006E2459">
              <w:rPr>
                <w:noProof/>
                <w:lang w:eastAsia="zh-CN"/>
              </w:rPr>
              <w:t>DC_3A-19A_n77C</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DC_3A_n77A</w:t>
            </w:r>
          </w:p>
          <w:p w:rsidR="00E92D98" w:rsidRPr="006E2459" w:rsidRDefault="00E92D98" w:rsidP="00E92D98">
            <w:pPr>
              <w:pStyle w:val="TAC"/>
              <w:keepNext w:val="0"/>
              <w:rPr>
                <w:noProof/>
                <w:lang w:eastAsia="zh-CN"/>
              </w:rPr>
            </w:pPr>
            <w:r w:rsidRPr="006E2459">
              <w:rPr>
                <w:noProof/>
                <w:lang w:eastAsia="zh-CN"/>
              </w:rPr>
              <w:t>DC_19A_n77A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DC_3A-19A_n78A</w:t>
            </w:r>
            <w:r w:rsidRPr="006E2459">
              <w:rPr>
                <w:noProof/>
                <w:vertAlign w:val="superscript"/>
                <w:lang w:eastAsia="zh-CN"/>
              </w:rPr>
              <w:t>5</w:t>
            </w:r>
          </w:p>
          <w:p w:rsidR="00E92D98" w:rsidRPr="006E2459" w:rsidRDefault="00E92D98" w:rsidP="00E92D98">
            <w:pPr>
              <w:pStyle w:val="TAC"/>
              <w:keepNext w:val="0"/>
              <w:rPr>
                <w:noProof/>
                <w:lang w:eastAsia="zh-CN"/>
              </w:rPr>
            </w:pPr>
            <w:r w:rsidRPr="006E2459">
              <w:rPr>
                <w:noProof/>
                <w:lang w:eastAsia="zh-CN"/>
              </w:rPr>
              <w:t>DC_3A-19A_n78C</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DC_3A_n78A</w:t>
            </w:r>
          </w:p>
          <w:p w:rsidR="00E92D98" w:rsidRPr="006E2459" w:rsidRDefault="00E92D98" w:rsidP="00E92D98">
            <w:pPr>
              <w:pStyle w:val="TAC"/>
              <w:keepNext w:val="0"/>
              <w:rPr>
                <w:noProof/>
                <w:lang w:eastAsia="zh-CN"/>
              </w:rPr>
            </w:pPr>
            <w:r w:rsidRPr="006E2459">
              <w:rPr>
                <w:noProof/>
                <w:lang w:eastAsia="zh-CN"/>
              </w:rPr>
              <w:t>DC_19A_n78A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DC_3A-19A_n79A</w:t>
            </w:r>
            <w:r w:rsidRPr="006E2459">
              <w:rPr>
                <w:noProof/>
                <w:vertAlign w:val="superscript"/>
                <w:lang w:eastAsia="zh-CN"/>
              </w:rPr>
              <w:t>5</w:t>
            </w:r>
          </w:p>
          <w:p w:rsidR="00E92D98" w:rsidRPr="006E2459" w:rsidRDefault="00E92D98" w:rsidP="00E92D98">
            <w:pPr>
              <w:pStyle w:val="TAC"/>
              <w:keepNext w:val="0"/>
              <w:rPr>
                <w:noProof/>
                <w:lang w:eastAsia="zh-CN"/>
              </w:rPr>
            </w:pPr>
            <w:r w:rsidRPr="006E2459">
              <w:rPr>
                <w:noProof/>
                <w:lang w:eastAsia="zh-CN"/>
              </w:rPr>
              <w:t>DC_3A-19A_n79C</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DC_3A_n79A</w:t>
            </w:r>
          </w:p>
          <w:p w:rsidR="00E92D98" w:rsidRPr="006E2459" w:rsidRDefault="00E92D98" w:rsidP="00E92D98">
            <w:pPr>
              <w:pStyle w:val="TAC"/>
              <w:keepNext w:val="0"/>
              <w:rPr>
                <w:noProof/>
                <w:lang w:eastAsia="zh-CN"/>
              </w:rPr>
            </w:pPr>
            <w:r w:rsidRPr="006E2459">
              <w:rPr>
                <w:noProof/>
                <w:lang w:eastAsia="zh-CN"/>
              </w:rPr>
              <w:t>DC_19A_n79A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ja-JP"/>
              </w:rPr>
            </w:pPr>
            <w:r w:rsidRPr="006E2459">
              <w:rPr>
                <w:rFonts w:cs="Arial"/>
                <w:lang w:eastAsia="ja-JP"/>
              </w:rPr>
              <w:t>DC_3A-20A_n1A</w:t>
            </w:r>
          </w:p>
          <w:p w:rsidR="00E92D98" w:rsidRPr="006E2459" w:rsidRDefault="00E92D98" w:rsidP="00E92D98">
            <w:pPr>
              <w:pStyle w:val="TAC"/>
              <w:keepNext w:val="0"/>
              <w:rPr>
                <w:noProof/>
                <w:lang w:eastAsia="zh-CN"/>
              </w:rPr>
            </w:pPr>
            <w:r w:rsidRPr="006E2459">
              <w:rPr>
                <w:noProof/>
                <w:lang w:eastAsia="zh-CN"/>
              </w:rPr>
              <w:t>DC_3C-20A_n1A</w:t>
            </w:r>
          </w:p>
        </w:tc>
        <w:tc>
          <w:tcPr>
            <w:tcW w:w="4306" w:type="dxa"/>
            <w:vAlign w:val="center"/>
          </w:tcPr>
          <w:p w:rsidR="00E92D98" w:rsidRPr="006E2459" w:rsidRDefault="00E92D98" w:rsidP="00E92D98">
            <w:pPr>
              <w:pStyle w:val="TAH"/>
              <w:rPr>
                <w:b w:val="0"/>
                <w:lang w:val="en-US" w:eastAsia="fi-FI"/>
              </w:rPr>
            </w:pPr>
            <w:r w:rsidRPr="006E2459">
              <w:rPr>
                <w:b w:val="0"/>
                <w:lang w:val="en-US" w:eastAsia="fi-FI"/>
              </w:rPr>
              <w:t>DC_3A_n1A</w:t>
            </w:r>
          </w:p>
          <w:p w:rsidR="00E92D98" w:rsidRPr="006E2459" w:rsidRDefault="00E92D98" w:rsidP="00E92D98">
            <w:pPr>
              <w:pStyle w:val="TAH"/>
              <w:rPr>
                <w:b w:val="0"/>
                <w:lang w:val="en-US" w:eastAsia="fi-FI"/>
              </w:rPr>
            </w:pPr>
            <w:r w:rsidRPr="006E2459">
              <w:rPr>
                <w:b w:val="0"/>
                <w:lang w:val="en-US" w:eastAsia="fi-FI"/>
              </w:rPr>
              <w:t>DC_3C_n1A</w:t>
            </w:r>
          </w:p>
          <w:p w:rsidR="00E92D98" w:rsidRPr="006E2459" w:rsidRDefault="00E92D98" w:rsidP="00E92D98">
            <w:pPr>
              <w:pStyle w:val="TAC"/>
              <w:keepNext w:val="0"/>
              <w:rPr>
                <w:noProof/>
                <w:lang w:eastAsia="zh-CN"/>
              </w:rPr>
            </w:pPr>
            <w:r w:rsidRPr="006E2459">
              <w:rPr>
                <w:lang w:val="en-US" w:eastAsia="fi-FI"/>
              </w:rPr>
              <w:t>DC_20A_n1A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keepNext/>
              <w:keepLines/>
              <w:spacing w:after="0"/>
              <w:jc w:val="center"/>
              <w:rPr>
                <w:rFonts w:ascii="Arial" w:hAnsi="Arial" w:cs="Arial"/>
                <w:sz w:val="18"/>
                <w:lang w:val="x-none"/>
              </w:rPr>
            </w:pPr>
            <w:r w:rsidRPr="006E2459">
              <w:rPr>
                <w:rFonts w:ascii="Arial" w:hAnsi="Arial" w:cs="Arial"/>
                <w:sz w:val="18"/>
                <w:lang w:val="x-none"/>
              </w:rPr>
              <w:t>DC_3A-20A_n7A</w:t>
            </w:r>
          </w:p>
          <w:p w:rsidR="00E92D98" w:rsidRPr="006E2459" w:rsidRDefault="00E92D98" w:rsidP="00E92D98">
            <w:pPr>
              <w:pStyle w:val="TAC"/>
              <w:keepNext w:val="0"/>
              <w:rPr>
                <w:rFonts w:cs="Arial"/>
                <w:lang w:eastAsia="ja-JP"/>
              </w:rPr>
            </w:pPr>
            <w:r w:rsidRPr="006E2459">
              <w:rPr>
                <w:rFonts w:cs="Arial"/>
                <w:lang w:val="x-none"/>
              </w:rPr>
              <w:t>DC_3C-20A_n7A</w:t>
            </w:r>
          </w:p>
        </w:tc>
        <w:tc>
          <w:tcPr>
            <w:tcW w:w="4306" w:type="dxa"/>
            <w:vAlign w:val="center"/>
          </w:tcPr>
          <w:p w:rsidR="00E92D98" w:rsidRPr="006E2459" w:rsidRDefault="00E92D98" w:rsidP="00E92D98">
            <w:pPr>
              <w:keepNext/>
              <w:keepLines/>
              <w:spacing w:after="0"/>
              <w:jc w:val="center"/>
              <w:rPr>
                <w:rFonts w:ascii="Arial" w:hAnsi="Arial"/>
                <w:sz w:val="18"/>
                <w:lang w:eastAsia="fi-FI"/>
              </w:rPr>
            </w:pPr>
            <w:r w:rsidRPr="006E2459">
              <w:rPr>
                <w:rFonts w:ascii="Arial" w:hAnsi="Arial"/>
                <w:sz w:val="18"/>
                <w:lang w:eastAsia="fi-FI"/>
              </w:rPr>
              <w:t>DC_3A_n7A</w:t>
            </w:r>
          </w:p>
          <w:p w:rsidR="00E92D98" w:rsidRPr="006E2459" w:rsidRDefault="00E92D98" w:rsidP="00E92D98">
            <w:pPr>
              <w:keepNext/>
              <w:keepLines/>
              <w:spacing w:after="0"/>
              <w:jc w:val="center"/>
              <w:rPr>
                <w:rFonts w:ascii="Arial" w:hAnsi="Arial"/>
                <w:sz w:val="18"/>
                <w:lang w:eastAsia="fi-FI"/>
              </w:rPr>
            </w:pPr>
            <w:r w:rsidRPr="006E2459">
              <w:rPr>
                <w:rFonts w:ascii="Arial" w:hAnsi="Arial"/>
                <w:sz w:val="18"/>
                <w:lang w:eastAsia="fi-FI"/>
              </w:rPr>
              <w:t>DC_3C_n7A</w:t>
            </w:r>
          </w:p>
          <w:p w:rsidR="00E92D98" w:rsidRPr="006E2459" w:rsidRDefault="00E92D98" w:rsidP="00E92D98">
            <w:pPr>
              <w:pStyle w:val="TAH"/>
              <w:rPr>
                <w:b w:val="0"/>
                <w:lang w:val="en-US" w:eastAsia="fi-FI"/>
              </w:rPr>
            </w:pPr>
            <w:r w:rsidRPr="006E2459">
              <w:rPr>
                <w:b w:val="0"/>
                <w:lang w:eastAsia="fi-FI"/>
              </w:rPr>
              <w:t>DC_20A_n7A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ja-JP"/>
              </w:rPr>
            </w:pPr>
            <w:r w:rsidRPr="006E2459">
              <w:rPr>
                <w:rFonts w:cs="Arial"/>
                <w:szCs w:val="18"/>
                <w:lang w:eastAsia="ja-JP"/>
              </w:rPr>
              <w:t>DC_3A-20A_n8A</w:t>
            </w:r>
          </w:p>
        </w:tc>
        <w:tc>
          <w:tcPr>
            <w:tcW w:w="4306" w:type="dxa"/>
            <w:vAlign w:val="center"/>
          </w:tcPr>
          <w:p w:rsidR="00E92D98" w:rsidRPr="006E2459" w:rsidRDefault="00E92D98" w:rsidP="00E92D98">
            <w:pPr>
              <w:pStyle w:val="TAH"/>
              <w:rPr>
                <w:rFonts w:cs="Arial"/>
                <w:b w:val="0"/>
                <w:szCs w:val="18"/>
                <w:lang w:eastAsia="ja-JP"/>
              </w:rPr>
            </w:pPr>
            <w:r w:rsidRPr="006E2459">
              <w:rPr>
                <w:rFonts w:cs="Arial"/>
                <w:b w:val="0"/>
                <w:szCs w:val="18"/>
                <w:lang w:eastAsia="fi-FI"/>
              </w:rPr>
              <w:t>DC_3A_</w:t>
            </w:r>
            <w:r w:rsidRPr="006E2459">
              <w:rPr>
                <w:rFonts w:cs="Arial"/>
                <w:b w:val="0"/>
                <w:szCs w:val="18"/>
                <w:lang w:eastAsia="ja-JP"/>
              </w:rPr>
              <w:t>n8A</w:t>
            </w:r>
          </w:p>
          <w:p w:rsidR="00E92D98" w:rsidRPr="006E2459" w:rsidRDefault="00E92D98" w:rsidP="00E92D98">
            <w:pPr>
              <w:pStyle w:val="TAH"/>
              <w:rPr>
                <w:b w:val="0"/>
                <w:bCs/>
                <w:lang w:val="en-US" w:eastAsia="fi-FI"/>
              </w:rPr>
            </w:pPr>
            <w:r w:rsidRPr="006E2459">
              <w:rPr>
                <w:rFonts w:cs="Arial"/>
                <w:b w:val="0"/>
                <w:bCs/>
                <w:szCs w:val="18"/>
                <w:lang w:val="en-US" w:eastAsia="fi-FI"/>
              </w:rPr>
              <w:t>DC_</w:t>
            </w:r>
            <w:r w:rsidRPr="006E2459">
              <w:rPr>
                <w:rFonts w:cs="Arial"/>
                <w:b w:val="0"/>
                <w:bCs/>
                <w:szCs w:val="18"/>
                <w:lang w:val="en-US" w:eastAsia="ja-JP"/>
              </w:rPr>
              <w:t>20</w:t>
            </w:r>
            <w:r w:rsidRPr="006E2459">
              <w:rPr>
                <w:rFonts w:cs="Arial"/>
                <w:b w:val="0"/>
                <w:bCs/>
                <w:szCs w:val="18"/>
                <w:lang w:val="en-US" w:eastAsia="fi-FI"/>
              </w:rPr>
              <w:t>A_</w:t>
            </w:r>
            <w:r w:rsidRPr="006E2459">
              <w:rPr>
                <w:rFonts w:cs="Arial"/>
                <w:b w:val="0"/>
                <w:bCs/>
                <w:szCs w:val="18"/>
                <w:lang w:val="en-US" w:eastAsia="ja-JP"/>
              </w:rPr>
              <w:t>n8</w:t>
            </w:r>
            <w:r w:rsidRPr="006E2459">
              <w:rPr>
                <w:rFonts w:cs="Arial"/>
                <w:b w:val="0"/>
                <w:bCs/>
                <w:szCs w:val="18"/>
                <w:lang w:val="en-US" w:eastAsia="fi-FI"/>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noProof/>
                <w:lang w:eastAsia="zh-CN"/>
              </w:rPr>
            </w:pPr>
            <w:r w:rsidRPr="006E2459">
              <w:rPr>
                <w:noProof/>
                <w:lang w:eastAsia="zh-CN"/>
              </w:rPr>
              <w:t>DC_3A-20A_n28A</w:t>
            </w:r>
            <w:r w:rsidRPr="006E2459">
              <w:rPr>
                <w:noProof/>
                <w:vertAlign w:val="superscript"/>
                <w:lang w:eastAsia="zh-CN"/>
              </w:rPr>
              <w:t>5,6</w:t>
            </w:r>
          </w:p>
          <w:p w:rsidR="00E92D98" w:rsidRPr="006E2459" w:rsidRDefault="00E92D98" w:rsidP="00E92D98">
            <w:pPr>
              <w:pStyle w:val="TAC"/>
              <w:keepNext w:val="0"/>
              <w:rPr>
                <w:noProof/>
                <w:lang w:eastAsia="zh-CN"/>
              </w:rPr>
            </w:pPr>
            <w:r w:rsidRPr="006E2459">
              <w:rPr>
                <w:noProof/>
                <w:lang w:val="en-US"/>
              </w:rPr>
              <w:t>DC_3C-20A_n28A</w:t>
            </w:r>
          </w:p>
        </w:tc>
        <w:tc>
          <w:tcPr>
            <w:tcW w:w="4306" w:type="dxa"/>
            <w:vAlign w:val="center"/>
          </w:tcPr>
          <w:p w:rsidR="00E92D98" w:rsidRPr="006E2459" w:rsidRDefault="00E92D98" w:rsidP="00E92D98">
            <w:pPr>
              <w:pStyle w:val="TAC"/>
              <w:rPr>
                <w:noProof/>
                <w:lang w:eastAsia="zh-CN"/>
              </w:rPr>
            </w:pPr>
            <w:r w:rsidRPr="006E2459">
              <w:rPr>
                <w:noProof/>
                <w:lang w:eastAsia="zh-CN"/>
              </w:rPr>
              <w:t>DC_3A_n28A</w:t>
            </w:r>
          </w:p>
          <w:p w:rsidR="00E92D98" w:rsidRPr="006E2459" w:rsidRDefault="00E92D98" w:rsidP="00E92D98">
            <w:pPr>
              <w:pStyle w:val="TAC"/>
              <w:keepNext w:val="0"/>
              <w:rPr>
                <w:noProof/>
                <w:lang w:eastAsia="zh-CN"/>
              </w:rPr>
            </w:pPr>
            <w:r w:rsidRPr="006E2459">
              <w:rPr>
                <w:noProof/>
                <w:lang w:val="en-US"/>
              </w:rPr>
              <w:t>DC_3C_n28A</w:t>
            </w:r>
          </w:p>
          <w:p w:rsidR="00E92D98" w:rsidRPr="006E2459" w:rsidRDefault="00E92D98" w:rsidP="00E92D98">
            <w:pPr>
              <w:pStyle w:val="TAC"/>
              <w:keepNext w:val="0"/>
              <w:rPr>
                <w:noProof/>
                <w:lang w:eastAsia="zh-CN"/>
              </w:rPr>
            </w:pPr>
            <w:r w:rsidRPr="006E2459">
              <w:rPr>
                <w:noProof/>
                <w:lang w:eastAsia="zh-CN"/>
              </w:rPr>
              <w:t>DC_20A_n28A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noProof/>
                <w:lang w:eastAsia="zh-CN"/>
              </w:rPr>
            </w:pPr>
            <w:r w:rsidRPr="006E2459">
              <w:rPr>
                <w:rFonts w:cs="Arial"/>
                <w:lang w:eastAsia="ja-JP"/>
              </w:rPr>
              <w:t>DC_3A-20A_n38A</w:t>
            </w:r>
          </w:p>
        </w:tc>
        <w:tc>
          <w:tcPr>
            <w:tcW w:w="4306" w:type="dxa"/>
            <w:vAlign w:val="center"/>
          </w:tcPr>
          <w:p w:rsidR="00E92D98" w:rsidRPr="006E2459" w:rsidRDefault="00E92D98" w:rsidP="00E92D98">
            <w:pPr>
              <w:pStyle w:val="TAH"/>
              <w:rPr>
                <w:b w:val="0"/>
                <w:lang w:eastAsia="fi-FI"/>
              </w:rPr>
            </w:pPr>
            <w:r w:rsidRPr="006E2459">
              <w:rPr>
                <w:b w:val="0"/>
                <w:lang w:eastAsia="fi-FI"/>
              </w:rPr>
              <w:t>DC_3A_n38A</w:t>
            </w:r>
          </w:p>
          <w:p w:rsidR="00E92D98" w:rsidRPr="006E2459" w:rsidRDefault="00E92D98" w:rsidP="00E92D98">
            <w:pPr>
              <w:pStyle w:val="TAC"/>
              <w:rPr>
                <w:noProof/>
                <w:lang w:eastAsia="zh-CN"/>
              </w:rPr>
            </w:pPr>
            <w:r w:rsidRPr="006E2459">
              <w:rPr>
                <w:lang w:eastAsia="fi-FI"/>
              </w:rPr>
              <w:t>DC_20A_n38A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DC_3A-20A_n78A</w:t>
            </w:r>
            <w:r w:rsidRPr="006E2459">
              <w:rPr>
                <w:noProof/>
                <w:vertAlign w:val="superscript"/>
                <w:lang w:eastAsia="zh-CN"/>
              </w:rPr>
              <w:t>5</w:t>
            </w:r>
          </w:p>
          <w:p w:rsidR="00E92D98" w:rsidRPr="006E2459" w:rsidRDefault="00E92D98" w:rsidP="00E92D98">
            <w:pPr>
              <w:pStyle w:val="TAC"/>
              <w:keepNext w:val="0"/>
              <w:rPr>
                <w:noProof/>
                <w:lang w:eastAsia="zh-CN"/>
              </w:rPr>
            </w:pPr>
            <w:r w:rsidRPr="006E2459">
              <w:rPr>
                <w:lang w:eastAsia="zh-CN"/>
              </w:rPr>
              <w:t>DC_3C-20A_n78A</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DC_3A_n78A</w:t>
            </w:r>
          </w:p>
          <w:p w:rsidR="00E92D98" w:rsidRPr="006E2459" w:rsidRDefault="00E92D98" w:rsidP="00E92D98">
            <w:pPr>
              <w:pStyle w:val="TAC"/>
              <w:keepNext w:val="0"/>
              <w:rPr>
                <w:noProof/>
                <w:lang w:eastAsia="zh-CN"/>
              </w:rPr>
            </w:pPr>
            <w:r w:rsidRPr="006E2459">
              <w:rPr>
                <w:noProof/>
                <w:lang w:eastAsia="zh-CN"/>
              </w:rPr>
              <w:t>DC_20A_n78A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DC_3A-21A_n77A</w:t>
            </w:r>
            <w:r w:rsidRPr="006E2459">
              <w:rPr>
                <w:noProof/>
                <w:vertAlign w:val="superscript"/>
                <w:lang w:eastAsia="zh-CN"/>
              </w:rPr>
              <w:t>5</w:t>
            </w:r>
          </w:p>
          <w:p w:rsidR="00E92D98" w:rsidRPr="006E2459" w:rsidRDefault="00E92D98" w:rsidP="00E92D98">
            <w:pPr>
              <w:pStyle w:val="TAC"/>
              <w:keepNext w:val="0"/>
              <w:rPr>
                <w:noProof/>
                <w:lang w:eastAsia="zh-CN"/>
              </w:rPr>
            </w:pPr>
            <w:r w:rsidRPr="006E2459">
              <w:rPr>
                <w:noProof/>
                <w:lang w:eastAsia="zh-CN"/>
              </w:rPr>
              <w:t>DC_3A-21A_n77C</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DC_3A_n77A</w:t>
            </w:r>
          </w:p>
          <w:p w:rsidR="00E92D98" w:rsidRPr="006E2459" w:rsidRDefault="00E92D98" w:rsidP="00E92D98">
            <w:pPr>
              <w:pStyle w:val="TAC"/>
              <w:keepNext w:val="0"/>
              <w:rPr>
                <w:noProof/>
                <w:lang w:eastAsia="zh-CN"/>
              </w:rPr>
            </w:pPr>
            <w:r w:rsidRPr="006E2459">
              <w:rPr>
                <w:noProof/>
                <w:lang w:eastAsia="zh-CN"/>
              </w:rPr>
              <w:t>DC_21A_n77A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DC_3A-21A_n78A</w:t>
            </w:r>
            <w:r w:rsidRPr="006E2459">
              <w:rPr>
                <w:noProof/>
                <w:vertAlign w:val="superscript"/>
                <w:lang w:eastAsia="zh-CN"/>
              </w:rPr>
              <w:t>5</w:t>
            </w:r>
          </w:p>
          <w:p w:rsidR="00E92D98" w:rsidRPr="006E2459" w:rsidRDefault="00E92D98" w:rsidP="00E92D98">
            <w:pPr>
              <w:pStyle w:val="TAC"/>
              <w:keepNext w:val="0"/>
              <w:rPr>
                <w:noProof/>
                <w:lang w:eastAsia="zh-CN"/>
              </w:rPr>
            </w:pPr>
            <w:r w:rsidRPr="006E2459">
              <w:rPr>
                <w:noProof/>
                <w:lang w:eastAsia="zh-CN"/>
              </w:rPr>
              <w:t>DC_3A-21A_n78C</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DC_3A_n78A</w:t>
            </w:r>
          </w:p>
          <w:p w:rsidR="00E92D98" w:rsidRPr="006E2459" w:rsidRDefault="00E92D98" w:rsidP="00E92D98">
            <w:pPr>
              <w:pStyle w:val="TAC"/>
              <w:keepNext w:val="0"/>
              <w:rPr>
                <w:noProof/>
                <w:lang w:eastAsia="zh-CN"/>
              </w:rPr>
            </w:pPr>
            <w:r w:rsidRPr="006E2459">
              <w:rPr>
                <w:noProof/>
                <w:lang w:eastAsia="zh-CN"/>
              </w:rPr>
              <w:t>DC_21A_n78A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DC_3A-21A_n79A</w:t>
            </w:r>
            <w:r w:rsidRPr="006E2459">
              <w:rPr>
                <w:noProof/>
                <w:vertAlign w:val="superscript"/>
                <w:lang w:eastAsia="zh-CN"/>
              </w:rPr>
              <w:t>5</w:t>
            </w:r>
          </w:p>
          <w:p w:rsidR="00E92D98" w:rsidRPr="006E2459" w:rsidRDefault="00E92D98" w:rsidP="00E92D98">
            <w:pPr>
              <w:pStyle w:val="TAC"/>
              <w:keepNext w:val="0"/>
              <w:rPr>
                <w:noProof/>
                <w:lang w:eastAsia="zh-CN"/>
              </w:rPr>
            </w:pPr>
            <w:r w:rsidRPr="006E2459">
              <w:rPr>
                <w:noProof/>
                <w:lang w:eastAsia="zh-CN"/>
              </w:rPr>
              <w:t>DC_3A-21A_n79C</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DC_3A_n79A</w:t>
            </w:r>
          </w:p>
          <w:p w:rsidR="00E92D98" w:rsidRPr="006E2459" w:rsidRDefault="00E92D98" w:rsidP="00E92D98">
            <w:pPr>
              <w:pStyle w:val="TAC"/>
              <w:keepNext w:val="0"/>
              <w:rPr>
                <w:noProof/>
                <w:lang w:eastAsia="zh-CN"/>
              </w:rPr>
            </w:pPr>
            <w:r w:rsidRPr="006E2459">
              <w:rPr>
                <w:noProof/>
                <w:lang w:eastAsia="zh-CN"/>
              </w:rPr>
              <w:t>DC_21A_n79A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lang w:val="en-US" w:eastAsia="fi-FI"/>
              </w:rPr>
            </w:pPr>
            <w:r w:rsidRPr="006E2459">
              <w:rPr>
                <w:lang w:val="en-US" w:eastAsia="fi-FI"/>
              </w:rPr>
              <w:t>DC_3A-28A_n5A</w:t>
            </w:r>
          </w:p>
          <w:p w:rsidR="00E92D98" w:rsidRPr="006E2459" w:rsidRDefault="00E92D98" w:rsidP="00E92D98">
            <w:pPr>
              <w:pStyle w:val="TAC"/>
              <w:keepNext w:val="0"/>
              <w:rPr>
                <w:noProof/>
                <w:lang w:eastAsia="zh-CN"/>
              </w:rPr>
            </w:pPr>
            <w:r w:rsidRPr="006E2459">
              <w:rPr>
                <w:lang w:val="en-US" w:eastAsia="fi-FI"/>
              </w:rPr>
              <w:t>DC_3C-28A_n5A</w:t>
            </w:r>
          </w:p>
        </w:tc>
        <w:tc>
          <w:tcPr>
            <w:tcW w:w="4306" w:type="dxa"/>
            <w:vAlign w:val="center"/>
          </w:tcPr>
          <w:p w:rsidR="00E92D98" w:rsidRPr="006E2459" w:rsidRDefault="00E92D98" w:rsidP="00E92D98">
            <w:pPr>
              <w:pStyle w:val="TAH"/>
              <w:rPr>
                <w:b w:val="0"/>
                <w:lang w:val="en-US" w:eastAsia="fi-FI"/>
              </w:rPr>
            </w:pPr>
            <w:r w:rsidRPr="006E2459">
              <w:rPr>
                <w:b w:val="0"/>
                <w:lang w:val="en-US" w:eastAsia="fi-FI"/>
              </w:rPr>
              <w:t>DC_3A_n5A</w:t>
            </w:r>
          </w:p>
          <w:p w:rsidR="00E92D98" w:rsidRPr="006E2459" w:rsidRDefault="00E92D98" w:rsidP="00E92D98">
            <w:pPr>
              <w:pStyle w:val="TAC"/>
              <w:keepNext w:val="0"/>
              <w:rPr>
                <w:lang w:val="en-US" w:eastAsia="fi-FI"/>
              </w:rPr>
            </w:pPr>
            <w:r w:rsidRPr="006E2459">
              <w:rPr>
                <w:lang w:val="en-US" w:eastAsia="fi-FI"/>
              </w:rPr>
              <w:t>DC_3C_n5A</w:t>
            </w:r>
          </w:p>
          <w:p w:rsidR="00E92D98" w:rsidRPr="006E2459" w:rsidRDefault="00E92D98" w:rsidP="00E92D98">
            <w:pPr>
              <w:pStyle w:val="TAC"/>
              <w:keepNext w:val="0"/>
              <w:rPr>
                <w:noProof/>
                <w:lang w:eastAsia="zh-CN"/>
              </w:rPr>
            </w:pPr>
            <w:r w:rsidRPr="006E2459">
              <w:rPr>
                <w:lang w:val="en-US" w:eastAsia="fi-FI"/>
              </w:rPr>
              <w:t>DC_28A_n5A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lang w:eastAsia="ja-JP"/>
              </w:rPr>
            </w:pPr>
            <w:r w:rsidRPr="006E2459">
              <w:rPr>
                <w:rFonts w:cs="Arial"/>
                <w:lang w:eastAsia="ja-JP"/>
              </w:rPr>
              <w:t>DC_3A-28A_n7A</w:t>
            </w:r>
          </w:p>
          <w:p w:rsidR="00E92D98" w:rsidRPr="006E2459" w:rsidRDefault="00E92D98" w:rsidP="00E92D98">
            <w:pPr>
              <w:pStyle w:val="TAC"/>
              <w:rPr>
                <w:rFonts w:cs="Arial"/>
                <w:lang w:eastAsia="ja-JP"/>
              </w:rPr>
            </w:pPr>
            <w:r w:rsidRPr="006E2459">
              <w:rPr>
                <w:rFonts w:cs="Arial"/>
                <w:lang w:eastAsia="ja-JP"/>
              </w:rPr>
              <w:t xml:space="preserve">DC_3C-28A_n7A </w:t>
            </w:r>
          </w:p>
          <w:p w:rsidR="00E92D98" w:rsidRPr="006E2459" w:rsidRDefault="00E92D98" w:rsidP="00E92D98">
            <w:pPr>
              <w:pStyle w:val="TAC"/>
              <w:rPr>
                <w:rFonts w:cs="Arial"/>
                <w:lang w:eastAsia="ja-JP"/>
              </w:rPr>
            </w:pPr>
            <w:r w:rsidRPr="006E2459">
              <w:rPr>
                <w:rFonts w:cs="Arial"/>
                <w:lang w:eastAsia="ja-JP"/>
              </w:rPr>
              <w:t>DC_3A-28A_n7B</w:t>
            </w:r>
          </w:p>
          <w:p w:rsidR="00E92D98" w:rsidRPr="006E2459" w:rsidRDefault="00E92D98" w:rsidP="00E92D98">
            <w:pPr>
              <w:pStyle w:val="TAC"/>
              <w:keepNext w:val="0"/>
              <w:rPr>
                <w:lang w:val="en-US" w:eastAsia="fi-FI"/>
              </w:rPr>
            </w:pPr>
            <w:r w:rsidRPr="006E2459">
              <w:rPr>
                <w:rFonts w:cs="Arial"/>
                <w:lang w:eastAsia="ja-JP"/>
              </w:rPr>
              <w:t>DC_3C-28A_n7B</w:t>
            </w:r>
          </w:p>
        </w:tc>
        <w:tc>
          <w:tcPr>
            <w:tcW w:w="4306" w:type="dxa"/>
            <w:vAlign w:val="center"/>
          </w:tcPr>
          <w:p w:rsidR="00E92D98" w:rsidRPr="006E2459" w:rsidRDefault="00E92D98" w:rsidP="00E92D98">
            <w:pPr>
              <w:pStyle w:val="TAH"/>
              <w:rPr>
                <w:b w:val="0"/>
                <w:lang w:eastAsia="fi-FI"/>
              </w:rPr>
            </w:pPr>
            <w:r w:rsidRPr="006E2459">
              <w:rPr>
                <w:b w:val="0"/>
                <w:lang w:eastAsia="fi-FI"/>
              </w:rPr>
              <w:t>DC_3A_n7A</w:t>
            </w:r>
          </w:p>
          <w:p w:rsidR="00E92D98" w:rsidRPr="006E2459" w:rsidRDefault="00E92D98" w:rsidP="00E92D98">
            <w:pPr>
              <w:pStyle w:val="TAH"/>
              <w:rPr>
                <w:b w:val="0"/>
                <w:lang w:eastAsia="fi-FI"/>
              </w:rPr>
            </w:pPr>
            <w:r w:rsidRPr="006E2459">
              <w:rPr>
                <w:b w:val="0"/>
                <w:lang w:eastAsia="fi-FI"/>
              </w:rPr>
              <w:t>DC_3C_n7A</w:t>
            </w:r>
          </w:p>
          <w:p w:rsidR="00E92D98" w:rsidRPr="006E2459" w:rsidRDefault="00E92D98" w:rsidP="00E92D98">
            <w:pPr>
              <w:pStyle w:val="TAH"/>
              <w:rPr>
                <w:b w:val="0"/>
                <w:lang w:eastAsia="fi-FI"/>
              </w:rPr>
            </w:pPr>
            <w:r w:rsidRPr="006E2459">
              <w:rPr>
                <w:b w:val="0"/>
                <w:lang w:eastAsia="fi-FI"/>
              </w:rPr>
              <w:t>DC_28A_n7A</w:t>
            </w:r>
          </w:p>
          <w:p w:rsidR="00E92D98" w:rsidRPr="006E2459" w:rsidRDefault="00E92D98" w:rsidP="00E92D98">
            <w:pPr>
              <w:pStyle w:val="TAH"/>
              <w:rPr>
                <w:b w:val="0"/>
                <w:lang w:eastAsia="fi-FI"/>
              </w:rPr>
            </w:pPr>
            <w:r w:rsidRPr="006E2459">
              <w:rPr>
                <w:b w:val="0"/>
                <w:lang w:eastAsia="fi-FI"/>
              </w:rPr>
              <w:t>DC_3A_n7B</w:t>
            </w:r>
          </w:p>
          <w:p w:rsidR="00E92D98" w:rsidRPr="006E2459" w:rsidRDefault="00E92D98" w:rsidP="00E92D98">
            <w:pPr>
              <w:pStyle w:val="TAH"/>
              <w:rPr>
                <w:b w:val="0"/>
                <w:lang w:eastAsia="fi-FI"/>
              </w:rPr>
            </w:pPr>
            <w:r w:rsidRPr="006E2459">
              <w:rPr>
                <w:b w:val="0"/>
                <w:lang w:eastAsia="fi-FI"/>
              </w:rPr>
              <w:t>DC_3C_n7B</w:t>
            </w:r>
          </w:p>
          <w:p w:rsidR="00E92D98" w:rsidRPr="006E2459" w:rsidRDefault="00E92D98" w:rsidP="00E92D98">
            <w:pPr>
              <w:pStyle w:val="TAH"/>
              <w:rPr>
                <w:b w:val="0"/>
                <w:lang w:val="en-US" w:eastAsia="fi-FI"/>
              </w:rPr>
            </w:pPr>
            <w:r w:rsidRPr="006E2459">
              <w:rPr>
                <w:b w:val="0"/>
                <w:lang w:eastAsia="fi-FI"/>
              </w:rPr>
              <w:t>DC_28A_n7B</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lang w:val="en-US" w:eastAsia="fi-FI"/>
              </w:rPr>
            </w:pPr>
            <w:r w:rsidRPr="006E2459">
              <w:rPr>
                <w:rFonts w:cs="Arial"/>
                <w:lang w:eastAsia="ja-JP"/>
              </w:rPr>
              <w:t>DC_3A-3A-28A_n7A</w:t>
            </w:r>
            <w:r w:rsidRPr="006E2459">
              <w:rPr>
                <w:rFonts w:cs="Arial"/>
                <w:lang w:eastAsia="ja-JP"/>
              </w:rPr>
              <w:br/>
              <w:t>DC_3A-3A-28A_n7B</w:t>
            </w:r>
          </w:p>
        </w:tc>
        <w:tc>
          <w:tcPr>
            <w:tcW w:w="4306" w:type="dxa"/>
            <w:vAlign w:val="center"/>
          </w:tcPr>
          <w:p w:rsidR="00E92D98" w:rsidRPr="006E2459" w:rsidRDefault="00E92D98" w:rsidP="00E92D98">
            <w:pPr>
              <w:pStyle w:val="TAH"/>
              <w:rPr>
                <w:b w:val="0"/>
                <w:lang w:eastAsia="fi-FI"/>
              </w:rPr>
            </w:pPr>
            <w:r w:rsidRPr="006E2459">
              <w:rPr>
                <w:b w:val="0"/>
                <w:lang w:eastAsia="fi-FI"/>
              </w:rPr>
              <w:t>DC_3A_n7A</w:t>
            </w:r>
          </w:p>
          <w:p w:rsidR="00E92D98" w:rsidRPr="006E2459" w:rsidRDefault="00E92D98" w:rsidP="00E92D98">
            <w:pPr>
              <w:pStyle w:val="TAH"/>
              <w:rPr>
                <w:b w:val="0"/>
                <w:lang w:eastAsia="fi-FI"/>
              </w:rPr>
            </w:pPr>
            <w:r w:rsidRPr="006E2459">
              <w:rPr>
                <w:b w:val="0"/>
                <w:lang w:eastAsia="fi-FI"/>
              </w:rPr>
              <w:t>DC_28A_n7A</w:t>
            </w:r>
          </w:p>
          <w:p w:rsidR="00E92D98" w:rsidRPr="006E2459" w:rsidRDefault="00E92D98" w:rsidP="00E92D98">
            <w:pPr>
              <w:pStyle w:val="TAH"/>
              <w:rPr>
                <w:b w:val="0"/>
                <w:lang w:eastAsia="fi-FI"/>
              </w:rPr>
            </w:pPr>
            <w:r w:rsidRPr="006E2459">
              <w:rPr>
                <w:b w:val="0"/>
                <w:lang w:eastAsia="fi-FI"/>
              </w:rPr>
              <w:t>DC_3A_n7B</w:t>
            </w:r>
          </w:p>
          <w:p w:rsidR="00E92D98" w:rsidRPr="006E2459" w:rsidRDefault="00E92D98" w:rsidP="00E92D98">
            <w:pPr>
              <w:pStyle w:val="TAH"/>
              <w:rPr>
                <w:b w:val="0"/>
                <w:lang w:val="en-US" w:eastAsia="fi-FI"/>
              </w:rPr>
            </w:pPr>
            <w:r w:rsidRPr="006E2459">
              <w:rPr>
                <w:b w:val="0"/>
                <w:lang w:val="fi-FI" w:eastAsia="fi-FI"/>
              </w:rPr>
              <w:t>DC_28A_n7B</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w:t>
            </w:r>
            <w:r w:rsidRPr="006E2459">
              <w:rPr>
                <w:rFonts w:hint="eastAsia"/>
                <w:noProof/>
                <w:lang w:eastAsia="zh-CN"/>
              </w:rPr>
              <w:t>3A-28A</w:t>
            </w:r>
            <w:r w:rsidRPr="006E2459">
              <w:rPr>
                <w:noProof/>
                <w:lang w:eastAsia="zh-CN"/>
              </w:rPr>
              <w:t>_n41A</w:t>
            </w:r>
          </w:p>
        </w:tc>
        <w:tc>
          <w:tcPr>
            <w:tcW w:w="4306" w:type="dxa"/>
            <w:vAlign w:val="center"/>
          </w:tcPr>
          <w:p w:rsidR="00E92D98" w:rsidRPr="006E2459" w:rsidRDefault="00E92D98" w:rsidP="00E92D98">
            <w:pPr>
              <w:pStyle w:val="TAH"/>
              <w:rPr>
                <w:b w:val="0"/>
                <w:noProof/>
                <w:lang w:eastAsia="zh-CN"/>
              </w:rPr>
            </w:pPr>
            <w:r w:rsidRPr="006E2459">
              <w:rPr>
                <w:b w:val="0"/>
                <w:noProof/>
                <w:lang w:eastAsia="zh-CN"/>
              </w:rPr>
              <w:t>DC_</w:t>
            </w:r>
            <w:r w:rsidRPr="006E2459">
              <w:rPr>
                <w:rFonts w:hint="eastAsia"/>
                <w:b w:val="0"/>
                <w:noProof/>
                <w:lang w:eastAsia="zh-CN"/>
              </w:rPr>
              <w:t>3A</w:t>
            </w:r>
            <w:r w:rsidRPr="006E2459">
              <w:rPr>
                <w:b w:val="0"/>
                <w:noProof/>
                <w:lang w:eastAsia="zh-CN"/>
              </w:rPr>
              <w:t>_n</w:t>
            </w:r>
            <w:r w:rsidRPr="006E2459">
              <w:rPr>
                <w:rFonts w:hint="eastAsia"/>
                <w:b w:val="0"/>
                <w:noProof/>
                <w:lang w:eastAsia="zh-CN"/>
              </w:rPr>
              <w:t>41</w:t>
            </w:r>
          </w:p>
          <w:p w:rsidR="00E92D98" w:rsidRPr="006E2459" w:rsidRDefault="00E92D98" w:rsidP="00E92D98">
            <w:pPr>
              <w:pStyle w:val="TAC"/>
              <w:keepNext w:val="0"/>
              <w:rPr>
                <w:noProof/>
                <w:lang w:eastAsia="zh-CN"/>
              </w:rPr>
            </w:pPr>
            <w:r w:rsidRPr="006E2459">
              <w:rPr>
                <w:noProof/>
                <w:lang w:eastAsia="zh-CN"/>
              </w:rPr>
              <w:t>DC_28A_n41</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lastRenderedPageBreak/>
              <w:t>DC_3A-28A_n77A</w:t>
            </w:r>
          </w:p>
          <w:p w:rsidR="00E92D98" w:rsidRPr="006E2459" w:rsidRDefault="00E92D98" w:rsidP="00E92D98">
            <w:pPr>
              <w:pStyle w:val="TAC"/>
              <w:keepNext w:val="0"/>
              <w:rPr>
                <w:noProof/>
                <w:lang w:eastAsia="zh-CN"/>
              </w:rPr>
            </w:pPr>
            <w:r w:rsidRPr="006E2459">
              <w:rPr>
                <w:noProof/>
                <w:lang w:eastAsia="zh-CN"/>
              </w:rPr>
              <w:t>DC_3A-28A_n77C</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DC_3A_n77A</w:t>
            </w:r>
          </w:p>
          <w:p w:rsidR="00E92D98" w:rsidRPr="006E2459" w:rsidRDefault="00E92D98" w:rsidP="00E92D98">
            <w:pPr>
              <w:pStyle w:val="TAC"/>
              <w:keepNext w:val="0"/>
              <w:rPr>
                <w:noProof/>
                <w:lang w:eastAsia="zh-CN"/>
              </w:rPr>
            </w:pPr>
            <w:r w:rsidRPr="006E2459">
              <w:rPr>
                <w:noProof/>
                <w:lang w:eastAsia="zh-CN"/>
              </w:rPr>
              <w:t>DC_28A_n77A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t>DC_3A-28</w:t>
            </w:r>
            <w:r w:rsidRPr="006E2459">
              <w:rPr>
                <w:rFonts w:eastAsia="Malgun Gothic"/>
              </w:rPr>
              <w:t>A_</w:t>
            </w:r>
            <w:r w:rsidRPr="006E2459">
              <w:t>n</w:t>
            </w:r>
            <w:r w:rsidRPr="006E2459">
              <w:rPr>
                <w:rFonts w:eastAsia="Malgun Gothic"/>
              </w:rPr>
              <w:t>77(2</w:t>
            </w:r>
            <w:r w:rsidRPr="006E2459">
              <w:t>A)</w:t>
            </w:r>
          </w:p>
        </w:tc>
        <w:tc>
          <w:tcPr>
            <w:tcW w:w="4306" w:type="dxa"/>
            <w:vAlign w:val="center"/>
          </w:tcPr>
          <w:p w:rsidR="00E92D98" w:rsidRPr="006E2459" w:rsidRDefault="00E92D98" w:rsidP="00E92D98">
            <w:pPr>
              <w:pStyle w:val="TAC"/>
            </w:pPr>
            <w:r w:rsidRPr="006E2459">
              <w:t>DC_3A_n77A</w:t>
            </w:r>
          </w:p>
          <w:p w:rsidR="00E92D98" w:rsidRPr="006E2459" w:rsidRDefault="00E92D98" w:rsidP="00E92D98">
            <w:pPr>
              <w:pStyle w:val="TAC"/>
              <w:keepNext w:val="0"/>
              <w:rPr>
                <w:noProof/>
                <w:lang w:eastAsia="zh-CN"/>
              </w:rPr>
            </w:pPr>
            <w:r w:rsidRPr="006E2459">
              <w:t>DC_28A_n77A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noProof/>
                <w:lang w:eastAsia="zh-CN"/>
              </w:rPr>
            </w:pPr>
            <w:r w:rsidRPr="006E2459">
              <w:rPr>
                <w:noProof/>
                <w:lang w:eastAsia="zh-CN"/>
              </w:rPr>
              <w:t>DC_3A-28A_n78A</w:t>
            </w:r>
            <w:r w:rsidRPr="006E2459">
              <w:rPr>
                <w:noProof/>
                <w:vertAlign w:val="superscript"/>
                <w:lang w:eastAsia="zh-CN"/>
              </w:rPr>
              <w:t>5</w:t>
            </w:r>
          </w:p>
          <w:p w:rsidR="00E92D98" w:rsidRPr="006E2459" w:rsidRDefault="00E92D98" w:rsidP="00E92D98">
            <w:pPr>
              <w:pStyle w:val="TAC"/>
              <w:keepNext w:val="0"/>
              <w:rPr>
                <w:noProof/>
                <w:lang w:eastAsia="zh-CN"/>
              </w:rPr>
            </w:pPr>
            <w:r w:rsidRPr="006E2459">
              <w:rPr>
                <w:lang w:val="en-US" w:eastAsia="fi-FI"/>
              </w:rPr>
              <w:t>DC_3C-28A_n78A</w:t>
            </w:r>
          </w:p>
          <w:p w:rsidR="00E92D98" w:rsidRPr="006E2459" w:rsidRDefault="00E92D98" w:rsidP="00E92D98">
            <w:pPr>
              <w:pStyle w:val="TAC"/>
              <w:keepNext w:val="0"/>
              <w:rPr>
                <w:noProof/>
                <w:lang w:eastAsia="zh-CN"/>
              </w:rPr>
            </w:pPr>
            <w:r w:rsidRPr="006E2459">
              <w:rPr>
                <w:noProof/>
                <w:lang w:eastAsia="zh-CN"/>
              </w:rPr>
              <w:t>DC_3A-28A_n78C</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DC_3A_n78A</w:t>
            </w:r>
          </w:p>
          <w:p w:rsidR="00E92D98" w:rsidRPr="006E2459" w:rsidRDefault="00E92D98" w:rsidP="00E92D98">
            <w:pPr>
              <w:pStyle w:val="TAC"/>
              <w:keepNext w:val="0"/>
              <w:rPr>
                <w:noProof/>
                <w:lang w:eastAsia="zh-CN"/>
              </w:rPr>
            </w:pPr>
            <w:r w:rsidRPr="006E2459">
              <w:rPr>
                <w:noProof/>
                <w:lang w:eastAsia="zh-CN"/>
              </w:rPr>
              <w:t>DC_2</w:t>
            </w:r>
            <w:r w:rsidRPr="006E2459">
              <w:rPr>
                <w:rFonts w:hint="eastAsia"/>
                <w:noProof/>
                <w:lang w:eastAsia="zh-CN"/>
              </w:rPr>
              <w:t>8</w:t>
            </w:r>
            <w:r w:rsidRPr="006E2459">
              <w:rPr>
                <w:noProof/>
                <w:lang w:eastAsia="zh-CN"/>
              </w:rPr>
              <w:t>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noProof/>
                <w:lang w:eastAsia="zh-CN"/>
              </w:rPr>
            </w:pPr>
            <w:r w:rsidRPr="006E2459">
              <w:rPr>
                <w:lang w:val="fi-FI" w:eastAsia="fi-FI"/>
              </w:rPr>
              <w:t>DC_3A-3A-28A_n78A</w:t>
            </w:r>
          </w:p>
        </w:tc>
        <w:tc>
          <w:tcPr>
            <w:tcW w:w="4306" w:type="dxa"/>
            <w:vAlign w:val="center"/>
          </w:tcPr>
          <w:p w:rsidR="00E92D98" w:rsidRPr="006E2459" w:rsidRDefault="00E92D98" w:rsidP="00E92D98">
            <w:pPr>
              <w:pStyle w:val="TAH"/>
              <w:rPr>
                <w:b w:val="0"/>
                <w:lang w:val="en-US" w:eastAsia="zh-TW"/>
              </w:rPr>
            </w:pPr>
            <w:r w:rsidRPr="006E2459">
              <w:rPr>
                <w:b w:val="0"/>
                <w:lang w:val="en-US" w:eastAsia="fi-FI"/>
              </w:rPr>
              <w:t>DC_3A_n78A</w:t>
            </w:r>
          </w:p>
          <w:p w:rsidR="00E92D98" w:rsidRPr="006E2459" w:rsidRDefault="00E92D98" w:rsidP="00E92D98">
            <w:pPr>
              <w:pStyle w:val="TAC"/>
              <w:keepNext w:val="0"/>
              <w:rPr>
                <w:noProof/>
                <w:lang w:eastAsia="zh-CN"/>
              </w:rPr>
            </w:pPr>
            <w:r w:rsidRPr="006E2459">
              <w:rPr>
                <w:lang w:val="en-US" w:eastAsia="fi-FI"/>
              </w:rPr>
              <w:t>DC_</w:t>
            </w:r>
            <w:r w:rsidRPr="006E2459">
              <w:rPr>
                <w:lang w:val="en-US" w:eastAsia="zh-TW"/>
              </w:rPr>
              <w:t>28</w:t>
            </w:r>
            <w:r w:rsidRPr="006E2459">
              <w:rPr>
                <w:lang w:val="en-US" w:eastAsia="fi-FI"/>
              </w:rPr>
              <w:t>A_n</w:t>
            </w:r>
            <w:r w:rsidRPr="006E2459">
              <w:rPr>
                <w:rFonts w:hint="eastAsia"/>
                <w:lang w:val="en-US" w:eastAsia="zh-TW"/>
              </w:rPr>
              <w:t>78</w:t>
            </w:r>
            <w:r w:rsidRPr="006E2459">
              <w:rPr>
                <w:lang w:val="en-US" w:eastAsia="fi-FI"/>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eastAsia="Malgun Gothic"/>
                <w:noProof/>
                <w:lang w:eastAsia="ko-KR"/>
              </w:rPr>
            </w:pPr>
            <w:r w:rsidRPr="006E2459">
              <w:rPr>
                <w:rFonts w:eastAsia="Malgun Gothic"/>
                <w:noProof/>
                <w:lang w:eastAsia="ko-KR"/>
              </w:rPr>
              <w:t>DC_3A_n28A-n78A</w:t>
            </w:r>
            <w:r w:rsidRPr="006E2459">
              <w:rPr>
                <w:noProof/>
                <w:vertAlign w:val="superscript"/>
                <w:lang w:eastAsia="zh-CN"/>
              </w:rPr>
              <w:t>5</w:t>
            </w:r>
          </w:p>
          <w:p w:rsidR="00E92D98" w:rsidRPr="006E2459" w:rsidRDefault="00E92D98" w:rsidP="00E92D98">
            <w:pPr>
              <w:pStyle w:val="TAC"/>
              <w:keepNext w:val="0"/>
              <w:rPr>
                <w:noProof/>
                <w:lang w:eastAsia="zh-CN"/>
              </w:rPr>
            </w:pPr>
            <w:r w:rsidRPr="006E2459">
              <w:rPr>
                <w:rFonts w:eastAsia="Malgun Gothic"/>
                <w:noProof/>
                <w:lang w:eastAsia="ko-KR"/>
              </w:rPr>
              <w:t>DC_3C_n28A-n78A</w:t>
            </w:r>
          </w:p>
        </w:tc>
        <w:tc>
          <w:tcPr>
            <w:tcW w:w="4306" w:type="dxa"/>
            <w:vAlign w:val="center"/>
          </w:tcPr>
          <w:p w:rsidR="00E92D98" w:rsidRPr="006E2459" w:rsidRDefault="00E92D98" w:rsidP="00E92D98">
            <w:pPr>
              <w:pStyle w:val="TAC"/>
              <w:keepNext w:val="0"/>
              <w:rPr>
                <w:rFonts w:eastAsia="Malgun Gothic"/>
                <w:noProof/>
                <w:lang w:eastAsia="ko-KR"/>
              </w:rPr>
            </w:pPr>
            <w:r w:rsidRPr="006E2459">
              <w:rPr>
                <w:rFonts w:eastAsia="Malgun Gothic"/>
                <w:noProof/>
                <w:lang w:eastAsia="ko-KR"/>
              </w:rPr>
              <w:t>DC_3A_n28A</w:t>
            </w:r>
          </w:p>
          <w:p w:rsidR="00E92D98" w:rsidRPr="006E2459" w:rsidRDefault="00E92D98" w:rsidP="00E92D98">
            <w:pPr>
              <w:pStyle w:val="TAC"/>
              <w:keepNext w:val="0"/>
              <w:rPr>
                <w:rFonts w:eastAsia="Malgun Gothic"/>
                <w:noProof/>
                <w:lang w:eastAsia="ko-KR"/>
              </w:rPr>
            </w:pPr>
            <w:r w:rsidRPr="006E2459">
              <w:rPr>
                <w:rFonts w:eastAsia="Malgun Gothic"/>
                <w:noProof/>
                <w:lang w:eastAsia="ko-KR"/>
              </w:rPr>
              <w:t>DC_3A_n78A</w:t>
            </w:r>
          </w:p>
          <w:p w:rsidR="00E92D98" w:rsidRPr="006E2459" w:rsidRDefault="00E92D98" w:rsidP="00E92D98">
            <w:pPr>
              <w:pStyle w:val="TAC"/>
              <w:keepNext w:val="0"/>
              <w:rPr>
                <w:noProof/>
                <w:lang w:eastAsia="zh-CN"/>
              </w:rPr>
            </w:pPr>
            <w:r w:rsidRPr="006E2459">
              <w:rPr>
                <w:lang w:eastAsia="zh-CN"/>
              </w:rPr>
              <w:t>DC_3C_n28A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DC_3A-28A_n79A</w:t>
            </w:r>
          </w:p>
          <w:p w:rsidR="00E92D98" w:rsidRPr="006E2459" w:rsidRDefault="00E92D98" w:rsidP="00E92D98">
            <w:pPr>
              <w:pStyle w:val="TAC"/>
              <w:keepNext w:val="0"/>
              <w:rPr>
                <w:noProof/>
                <w:lang w:eastAsia="zh-CN"/>
              </w:rPr>
            </w:pPr>
            <w:r w:rsidRPr="006E2459">
              <w:rPr>
                <w:noProof/>
                <w:lang w:eastAsia="zh-CN"/>
              </w:rPr>
              <w:t>DC_3A-28A_n79C</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DC_3A_n79A</w:t>
            </w:r>
          </w:p>
          <w:p w:rsidR="00E92D98" w:rsidRPr="006E2459" w:rsidRDefault="00E92D98" w:rsidP="00E92D98">
            <w:pPr>
              <w:pStyle w:val="TAC"/>
              <w:keepNext w:val="0"/>
              <w:rPr>
                <w:noProof/>
                <w:lang w:eastAsia="zh-CN"/>
              </w:rPr>
            </w:pPr>
            <w:r w:rsidRPr="006E2459">
              <w:rPr>
                <w:noProof/>
                <w:lang w:eastAsia="zh-CN"/>
              </w:rPr>
              <w:t>DC_28A_n79A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0"/>
              <w:keepNext w:val="0"/>
            </w:pPr>
            <w:r w:rsidRPr="006E2459">
              <w:t>DC_3A-38A_n78A</w:t>
            </w:r>
          </w:p>
        </w:tc>
        <w:tc>
          <w:tcPr>
            <w:tcW w:w="4306" w:type="dxa"/>
            <w:vAlign w:val="center"/>
          </w:tcPr>
          <w:p w:rsidR="00E92D98" w:rsidRPr="006E2459" w:rsidRDefault="00E92D98" w:rsidP="00E92D98">
            <w:pPr>
              <w:pStyle w:val="tac0"/>
              <w:keepNext w:val="0"/>
            </w:pPr>
            <w:r w:rsidRPr="006E2459">
              <w:t>DC_3A_n78A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0"/>
              <w:keepNext w:val="0"/>
            </w:pPr>
            <w:r w:rsidRPr="006E2459">
              <w:t>DC_3A-40A_n1A</w:t>
            </w:r>
          </w:p>
        </w:tc>
        <w:tc>
          <w:tcPr>
            <w:tcW w:w="4306" w:type="dxa"/>
            <w:vAlign w:val="center"/>
          </w:tcPr>
          <w:p w:rsidR="00E92D98" w:rsidRPr="006E2459" w:rsidRDefault="00E92D98" w:rsidP="00E92D98">
            <w:pPr>
              <w:pStyle w:val="TAC"/>
              <w:rPr>
                <w:rFonts w:eastAsiaTheme="minorHAnsi" w:cs="Arial"/>
                <w:szCs w:val="18"/>
                <w:lang w:val="en-US"/>
              </w:rPr>
            </w:pPr>
            <w:r w:rsidRPr="006E2459">
              <w:rPr>
                <w:rFonts w:eastAsiaTheme="minorHAnsi" w:cs="Arial"/>
                <w:szCs w:val="18"/>
                <w:lang w:val="en-US"/>
              </w:rPr>
              <w:t>DC_3A_n1A</w:t>
            </w:r>
          </w:p>
          <w:p w:rsidR="00E92D98" w:rsidRPr="006E2459" w:rsidRDefault="00E92D98" w:rsidP="00E92D98">
            <w:pPr>
              <w:pStyle w:val="tac0"/>
              <w:keepNext w:val="0"/>
            </w:pPr>
            <w:r w:rsidRPr="006E2459">
              <w:t>DC_40A_n1A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0"/>
              <w:keepNext w:val="0"/>
            </w:pPr>
            <w:r w:rsidRPr="006E2459">
              <w:rPr>
                <w:rFonts w:eastAsia="Malgun Gothic" w:hint="eastAsia"/>
                <w:lang w:eastAsia="ko-KR"/>
              </w:rPr>
              <w:t>DC_3A_</w:t>
            </w:r>
            <w:r w:rsidRPr="006E2459">
              <w:rPr>
                <w:rFonts w:eastAsia="Malgun Gothic"/>
                <w:lang w:eastAsia="ko-KR"/>
              </w:rPr>
              <w:t>n40A-n41A</w:t>
            </w:r>
          </w:p>
        </w:tc>
        <w:tc>
          <w:tcPr>
            <w:tcW w:w="4306" w:type="dxa"/>
            <w:vAlign w:val="center"/>
          </w:tcPr>
          <w:p w:rsidR="00E92D98" w:rsidRPr="006E2459" w:rsidRDefault="00E92D98" w:rsidP="00E92D98">
            <w:pPr>
              <w:pStyle w:val="TAC"/>
              <w:rPr>
                <w:rFonts w:eastAsia="Malgun Gothic" w:cs="Arial"/>
                <w:szCs w:val="18"/>
                <w:lang w:val="en-US" w:eastAsia="ko-KR"/>
              </w:rPr>
            </w:pPr>
            <w:r w:rsidRPr="006E2459">
              <w:rPr>
                <w:rFonts w:eastAsia="Malgun Gothic" w:cs="Arial" w:hint="eastAsia"/>
                <w:szCs w:val="18"/>
                <w:lang w:val="en-US" w:eastAsia="ko-KR"/>
              </w:rPr>
              <w:t>DC_3A_n40A</w:t>
            </w:r>
          </w:p>
          <w:p w:rsidR="00E92D98" w:rsidRPr="006E2459" w:rsidRDefault="00E92D98" w:rsidP="00E92D98">
            <w:pPr>
              <w:pStyle w:val="TAC"/>
              <w:rPr>
                <w:rFonts w:eastAsiaTheme="minorHAnsi" w:cs="Arial"/>
                <w:szCs w:val="18"/>
                <w:lang w:val="en-US"/>
              </w:rPr>
            </w:pPr>
            <w:r w:rsidRPr="006E2459">
              <w:rPr>
                <w:rFonts w:eastAsia="Malgun Gothic" w:cs="Arial"/>
                <w:szCs w:val="18"/>
                <w:lang w:val="en-US" w:eastAsia="ko-KR"/>
              </w:rPr>
              <w:t>DC_3A_n41A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0"/>
              <w:keepNext w:val="0"/>
            </w:pPr>
            <w:r w:rsidRPr="006E2459">
              <w:rPr>
                <w:rFonts w:eastAsia="Malgun Gothic"/>
                <w:lang w:eastAsia="ko-KR"/>
              </w:rPr>
              <w:t>DC_3A_n40A-n78A</w:t>
            </w:r>
          </w:p>
        </w:tc>
        <w:tc>
          <w:tcPr>
            <w:tcW w:w="4306" w:type="dxa"/>
            <w:vAlign w:val="center"/>
          </w:tcPr>
          <w:p w:rsidR="00E92D98" w:rsidRPr="006E2459" w:rsidRDefault="00E92D98" w:rsidP="00E92D98">
            <w:pPr>
              <w:pStyle w:val="TAC"/>
              <w:rPr>
                <w:rFonts w:eastAsia="Malgun Gothic"/>
                <w:noProof/>
                <w:lang w:eastAsia="ko-KR"/>
              </w:rPr>
            </w:pPr>
            <w:r w:rsidRPr="006E2459">
              <w:rPr>
                <w:rFonts w:eastAsia="Malgun Gothic"/>
                <w:noProof/>
                <w:lang w:eastAsia="ko-KR"/>
              </w:rPr>
              <w:t>DC_3A_n40A</w:t>
            </w:r>
          </w:p>
          <w:p w:rsidR="00E92D98" w:rsidRPr="006E2459" w:rsidRDefault="00E92D98" w:rsidP="00E92D98">
            <w:pPr>
              <w:pStyle w:val="tac0"/>
              <w:keepNext w:val="0"/>
            </w:pPr>
            <w:r w:rsidRPr="006E2459">
              <w:rPr>
                <w:rFonts w:eastAsia="PMingLiU"/>
                <w:noProof/>
                <w:lang w:eastAsia="zh-TW"/>
              </w:rPr>
              <w:t>DC_3A_n78A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0"/>
              <w:rPr>
                <w:lang w:eastAsia="ja-JP"/>
              </w:rPr>
            </w:pPr>
            <w:r w:rsidRPr="006E2459">
              <w:rPr>
                <w:lang w:eastAsia="ja-JP"/>
              </w:rPr>
              <w:t>DC_3A-41A_n77A</w:t>
            </w:r>
          </w:p>
          <w:p w:rsidR="00E92D98" w:rsidRPr="006E2459" w:rsidRDefault="00E92D98" w:rsidP="00E92D98">
            <w:pPr>
              <w:pStyle w:val="tac0"/>
              <w:keepNext w:val="0"/>
            </w:pPr>
            <w:r w:rsidRPr="006E2459">
              <w:rPr>
                <w:lang w:eastAsia="ja-JP"/>
              </w:rPr>
              <w:t>DC_3A-41C_n77A</w:t>
            </w:r>
          </w:p>
        </w:tc>
        <w:tc>
          <w:tcPr>
            <w:tcW w:w="4306" w:type="dxa"/>
            <w:vAlign w:val="center"/>
          </w:tcPr>
          <w:p w:rsidR="00E92D98" w:rsidRPr="006E2459" w:rsidRDefault="00E92D98" w:rsidP="00E92D98">
            <w:pPr>
              <w:pStyle w:val="TAC"/>
              <w:rPr>
                <w:lang w:eastAsia="ja-JP"/>
              </w:rPr>
            </w:pPr>
            <w:r w:rsidRPr="006E2459">
              <w:rPr>
                <w:lang w:eastAsia="ja-JP"/>
              </w:rPr>
              <w:t>DC_3A_n77A</w:t>
            </w:r>
          </w:p>
          <w:p w:rsidR="00E92D98" w:rsidRPr="006E2459" w:rsidRDefault="00E92D98" w:rsidP="00E92D98">
            <w:pPr>
              <w:pStyle w:val="tac0"/>
              <w:keepNext w:val="0"/>
            </w:pPr>
            <w:r w:rsidRPr="006E2459">
              <w:rPr>
                <w:lang w:eastAsia="ja-JP"/>
              </w:rPr>
              <w:t>DC_41A_n77A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noProof/>
                <w:lang w:eastAsia="ja-JP"/>
              </w:rPr>
            </w:pPr>
            <w:r w:rsidRPr="006E2459">
              <w:rPr>
                <w:noProof/>
                <w:lang w:eastAsia="zh-CN"/>
              </w:rPr>
              <w:t>DC_3A-41A_n78A</w:t>
            </w:r>
          </w:p>
          <w:p w:rsidR="00E92D98" w:rsidRPr="006E2459" w:rsidRDefault="00E92D98" w:rsidP="00E92D98">
            <w:pPr>
              <w:pStyle w:val="TAC"/>
              <w:keepNext w:val="0"/>
              <w:rPr>
                <w:noProof/>
                <w:lang w:eastAsia="zh-CN"/>
              </w:rPr>
            </w:pPr>
            <w:r w:rsidRPr="006E2459">
              <w:rPr>
                <w:noProof/>
                <w:lang w:eastAsia="zh-CN"/>
              </w:rPr>
              <w:t>DC_3A-41</w:t>
            </w:r>
            <w:r w:rsidRPr="006E2459">
              <w:rPr>
                <w:noProof/>
                <w:lang w:eastAsia="ja-JP"/>
              </w:rPr>
              <w:t>C</w:t>
            </w:r>
            <w:r w:rsidRPr="006E2459">
              <w:rPr>
                <w:noProof/>
                <w:lang w:eastAsia="zh-CN"/>
              </w:rPr>
              <w:t>_n78A</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DC_3A_n78A</w:t>
            </w:r>
          </w:p>
          <w:p w:rsidR="00E92D98" w:rsidRPr="006E2459" w:rsidRDefault="00E92D98" w:rsidP="00E92D98">
            <w:pPr>
              <w:pStyle w:val="TAC"/>
              <w:rPr>
                <w:noProof/>
                <w:lang w:eastAsia="ja-JP"/>
              </w:rPr>
            </w:pPr>
            <w:r w:rsidRPr="006E2459">
              <w:rPr>
                <w:noProof/>
                <w:lang w:eastAsia="zh-CN"/>
              </w:rPr>
              <w:t>DC_41A_n78A</w:t>
            </w:r>
          </w:p>
          <w:p w:rsidR="00E92D98" w:rsidRPr="006E2459" w:rsidRDefault="00E92D98" w:rsidP="00E92D98">
            <w:pPr>
              <w:pStyle w:val="tac0"/>
              <w:keepNext w:val="0"/>
            </w:pPr>
            <w:r w:rsidRPr="006E2459">
              <w:rPr>
                <w:noProof/>
                <w:lang w:eastAsia="zh-CN"/>
              </w:rPr>
              <w:t>DC_41</w:t>
            </w:r>
            <w:r w:rsidRPr="006E2459">
              <w:rPr>
                <w:noProof/>
                <w:lang w:eastAsia="ja-JP"/>
              </w:rPr>
              <w:t>C</w:t>
            </w:r>
            <w:r w:rsidRPr="006E2459">
              <w:rPr>
                <w:noProof/>
                <w:lang w:eastAsia="zh-CN"/>
              </w:rPr>
              <w:t>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eastAsia="MS Mincho" w:cs="Arial"/>
                <w:lang w:eastAsia="ja-JP"/>
              </w:rPr>
            </w:pPr>
            <w:r w:rsidRPr="006E2459">
              <w:rPr>
                <w:rFonts w:eastAsia="MS Mincho" w:cs="Arial"/>
                <w:lang w:eastAsia="ja-JP"/>
              </w:rPr>
              <w:t>DC_3A-41A_n79A</w:t>
            </w:r>
          </w:p>
          <w:p w:rsidR="00E92D98" w:rsidRPr="006E2459" w:rsidRDefault="00E92D98" w:rsidP="00E92D98">
            <w:pPr>
              <w:pStyle w:val="TAC"/>
              <w:rPr>
                <w:noProof/>
                <w:lang w:eastAsia="zh-CN"/>
              </w:rPr>
            </w:pPr>
            <w:r w:rsidRPr="006E2459">
              <w:rPr>
                <w:rFonts w:eastAsia="MS Mincho" w:cs="Arial"/>
                <w:lang w:eastAsia="ja-JP"/>
              </w:rPr>
              <w:t>DC_3A-41C_n79A</w:t>
            </w:r>
          </w:p>
        </w:tc>
        <w:tc>
          <w:tcPr>
            <w:tcW w:w="4306" w:type="dxa"/>
            <w:vAlign w:val="center"/>
          </w:tcPr>
          <w:p w:rsidR="00E92D98" w:rsidRPr="006E2459" w:rsidRDefault="00E92D98" w:rsidP="00E92D98">
            <w:pPr>
              <w:keepNext/>
              <w:keepLines/>
              <w:spacing w:after="0"/>
              <w:jc w:val="center"/>
              <w:rPr>
                <w:rFonts w:ascii="Arial" w:eastAsia="MS Mincho" w:hAnsi="Arial"/>
                <w:sz w:val="18"/>
                <w:lang w:eastAsia="ja-JP"/>
              </w:rPr>
            </w:pPr>
            <w:r w:rsidRPr="006E2459">
              <w:rPr>
                <w:rFonts w:ascii="Arial" w:eastAsia="MS Mincho" w:hAnsi="Arial"/>
                <w:sz w:val="18"/>
                <w:lang w:eastAsia="ja-JP"/>
              </w:rPr>
              <w:t>DC_3A_n79A</w:t>
            </w:r>
          </w:p>
          <w:p w:rsidR="00E92D98" w:rsidRPr="006E2459" w:rsidRDefault="00E92D98" w:rsidP="00E92D98">
            <w:pPr>
              <w:pStyle w:val="TAC"/>
              <w:keepNext w:val="0"/>
              <w:rPr>
                <w:noProof/>
                <w:lang w:eastAsia="zh-CN"/>
              </w:rPr>
            </w:pPr>
            <w:r w:rsidRPr="006E2459">
              <w:rPr>
                <w:rFonts w:eastAsia="MS Mincho"/>
                <w:lang w:eastAsia="ja-JP"/>
              </w:rPr>
              <w:t>DC_41A_n79A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kern w:val="2"/>
                <w:szCs w:val="24"/>
                <w:lang w:val="x-none" w:eastAsia="ja-JP"/>
              </w:rPr>
            </w:pPr>
            <w:r w:rsidRPr="006E2459">
              <w:rPr>
                <w:rFonts w:cs="Arial"/>
                <w:kern w:val="2"/>
                <w:szCs w:val="24"/>
                <w:lang w:val="x-none" w:eastAsia="ja-JP"/>
              </w:rPr>
              <w:t>DC_3A_SUL_n41A-n80A</w:t>
            </w:r>
          </w:p>
          <w:p w:rsidR="00E92D98" w:rsidRPr="006E2459" w:rsidRDefault="00E92D98" w:rsidP="00E92D98">
            <w:pPr>
              <w:pStyle w:val="TAC"/>
              <w:rPr>
                <w:noProof/>
                <w:lang w:eastAsia="zh-CN"/>
              </w:rPr>
            </w:pPr>
            <w:r w:rsidRPr="006E2459">
              <w:rPr>
                <w:rFonts w:cs="Arial"/>
                <w:kern w:val="2"/>
                <w:szCs w:val="24"/>
                <w:lang w:val="x-none" w:eastAsia="ja-JP"/>
              </w:rPr>
              <w:t>DC_3C_SUL_n41A-n80A</w:t>
            </w:r>
          </w:p>
        </w:tc>
        <w:tc>
          <w:tcPr>
            <w:tcW w:w="4306" w:type="dxa"/>
            <w:vAlign w:val="center"/>
          </w:tcPr>
          <w:p w:rsidR="00E92D98" w:rsidRPr="006E2459" w:rsidRDefault="00E92D98" w:rsidP="00E92D98">
            <w:pPr>
              <w:pStyle w:val="TAC"/>
            </w:pPr>
            <w:r w:rsidRPr="006E2459">
              <w:t>DC_3A_n41A</w:t>
            </w:r>
          </w:p>
          <w:p w:rsidR="00E92D98" w:rsidRPr="006E2459" w:rsidRDefault="00E92D98" w:rsidP="00E92D98">
            <w:pPr>
              <w:pStyle w:val="TAC"/>
            </w:pPr>
            <w:r w:rsidRPr="006E2459">
              <w:t>DC_3C_n41A</w:t>
            </w:r>
          </w:p>
          <w:p w:rsidR="00E92D98" w:rsidRPr="006E2459" w:rsidRDefault="00E92D98" w:rsidP="00E92D98">
            <w:pPr>
              <w:pStyle w:val="TAC"/>
              <w:rPr>
                <w:lang w:eastAsia="zh-CN"/>
              </w:rPr>
            </w:pPr>
            <w:r w:rsidRPr="006E2459">
              <w:t>DC_</w:t>
            </w:r>
            <w:r w:rsidRPr="006E2459">
              <w:rPr>
                <w:lang w:eastAsia="zh-CN"/>
              </w:rPr>
              <w:t>3A</w:t>
            </w:r>
            <w:r w:rsidRPr="006E2459">
              <w:t>_n80A_ULSUP-TDM_n41A</w:t>
            </w:r>
          </w:p>
          <w:p w:rsidR="00E92D98" w:rsidRPr="006E2459" w:rsidDel="00E92D98" w:rsidRDefault="00E92D98" w:rsidP="00E92D98">
            <w:pPr>
              <w:pStyle w:val="TAC"/>
              <w:rPr>
                <w:del w:id="21" w:author="Huawei" w:date="2020-04-10T10:59:00Z"/>
                <w:lang w:eastAsia="zh-CN"/>
              </w:rPr>
            </w:pPr>
            <w:r w:rsidRPr="006E2459">
              <w:t>DC_</w:t>
            </w:r>
            <w:r w:rsidRPr="006E2459">
              <w:rPr>
                <w:lang w:eastAsia="zh-CN"/>
              </w:rPr>
              <w:t>3C</w:t>
            </w:r>
            <w:r w:rsidRPr="006E2459">
              <w:t>_n80A_ULSUP-TDM_n41A</w:t>
            </w:r>
          </w:p>
          <w:p w:rsidR="00E92D98" w:rsidRPr="006E2459" w:rsidRDefault="00E92D98" w:rsidP="00E92D98">
            <w:pPr>
              <w:pStyle w:val="TAC"/>
              <w:keepNext w:val="0"/>
              <w:rPr>
                <w:noProof/>
                <w:lang w:eastAsia="zh-CN"/>
              </w:rPr>
            </w:pP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DC_3A-42A_n77A</w:t>
            </w:r>
          </w:p>
          <w:p w:rsidR="00E92D98" w:rsidRPr="006E2459" w:rsidRDefault="00E92D98" w:rsidP="00E92D98">
            <w:pPr>
              <w:pStyle w:val="TAC"/>
              <w:keepNext w:val="0"/>
              <w:rPr>
                <w:noProof/>
                <w:lang w:eastAsia="zh-CN"/>
              </w:rPr>
            </w:pPr>
            <w:r w:rsidRPr="006E2459">
              <w:rPr>
                <w:noProof/>
                <w:lang w:eastAsia="zh-CN"/>
              </w:rPr>
              <w:t>DC_3A-42A_n77C</w:t>
            </w:r>
          </w:p>
          <w:p w:rsidR="00E92D98" w:rsidRPr="006E2459" w:rsidRDefault="00E92D98" w:rsidP="00E92D98">
            <w:pPr>
              <w:pStyle w:val="TAC"/>
              <w:keepNext w:val="0"/>
              <w:rPr>
                <w:rFonts w:cs="Arial"/>
                <w:lang w:eastAsia="ja-JP"/>
              </w:rPr>
            </w:pPr>
            <w:r w:rsidRPr="006E2459">
              <w:rPr>
                <w:rFonts w:cs="Arial"/>
                <w:lang w:eastAsia="ja-JP"/>
              </w:rPr>
              <w:t>DC_3A-42C_n77A</w:t>
            </w:r>
          </w:p>
          <w:p w:rsidR="00E92D98" w:rsidRPr="006E2459" w:rsidRDefault="00E92D98" w:rsidP="00E92D98">
            <w:pPr>
              <w:pStyle w:val="TAC"/>
              <w:keepNext w:val="0"/>
              <w:rPr>
                <w:rFonts w:cs="Arial"/>
                <w:lang w:eastAsia="ja-JP"/>
              </w:rPr>
            </w:pPr>
            <w:r w:rsidRPr="006E2459">
              <w:rPr>
                <w:rFonts w:cs="Arial"/>
                <w:lang w:eastAsia="ja-JP"/>
              </w:rPr>
              <w:t>DC_3A-42C_n77C</w:t>
            </w:r>
          </w:p>
          <w:p w:rsidR="00E92D98" w:rsidRPr="006E2459" w:rsidRDefault="00E92D98" w:rsidP="00E92D98">
            <w:pPr>
              <w:pStyle w:val="TAC"/>
              <w:keepNext w:val="0"/>
              <w:rPr>
                <w:noProof/>
                <w:lang w:eastAsia="zh-CN"/>
              </w:rPr>
            </w:pPr>
            <w:r w:rsidRPr="006E2459">
              <w:rPr>
                <w:rFonts w:hint="eastAsia"/>
                <w:noProof/>
                <w:lang w:eastAsia="zh-CN"/>
              </w:rPr>
              <w:t>DC</w:t>
            </w:r>
            <w:r w:rsidRPr="006E2459">
              <w:rPr>
                <w:noProof/>
                <w:lang w:eastAsia="zh-CN"/>
              </w:rPr>
              <w:t>_3</w:t>
            </w:r>
            <w:r w:rsidRPr="006E2459">
              <w:rPr>
                <w:rFonts w:hint="eastAsia"/>
                <w:noProof/>
                <w:lang w:eastAsia="zh-CN"/>
              </w:rPr>
              <w:t>A-42</w:t>
            </w:r>
            <w:r w:rsidRPr="006E2459">
              <w:rPr>
                <w:noProof/>
                <w:lang w:eastAsia="zh-CN"/>
              </w:rPr>
              <w:t>D_</w:t>
            </w:r>
            <w:r w:rsidRPr="006E2459">
              <w:rPr>
                <w:rFonts w:hint="eastAsia"/>
                <w:noProof/>
                <w:lang w:eastAsia="zh-CN"/>
              </w:rPr>
              <w:t>n77A</w:t>
            </w:r>
          </w:p>
          <w:p w:rsidR="00E92D98" w:rsidRPr="006E2459" w:rsidRDefault="00E92D98" w:rsidP="00E92D98">
            <w:pPr>
              <w:pStyle w:val="TAC"/>
              <w:keepNext w:val="0"/>
              <w:rPr>
                <w:noProof/>
                <w:lang w:eastAsia="zh-CN"/>
              </w:rPr>
            </w:pPr>
            <w:r w:rsidRPr="006E2459">
              <w:rPr>
                <w:noProof/>
                <w:lang w:eastAsia="zh-CN"/>
              </w:rPr>
              <w:t>DC_3A-42D_n77</w:t>
            </w:r>
            <w:r w:rsidRPr="006E2459">
              <w:rPr>
                <w:noProof/>
                <w:lang w:eastAsia="ja-JP"/>
              </w:rPr>
              <w:t>C</w:t>
            </w:r>
          </w:p>
          <w:p w:rsidR="00E92D98" w:rsidRPr="006E2459" w:rsidRDefault="00E92D98" w:rsidP="00E92D98">
            <w:pPr>
              <w:pStyle w:val="TAC"/>
              <w:rPr>
                <w:noProof/>
                <w:lang w:eastAsia="ja-JP"/>
              </w:rPr>
            </w:pPr>
            <w:r w:rsidRPr="006E2459">
              <w:rPr>
                <w:noProof/>
              </w:rPr>
              <w:t>DC_3A-42E_n77A</w:t>
            </w:r>
          </w:p>
          <w:p w:rsidR="00E92D98" w:rsidRPr="006E2459" w:rsidRDefault="00E92D98" w:rsidP="00E92D98">
            <w:pPr>
              <w:pStyle w:val="TAC"/>
              <w:keepNext w:val="0"/>
              <w:rPr>
                <w:noProof/>
                <w:lang w:eastAsia="zh-CN"/>
              </w:rPr>
            </w:pPr>
            <w:r w:rsidRPr="006E2459">
              <w:rPr>
                <w:noProof/>
                <w:lang w:eastAsia="zh-CN"/>
              </w:rPr>
              <w:t>DC_3A-42</w:t>
            </w:r>
            <w:r w:rsidRPr="006E2459">
              <w:rPr>
                <w:noProof/>
                <w:lang w:eastAsia="ja-JP"/>
              </w:rPr>
              <w:t>E</w:t>
            </w:r>
            <w:r w:rsidRPr="006E2459">
              <w:rPr>
                <w:noProof/>
                <w:lang w:eastAsia="zh-CN"/>
              </w:rPr>
              <w:t>_n77</w:t>
            </w:r>
            <w:r w:rsidRPr="006E2459">
              <w:rPr>
                <w:noProof/>
                <w:lang w:eastAsia="ja-JP"/>
              </w:rPr>
              <w:t>C</w:t>
            </w:r>
          </w:p>
        </w:tc>
        <w:tc>
          <w:tcPr>
            <w:tcW w:w="4306" w:type="dxa"/>
            <w:vAlign w:val="center"/>
          </w:tcPr>
          <w:p w:rsidR="00E92D98" w:rsidRPr="006E2459" w:rsidRDefault="00E92D98" w:rsidP="00E92D98">
            <w:pPr>
              <w:pStyle w:val="TAC"/>
              <w:keepNext w:val="0"/>
              <w:rPr>
                <w:noProof/>
                <w:lang w:eastAsia="zh-CN"/>
              </w:rPr>
            </w:pPr>
            <w:r w:rsidRPr="006E2459">
              <w:rPr>
                <w:rFonts w:hint="eastAsia"/>
                <w:noProof/>
                <w:lang w:eastAsia="zh-CN"/>
              </w:rPr>
              <w:t>DC</w:t>
            </w:r>
            <w:r w:rsidRPr="006E2459">
              <w:rPr>
                <w:noProof/>
                <w:lang w:eastAsia="zh-CN"/>
              </w:rPr>
              <w:t>_3</w:t>
            </w:r>
            <w:r w:rsidRPr="006E2459">
              <w:rPr>
                <w:rFonts w:hint="eastAsia"/>
                <w:noProof/>
                <w:lang w:eastAsia="zh-CN"/>
              </w:rPr>
              <w:t>A</w:t>
            </w:r>
            <w:r w:rsidRPr="006E2459">
              <w:rPr>
                <w:noProof/>
                <w:lang w:eastAsia="zh-CN"/>
              </w:rPr>
              <w:t>_</w:t>
            </w:r>
            <w:r w:rsidRPr="006E2459">
              <w:rPr>
                <w:rFonts w:hint="eastAsia"/>
                <w:noProof/>
                <w:lang w:eastAsia="zh-CN"/>
              </w:rPr>
              <w:t>n77A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DC_3A-42A_n78A</w:t>
            </w:r>
          </w:p>
          <w:p w:rsidR="00E92D98" w:rsidRPr="006E2459" w:rsidRDefault="00E92D98" w:rsidP="00E92D98">
            <w:pPr>
              <w:pStyle w:val="TAC"/>
              <w:keepNext w:val="0"/>
              <w:rPr>
                <w:noProof/>
                <w:lang w:eastAsia="zh-CN"/>
              </w:rPr>
            </w:pPr>
            <w:r w:rsidRPr="006E2459">
              <w:rPr>
                <w:noProof/>
                <w:lang w:eastAsia="zh-CN"/>
              </w:rPr>
              <w:t>DC_3A-42A_n78C</w:t>
            </w:r>
          </w:p>
          <w:p w:rsidR="00E92D98" w:rsidRPr="006E2459" w:rsidRDefault="00E92D98" w:rsidP="00E92D98">
            <w:pPr>
              <w:pStyle w:val="TAC"/>
              <w:keepNext w:val="0"/>
              <w:rPr>
                <w:rFonts w:cs="Arial"/>
                <w:lang w:eastAsia="ja-JP"/>
              </w:rPr>
            </w:pPr>
            <w:r w:rsidRPr="006E2459">
              <w:rPr>
                <w:rFonts w:cs="Arial"/>
                <w:lang w:eastAsia="ja-JP"/>
              </w:rPr>
              <w:t>DC_3A-42C_n78A</w:t>
            </w:r>
          </w:p>
          <w:p w:rsidR="00E92D98" w:rsidRPr="006E2459" w:rsidRDefault="00E92D98" w:rsidP="00E92D98">
            <w:pPr>
              <w:pStyle w:val="TAC"/>
              <w:keepNext w:val="0"/>
              <w:rPr>
                <w:rFonts w:cs="Arial"/>
                <w:lang w:eastAsia="ja-JP"/>
              </w:rPr>
            </w:pPr>
            <w:r w:rsidRPr="006E2459">
              <w:rPr>
                <w:rFonts w:cs="Arial"/>
                <w:lang w:eastAsia="ja-JP"/>
              </w:rPr>
              <w:t>DC_3A-42C_n78C</w:t>
            </w:r>
          </w:p>
          <w:p w:rsidR="00E92D98" w:rsidRPr="006E2459" w:rsidRDefault="00E92D98" w:rsidP="00E92D98">
            <w:pPr>
              <w:pStyle w:val="TAC"/>
              <w:rPr>
                <w:noProof/>
                <w:lang w:eastAsia="ja-JP"/>
              </w:rPr>
            </w:pPr>
            <w:r w:rsidRPr="006E2459">
              <w:rPr>
                <w:rFonts w:hint="eastAsia"/>
                <w:noProof/>
                <w:lang w:eastAsia="zh-CN"/>
              </w:rPr>
              <w:t>DC</w:t>
            </w:r>
            <w:r w:rsidRPr="006E2459">
              <w:rPr>
                <w:noProof/>
                <w:lang w:eastAsia="zh-CN"/>
              </w:rPr>
              <w:t>_3</w:t>
            </w:r>
            <w:r w:rsidRPr="006E2459">
              <w:rPr>
                <w:rFonts w:hint="eastAsia"/>
                <w:noProof/>
                <w:lang w:eastAsia="zh-CN"/>
              </w:rPr>
              <w:t>A-42</w:t>
            </w:r>
            <w:r w:rsidRPr="006E2459">
              <w:rPr>
                <w:noProof/>
                <w:lang w:eastAsia="zh-CN"/>
              </w:rPr>
              <w:t>D_</w:t>
            </w:r>
            <w:r w:rsidRPr="006E2459">
              <w:rPr>
                <w:rFonts w:hint="eastAsia"/>
                <w:noProof/>
                <w:lang w:eastAsia="zh-CN"/>
              </w:rPr>
              <w:t>n7</w:t>
            </w:r>
            <w:r w:rsidRPr="006E2459">
              <w:rPr>
                <w:noProof/>
                <w:lang w:eastAsia="zh-CN"/>
              </w:rPr>
              <w:t>8</w:t>
            </w:r>
            <w:r w:rsidRPr="006E2459">
              <w:rPr>
                <w:rFonts w:hint="eastAsia"/>
                <w:noProof/>
                <w:lang w:eastAsia="zh-CN"/>
              </w:rPr>
              <w:t>A</w:t>
            </w:r>
          </w:p>
          <w:p w:rsidR="00E92D98" w:rsidRPr="006E2459" w:rsidRDefault="00E92D98" w:rsidP="00E92D98">
            <w:pPr>
              <w:pStyle w:val="TAC"/>
              <w:keepNext w:val="0"/>
              <w:rPr>
                <w:noProof/>
                <w:lang w:eastAsia="zh-CN"/>
              </w:rPr>
            </w:pPr>
            <w:r w:rsidRPr="006E2459">
              <w:rPr>
                <w:noProof/>
                <w:lang w:eastAsia="zh-CN"/>
              </w:rPr>
              <w:t>DC_3A-42D_n7</w:t>
            </w:r>
            <w:r w:rsidRPr="006E2459">
              <w:rPr>
                <w:noProof/>
                <w:lang w:eastAsia="ja-JP"/>
              </w:rPr>
              <w:t>8C</w:t>
            </w:r>
          </w:p>
          <w:p w:rsidR="00E92D98" w:rsidRPr="006E2459" w:rsidRDefault="00E92D98" w:rsidP="00E92D98">
            <w:pPr>
              <w:pStyle w:val="TAC"/>
              <w:rPr>
                <w:noProof/>
                <w:lang w:eastAsia="ja-JP"/>
              </w:rPr>
            </w:pPr>
            <w:r w:rsidRPr="006E2459">
              <w:rPr>
                <w:noProof/>
              </w:rPr>
              <w:t>DC_3A-42E_n78A</w:t>
            </w:r>
          </w:p>
          <w:p w:rsidR="00E92D98" w:rsidRPr="006E2459" w:rsidRDefault="00E92D98" w:rsidP="00E92D98">
            <w:pPr>
              <w:pStyle w:val="TAC"/>
              <w:keepNext w:val="0"/>
              <w:rPr>
                <w:noProof/>
                <w:lang w:eastAsia="zh-CN"/>
              </w:rPr>
            </w:pPr>
            <w:r w:rsidRPr="006E2459">
              <w:rPr>
                <w:noProof/>
                <w:lang w:eastAsia="zh-CN"/>
              </w:rPr>
              <w:t>DC_3A-42</w:t>
            </w:r>
            <w:r w:rsidRPr="006E2459">
              <w:rPr>
                <w:noProof/>
                <w:lang w:eastAsia="ja-JP"/>
              </w:rPr>
              <w:t>E</w:t>
            </w:r>
            <w:r w:rsidRPr="006E2459">
              <w:rPr>
                <w:noProof/>
                <w:lang w:eastAsia="zh-CN"/>
              </w:rPr>
              <w:t>_n7</w:t>
            </w:r>
            <w:r w:rsidRPr="006E2459">
              <w:rPr>
                <w:noProof/>
                <w:lang w:eastAsia="ja-JP"/>
              </w:rPr>
              <w:t>8C</w:t>
            </w:r>
          </w:p>
        </w:tc>
        <w:tc>
          <w:tcPr>
            <w:tcW w:w="4306" w:type="dxa"/>
            <w:vAlign w:val="center"/>
          </w:tcPr>
          <w:p w:rsidR="00E92D98" w:rsidRPr="006E2459" w:rsidRDefault="00E92D98" w:rsidP="00E92D98">
            <w:pPr>
              <w:pStyle w:val="TAC"/>
              <w:keepNext w:val="0"/>
              <w:rPr>
                <w:noProof/>
                <w:lang w:eastAsia="zh-CN"/>
              </w:rPr>
            </w:pPr>
            <w:r w:rsidRPr="006E2459">
              <w:rPr>
                <w:rFonts w:hint="eastAsia"/>
                <w:noProof/>
                <w:lang w:eastAsia="zh-CN"/>
              </w:rPr>
              <w:t>DC</w:t>
            </w:r>
            <w:r w:rsidRPr="006E2459">
              <w:rPr>
                <w:noProof/>
                <w:lang w:eastAsia="zh-CN"/>
              </w:rPr>
              <w:t>_3</w:t>
            </w:r>
            <w:r w:rsidRPr="006E2459">
              <w:rPr>
                <w:rFonts w:hint="eastAsia"/>
                <w:noProof/>
                <w:lang w:eastAsia="zh-CN"/>
              </w:rPr>
              <w:t>A</w:t>
            </w:r>
            <w:r w:rsidRPr="006E2459">
              <w:rPr>
                <w:noProof/>
                <w:lang w:eastAsia="zh-CN"/>
              </w:rPr>
              <w:t>_</w:t>
            </w:r>
            <w:r w:rsidRPr="006E2459">
              <w:rPr>
                <w:rFonts w:hint="eastAsia"/>
                <w:noProof/>
                <w:lang w:eastAsia="zh-CN"/>
              </w:rPr>
              <w:t>n7</w:t>
            </w:r>
            <w:r w:rsidRPr="006E2459">
              <w:rPr>
                <w:noProof/>
                <w:lang w:eastAsia="zh-CN"/>
              </w:rPr>
              <w:t>8</w:t>
            </w:r>
            <w:r w:rsidRPr="006E2459">
              <w:rPr>
                <w:rFonts w:hint="eastAsia"/>
                <w:noProof/>
                <w:lang w:eastAsia="zh-CN"/>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DC_3A-42A_n79A</w:t>
            </w:r>
          </w:p>
          <w:p w:rsidR="00E92D98" w:rsidRPr="006E2459" w:rsidRDefault="00E92D98" w:rsidP="00E92D98">
            <w:pPr>
              <w:pStyle w:val="TAC"/>
              <w:keepNext w:val="0"/>
              <w:rPr>
                <w:noProof/>
                <w:lang w:eastAsia="zh-CN"/>
              </w:rPr>
            </w:pPr>
            <w:r w:rsidRPr="006E2459">
              <w:rPr>
                <w:noProof/>
                <w:lang w:eastAsia="zh-CN"/>
              </w:rPr>
              <w:t>DC_3A-42A_n79C</w:t>
            </w:r>
          </w:p>
          <w:p w:rsidR="00E92D98" w:rsidRPr="006E2459" w:rsidRDefault="00E92D98" w:rsidP="00E92D98">
            <w:pPr>
              <w:pStyle w:val="TAC"/>
              <w:keepNext w:val="0"/>
              <w:rPr>
                <w:rFonts w:cs="Arial"/>
                <w:lang w:eastAsia="ja-JP"/>
              </w:rPr>
            </w:pPr>
            <w:r w:rsidRPr="006E2459">
              <w:rPr>
                <w:rFonts w:cs="Arial"/>
                <w:lang w:eastAsia="ja-JP"/>
              </w:rPr>
              <w:t>DC_3A-42C_n79A</w:t>
            </w:r>
          </w:p>
          <w:p w:rsidR="00E92D98" w:rsidRPr="006E2459" w:rsidRDefault="00E92D98" w:rsidP="00E92D98">
            <w:pPr>
              <w:pStyle w:val="TAC"/>
              <w:keepNext w:val="0"/>
              <w:rPr>
                <w:rFonts w:cs="Arial"/>
                <w:lang w:eastAsia="ja-JP"/>
              </w:rPr>
            </w:pPr>
            <w:r w:rsidRPr="006E2459">
              <w:rPr>
                <w:rFonts w:cs="Arial"/>
                <w:lang w:eastAsia="ja-JP"/>
              </w:rPr>
              <w:t>DC_3A-42C_n79C</w:t>
            </w:r>
          </w:p>
          <w:p w:rsidR="00E92D98" w:rsidRPr="006E2459" w:rsidRDefault="00E92D98" w:rsidP="00E92D98">
            <w:pPr>
              <w:pStyle w:val="TAC"/>
              <w:rPr>
                <w:noProof/>
                <w:lang w:eastAsia="ja-JP"/>
              </w:rPr>
            </w:pPr>
            <w:r w:rsidRPr="006E2459">
              <w:rPr>
                <w:rFonts w:hint="eastAsia"/>
                <w:noProof/>
                <w:lang w:eastAsia="zh-CN"/>
              </w:rPr>
              <w:t>DC</w:t>
            </w:r>
            <w:r w:rsidRPr="006E2459">
              <w:rPr>
                <w:noProof/>
                <w:lang w:eastAsia="zh-CN"/>
              </w:rPr>
              <w:t>_3</w:t>
            </w:r>
            <w:r w:rsidRPr="006E2459">
              <w:rPr>
                <w:rFonts w:hint="eastAsia"/>
                <w:noProof/>
                <w:lang w:eastAsia="zh-CN"/>
              </w:rPr>
              <w:t>A-42</w:t>
            </w:r>
            <w:r w:rsidRPr="006E2459">
              <w:rPr>
                <w:noProof/>
                <w:lang w:eastAsia="zh-CN"/>
              </w:rPr>
              <w:t>D_</w:t>
            </w:r>
            <w:r w:rsidRPr="006E2459">
              <w:rPr>
                <w:rFonts w:hint="eastAsia"/>
                <w:noProof/>
                <w:lang w:eastAsia="zh-CN"/>
              </w:rPr>
              <w:t>n7</w:t>
            </w:r>
            <w:r w:rsidRPr="006E2459">
              <w:rPr>
                <w:noProof/>
                <w:lang w:eastAsia="zh-CN"/>
              </w:rPr>
              <w:t>9</w:t>
            </w:r>
            <w:r w:rsidRPr="006E2459">
              <w:rPr>
                <w:rFonts w:hint="eastAsia"/>
                <w:noProof/>
                <w:lang w:eastAsia="zh-CN"/>
              </w:rPr>
              <w:t>A</w:t>
            </w:r>
          </w:p>
          <w:p w:rsidR="00E92D98" w:rsidRPr="006E2459" w:rsidRDefault="00E92D98" w:rsidP="00E92D98">
            <w:pPr>
              <w:pStyle w:val="TAC"/>
              <w:keepNext w:val="0"/>
              <w:rPr>
                <w:noProof/>
                <w:lang w:eastAsia="zh-CN"/>
              </w:rPr>
            </w:pPr>
            <w:r w:rsidRPr="006E2459">
              <w:rPr>
                <w:noProof/>
                <w:lang w:eastAsia="zh-CN"/>
              </w:rPr>
              <w:t>DC_3A-42D_n7</w:t>
            </w:r>
            <w:r w:rsidRPr="006E2459">
              <w:rPr>
                <w:noProof/>
                <w:lang w:eastAsia="ja-JP"/>
              </w:rPr>
              <w:t>9C</w:t>
            </w:r>
          </w:p>
          <w:p w:rsidR="00E92D98" w:rsidRPr="006E2459" w:rsidRDefault="00E92D98" w:rsidP="00E92D98">
            <w:pPr>
              <w:pStyle w:val="TAC"/>
              <w:rPr>
                <w:noProof/>
                <w:lang w:eastAsia="ja-JP"/>
              </w:rPr>
            </w:pPr>
            <w:r w:rsidRPr="006E2459">
              <w:rPr>
                <w:noProof/>
              </w:rPr>
              <w:t>DC_3A-42E_n79A</w:t>
            </w:r>
          </w:p>
          <w:p w:rsidR="00E92D98" w:rsidRPr="006E2459" w:rsidRDefault="00E92D98" w:rsidP="00E92D98">
            <w:pPr>
              <w:pStyle w:val="TAC"/>
              <w:keepNext w:val="0"/>
              <w:rPr>
                <w:noProof/>
                <w:lang w:eastAsia="zh-CN"/>
              </w:rPr>
            </w:pPr>
            <w:r w:rsidRPr="006E2459">
              <w:rPr>
                <w:noProof/>
                <w:lang w:eastAsia="zh-CN"/>
              </w:rPr>
              <w:t>DC_3A-42</w:t>
            </w:r>
            <w:r w:rsidRPr="006E2459">
              <w:rPr>
                <w:noProof/>
                <w:lang w:eastAsia="ja-JP"/>
              </w:rPr>
              <w:t>E</w:t>
            </w:r>
            <w:r w:rsidRPr="006E2459">
              <w:rPr>
                <w:noProof/>
                <w:lang w:eastAsia="zh-CN"/>
              </w:rPr>
              <w:t>_n7</w:t>
            </w:r>
            <w:r w:rsidRPr="006E2459">
              <w:rPr>
                <w:noProof/>
                <w:lang w:eastAsia="ja-JP"/>
              </w:rPr>
              <w:t>9C</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DC_3A_n79A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rFonts w:eastAsia="Malgun Gothic" w:cs="Arial" w:hint="eastAsia"/>
                <w:lang w:eastAsia="ko-KR"/>
              </w:rPr>
              <w:t>DC_3A_n77A-n79A</w:t>
            </w:r>
          </w:p>
        </w:tc>
        <w:tc>
          <w:tcPr>
            <w:tcW w:w="4306" w:type="dxa"/>
            <w:vAlign w:val="center"/>
          </w:tcPr>
          <w:p w:rsidR="00E92D98" w:rsidRPr="006E2459" w:rsidRDefault="00E92D98" w:rsidP="00E92D98">
            <w:pPr>
              <w:pStyle w:val="TAC"/>
              <w:keepNext w:val="0"/>
              <w:rPr>
                <w:noProof/>
                <w:lang w:eastAsia="ko-KR"/>
              </w:rPr>
            </w:pPr>
            <w:r w:rsidRPr="006E2459">
              <w:rPr>
                <w:rFonts w:hint="eastAsia"/>
                <w:noProof/>
                <w:lang w:eastAsia="ko-KR"/>
              </w:rPr>
              <w:t>DC_3A_n77A</w:t>
            </w:r>
          </w:p>
          <w:p w:rsidR="00E92D98" w:rsidRPr="006E2459" w:rsidRDefault="00E92D98" w:rsidP="00E92D98">
            <w:pPr>
              <w:pStyle w:val="TAC"/>
              <w:keepNext w:val="0"/>
            </w:pPr>
            <w:r w:rsidRPr="006E2459">
              <w:rPr>
                <w:noProof/>
                <w:lang w:eastAsia="ko-KR"/>
              </w:rPr>
              <w:t>DC_3A_n79A</w:t>
            </w:r>
          </w:p>
        </w:tc>
      </w:tr>
      <w:tr w:rsidR="00E92D98" w:rsidRPr="006E2459" w:rsidTr="00E92D98">
        <w:trPr>
          <w:trHeight w:val="288"/>
          <w:jc w:val="center"/>
        </w:trPr>
        <w:tc>
          <w:tcPr>
            <w:tcW w:w="0" w:type="auto"/>
            <w:shd w:val="clear" w:color="auto" w:fill="auto"/>
            <w:noWrap/>
          </w:tcPr>
          <w:p w:rsidR="00E92D98" w:rsidRPr="006E2459" w:rsidRDefault="00E92D98" w:rsidP="00E92D98">
            <w:pPr>
              <w:pStyle w:val="TAC"/>
              <w:keepNext w:val="0"/>
            </w:pPr>
            <w:r w:rsidRPr="006E2459">
              <w:rPr>
                <w:rFonts w:eastAsia="Malgun Gothic" w:cs="Arial" w:hint="eastAsia"/>
                <w:lang w:eastAsia="ko-KR"/>
              </w:rPr>
              <w:t>DC_3A_n78A-n79A</w:t>
            </w:r>
          </w:p>
        </w:tc>
        <w:tc>
          <w:tcPr>
            <w:tcW w:w="4306" w:type="dxa"/>
          </w:tcPr>
          <w:p w:rsidR="00E92D98" w:rsidRPr="006E2459" w:rsidRDefault="00E92D98" w:rsidP="00E92D98">
            <w:pPr>
              <w:pStyle w:val="TAC"/>
              <w:keepNext w:val="0"/>
              <w:rPr>
                <w:noProof/>
                <w:lang w:eastAsia="ko-KR"/>
              </w:rPr>
            </w:pPr>
            <w:r w:rsidRPr="006E2459">
              <w:rPr>
                <w:rFonts w:hint="eastAsia"/>
                <w:noProof/>
                <w:lang w:eastAsia="ko-KR"/>
              </w:rPr>
              <w:t>DC_3A_n78A</w:t>
            </w:r>
          </w:p>
          <w:p w:rsidR="00E92D98" w:rsidRPr="006E2459" w:rsidRDefault="00E92D98" w:rsidP="00E92D98">
            <w:pPr>
              <w:pStyle w:val="TAC"/>
              <w:keepNext w:val="0"/>
            </w:pPr>
            <w:r w:rsidRPr="006E2459">
              <w:rPr>
                <w:noProof/>
                <w:lang w:eastAsia="ko-KR"/>
              </w:rPr>
              <w:t>DC_3A_n79A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eastAsia="Malgun Gothic" w:cs="Arial"/>
                <w:lang w:eastAsia="ko-KR"/>
              </w:rPr>
            </w:pPr>
            <w:r w:rsidRPr="006E2459">
              <w:rPr>
                <w:noProof/>
                <w:lang w:eastAsia="zh-CN"/>
              </w:rPr>
              <w:t>DC_3A_SUL_n77A-n80A</w:t>
            </w:r>
          </w:p>
        </w:tc>
        <w:tc>
          <w:tcPr>
            <w:tcW w:w="4306" w:type="dxa"/>
            <w:vAlign w:val="center"/>
          </w:tcPr>
          <w:p w:rsidR="00E92D98" w:rsidRPr="006E2459" w:rsidRDefault="00E92D98" w:rsidP="00E92D98">
            <w:pPr>
              <w:pStyle w:val="TAC"/>
              <w:rPr>
                <w:noProof/>
                <w:lang w:eastAsia="zh-CN"/>
              </w:rPr>
            </w:pPr>
            <w:r w:rsidRPr="006E2459">
              <w:rPr>
                <w:noProof/>
                <w:lang w:eastAsia="zh-CN"/>
              </w:rPr>
              <w:t>DC_3A_n77A</w:t>
            </w:r>
          </w:p>
          <w:p w:rsidR="00E92D98" w:rsidRPr="006E2459" w:rsidDel="00E92D98" w:rsidRDefault="00E92D98" w:rsidP="00E92D98">
            <w:pPr>
              <w:pStyle w:val="TAC"/>
              <w:rPr>
                <w:del w:id="22" w:author="Huawei" w:date="2020-04-10T10:59:00Z"/>
                <w:noProof/>
                <w:lang w:eastAsia="zh-CN"/>
              </w:rPr>
            </w:pPr>
            <w:r w:rsidRPr="006E2459">
              <w:rPr>
                <w:noProof/>
                <w:lang w:eastAsia="zh-CN"/>
              </w:rPr>
              <w:t>DC_3A_n80A_ULSUP-TDM_n77A</w:t>
            </w:r>
          </w:p>
          <w:p w:rsidR="00E92D98" w:rsidRPr="006E2459" w:rsidRDefault="00E92D98" w:rsidP="00E92D98">
            <w:pPr>
              <w:pStyle w:val="TAC"/>
              <w:keepNext w:val="0"/>
              <w:rPr>
                <w:noProof/>
                <w:lang w:eastAsia="ko-KR"/>
              </w:rPr>
            </w:pP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eastAsia="Malgun Gothic" w:cs="Arial"/>
                <w:lang w:eastAsia="ko-KR"/>
              </w:rPr>
            </w:pPr>
            <w:r w:rsidRPr="006E2459">
              <w:rPr>
                <w:noProof/>
                <w:lang w:eastAsia="zh-CN"/>
              </w:rPr>
              <w:lastRenderedPageBreak/>
              <w:t>DC_3A_SUL_n77A-n84A</w:t>
            </w:r>
          </w:p>
        </w:tc>
        <w:tc>
          <w:tcPr>
            <w:tcW w:w="4306" w:type="dxa"/>
            <w:vAlign w:val="center"/>
          </w:tcPr>
          <w:p w:rsidR="00E92D98" w:rsidRPr="006E2459" w:rsidRDefault="00E92D98" w:rsidP="00E92D98">
            <w:pPr>
              <w:pStyle w:val="TAC"/>
              <w:rPr>
                <w:noProof/>
                <w:lang w:eastAsia="zh-CN"/>
              </w:rPr>
            </w:pPr>
            <w:r w:rsidRPr="006E2459">
              <w:rPr>
                <w:noProof/>
                <w:lang w:eastAsia="zh-CN"/>
              </w:rPr>
              <w:t>DC_3A_n77A</w:t>
            </w:r>
          </w:p>
          <w:p w:rsidR="00E92D98" w:rsidRPr="006E2459" w:rsidRDefault="00E92D98" w:rsidP="00E92D98">
            <w:pPr>
              <w:pStyle w:val="TAC"/>
              <w:keepNext w:val="0"/>
              <w:rPr>
                <w:noProof/>
                <w:lang w:eastAsia="ko-KR"/>
              </w:rPr>
            </w:pPr>
            <w:r w:rsidRPr="006E2459">
              <w:rPr>
                <w:noProof/>
                <w:lang w:eastAsia="zh-CN"/>
              </w:rPr>
              <w:t>DC_3A_n84A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vertAlign w:val="superscript"/>
                <w:lang w:eastAsia="zh-CN"/>
              </w:rPr>
            </w:pPr>
            <w:r w:rsidRPr="006E2459">
              <w:t>DC_3A_SUL_n78A-n80A</w:t>
            </w:r>
            <w:r w:rsidRPr="006E2459">
              <w:rPr>
                <w:noProof/>
                <w:vertAlign w:val="superscript"/>
                <w:lang w:eastAsia="zh-CN"/>
              </w:rPr>
              <w:t>5</w:t>
            </w:r>
          </w:p>
          <w:p w:rsidR="00E92D98" w:rsidRPr="006E2459" w:rsidRDefault="00E92D98" w:rsidP="00E92D98">
            <w:pPr>
              <w:pStyle w:val="TAC"/>
              <w:keepNext w:val="0"/>
            </w:pPr>
            <w:r w:rsidRPr="006E2459">
              <w:rPr>
                <w:lang w:eastAsia="ja-JP"/>
              </w:rPr>
              <w:t>DC_3C_SUL_n78A-n80A</w:t>
            </w:r>
          </w:p>
        </w:tc>
        <w:tc>
          <w:tcPr>
            <w:tcW w:w="4306" w:type="dxa"/>
            <w:vAlign w:val="center"/>
          </w:tcPr>
          <w:p w:rsidR="00E92D98" w:rsidRPr="006E2459" w:rsidRDefault="00E92D98" w:rsidP="00E92D98">
            <w:pPr>
              <w:spacing w:after="0"/>
              <w:jc w:val="center"/>
              <w:rPr>
                <w:rFonts w:ascii="Arial" w:hAnsi="Arial"/>
                <w:sz w:val="18"/>
              </w:rPr>
            </w:pPr>
            <w:r w:rsidRPr="006E2459">
              <w:rPr>
                <w:rFonts w:ascii="Arial" w:hAnsi="Arial"/>
                <w:sz w:val="18"/>
              </w:rPr>
              <w:t>DC_3A_n78A</w:t>
            </w:r>
          </w:p>
          <w:p w:rsidR="00E92D98" w:rsidRPr="006E2459" w:rsidDel="00E92D98" w:rsidRDefault="00E92D98" w:rsidP="00E92D98">
            <w:pPr>
              <w:spacing w:after="0"/>
              <w:jc w:val="center"/>
              <w:rPr>
                <w:del w:id="23" w:author="Huawei" w:date="2020-04-10T10:58:00Z"/>
                <w:rFonts w:ascii="Arial" w:hAnsi="Arial"/>
                <w:sz w:val="18"/>
              </w:rPr>
            </w:pPr>
            <w:r w:rsidRPr="006E2459">
              <w:rPr>
                <w:rFonts w:ascii="Arial" w:hAnsi="Arial"/>
                <w:sz w:val="18"/>
              </w:rPr>
              <w:t>DC_3A_n80A_ULSUP-TDM_n78A</w:t>
            </w:r>
          </w:p>
          <w:p w:rsidR="00E92D98" w:rsidRPr="006E2459" w:rsidRDefault="00E92D98" w:rsidP="00E92D98">
            <w:pPr>
              <w:spacing w:after="0"/>
              <w:jc w:val="center"/>
              <w:rPr>
                <w:rFonts w:ascii="Arial" w:hAnsi="Arial"/>
                <w:sz w:val="18"/>
              </w:rPr>
            </w:pP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t>DC_3</w:t>
            </w:r>
            <w:r w:rsidRPr="006E2459">
              <w:rPr>
                <w:lang w:eastAsia="zh-CN"/>
              </w:rPr>
              <w:t>A</w:t>
            </w:r>
            <w:r w:rsidRPr="006E2459">
              <w:t>_SUL_n7</w:t>
            </w:r>
            <w:r w:rsidRPr="006E2459">
              <w:rPr>
                <w:lang w:eastAsia="zh-CN"/>
              </w:rPr>
              <w:t>8A</w:t>
            </w:r>
            <w:r w:rsidRPr="006E2459">
              <w:t>-n82</w:t>
            </w:r>
            <w:r w:rsidRPr="006E2459">
              <w:rPr>
                <w:lang w:eastAsia="zh-CN"/>
              </w:rPr>
              <w:t>A</w:t>
            </w:r>
            <w:r w:rsidRPr="006E2459">
              <w:rPr>
                <w:noProof/>
                <w:vertAlign w:val="superscript"/>
                <w:lang w:eastAsia="zh-CN"/>
              </w:rPr>
              <w:t>5</w:t>
            </w:r>
          </w:p>
        </w:tc>
        <w:tc>
          <w:tcPr>
            <w:tcW w:w="4306" w:type="dxa"/>
            <w:vAlign w:val="center"/>
          </w:tcPr>
          <w:p w:rsidR="00E92D98" w:rsidRPr="006E2459" w:rsidRDefault="00E92D98" w:rsidP="00E92D98">
            <w:pPr>
              <w:spacing w:after="0"/>
              <w:jc w:val="center"/>
              <w:rPr>
                <w:rFonts w:ascii="Arial" w:hAnsi="Arial"/>
                <w:sz w:val="18"/>
                <w:lang w:eastAsia="zh-CN"/>
              </w:rPr>
            </w:pPr>
            <w:r w:rsidRPr="006E2459">
              <w:rPr>
                <w:rFonts w:ascii="Arial" w:hAnsi="Arial"/>
                <w:sz w:val="18"/>
                <w:lang w:eastAsia="zh-CN"/>
              </w:rPr>
              <w:t>DC_3A_n78A</w:t>
            </w:r>
          </w:p>
          <w:p w:rsidR="00E92D98" w:rsidRPr="006E2459" w:rsidRDefault="00E92D98" w:rsidP="00E92D98">
            <w:pPr>
              <w:spacing w:after="0"/>
              <w:jc w:val="center"/>
              <w:rPr>
                <w:rFonts w:ascii="Arial" w:hAnsi="Arial"/>
                <w:sz w:val="18"/>
              </w:rPr>
            </w:pPr>
            <w:r w:rsidRPr="006E2459">
              <w:rPr>
                <w:rFonts w:ascii="Arial" w:hAnsi="Arial"/>
                <w:sz w:val="18"/>
                <w:lang w:eastAsia="zh-CN"/>
              </w:rPr>
              <w:t>DC_3A_n82A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lang w:val="en-US" w:eastAsia="fi-FI"/>
              </w:rPr>
              <w:t>DC_3A_SUL_n78A-n84A</w:t>
            </w:r>
          </w:p>
        </w:tc>
        <w:tc>
          <w:tcPr>
            <w:tcW w:w="4306" w:type="dxa"/>
            <w:vAlign w:val="center"/>
          </w:tcPr>
          <w:p w:rsidR="00E92D98" w:rsidRPr="006E2459" w:rsidRDefault="00E92D98" w:rsidP="00E92D98">
            <w:pPr>
              <w:pStyle w:val="TAC"/>
              <w:rPr>
                <w:lang w:val="en-US" w:eastAsia="fi-FI"/>
              </w:rPr>
            </w:pPr>
            <w:r w:rsidRPr="006E2459">
              <w:rPr>
                <w:lang w:val="en-US" w:eastAsia="fi-FI"/>
              </w:rPr>
              <w:t>DC_3A_n78A</w:t>
            </w:r>
          </w:p>
          <w:p w:rsidR="00E92D98" w:rsidRPr="006E2459" w:rsidRDefault="00E92D98" w:rsidP="00E92D98">
            <w:pPr>
              <w:spacing w:after="0"/>
              <w:jc w:val="center"/>
              <w:rPr>
                <w:rFonts w:ascii="Arial" w:hAnsi="Arial"/>
                <w:sz w:val="18"/>
                <w:lang w:eastAsia="zh-CN"/>
              </w:rPr>
            </w:pPr>
            <w:r w:rsidRPr="006E2459">
              <w:rPr>
                <w:rFonts w:ascii="Arial" w:hAnsi="Arial"/>
                <w:sz w:val="18"/>
                <w:lang w:val="en-US" w:eastAsia="fi-FI"/>
              </w:rPr>
              <w:t>DC_3A_n84A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t>DC_3</w:t>
            </w:r>
            <w:r w:rsidRPr="006E2459">
              <w:rPr>
                <w:lang w:eastAsia="zh-CN"/>
              </w:rPr>
              <w:t>A</w:t>
            </w:r>
            <w:r w:rsidRPr="006E2459">
              <w:t>_SUL_n7</w:t>
            </w:r>
            <w:r w:rsidRPr="006E2459">
              <w:rPr>
                <w:lang w:eastAsia="zh-CN"/>
              </w:rPr>
              <w:t>9A</w:t>
            </w:r>
            <w:r w:rsidRPr="006E2459">
              <w:t>-n80</w:t>
            </w:r>
            <w:r w:rsidRPr="006E2459">
              <w:rPr>
                <w:lang w:eastAsia="zh-CN"/>
              </w:rPr>
              <w:t>A</w:t>
            </w:r>
            <w:r w:rsidRPr="006E2459">
              <w:rPr>
                <w:noProof/>
                <w:vertAlign w:val="superscript"/>
                <w:lang w:eastAsia="zh-CN"/>
              </w:rPr>
              <w:t>5</w:t>
            </w:r>
          </w:p>
        </w:tc>
        <w:tc>
          <w:tcPr>
            <w:tcW w:w="4306" w:type="dxa"/>
            <w:vAlign w:val="center"/>
          </w:tcPr>
          <w:p w:rsidR="00E92D98" w:rsidRPr="006E2459" w:rsidRDefault="00E92D98" w:rsidP="00E92D98">
            <w:pPr>
              <w:spacing w:after="0"/>
              <w:jc w:val="center"/>
              <w:rPr>
                <w:rFonts w:ascii="Arial" w:hAnsi="Arial"/>
                <w:sz w:val="18"/>
                <w:lang w:eastAsia="zh-CN"/>
              </w:rPr>
            </w:pPr>
            <w:r w:rsidRPr="006E2459">
              <w:rPr>
                <w:rFonts w:ascii="Arial" w:hAnsi="Arial"/>
                <w:sz w:val="18"/>
                <w:lang w:eastAsia="zh-CN"/>
              </w:rPr>
              <w:t>DC_3A_n79A,</w:t>
            </w:r>
          </w:p>
          <w:p w:rsidR="00E92D98" w:rsidRPr="006E2459" w:rsidDel="00E92D98" w:rsidRDefault="00E92D98" w:rsidP="00E92D98">
            <w:pPr>
              <w:spacing w:after="0"/>
              <w:jc w:val="center"/>
              <w:rPr>
                <w:del w:id="24" w:author="Huawei" w:date="2020-04-10T10:58:00Z"/>
                <w:rFonts w:ascii="Arial" w:hAnsi="Arial"/>
                <w:sz w:val="18"/>
                <w:lang w:eastAsia="zh-CN"/>
              </w:rPr>
            </w:pPr>
            <w:r w:rsidRPr="006E2459">
              <w:rPr>
                <w:rFonts w:ascii="Arial" w:hAnsi="Arial"/>
                <w:sz w:val="18"/>
                <w:lang w:eastAsia="zh-CN"/>
              </w:rPr>
              <w:t>DC_3A_n80A_ULSUP-TDM_n79A</w:t>
            </w:r>
            <w:del w:id="25" w:author="Huawei" w:date="2020-04-10T10:58:00Z">
              <w:r w:rsidRPr="006E2459" w:rsidDel="00E92D98">
                <w:rPr>
                  <w:rFonts w:ascii="Arial" w:hAnsi="Arial"/>
                  <w:sz w:val="18"/>
                  <w:lang w:eastAsia="zh-CN"/>
                </w:rPr>
                <w:delText>,</w:delText>
              </w:r>
            </w:del>
          </w:p>
          <w:p w:rsidR="00E92D98" w:rsidRPr="006E2459" w:rsidRDefault="00E92D98" w:rsidP="00E92D98">
            <w:pPr>
              <w:spacing w:after="0"/>
              <w:jc w:val="center"/>
              <w:rPr>
                <w:rFonts w:ascii="Arial" w:hAnsi="Arial"/>
                <w:sz w:val="18"/>
              </w:rPr>
            </w:pP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lang w:eastAsia="zh-CN"/>
              </w:rPr>
              <w:t>DC_5A-7A_n71A</w:t>
            </w:r>
          </w:p>
        </w:tc>
        <w:tc>
          <w:tcPr>
            <w:tcW w:w="4306" w:type="dxa"/>
            <w:vAlign w:val="center"/>
          </w:tcPr>
          <w:p w:rsidR="00E92D98" w:rsidRPr="006E2459" w:rsidRDefault="00E92D98" w:rsidP="00E92D98">
            <w:pPr>
              <w:pStyle w:val="TAC"/>
              <w:rPr>
                <w:noProof/>
                <w:kern w:val="2"/>
                <w:lang w:eastAsia="zh-CN"/>
              </w:rPr>
            </w:pPr>
            <w:r w:rsidRPr="006E2459">
              <w:rPr>
                <w:noProof/>
                <w:kern w:val="2"/>
                <w:lang w:eastAsia="zh-CN"/>
              </w:rPr>
              <w:t>DC_5A_n71A</w:t>
            </w:r>
          </w:p>
          <w:p w:rsidR="00E92D98" w:rsidRPr="006E2459" w:rsidRDefault="00E92D98" w:rsidP="00E92D98">
            <w:pPr>
              <w:spacing w:after="0"/>
              <w:jc w:val="center"/>
              <w:rPr>
                <w:rFonts w:ascii="Arial" w:hAnsi="Arial"/>
                <w:sz w:val="18"/>
                <w:lang w:eastAsia="zh-CN"/>
              </w:rPr>
            </w:pPr>
            <w:r w:rsidRPr="006E2459">
              <w:rPr>
                <w:noProof/>
                <w:lang w:eastAsia="zh-CN"/>
              </w:rPr>
              <w:t>DC_</w:t>
            </w:r>
            <w:r w:rsidRPr="006E2459">
              <w:rPr>
                <w:rFonts w:hint="eastAsia"/>
                <w:noProof/>
                <w:lang w:eastAsia="zh-CN"/>
              </w:rPr>
              <w:t>7</w:t>
            </w:r>
            <w:r w:rsidRPr="006E2459">
              <w:rPr>
                <w:noProof/>
                <w:lang w:eastAsia="zh-CN"/>
              </w:rPr>
              <w:t>A_n71A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noProof/>
                <w:lang w:eastAsia="zh-CN"/>
              </w:rPr>
              <w:t>DC_5A-7A_n78A</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DC_5A_n78A</w:t>
            </w:r>
          </w:p>
          <w:p w:rsidR="00E92D98" w:rsidRPr="006E2459" w:rsidRDefault="00E92D98" w:rsidP="00E92D98">
            <w:pPr>
              <w:pStyle w:val="TAC"/>
              <w:keepNext w:val="0"/>
              <w:rPr>
                <w:lang w:eastAsia="zh-CN"/>
              </w:rPr>
            </w:pPr>
            <w:r w:rsidRPr="006E2459">
              <w:rPr>
                <w:noProof/>
                <w:lang w:eastAsia="zh-CN"/>
              </w:rPr>
              <w:t>DC_7A_n78A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DC_5A_n7A-n78A</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DC_5A_n7A</w:t>
            </w:r>
          </w:p>
          <w:p w:rsidR="00E92D98" w:rsidRPr="006E2459" w:rsidRDefault="00E92D98" w:rsidP="00E92D98">
            <w:pPr>
              <w:pStyle w:val="TAC"/>
              <w:keepNext w:val="0"/>
              <w:rPr>
                <w:noProof/>
                <w:lang w:eastAsia="zh-CN"/>
              </w:rPr>
            </w:pPr>
            <w:r w:rsidRPr="006E2459">
              <w:rPr>
                <w:noProof/>
                <w:lang w:eastAsia="zh-CN"/>
              </w:rPr>
              <w:t>DC_5A_n78A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lang w:val="fi-FI" w:eastAsia="fi-FI"/>
              </w:rPr>
              <w:t>DC_5A-7A-7A_n78A</w:t>
            </w:r>
          </w:p>
        </w:tc>
        <w:tc>
          <w:tcPr>
            <w:tcW w:w="4306" w:type="dxa"/>
            <w:vAlign w:val="center"/>
          </w:tcPr>
          <w:p w:rsidR="00E92D98" w:rsidRPr="006E2459" w:rsidRDefault="00E92D98" w:rsidP="00E92D98">
            <w:pPr>
              <w:pStyle w:val="TAC"/>
              <w:keepNext w:val="0"/>
              <w:rPr>
                <w:lang w:val="en-US" w:eastAsia="fi-FI"/>
              </w:rPr>
            </w:pPr>
            <w:r w:rsidRPr="006E2459">
              <w:rPr>
                <w:lang w:val="en-US" w:eastAsia="fi-FI"/>
              </w:rPr>
              <w:t>DC_5A_n78A</w:t>
            </w:r>
          </w:p>
          <w:p w:rsidR="00E92D98" w:rsidRPr="006E2459" w:rsidRDefault="00E92D98" w:rsidP="00E92D98">
            <w:pPr>
              <w:pStyle w:val="TAC"/>
              <w:keepNext w:val="0"/>
              <w:rPr>
                <w:noProof/>
                <w:lang w:eastAsia="zh-CN"/>
              </w:rPr>
            </w:pPr>
            <w:r w:rsidRPr="006E2459">
              <w:rPr>
                <w:lang w:val="en-US" w:eastAsia="fi-FI"/>
              </w:rPr>
              <w:t>DC_7A_n78A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DC_5A-30A_n66A</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DC_5A_n66A</w:t>
            </w:r>
          </w:p>
          <w:p w:rsidR="00E92D98" w:rsidRPr="006E2459" w:rsidRDefault="00E92D98" w:rsidP="00E92D98">
            <w:pPr>
              <w:pStyle w:val="TAC"/>
              <w:keepNext w:val="0"/>
              <w:rPr>
                <w:noProof/>
                <w:lang w:eastAsia="zh-CN"/>
              </w:rPr>
            </w:pPr>
            <w:r w:rsidRPr="006E2459">
              <w:rPr>
                <w:noProof/>
                <w:lang w:eastAsia="zh-CN"/>
              </w:rPr>
              <w:t>DC_30A_n66A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kern w:val="2"/>
                <w:lang w:eastAsia="zh-CN"/>
              </w:rPr>
              <w:t>DC_5A-41A_n79A</w:t>
            </w:r>
          </w:p>
        </w:tc>
        <w:tc>
          <w:tcPr>
            <w:tcW w:w="4306" w:type="dxa"/>
            <w:vAlign w:val="center"/>
          </w:tcPr>
          <w:p w:rsidR="00E92D98" w:rsidRPr="006E2459" w:rsidRDefault="00E92D98" w:rsidP="00E92D98">
            <w:pPr>
              <w:pStyle w:val="TAC"/>
              <w:rPr>
                <w:noProof/>
                <w:kern w:val="2"/>
                <w:lang w:eastAsia="zh-CN"/>
              </w:rPr>
            </w:pPr>
            <w:r w:rsidRPr="006E2459">
              <w:rPr>
                <w:noProof/>
                <w:kern w:val="2"/>
                <w:lang w:eastAsia="zh-CN"/>
              </w:rPr>
              <w:t>DC_5A_n79A</w:t>
            </w:r>
          </w:p>
          <w:p w:rsidR="00E92D98" w:rsidRPr="006E2459" w:rsidRDefault="00E92D98" w:rsidP="00E92D98">
            <w:pPr>
              <w:pStyle w:val="TAC"/>
              <w:keepNext w:val="0"/>
              <w:rPr>
                <w:noProof/>
                <w:lang w:eastAsia="zh-CN"/>
              </w:rPr>
            </w:pPr>
            <w:r w:rsidRPr="006E2459">
              <w:rPr>
                <w:noProof/>
                <w:lang w:eastAsia="zh-CN"/>
              </w:rPr>
              <w:t>DC_41A_n79A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keepNext/>
              <w:keepLines/>
              <w:spacing w:after="0"/>
              <w:jc w:val="center"/>
              <w:rPr>
                <w:rFonts w:ascii="Arial" w:hAnsi="Arial"/>
                <w:sz w:val="18"/>
                <w:lang w:eastAsia="fi-FI"/>
              </w:rPr>
            </w:pPr>
            <w:r w:rsidRPr="006E2459">
              <w:rPr>
                <w:rFonts w:ascii="Arial" w:hAnsi="Arial"/>
                <w:sz w:val="18"/>
                <w:lang w:eastAsia="fi-FI"/>
              </w:rPr>
              <w:t>DC_</w:t>
            </w:r>
            <w:r w:rsidRPr="006E2459">
              <w:rPr>
                <w:rFonts w:ascii="Arial" w:hAnsi="Arial" w:hint="eastAsia"/>
                <w:sz w:val="18"/>
                <w:lang w:eastAsia="zh-CN"/>
              </w:rPr>
              <w:t>5A</w:t>
            </w:r>
            <w:r w:rsidRPr="006E2459">
              <w:rPr>
                <w:rFonts w:ascii="Arial" w:hAnsi="Arial"/>
                <w:sz w:val="18"/>
                <w:lang w:eastAsia="fi-FI"/>
              </w:rPr>
              <w:t>-66A_n2A</w:t>
            </w:r>
          </w:p>
          <w:p w:rsidR="00E92D98" w:rsidRPr="006E2459" w:rsidRDefault="00E92D98" w:rsidP="00E92D98">
            <w:pPr>
              <w:pStyle w:val="TAC"/>
              <w:keepNext w:val="0"/>
              <w:rPr>
                <w:noProof/>
                <w:kern w:val="2"/>
                <w:lang w:eastAsia="zh-CN"/>
              </w:rPr>
            </w:pPr>
            <w:r w:rsidRPr="006E2459">
              <w:rPr>
                <w:lang w:eastAsia="fi-FI"/>
              </w:rPr>
              <w:t>DC_</w:t>
            </w:r>
            <w:r w:rsidRPr="006E2459">
              <w:rPr>
                <w:rFonts w:hint="eastAsia"/>
                <w:lang w:eastAsia="zh-CN"/>
              </w:rPr>
              <w:t>5B</w:t>
            </w:r>
            <w:r w:rsidRPr="006E2459">
              <w:rPr>
                <w:lang w:eastAsia="fi-FI"/>
              </w:rPr>
              <w:t>-66A_n2A</w:t>
            </w:r>
          </w:p>
        </w:tc>
        <w:tc>
          <w:tcPr>
            <w:tcW w:w="4306" w:type="dxa"/>
            <w:vAlign w:val="center"/>
          </w:tcPr>
          <w:p w:rsidR="00E92D98" w:rsidRPr="006E2459" w:rsidRDefault="00E92D98" w:rsidP="00E92D98">
            <w:pPr>
              <w:pStyle w:val="TAC"/>
              <w:rPr>
                <w:noProof/>
                <w:kern w:val="2"/>
                <w:lang w:eastAsia="zh-CN"/>
              </w:rPr>
            </w:pPr>
            <w:r w:rsidRPr="006E2459">
              <w:rPr>
                <w:lang w:val="fi-FI" w:eastAsia="fi-FI"/>
              </w:rPr>
              <w:t>DC_</w:t>
            </w:r>
            <w:r w:rsidRPr="006E2459">
              <w:rPr>
                <w:rFonts w:hint="eastAsia"/>
                <w:lang w:val="fi-FI" w:eastAsia="zh-CN"/>
              </w:rPr>
              <w:t>5A</w:t>
            </w:r>
            <w:r w:rsidRPr="006E2459">
              <w:rPr>
                <w:lang w:val="fi-FI" w:eastAsia="fi-FI"/>
              </w:rPr>
              <w:t>_n2A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keepNext/>
              <w:keepLines/>
              <w:spacing w:after="0"/>
              <w:jc w:val="center"/>
              <w:rPr>
                <w:rFonts w:ascii="Arial" w:hAnsi="Arial"/>
                <w:sz w:val="18"/>
                <w:lang w:eastAsia="zh-CN"/>
              </w:rPr>
            </w:pPr>
            <w:r w:rsidRPr="006E2459">
              <w:rPr>
                <w:rFonts w:ascii="Arial" w:hAnsi="Arial" w:hint="eastAsia"/>
                <w:sz w:val="18"/>
                <w:lang w:eastAsia="zh-CN"/>
              </w:rPr>
              <w:t>DC_5A-5A-66A_n2A</w:t>
            </w:r>
          </w:p>
          <w:p w:rsidR="00E92D98" w:rsidRPr="006E2459" w:rsidRDefault="00E92D98" w:rsidP="00E92D98">
            <w:pPr>
              <w:keepNext/>
              <w:keepLines/>
              <w:spacing w:after="0"/>
              <w:jc w:val="center"/>
              <w:rPr>
                <w:rFonts w:ascii="Arial" w:hAnsi="Arial"/>
                <w:sz w:val="18"/>
                <w:lang w:eastAsia="fi-FI"/>
              </w:rPr>
            </w:pPr>
            <w:r w:rsidRPr="006E2459">
              <w:rPr>
                <w:rFonts w:ascii="Arial" w:hAnsi="Arial"/>
                <w:sz w:val="18"/>
                <w:lang w:eastAsia="fi-FI"/>
              </w:rPr>
              <w:t>DC_</w:t>
            </w:r>
            <w:r w:rsidRPr="006E2459">
              <w:rPr>
                <w:rFonts w:ascii="Arial" w:hAnsi="Arial" w:hint="eastAsia"/>
                <w:sz w:val="18"/>
                <w:lang w:eastAsia="zh-CN"/>
              </w:rPr>
              <w:t>5</w:t>
            </w:r>
            <w:r w:rsidRPr="006E2459">
              <w:rPr>
                <w:rFonts w:ascii="Arial" w:hAnsi="Arial"/>
                <w:sz w:val="18"/>
                <w:lang w:eastAsia="fi-FI"/>
              </w:rPr>
              <w:t>A-</w:t>
            </w:r>
            <w:r w:rsidRPr="006E2459">
              <w:rPr>
                <w:rFonts w:ascii="Arial" w:hAnsi="Arial" w:hint="eastAsia"/>
                <w:sz w:val="18"/>
                <w:lang w:eastAsia="zh-CN"/>
              </w:rPr>
              <w:t>66A-</w:t>
            </w:r>
            <w:r w:rsidRPr="006E2459">
              <w:rPr>
                <w:rFonts w:ascii="Arial" w:hAnsi="Arial"/>
                <w:sz w:val="18"/>
                <w:lang w:eastAsia="fi-FI"/>
              </w:rPr>
              <w:t>66A_n2A</w:t>
            </w:r>
          </w:p>
          <w:p w:rsidR="00E92D98" w:rsidRPr="006E2459" w:rsidRDefault="00E92D98" w:rsidP="00E92D98">
            <w:pPr>
              <w:keepNext/>
              <w:keepLines/>
              <w:spacing w:after="0"/>
              <w:jc w:val="center"/>
              <w:rPr>
                <w:rFonts w:ascii="Arial" w:hAnsi="Arial"/>
                <w:sz w:val="18"/>
                <w:lang w:eastAsia="fi-FI"/>
              </w:rPr>
            </w:pPr>
            <w:r w:rsidRPr="006E2459">
              <w:rPr>
                <w:rFonts w:ascii="Arial" w:hAnsi="Arial"/>
                <w:sz w:val="18"/>
                <w:lang w:eastAsia="fi-FI"/>
              </w:rPr>
              <w:t>DC_</w:t>
            </w:r>
            <w:r w:rsidRPr="006E2459">
              <w:rPr>
                <w:rFonts w:ascii="Arial" w:hAnsi="Arial" w:hint="eastAsia"/>
                <w:sz w:val="18"/>
                <w:lang w:eastAsia="zh-CN"/>
              </w:rPr>
              <w:t>5B</w:t>
            </w:r>
            <w:r w:rsidRPr="006E2459">
              <w:rPr>
                <w:rFonts w:ascii="Arial" w:hAnsi="Arial"/>
                <w:sz w:val="18"/>
                <w:lang w:eastAsia="fi-FI"/>
              </w:rPr>
              <w:t>-</w:t>
            </w:r>
            <w:r w:rsidRPr="006E2459">
              <w:rPr>
                <w:rFonts w:ascii="Arial" w:hAnsi="Arial" w:hint="eastAsia"/>
                <w:sz w:val="18"/>
                <w:lang w:eastAsia="zh-CN"/>
              </w:rPr>
              <w:t>66A-</w:t>
            </w:r>
            <w:r w:rsidRPr="006E2459">
              <w:rPr>
                <w:rFonts w:ascii="Arial" w:hAnsi="Arial"/>
                <w:sz w:val="18"/>
                <w:lang w:eastAsia="fi-FI"/>
              </w:rPr>
              <w:t>66A_n2A</w:t>
            </w:r>
          </w:p>
          <w:p w:rsidR="00E92D98" w:rsidRPr="006E2459" w:rsidRDefault="00E92D98" w:rsidP="00E92D98">
            <w:pPr>
              <w:pStyle w:val="TAC"/>
              <w:keepNext w:val="0"/>
              <w:rPr>
                <w:noProof/>
                <w:kern w:val="2"/>
                <w:lang w:eastAsia="zh-CN"/>
              </w:rPr>
            </w:pPr>
            <w:r w:rsidRPr="006E2459">
              <w:rPr>
                <w:rFonts w:hint="eastAsia"/>
                <w:lang w:eastAsia="zh-CN"/>
              </w:rPr>
              <w:t>DC_5A-5A-66A-66A_n2A</w:t>
            </w:r>
          </w:p>
        </w:tc>
        <w:tc>
          <w:tcPr>
            <w:tcW w:w="4306" w:type="dxa"/>
            <w:vAlign w:val="center"/>
          </w:tcPr>
          <w:p w:rsidR="00E92D98" w:rsidRPr="006E2459" w:rsidRDefault="00E92D98" w:rsidP="00E92D98">
            <w:pPr>
              <w:pStyle w:val="TAC"/>
              <w:rPr>
                <w:noProof/>
                <w:kern w:val="2"/>
                <w:lang w:eastAsia="zh-CN"/>
              </w:rPr>
            </w:pPr>
            <w:r w:rsidRPr="006E2459">
              <w:rPr>
                <w:lang w:val="fi-FI" w:eastAsia="fi-FI"/>
              </w:rPr>
              <w:t>DC_</w:t>
            </w:r>
            <w:r w:rsidRPr="006E2459">
              <w:rPr>
                <w:rFonts w:hint="eastAsia"/>
                <w:lang w:val="fi-FI" w:eastAsia="zh-CN"/>
              </w:rPr>
              <w:t>5A</w:t>
            </w:r>
            <w:r w:rsidRPr="006E2459">
              <w:rPr>
                <w:lang w:val="fi-FI" w:eastAsia="fi-FI"/>
              </w:rPr>
              <w:t>_n2A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kern w:val="2"/>
                <w:lang w:eastAsia="zh-CN"/>
              </w:rPr>
            </w:pPr>
            <w:r w:rsidRPr="006E2459">
              <w:rPr>
                <w:lang w:val="fi-FI" w:eastAsia="fi-FI"/>
              </w:rPr>
              <w:t>DC_5A-66A_n5A</w:t>
            </w:r>
          </w:p>
        </w:tc>
        <w:tc>
          <w:tcPr>
            <w:tcW w:w="4306" w:type="dxa"/>
            <w:vAlign w:val="center"/>
          </w:tcPr>
          <w:p w:rsidR="00E92D98" w:rsidRPr="006E2459" w:rsidRDefault="00E92D98" w:rsidP="00E92D98">
            <w:pPr>
              <w:pStyle w:val="TAC"/>
              <w:rPr>
                <w:noProof/>
                <w:kern w:val="2"/>
                <w:lang w:eastAsia="zh-CN"/>
              </w:rPr>
            </w:pPr>
            <w:r w:rsidRPr="006E2459">
              <w:rPr>
                <w:lang w:val="fi-FI" w:eastAsia="fi-FI"/>
              </w:rPr>
              <w:t>DC_66A_n5A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lang w:val="fi-FI" w:eastAsia="fi-FI"/>
              </w:rPr>
            </w:pPr>
            <w:r w:rsidRPr="006E2459">
              <w:rPr>
                <w:lang w:val="fi-FI" w:eastAsia="fi-FI"/>
              </w:rPr>
              <w:t>DC_5A-66A</w:t>
            </w:r>
            <w:r w:rsidRPr="006E2459">
              <w:rPr>
                <w:rFonts w:hint="eastAsia"/>
                <w:lang w:val="fi-FI" w:eastAsia="zh-CN"/>
              </w:rPr>
              <w:t>-66A</w:t>
            </w:r>
            <w:r w:rsidRPr="006E2459">
              <w:rPr>
                <w:lang w:val="fi-FI" w:eastAsia="fi-FI"/>
              </w:rPr>
              <w:t>_n5A</w:t>
            </w:r>
          </w:p>
        </w:tc>
        <w:tc>
          <w:tcPr>
            <w:tcW w:w="4306" w:type="dxa"/>
            <w:vAlign w:val="center"/>
          </w:tcPr>
          <w:p w:rsidR="00E92D98" w:rsidRPr="006E2459" w:rsidRDefault="00E92D98" w:rsidP="00E92D98">
            <w:pPr>
              <w:pStyle w:val="TAC"/>
              <w:rPr>
                <w:lang w:val="fi-FI" w:eastAsia="fi-FI"/>
              </w:rPr>
            </w:pPr>
            <w:r w:rsidRPr="006E2459">
              <w:rPr>
                <w:lang w:val="fi-FI" w:eastAsia="fi-FI"/>
              </w:rPr>
              <w:t>DC_66A_n5A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kern w:val="2"/>
                <w:lang w:eastAsia="zh-CN"/>
              </w:rPr>
            </w:pPr>
            <w:r w:rsidRPr="006E2459">
              <w:rPr>
                <w:lang w:val="fi-FI" w:eastAsia="fi-FI"/>
              </w:rPr>
              <w:t>DC_5A-66A_n66A</w:t>
            </w:r>
          </w:p>
        </w:tc>
        <w:tc>
          <w:tcPr>
            <w:tcW w:w="4306" w:type="dxa"/>
            <w:vAlign w:val="center"/>
          </w:tcPr>
          <w:p w:rsidR="00E92D98" w:rsidRPr="006E2459" w:rsidRDefault="00E92D98" w:rsidP="00E92D98">
            <w:pPr>
              <w:pStyle w:val="TAC"/>
              <w:rPr>
                <w:noProof/>
                <w:kern w:val="2"/>
                <w:lang w:eastAsia="zh-CN"/>
              </w:rPr>
            </w:pPr>
            <w:r w:rsidRPr="006E2459">
              <w:rPr>
                <w:lang w:val="fi-FI" w:eastAsia="fi-FI"/>
              </w:rPr>
              <w:t>DC_5A_n66A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lang w:eastAsia="fi-FI"/>
              </w:rPr>
            </w:pPr>
            <w:r w:rsidRPr="006E2459">
              <w:rPr>
                <w:lang w:eastAsia="fi-FI"/>
              </w:rPr>
              <w:t>DC_</w:t>
            </w:r>
            <w:r w:rsidRPr="006E2459">
              <w:rPr>
                <w:rFonts w:hint="eastAsia"/>
                <w:lang w:eastAsia="zh-CN"/>
              </w:rPr>
              <w:t>5A-5A</w:t>
            </w:r>
            <w:r w:rsidRPr="006E2459">
              <w:rPr>
                <w:lang w:eastAsia="fi-FI"/>
              </w:rPr>
              <w:t>-66A_n66A</w:t>
            </w:r>
          </w:p>
          <w:p w:rsidR="00E92D98" w:rsidRPr="006E2459" w:rsidRDefault="00E92D98" w:rsidP="00E92D98">
            <w:pPr>
              <w:pStyle w:val="TAC"/>
              <w:keepNext w:val="0"/>
              <w:rPr>
                <w:lang w:eastAsia="fi-FI"/>
              </w:rPr>
            </w:pPr>
            <w:r w:rsidRPr="006E2459">
              <w:rPr>
                <w:lang w:eastAsia="fi-FI"/>
              </w:rPr>
              <w:t>DC_</w:t>
            </w:r>
            <w:r w:rsidRPr="006E2459">
              <w:rPr>
                <w:rFonts w:hint="eastAsia"/>
                <w:lang w:eastAsia="zh-CN"/>
              </w:rPr>
              <w:t>5B</w:t>
            </w:r>
            <w:r w:rsidRPr="006E2459">
              <w:rPr>
                <w:lang w:eastAsia="fi-FI"/>
              </w:rPr>
              <w:t>-66A_n66A</w:t>
            </w:r>
          </w:p>
        </w:tc>
        <w:tc>
          <w:tcPr>
            <w:tcW w:w="4306" w:type="dxa"/>
            <w:vAlign w:val="center"/>
          </w:tcPr>
          <w:p w:rsidR="00E92D98" w:rsidRPr="006E2459" w:rsidRDefault="00E92D98" w:rsidP="00E92D98">
            <w:pPr>
              <w:pStyle w:val="TAC"/>
              <w:rPr>
                <w:lang w:val="fi-FI" w:eastAsia="fi-FI"/>
              </w:rPr>
            </w:pPr>
            <w:r w:rsidRPr="006E2459">
              <w:rPr>
                <w:lang w:val="fi-FI" w:eastAsia="fi-FI"/>
              </w:rPr>
              <w:t>DC_</w:t>
            </w:r>
            <w:r w:rsidRPr="006E2459">
              <w:rPr>
                <w:rFonts w:hint="eastAsia"/>
                <w:lang w:val="fi-FI" w:eastAsia="zh-CN"/>
              </w:rPr>
              <w:t>5A</w:t>
            </w:r>
            <w:r w:rsidRPr="006E2459">
              <w:rPr>
                <w:lang w:val="fi-FI" w:eastAsia="fi-FI"/>
              </w:rPr>
              <w:t>_n66A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lang w:eastAsia="fi-FI"/>
              </w:rPr>
            </w:pPr>
            <w:r w:rsidRPr="006E2459">
              <w:rPr>
                <w:lang w:eastAsia="fi-FI"/>
              </w:rPr>
              <w:t>DC_</w:t>
            </w:r>
            <w:r w:rsidRPr="006E2459">
              <w:rPr>
                <w:rFonts w:hint="eastAsia"/>
                <w:lang w:eastAsia="zh-CN"/>
              </w:rPr>
              <w:t>5</w:t>
            </w:r>
            <w:r w:rsidRPr="006E2459">
              <w:rPr>
                <w:lang w:eastAsia="fi-FI"/>
              </w:rPr>
              <w:t>A</w:t>
            </w:r>
            <w:r w:rsidRPr="006E2459">
              <w:rPr>
                <w:rFonts w:hint="eastAsia"/>
                <w:lang w:eastAsia="zh-CN"/>
              </w:rPr>
              <w:t>-5A</w:t>
            </w:r>
            <w:r w:rsidRPr="006E2459">
              <w:rPr>
                <w:lang w:eastAsia="fi-FI"/>
              </w:rPr>
              <w:t>-</w:t>
            </w:r>
            <w:r w:rsidRPr="006E2459">
              <w:rPr>
                <w:rFonts w:hint="eastAsia"/>
                <w:lang w:eastAsia="zh-CN"/>
              </w:rPr>
              <w:t>66A-</w:t>
            </w:r>
            <w:r w:rsidRPr="006E2459">
              <w:rPr>
                <w:lang w:eastAsia="fi-FI"/>
              </w:rPr>
              <w:t>66A_n66A</w:t>
            </w:r>
          </w:p>
          <w:p w:rsidR="00E92D98" w:rsidRPr="006E2459" w:rsidRDefault="00E92D98" w:rsidP="00E92D98">
            <w:pPr>
              <w:keepNext/>
              <w:keepLines/>
              <w:spacing w:after="0"/>
              <w:jc w:val="center"/>
              <w:rPr>
                <w:rFonts w:ascii="Arial" w:hAnsi="Arial"/>
                <w:sz w:val="18"/>
                <w:lang w:eastAsia="fi-FI"/>
              </w:rPr>
            </w:pPr>
            <w:r w:rsidRPr="006E2459">
              <w:rPr>
                <w:rFonts w:ascii="Arial" w:hAnsi="Arial"/>
                <w:sz w:val="18"/>
                <w:lang w:eastAsia="fi-FI"/>
              </w:rPr>
              <w:t>DC_</w:t>
            </w:r>
            <w:r w:rsidRPr="006E2459">
              <w:rPr>
                <w:rFonts w:ascii="Arial" w:hAnsi="Arial" w:hint="eastAsia"/>
                <w:sz w:val="18"/>
                <w:lang w:eastAsia="zh-CN"/>
              </w:rPr>
              <w:t>5</w:t>
            </w:r>
            <w:r w:rsidRPr="006E2459">
              <w:rPr>
                <w:rFonts w:ascii="Arial" w:hAnsi="Arial"/>
                <w:sz w:val="18"/>
                <w:lang w:eastAsia="fi-FI"/>
              </w:rPr>
              <w:t>A-</w:t>
            </w:r>
            <w:r w:rsidRPr="006E2459">
              <w:rPr>
                <w:rFonts w:ascii="Arial" w:hAnsi="Arial" w:hint="eastAsia"/>
                <w:sz w:val="18"/>
                <w:lang w:eastAsia="zh-CN"/>
              </w:rPr>
              <w:t>66A-</w:t>
            </w:r>
            <w:r w:rsidRPr="006E2459">
              <w:rPr>
                <w:rFonts w:ascii="Arial" w:hAnsi="Arial"/>
                <w:sz w:val="18"/>
                <w:lang w:eastAsia="fi-FI"/>
              </w:rPr>
              <w:t>66A_n66A</w:t>
            </w:r>
          </w:p>
          <w:p w:rsidR="00E92D98" w:rsidRPr="006E2459" w:rsidRDefault="00E92D98" w:rsidP="00E92D98">
            <w:pPr>
              <w:pStyle w:val="TAC"/>
              <w:keepNext w:val="0"/>
              <w:rPr>
                <w:noProof/>
                <w:lang w:eastAsia="ko-KR"/>
              </w:rPr>
            </w:pPr>
            <w:r w:rsidRPr="006E2459">
              <w:rPr>
                <w:lang w:val="fi-FI" w:eastAsia="fi-FI"/>
              </w:rPr>
              <w:t>DC_</w:t>
            </w:r>
            <w:r w:rsidRPr="006E2459">
              <w:rPr>
                <w:rFonts w:hint="eastAsia"/>
                <w:lang w:val="fi-FI" w:eastAsia="zh-CN"/>
              </w:rPr>
              <w:t>5B</w:t>
            </w:r>
            <w:r w:rsidRPr="006E2459">
              <w:rPr>
                <w:lang w:val="fi-FI" w:eastAsia="fi-FI"/>
              </w:rPr>
              <w:t>-</w:t>
            </w:r>
            <w:r w:rsidRPr="006E2459">
              <w:rPr>
                <w:rFonts w:hint="eastAsia"/>
                <w:lang w:val="fi-FI" w:eastAsia="zh-CN"/>
              </w:rPr>
              <w:t>66A-</w:t>
            </w:r>
            <w:r w:rsidRPr="006E2459">
              <w:rPr>
                <w:lang w:val="fi-FI" w:eastAsia="fi-FI"/>
              </w:rPr>
              <w:t>66A_n66A</w:t>
            </w:r>
          </w:p>
        </w:tc>
        <w:tc>
          <w:tcPr>
            <w:tcW w:w="4306" w:type="dxa"/>
            <w:vAlign w:val="center"/>
          </w:tcPr>
          <w:p w:rsidR="00E92D98" w:rsidRPr="006E2459" w:rsidRDefault="00E92D98" w:rsidP="00E92D98">
            <w:pPr>
              <w:pStyle w:val="TAC"/>
              <w:rPr>
                <w:noProof/>
                <w:lang w:eastAsia="ko-KR"/>
              </w:rPr>
            </w:pPr>
            <w:r w:rsidRPr="006E2459">
              <w:rPr>
                <w:lang w:val="fi-FI" w:eastAsia="fi-FI"/>
              </w:rPr>
              <w:t>DC_</w:t>
            </w:r>
            <w:r w:rsidRPr="006E2459">
              <w:rPr>
                <w:rFonts w:hint="eastAsia"/>
                <w:lang w:val="fi-FI" w:eastAsia="zh-CN"/>
              </w:rPr>
              <w:t>5</w:t>
            </w:r>
            <w:r w:rsidRPr="006E2459">
              <w:rPr>
                <w:lang w:val="fi-FI" w:eastAsia="fi-FI"/>
              </w:rPr>
              <w:t>A_n66A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ko-KR"/>
              </w:rPr>
            </w:pPr>
            <w:r w:rsidRPr="006E2459">
              <w:rPr>
                <w:rFonts w:cs="Arial"/>
                <w:lang w:eastAsia="ja-JP"/>
              </w:rPr>
              <w:t>DC_5A-66A_n71A</w:t>
            </w:r>
          </w:p>
        </w:tc>
        <w:tc>
          <w:tcPr>
            <w:tcW w:w="4306" w:type="dxa"/>
            <w:vAlign w:val="center"/>
          </w:tcPr>
          <w:p w:rsidR="00E92D98" w:rsidRPr="006E2459" w:rsidRDefault="00E92D98" w:rsidP="00E92D98">
            <w:pPr>
              <w:pStyle w:val="TAC"/>
              <w:rPr>
                <w:rFonts w:cs="Arial"/>
                <w:lang w:eastAsia="ja-JP"/>
              </w:rPr>
            </w:pPr>
            <w:r w:rsidRPr="006E2459">
              <w:rPr>
                <w:rFonts w:cs="Arial"/>
                <w:lang w:eastAsia="ja-JP"/>
              </w:rPr>
              <w:t>DC_5A_n71A</w:t>
            </w:r>
          </w:p>
          <w:p w:rsidR="00E92D98" w:rsidRPr="006E2459" w:rsidRDefault="00E92D98" w:rsidP="00E92D98">
            <w:pPr>
              <w:pStyle w:val="TAC"/>
              <w:rPr>
                <w:noProof/>
                <w:lang w:eastAsia="ko-KR"/>
              </w:rPr>
            </w:pPr>
            <w:r w:rsidRPr="006E2459">
              <w:rPr>
                <w:rFonts w:cs="Arial"/>
                <w:lang w:eastAsia="ja-JP"/>
              </w:rPr>
              <w:t>DC_66A_n71A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kern w:val="2"/>
                <w:szCs w:val="22"/>
                <w:lang w:val="en-US" w:eastAsia="zh-CN"/>
              </w:rPr>
            </w:pPr>
            <w:r w:rsidRPr="006E2459">
              <w:rPr>
                <w:rFonts w:cs="Arial"/>
                <w:kern w:val="2"/>
                <w:szCs w:val="22"/>
                <w:lang w:val="en-US" w:eastAsia="zh-CN"/>
              </w:rPr>
              <w:t>DC_5A-66A_n78</w:t>
            </w:r>
            <w:r w:rsidRPr="006E2459">
              <w:rPr>
                <w:rFonts w:cs="Arial" w:hint="eastAsia"/>
                <w:kern w:val="2"/>
                <w:szCs w:val="22"/>
                <w:lang w:val="en-US" w:eastAsia="zh-CN"/>
              </w:rPr>
              <w:t>A</w:t>
            </w:r>
          </w:p>
          <w:p w:rsidR="00E92D98" w:rsidRPr="006E2459" w:rsidRDefault="00E92D98" w:rsidP="00E92D98">
            <w:pPr>
              <w:pStyle w:val="TAC"/>
              <w:keepNext w:val="0"/>
              <w:rPr>
                <w:noProof/>
                <w:lang w:eastAsia="ko-KR"/>
              </w:rPr>
            </w:pPr>
            <w:r w:rsidRPr="006E2459">
              <w:rPr>
                <w:rFonts w:cs="Arial"/>
                <w:kern w:val="2"/>
                <w:szCs w:val="22"/>
                <w:lang w:val="en-US" w:eastAsia="zh-CN"/>
              </w:rPr>
              <w:t>DC_5A-66A_n78</w:t>
            </w:r>
            <w:r w:rsidRPr="006E2459">
              <w:rPr>
                <w:rFonts w:cs="Arial" w:hint="eastAsia"/>
                <w:kern w:val="2"/>
                <w:szCs w:val="22"/>
                <w:lang w:val="en-US" w:eastAsia="zh-CN"/>
              </w:rPr>
              <w:t>(2A)</w:t>
            </w:r>
          </w:p>
        </w:tc>
        <w:tc>
          <w:tcPr>
            <w:tcW w:w="4306" w:type="dxa"/>
            <w:vAlign w:val="center"/>
          </w:tcPr>
          <w:p w:rsidR="00E92D98" w:rsidRPr="006E2459" w:rsidRDefault="00E92D98" w:rsidP="00E92D98">
            <w:pPr>
              <w:spacing w:after="0"/>
              <w:jc w:val="center"/>
              <w:rPr>
                <w:rFonts w:ascii="Arial" w:hAnsi="Arial" w:cs="Arial"/>
                <w:kern w:val="2"/>
                <w:sz w:val="18"/>
                <w:szCs w:val="22"/>
                <w:lang w:val="en-US" w:eastAsia="zh-CN"/>
              </w:rPr>
            </w:pPr>
            <w:r w:rsidRPr="006E2459">
              <w:rPr>
                <w:rFonts w:ascii="Arial" w:hAnsi="Arial" w:cs="Arial" w:hint="eastAsia"/>
                <w:kern w:val="2"/>
                <w:sz w:val="18"/>
                <w:szCs w:val="22"/>
                <w:lang w:val="en-US" w:eastAsia="zh-CN"/>
              </w:rPr>
              <w:t>DC_5A_n78A</w:t>
            </w:r>
          </w:p>
          <w:p w:rsidR="00E92D98" w:rsidRPr="006E2459" w:rsidRDefault="00E92D98" w:rsidP="00E92D98">
            <w:pPr>
              <w:pStyle w:val="TAC"/>
              <w:rPr>
                <w:noProof/>
                <w:lang w:eastAsia="ko-KR"/>
              </w:rPr>
            </w:pPr>
            <w:r w:rsidRPr="006E2459">
              <w:rPr>
                <w:rFonts w:cs="Arial" w:hint="eastAsia"/>
                <w:kern w:val="2"/>
                <w:szCs w:val="22"/>
                <w:lang w:val="en-US" w:eastAsia="zh-CN"/>
              </w:rPr>
              <w:t>DC_66A_n78A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ko-KR"/>
              </w:rPr>
            </w:pPr>
            <w:r w:rsidRPr="006E2459">
              <w:rPr>
                <w:lang w:val="fi-FI" w:eastAsia="fi-FI"/>
              </w:rPr>
              <w:t>DC_</w:t>
            </w:r>
            <w:r w:rsidRPr="006E2459">
              <w:rPr>
                <w:rFonts w:hint="eastAsia"/>
                <w:lang w:val="fi-FI" w:eastAsia="zh-CN"/>
              </w:rPr>
              <w:t>5A</w:t>
            </w:r>
            <w:r w:rsidRPr="006E2459">
              <w:rPr>
                <w:lang w:val="fi-FI" w:eastAsia="fi-FI"/>
              </w:rPr>
              <w:t>-</w:t>
            </w:r>
            <w:r w:rsidRPr="006E2459">
              <w:rPr>
                <w:rFonts w:hint="eastAsia"/>
                <w:lang w:val="fi-FI" w:eastAsia="zh-CN"/>
              </w:rPr>
              <w:t>13</w:t>
            </w:r>
            <w:r w:rsidRPr="006E2459">
              <w:rPr>
                <w:lang w:val="fi-FI" w:eastAsia="fi-FI"/>
              </w:rPr>
              <w:t>A_n</w:t>
            </w:r>
            <w:r w:rsidRPr="006E2459">
              <w:rPr>
                <w:rFonts w:hint="eastAsia"/>
                <w:lang w:val="fi-FI" w:eastAsia="zh-CN"/>
              </w:rPr>
              <w:t>2</w:t>
            </w:r>
            <w:r w:rsidRPr="006E2459">
              <w:rPr>
                <w:lang w:val="fi-FI" w:eastAsia="fi-FI"/>
              </w:rPr>
              <w:t>A</w:t>
            </w:r>
          </w:p>
        </w:tc>
        <w:tc>
          <w:tcPr>
            <w:tcW w:w="4306" w:type="dxa"/>
            <w:vAlign w:val="center"/>
          </w:tcPr>
          <w:p w:rsidR="00E92D98" w:rsidRPr="006E2459" w:rsidRDefault="00E92D98" w:rsidP="00E92D98">
            <w:pPr>
              <w:keepNext/>
              <w:keepLines/>
              <w:spacing w:after="0"/>
              <w:jc w:val="center"/>
              <w:rPr>
                <w:rFonts w:ascii="Arial" w:hAnsi="Arial"/>
                <w:sz w:val="18"/>
                <w:lang w:eastAsia="zh-CN"/>
              </w:rPr>
            </w:pPr>
            <w:r w:rsidRPr="006E2459">
              <w:rPr>
                <w:rFonts w:ascii="Arial" w:hAnsi="Arial"/>
                <w:sz w:val="18"/>
                <w:lang w:eastAsia="fi-FI"/>
              </w:rPr>
              <w:t>DC_</w:t>
            </w:r>
            <w:r w:rsidRPr="006E2459">
              <w:rPr>
                <w:rFonts w:ascii="Arial" w:hAnsi="Arial" w:hint="eastAsia"/>
                <w:sz w:val="18"/>
                <w:lang w:eastAsia="zh-CN"/>
              </w:rPr>
              <w:t>5A</w:t>
            </w:r>
            <w:r w:rsidRPr="006E2459">
              <w:rPr>
                <w:rFonts w:ascii="Arial" w:hAnsi="Arial"/>
                <w:sz w:val="18"/>
                <w:lang w:eastAsia="fi-FI"/>
              </w:rPr>
              <w:t>_n</w:t>
            </w:r>
            <w:r w:rsidRPr="006E2459">
              <w:rPr>
                <w:rFonts w:ascii="Arial" w:hAnsi="Arial" w:hint="eastAsia"/>
                <w:sz w:val="18"/>
                <w:lang w:eastAsia="zh-CN"/>
              </w:rPr>
              <w:t>2</w:t>
            </w:r>
            <w:r w:rsidRPr="006E2459">
              <w:rPr>
                <w:rFonts w:ascii="Arial" w:hAnsi="Arial"/>
                <w:sz w:val="18"/>
                <w:lang w:eastAsia="fi-FI"/>
              </w:rPr>
              <w:t>A</w:t>
            </w:r>
          </w:p>
          <w:p w:rsidR="00E92D98" w:rsidRPr="006E2459" w:rsidRDefault="00E92D98" w:rsidP="00E92D98">
            <w:pPr>
              <w:pStyle w:val="TAC"/>
              <w:rPr>
                <w:noProof/>
                <w:lang w:eastAsia="ko-KR"/>
              </w:rPr>
            </w:pPr>
            <w:r w:rsidRPr="006E2459">
              <w:rPr>
                <w:rFonts w:hint="eastAsia"/>
                <w:lang w:eastAsia="zh-CN"/>
              </w:rPr>
              <w:t>DC_13A_n2A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ko-KR"/>
              </w:rPr>
            </w:pPr>
            <w:r w:rsidRPr="006E2459">
              <w:rPr>
                <w:rFonts w:hint="eastAsia"/>
                <w:noProof/>
                <w:lang w:eastAsia="ko-KR"/>
              </w:rPr>
              <w:t>DC_7A_n1A-n78A</w:t>
            </w:r>
          </w:p>
          <w:p w:rsidR="00E92D98" w:rsidRPr="006E2459" w:rsidRDefault="00E92D98" w:rsidP="00E92D98">
            <w:pPr>
              <w:pStyle w:val="TAC"/>
              <w:keepNext w:val="0"/>
              <w:rPr>
                <w:noProof/>
                <w:kern w:val="2"/>
                <w:lang w:eastAsia="zh-CN"/>
              </w:rPr>
            </w:pPr>
            <w:r w:rsidRPr="006E2459">
              <w:rPr>
                <w:rFonts w:hint="eastAsia"/>
                <w:noProof/>
                <w:lang w:eastAsia="ko-KR"/>
              </w:rPr>
              <w:t>DC_7C_n1A-n78A</w:t>
            </w:r>
          </w:p>
        </w:tc>
        <w:tc>
          <w:tcPr>
            <w:tcW w:w="4306" w:type="dxa"/>
            <w:vAlign w:val="center"/>
          </w:tcPr>
          <w:p w:rsidR="00E92D98" w:rsidRPr="006E2459" w:rsidRDefault="00E92D98" w:rsidP="00E92D98">
            <w:pPr>
              <w:pStyle w:val="TAC"/>
              <w:rPr>
                <w:noProof/>
                <w:lang w:eastAsia="ko-KR"/>
              </w:rPr>
            </w:pPr>
            <w:r w:rsidRPr="006E2459">
              <w:rPr>
                <w:rFonts w:hint="eastAsia"/>
                <w:noProof/>
                <w:lang w:eastAsia="ko-KR"/>
              </w:rPr>
              <w:t>DC_7A_n1A</w:t>
            </w:r>
          </w:p>
          <w:p w:rsidR="00E92D98" w:rsidRPr="006E2459" w:rsidRDefault="00E92D98" w:rsidP="00E92D98">
            <w:pPr>
              <w:pStyle w:val="TAC"/>
              <w:rPr>
                <w:noProof/>
                <w:lang w:eastAsia="ko-KR"/>
              </w:rPr>
            </w:pPr>
            <w:r w:rsidRPr="006E2459">
              <w:rPr>
                <w:noProof/>
                <w:lang w:eastAsia="ko-KR"/>
              </w:rPr>
              <w:t>DC_7A_n78A</w:t>
            </w:r>
          </w:p>
          <w:p w:rsidR="00E92D98" w:rsidRPr="006E2459" w:rsidRDefault="00E92D98" w:rsidP="00E92D98">
            <w:pPr>
              <w:pStyle w:val="TAC"/>
              <w:rPr>
                <w:noProof/>
                <w:lang w:eastAsia="ko-KR"/>
              </w:rPr>
            </w:pPr>
            <w:r w:rsidRPr="006E2459">
              <w:rPr>
                <w:rFonts w:hint="eastAsia"/>
                <w:noProof/>
                <w:lang w:eastAsia="ko-KR"/>
              </w:rPr>
              <w:t>DC_7C_n1A</w:t>
            </w:r>
          </w:p>
          <w:p w:rsidR="00E92D98" w:rsidRPr="006E2459" w:rsidRDefault="00E92D98" w:rsidP="00E92D98">
            <w:pPr>
              <w:pStyle w:val="TAC"/>
              <w:rPr>
                <w:noProof/>
                <w:kern w:val="2"/>
                <w:lang w:eastAsia="zh-CN"/>
              </w:rPr>
            </w:pPr>
            <w:r w:rsidRPr="006E2459">
              <w:rPr>
                <w:noProof/>
                <w:lang w:eastAsia="ko-KR"/>
              </w:rPr>
              <w:t>DC_7C_n78A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ko-KR"/>
              </w:rPr>
            </w:pPr>
            <w:r w:rsidRPr="006E2459">
              <w:rPr>
                <w:rFonts w:eastAsiaTheme="minorEastAsia" w:hint="eastAsia"/>
                <w:noProof/>
                <w:lang w:eastAsia="ko-KR"/>
              </w:rPr>
              <w:t>DC_</w:t>
            </w:r>
            <w:r w:rsidRPr="006E2459">
              <w:rPr>
                <w:rFonts w:eastAsiaTheme="minorEastAsia"/>
                <w:noProof/>
                <w:lang w:eastAsia="ko-KR"/>
              </w:rPr>
              <w:t>7A-7A_n1A-n78A</w:t>
            </w:r>
          </w:p>
        </w:tc>
        <w:tc>
          <w:tcPr>
            <w:tcW w:w="4306" w:type="dxa"/>
            <w:vAlign w:val="center"/>
          </w:tcPr>
          <w:p w:rsidR="00E92D98" w:rsidRPr="006E2459" w:rsidRDefault="00E92D98" w:rsidP="00E92D98">
            <w:pPr>
              <w:pStyle w:val="TAC"/>
              <w:rPr>
                <w:rFonts w:eastAsiaTheme="minorEastAsia"/>
                <w:noProof/>
                <w:lang w:eastAsia="ko-KR"/>
              </w:rPr>
            </w:pPr>
            <w:r w:rsidRPr="006E2459">
              <w:rPr>
                <w:rFonts w:eastAsiaTheme="minorEastAsia" w:hint="eastAsia"/>
                <w:noProof/>
                <w:lang w:eastAsia="ko-KR"/>
              </w:rPr>
              <w:t>D</w:t>
            </w:r>
            <w:r w:rsidRPr="006E2459">
              <w:rPr>
                <w:rFonts w:eastAsiaTheme="minorEastAsia"/>
                <w:noProof/>
                <w:lang w:eastAsia="ko-KR"/>
              </w:rPr>
              <w:t>C_7A_n1A</w:t>
            </w:r>
          </w:p>
          <w:p w:rsidR="00E92D98" w:rsidRPr="006E2459" w:rsidRDefault="00E92D98" w:rsidP="00E92D98">
            <w:pPr>
              <w:pStyle w:val="TAC"/>
              <w:rPr>
                <w:noProof/>
                <w:lang w:eastAsia="ko-KR"/>
              </w:rPr>
            </w:pPr>
            <w:r w:rsidRPr="006E2459">
              <w:rPr>
                <w:rFonts w:eastAsiaTheme="minorEastAsia"/>
                <w:noProof/>
                <w:lang w:eastAsia="ko-KR"/>
              </w:rPr>
              <w:t>DC_7A_n78A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ko-KR"/>
              </w:rPr>
            </w:pPr>
            <w:r w:rsidRPr="006E2459">
              <w:rPr>
                <w:rFonts w:hint="eastAsia"/>
                <w:noProof/>
                <w:lang w:eastAsia="ko-KR"/>
              </w:rPr>
              <w:t>DC_7A_n3A-n78A</w:t>
            </w:r>
          </w:p>
          <w:p w:rsidR="00E92D98" w:rsidRPr="006E2459" w:rsidRDefault="00E92D98" w:rsidP="00E92D98">
            <w:pPr>
              <w:pStyle w:val="TAC"/>
              <w:keepNext w:val="0"/>
              <w:rPr>
                <w:noProof/>
                <w:kern w:val="2"/>
                <w:lang w:eastAsia="zh-CN"/>
              </w:rPr>
            </w:pPr>
            <w:r w:rsidRPr="006E2459">
              <w:rPr>
                <w:rFonts w:hint="eastAsia"/>
                <w:noProof/>
                <w:lang w:eastAsia="ko-KR"/>
              </w:rPr>
              <w:t>DC_7C_n3A-n78A</w:t>
            </w:r>
          </w:p>
        </w:tc>
        <w:tc>
          <w:tcPr>
            <w:tcW w:w="4306" w:type="dxa"/>
            <w:vAlign w:val="center"/>
          </w:tcPr>
          <w:p w:rsidR="00E92D98" w:rsidRPr="006E2459" w:rsidRDefault="00E92D98" w:rsidP="00E92D98">
            <w:pPr>
              <w:pStyle w:val="TAC"/>
              <w:rPr>
                <w:noProof/>
                <w:lang w:eastAsia="ko-KR"/>
              </w:rPr>
            </w:pPr>
            <w:r w:rsidRPr="006E2459">
              <w:rPr>
                <w:rFonts w:hint="eastAsia"/>
                <w:noProof/>
                <w:lang w:eastAsia="ko-KR"/>
              </w:rPr>
              <w:t>DC_7A_n3A</w:t>
            </w:r>
          </w:p>
          <w:p w:rsidR="00E92D98" w:rsidRPr="006E2459" w:rsidRDefault="00E92D98" w:rsidP="00E92D98">
            <w:pPr>
              <w:pStyle w:val="TAC"/>
              <w:rPr>
                <w:noProof/>
                <w:lang w:eastAsia="ko-KR"/>
              </w:rPr>
            </w:pPr>
            <w:r w:rsidRPr="006E2459">
              <w:rPr>
                <w:noProof/>
                <w:lang w:eastAsia="ko-KR"/>
              </w:rPr>
              <w:t>DC_7A_n78A</w:t>
            </w:r>
          </w:p>
          <w:p w:rsidR="00E92D98" w:rsidRPr="006E2459" w:rsidRDefault="00E92D98" w:rsidP="00E92D98">
            <w:pPr>
              <w:pStyle w:val="TAC"/>
              <w:rPr>
                <w:noProof/>
                <w:lang w:eastAsia="ko-KR"/>
              </w:rPr>
            </w:pPr>
            <w:r w:rsidRPr="006E2459">
              <w:rPr>
                <w:rFonts w:hint="eastAsia"/>
                <w:noProof/>
                <w:lang w:eastAsia="ko-KR"/>
              </w:rPr>
              <w:t>DC_7C_n3A</w:t>
            </w:r>
          </w:p>
          <w:p w:rsidR="00E92D98" w:rsidRPr="006E2459" w:rsidRDefault="00E92D98" w:rsidP="00E92D98">
            <w:pPr>
              <w:pStyle w:val="TAC"/>
              <w:rPr>
                <w:noProof/>
                <w:kern w:val="2"/>
                <w:lang w:eastAsia="zh-CN"/>
              </w:rPr>
            </w:pPr>
            <w:r w:rsidRPr="006E2459">
              <w:rPr>
                <w:noProof/>
                <w:lang w:eastAsia="ko-KR"/>
              </w:rPr>
              <w:t>DC_7C_n78A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val="en-US" w:eastAsia="zh-CN"/>
              </w:rPr>
            </w:pPr>
            <w:r w:rsidRPr="006E2459">
              <w:rPr>
                <w:rFonts w:cs="Arial"/>
                <w:lang w:val="en-US" w:eastAsia="zh-CN"/>
              </w:rPr>
              <w:t>DC_7A_n5A-n78A</w:t>
            </w:r>
          </w:p>
          <w:p w:rsidR="00E92D98" w:rsidRPr="006E2459" w:rsidRDefault="00E92D98" w:rsidP="00E92D98">
            <w:pPr>
              <w:pStyle w:val="TAC"/>
              <w:keepNext w:val="0"/>
              <w:rPr>
                <w:noProof/>
                <w:lang w:eastAsia="ko-KR"/>
              </w:rPr>
            </w:pPr>
            <w:r w:rsidRPr="006E2459">
              <w:rPr>
                <w:rFonts w:cs="Arial"/>
                <w:lang w:val="en-US" w:eastAsia="zh-CN"/>
              </w:rPr>
              <w:t>DC_7C_n5A-n78A</w:t>
            </w:r>
          </w:p>
        </w:tc>
        <w:tc>
          <w:tcPr>
            <w:tcW w:w="4306" w:type="dxa"/>
            <w:vAlign w:val="center"/>
          </w:tcPr>
          <w:p w:rsidR="00E92D98" w:rsidRPr="006E2459" w:rsidRDefault="00E92D98" w:rsidP="00E92D98">
            <w:pPr>
              <w:pStyle w:val="TAC"/>
              <w:rPr>
                <w:rFonts w:cs="Arial"/>
                <w:lang w:val="en-US" w:eastAsia="zh-CN"/>
              </w:rPr>
            </w:pPr>
            <w:r w:rsidRPr="006E2459">
              <w:rPr>
                <w:rFonts w:cs="Arial"/>
                <w:lang w:val="en-US" w:eastAsia="zh-CN"/>
              </w:rPr>
              <w:t>DC_7A_n5A</w:t>
            </w:r>
          </w:p>
          <w:p w:rsidR="00E92D98" w:rsidRPr="006E2459" w:rsidRDefault="00E92D98" w:rsidP="00E92D98">
            <w:pPr>
              <w:pStyle w:val="TAC"/>
              <w:rPr>
                <w:rFonts w:cs="Arial"/>
                <w:lang w:val="en-US" w:eastAsia="zh-CN"/>
              </w:rPr>
            </w:pPr>
            <w:r w:rsidRPr="006E2459">
              <w:rPr>
                <w:rFonts w:cs="Arial"/>
                <w:lang w:val="en-US" w:eastAsia="zh-CN"/>
              </w:rPr>
              <w:t>DC_7C_n5A</w:t>
            </w:r>
          </w:p>
          <w:p w:rsidR="00E92D98" w:rsidRPr="006E2459" w:rsidRDefault="00E92D98" w:rsidP="00E92D98">
            <w:pPr>
              <w:pStyle w:val="TAC"/>
              <w:rPr>
                <w:rFonts w:cs="Arial"/>
                <w:lang w:val="en-US" w:eastAsia="zh-CN"/>
              </w:rPr>
            </w:pPr>
            <w:r w:rsidRPr="006E2459">
              <w:rPr>
                <w:rFonts w:cs="Arial"/>
                <w:lang w:val="en-US" w:eastAsia="zh-CN"/>
              </w:rPr>
              <w:t>C_7A_n78A</w:t>
            </w:r>
          </w:p>
          <w:p w:rsidR="00E92D98" w:rsidRPr="006E2459" w:rsidRDefault="00E92D98" w:rsidP="00E92D98">
            <w:pPr>
              <w:pStyle w:val="TAC"/>
              <w:rPr>
                <w:noProof/>
                <w:lang w:eastAsia="ko-KR"/>
              </w:rPr>
            </w:pPr>
            <w:r w:rsidRPr="006E2459">
              <w:rPr>
                <w:rFonts w:cs="Arial"/>
                <w:lang w:val="en-US" w:eastAsia="zh-CN"/>
              </w:rPr>
              <w:t>DC_7C_n78A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val="en-US" w:eastAsia="zh-CN"/>
              </w:rPr>
            </w:pPr>
            <w:r w:rsidRPr="006E2459">
              <w:rPr>
                <w:rFonts w:cs="Arial" w:hint="eastAsia"/>
                <w:lang w:eastAsia="ja-JP"/>
              </w:rPr>
              <w:t>DC</w:t>
            </w:r>
            <w:r w:rsidRPr="006E2459">
              <w:rPr>
                <w:rFonts w:cs="Arial"/>
              </w:rPr>
              <w:t>_</w:t>
            </w:r>
            <w:r w:rsidRPr="006E2459">
              <w:rPr>
                <w:rFonts w:eastAsia="Malgun Gothic" w:cs="Arial" w:hint="eastAsia"/>
                <w:lang w:eastAsia="ko-KR"/>
              </w:rPr>
              <w:t>7</w:t>
            </w:r>
            <w:r w:rsidRPr="006E2459">
              <w:rPr>
                <w:rFonts w:cs="Arial"/>
              </w:rPr>
              <w:t>A</w:t>
            </w:r>
            <w:r w:rsidRPr="006E2459">
              <w:rPr>
                <w:rFonts w:eastAsia="Malgun Gothic" w:cs="Arial" w:hint="eastAsia"/>
                <w:lang w:eastAsia="ko-KR"/>
              </w:rPr>
              <w:t>_</w:t>
            </w:r>
            <w:r w:rsidRPr="006E2459">
              <w:rPr>
                <w:rFonts w:cs="Arial"/>
                <w:lang w:eastAsia="zh-CN"/>
              </w:rPr>
              <w:t>n</w:t>
            </w:r>
            <w:r w:rsidRPr="006E2459">
              <w:rPr>
                <w:rFonts w:eastAsia="Malgun Gothic" w:cs="Arial" w:hint="eastAsia"/>
                <w:lang w:eastAsia="ko-KR"/>
              </w:rPr>
              <w:t>7</w:t>
            </w:r>
            <w:r w:rsidRPr="006E2459">
              <w:rPr>
                <w:rFonts w:eastAsia="Malgun Gothic" w:cs="Arial"/>
                <w:lang w:eastAsia="ko-KR"/>
              </w:rPr>
              <w:t>A</w:t>
            </w:r>
            <w:r w:rsidRPr="006E2459">
              <w:rPr>
                <w:rFonts w:cs="Arial" w:hint="eastAsia"/>
                <w:lang w:eastAsia="zh-CN"/>
              </w:rPr>
              <w:t>-</w:t>
            </w:r>
            <w:r w:rsidRPr="006E2459">
              <w:rPr>
                <w:rFonts w:cs="Arial" w:hint="eastAsia"/>
                <w:lang w:eastAsia="ja-JP"/>
              </w:rPr>
              <w:t>n</w:t>
            </w:r>
            <w:r w:rsidRPr="006E2459">
              <w:rPr>
                <w:rFonts w:eastAsia="Malgun Gothic" w:cs="Arial" w:hint="eastAsia"/>
                <w:lang w:eastAsia="ko-KR"/>
              </w:rPr>
              <w:t>78</w:t>
            </w:r>
            <w:r w:rsidRPr="006E2459">
              <w:rPr>
                <w:rFonts w:cs="Arial"/>
              </w:rPr>
              <w:t>A</w:t>
            </w:r>
          </w:p>
        </w:tc>
        <w:tc>
          <w:tcPr>
            <w:tcW w:w="4306" w:type="dxa"/>
            <w:vAlign w:val="center"/>
          </w:tcPr>
          <w:p w:rsidR="00E92D98" w:rsidRPr="006E2459" w:rsidRDefault="00E92D98" w:rsidP="00E92D98">
            <w:pPr>
              <w:pStyle w:val="TAC"/>
              <w:rPr>
                <w:rFonts w:eastAsia="Malgun Gothic" w:cs="Arial"/>
                <w:szCs w:val="18"/>
                <w:lang w:eastAsia="ko-KR"/>
              </w:rPr>
            </w:pPr>
            <w:r w:rsidRPr="006E2459">
              <w:rPr>
                <w:rFonts w:cs="Arial" w:hint="eastAsia"/>
                <w:lang w:eastAsia="ja-JP"/>
              </w:rPr>
              <w:t>DC</w:t>
            </w:r>
            <w:r w:rsidRPr="006E2459">
              <w:rPr>
                <w:rFonts w:cs="Arial"/>
              </w:rPr>
              <w:t>_</w:t>
            </w:r>
            <w:r w:rsidRPr="006E2459">
              <w:rPr>
                <w:rFonts w:eastAsia="Malgun Gothic" w:cs="Arial"/>
                <w:szCs w:val="18"/>
                <w:lang w:eastAsia="ko-KR"/>
              </w:rPr>
              <w:t>7A_n78A</w:t>
            </w:r>
          </w:p>
          <w:p w:rsidR="00E92D98" w:rsidRPr="006E2459" w:rsidRDefault="00E92D98" w:rsidP="00E92D98">
            <w:pPr>
              <w:pStyle w:val="TAC"/>
              <w:rPr>
                <w:rFonts w:cs="Arial"/>
                <w:lang w:val="en-US" w:eastAsia="zh-CN"/>
              </w:rPr>
            </w:pPr>
            <w:r w:rsidRPr="006E2459">
              <w:rPr>
                <w:rFonts w:cs="Arial" w:hint="eastAsia"/>
                <w:lang w:eastAsia="ja-JP"/>
              </w:rPr>
              <w:t>DC</w:t>
            </w:r>
            <w:r w:rsidRPr="006E2459">
              <w:rPr>
                <w:rFonts w:cs="Arial"/>
              </w:rPr>
              <w:t>_</w:t>
            </w:r>
            <w:r w:rsidRPr="006E2459">
              <w:rPr>
                <w:rFonts w:eastAsia="Malgun Gothic" w:cs="Arial"/>
                <w:szCs w:val="18"/>
                <w:lang w:eastAsia="ko-KR"/>
              </w:rPr>
              <w:t>7A_n7A</w:t>
            </w:r>
            <w:r w:rsidRPr="006E2459">
              <w:rPr>
                <w:rFonts w:eastAsia="Malgun Gothic" w:cs="Arial"/>
                <w:szCs w:val="18"/>
                <w:vertAlign w:val="superscript"/>
                <w:lang w:eastAsia="ko-KR"/>
              </w:rPr>
              <w:t>2</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val="en-US" w:eastAsia="zh-CN"/>
              </w:rPr>
            </w:pPr>
            <w:r w:rsidRPr="006E2459">
              <w:rPr>
                <w:rFonts w:eastAsia="Malgun Gothic" w:cs="Arial"/>
                <w:szCs w:val="18"/>
                <w:lang w:eastAsia="ko-KR"/>
              </w:rPr>
              <w:t>DC_7A_n7A-n78(2A)</w:t>
            </w:r>
          </w:p>
        </w:tc>
        <w:tc>
          <w:tcPr>
            <w:tcW w:w="4306" w:type="dxa"/>
            <w:vAlign w:val="center"/>
          </w:tcPr>
          <w:p w:rsidR="00E92D98" w:rsidRPr="006E2459" w:rsidRDefault="00E92D98" w:rsidP="00E92D98">
            <w:pPr>
              <w:pStyle w:val="TAC"/>
              <w:rPr>
                <w:rFonts w:eastAsia="Malgun Gothic" w:cs="Arial"/>
                <w:szCs w:val="18"/>
                <w:lang w:eastAsia="ko-KR"/>
              </w:rPr>
            </w:pPr>
            <w:r w:rsidRPr="006E2459">
              <w:rPr>
                <w:rFonts w:cs="Arial" w:hint="eastAsia"/>
                <w:lang w:eastAsia="ja-JP"/>
              </w:rPr>
              <w:t>DC</w:t>
            </w:r>
            <w:r w:rsidRPr="006E2459">
              <w:rPr>
                <w:rFonts w:cs="Arial"/>
              </w:rPr>
              <w:t>_</w:t>
            </w:r>
            <w:r w:rsidRPr="006E2459">
              <w:rPr>
                <w:rFonts w:eastAsia="Malgun Gothic" w:cs="Arial"/>
                <w:szCs w:val="18"/>
                <w:lang w:eastAsia="ko-KR"/>
              </w:rPr>
              <w:t>7A_n78A</w:t>
            </w:r>
          </w:p>
          <w:p w:rsidR="00E92D98" w:rsidRPr="006E2459" w:rsidRDefault="00E92D98" w:rsidP="00E92D98">
            <w:pPr>
              <w:pStyle w:val="TAC"/>
              <w:rPr>
                <w:rFonts w:cs="Arial"/>
                <w:lang w:val="en-US" w:eastAsia="zh-CN"/>
              </w:rPr>
            </w:pPr>
            <w:r w:rsidRPr="006E2459">
              <w:rPr>
                <w:rFonts w:cs="Arial" w:hint="eastAsia"/>
                <w:lang w:eastAsia="ja-JP"/>
              </w:rPr>
              <w:t>DC</w:t>
            </w:r>
            <w:r w:rsidRPr="006E2459">
              <w:rPr>
                <w:rFonts w:cs="Arial"/>
              </w:rPr>
              <w:t>_</w:t>
            </w:r>
            <w:r w:rsidRPr="006E2459">
              <w:rPr>
                <w:rFonts w:eastAsia="Malgun Gothic" w:cs="Arial"/>
                <w:szCs w:val="18"/>
                <w:lang w:eastAsia="ko-KR"/>
              </w:rPr>
              <w:t>7A_n7A</w:t>
            </w:r>
            <w:r w:rsidRPr="006E2459">
              <w:rPr>
                <w:rFonts w:eastAsia="Malgun Gothic" w:cs="Arial"/>
                <w:szCs w:val="18"/>
                <w:vertAlign w:val="superscript"/>
                <w:lang w:eastAsia="ko-KR"/>
              </w:rPr>
              <w:t>2</w:t>
            </w:r>
          </w:p>
        </w:tc>
      </w:tr>
      <w:tr w:rsidR="00E92D98" w:rsidRPr="006E2459" w:rsidDel="00FB0488" w:rsidTr="00E92D98">
        <w:trPr>
          <w:trHeight w:val="288"/>
          <w:jc w:val="center"/>
        </w:trPr>
        <w:tc>
          <w:tcPr>
            <w:tcW w:w="0" w:type="auto"/>
            <w:shd w:val="clear" w:color="auto" w:fill="auto"/>
            <w:noWrap/>
            <w:vAlign w:val="center"/>
          </w:tcPr>
          <w:p w:rsidR="00E92D98" w:rsidRPr="006E2459" w:rsidDel="00FB0488" w:rsidRDefault="00E92D98" w:rsidP="00E92D98">
            <w:pPr>
              <w:pStyle w:val="TAC"/>
              <w:keepNext w:val="0"/>
              <w:rPr>
                <w:noProof/>
                <w:lang w:eastAsia="ko-KR"/>
              </w:rPr>
            </w:pPr>
            <w:r w:rsidRPr="006E2459">
              <w:rPr>
                <w:noProof/>
                <w:lang w:eastAsia="ko-KR"/>
              </w:rPr>
              <w:lastRenderedPageBreak/>
              <w:t>DC_7A-8A_n1A</w:t>
            </w:r>
          </w:p>
        </w:tc>
        <w:tc>
          <w:tcPr>
            <w:tcW w:w="4306" w:type="dxa"/>
            <w:vAlign w:val="center"/>
          </w:tcPr>
          <w:p w:rsidR="00E92D98" w:rsidRPr="006E2459" w:rsidDel="00FB0488" w:rsidRDefault="00E92D98" w:rsidP="00E92D98">
            <w:pPr>
              <w:pStyle w:val="TAC"/>
              <w:rPr>
                <w:noProof/>
                <w:lang w:eastAsia="ko-KR"/>
              </w:rPr>
            </w:pPr>
            <w:r w:rsidRPr="006E2459">
              <w:rPr>
                <w:noProof/>
                <w:lang w:eastAsia="ko-KR"/>
              </w:rPr>
              <w:t>DC_7A_n1A, DC_8A_n1A</w:t>
            </w:r>
          </w:p>
        </w:tc>
      </w:tr>
      <w:tr w:rsidR="00E92D98" w:rsidRPr="006E2459" w:rsidDel="00FB0488"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ko-KR"/>
              </w:rPr>
            </w:pPr>
            <w:r w:rsidRPr="006E2459">
              <w:rPr>
                <w:noProof/>
                <w:lang w:eastAsia="ko-KR"/>
              </w:rPr>
              <w:t>DC_</w:t>
            </w:r>
            <w:r w:rsidRPr="006E2459">
              <w:rPr>
                <w:rFonts w:hint="eastAsia"/>
                <w:noProof/>
                <w:lang w:eastAsia="ko-KR"/>
              </w:rPr>
              <w:t>7</w:t>
            </w:r>
            <w:r w:rsidRPr="006E2459">
              <w:rPr>
                <w:noProof/>
                <w:lang w:eastAsia="ko-KR"/>
              </w:rPr>
              <w:t>A</w:t>
            </w:r>
            <w:r w:rsidRPr="006E2459">
              <w:rPr>
                <w:rFonts w:hint="eastAsia"/>
                <w:noProof/>
                <w:lang w:eastAsia="ko-KR"/>
              </w:rPr>
              <w:t>-7A-8A</w:t>
            </w:r>
            <w:r w:rsidRPr="006E2459">
              <w:rPr>
                <w:noProof/>
                <w:lang w:eastAsia="ko-KR"/>
              </w:rPr>
              <w:t>_n</w:t>
            </w:r>
            <w:r w:rsidRPr="006E2459">
              <w:rPr>
                <w:rFonts w:hint="eastAsia"/>
                <w:noProof/>
                <w:lang w:eastAsia="ko-KR"/>
              </w:rPr>
              <w:t>1</w:t>
            </w:r>
            <w:r w:rsidRPr="006E2459">
              <w:rPr>
                <w:noProof/>
                <w:lang w:eastAsia="ko-KR"/>
              </w:rPr>
              <w:t>A</w:t>
            </w:r>
          </w:p>
        </w:tc>
        <w:tc>
          <w:tcPr>
            <w:tcW w:w="4306" w:type="dxa"/>
            <w:vAlign w:val="center"/>
          </w:tcPr>
          <w:p w:rsidR="00E92D98" w:rsidRPr="006E2459" w:rsidRDefault="00E92D98" w:rsidP="00E92D98">
            <w:pPr>
              <w:pStyle w:val="TAC"/>
              <w:rPr>
                <w:noProof/>
                <w:lang w:eastAsia="ko-KR"/>
              </w:rPr>
            </w:pPr>
            <w:r w:rsidRPr="006E2459">
              <w:rPr>
                <w:noProof/>
                <w:lang w:eastAsia="ko-KR"/>
              </w:rPr>
              <w:t>DC_</w:t>
            </w:r>
            <w:r w:rsidRPr="006E2459">
              <w:rPr>
                <w:rFonts w:hint="eastAsia"/>
                <w:noProof/>
                <w:lang w:eastAsia="ko-KR"/>
              </w:rPr>
              <w:t>7</w:t>
            </w:r>
            <w:r w:rsidRPr="006E2459">
              <w:rPr>
                <w:noProof/>
                <w:lang w:eastAsia="ko-KR"/>
              </w:rPr>
              <w:t>A_n1A</w:t>
            </w:r>
          </w:p>
          <w:p w:rsidR="00E92D98" w:rsidRPr="006E2459" w:rsidRDefault="00E92D98" w:rsidP="00E92D98">
            <w:pPr>
              <w:pStyle w:val="TAC"/>
              <w:rPr>
                <w:noProof/>
                <w:lang w:eastAsia="ko-KR"/>
              </w:rPr>
            </w:pPr>
            <w:r w:rsidRPr="006E2459">
              <w:rPr>
                <w:noProof/>
                <w:lang w:eastAsia="ko-KR"/>
              </w:rPr>
              <w:t>DC_</w:t>
            </w:r>
            <w:r w:rsidRPr="006E2459">
              <w:rPr>
                <w:rFonts w:hint="eastAsia"/>
                <w:noProof/>
                <w:lang w:eastAsia="ko-KR"/>
              </w:rPr>
              <w:t>8</w:t>
            </w:r>
            <w:r w:rsidRPr="006E2459">
              <w:rPr>
                <w:noProof/>
                <w:lang w:eastAsia="ko-KR"/>
              </w:rPr>
              <w:t>A_n1A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lang w:val="fi-FI" w:eastAsia="fi-FI"/>
              </w:rPr>
              <w:t>DC_</w:t>
            </w:r>
            <w:r w:rsidRPr="006E2459">
              <w:rPr>
                <w:rFonts w:hint="eastAsia"/>
                <w:lang w:val="fi-FI" w:eastAsia="zh-TW"/>
              </w:rPr>
              <w:t>7</w:t>
            </w:r>
            <w:r w:rsidRPr="006E2459">
              <w:rPr>
                <w:lang w:val="fi-FI" w:eastAsia="fi-FI"/>
              </w:rPr>
              <w:t>A</w:t>
            </w:r>
            <w:r w:rsidRPr="006E2459">
              <w:rPr>
                <w:rFonts w:hint="eastAsia"/>
                <w:lang w:val="fi-FI" w:eastAsia="zh-TW"/>
              </w:rPr>
              <w:t>-8A</w:t>
            </w:r>
            <w:r w:rsidRPr="006E2459">
              <w:rPr>
                <w:lang w:val="fi-FI" w:eastAsia="fi-FI"/>
              </w:rPr>
              <w:t>_n</w:t>
            </w:r>
            <w:r w:rsidRPr="006E2459">
              <w:rPr>
                <w:rFonts w:hint="eastAsia"/>
                <w:lang w:val="fi-FI" w:eastAsia="zh-TW"/>
              </w:rPr>
              <w:t>77</w:t>
            </w:r>
            <w:r w:rsidRPr="006E2459">
              <w:rPr>
                <w:lang w:val="fi-FI" w:eastAsia="fi-FI"/>
              </w:rPr>
              <w:t>A</w:t>
            </w:r>
          </w:p>
        </w:tc>
        <w:tc>
          <w:tcPr>
            <w:tcW w:w="4306" w:type="dxa"/>
            <w:vAlign w:val="center"/>
          </w:tcPr>
          <w:p w:rsidR="00E92D98" w:rsidRPr="006E2459" w:rsidRDefault="00E92D98" w:rsidP="00E92D98">
            <w:pPr>
              <w:pStyle w:val="TAC"/>
              <w:keepNext w:val="0"/>
              <w:rPr>
                <w:noProof/>
                <w:lang w:eastAsia="zh-CN"/>
              </w:rPr>
            </w:pPr>
            <w:r w:rsidRPr="006E2459">
              <w:rPr>
                <w:lang w:val="en-US" w:eastAsia="fi-FI"/>
              </w:rPr>
              <w:t>DC_</w:t>
            </w:r>
            <w:r w:rsidRPr="006E2459">
              <w:rPr>
                <w:rFonts w:hint="eastAsia"/>
                <w:lang w:val="en-US" w:eastAsia="zh-TW"/>
              </w:rPr>
              <w:t>7</w:t>
            </w:r>
            <w:r w:rsidRPr="006E2459">
              <w:rPr>
                <w:lang w:val="en-US" w:eastAsia="fi-FI"/>
              </w:rPr>
              <w:t>A_n7</w:t>
            </w:r>
            <w:r w:rsidRPr="006E2459">
              <w:rPr>
                <w:rFonts w:hint="eastAsia"/>
                <w:lang w:val="en-US" w:eastAsia="zh-TW"/>
              </w:rPr>
              <w:t>7</w:t>
            </w:r>
            <w:r w:rsidRPr="006E2459">
              <w:rPr>
                <w:lang w:val="en-US" w:eastAsia="fi-FI"/>
              </w:rPr>
              <w:t>A</w:t>
            </w:r>
            <w:r w:rsidRPr="006E2459">
              <w:rPr>
                <w:rFonts w:hint="eastAsia"/>
                <w:lang w:val="en-US" w:eastAsia="zh-TW"/>
              </w:rPr>
              <w:t xml:space="preserve">, </w:t>
            </w:r>
            <w:r w:rsidRPr="006E2459">
              <w:rPr>
                <w:lang w:val="en-US" w:eastAsia="fi-FI"/>
              </w:rPr>
              <w:t>DC_</w:t>
            </w:r>
            <w:r w:rsidRPr="006E2459">
              <w:rPr>
                <w:rFonts w:hint="eastAsia"/>
                <w:lang w:val="en-US" w:eastAsia="zh-TW"/>
              </w:rPr>
              <w:t>8</w:t>
            </w:r>
            <w:r w:rsidRPr="006E2459">
              <w:rPr>
                <w:lang w:val="en-US" w:eastAsia="fi-FI"/>
              </w:rPr>
              <w:t>A_n</w:t>
            </w:r>
            <w:r w:rsidRPr="006E2459">
              <w:rPr>
                <w:rFonts w:hint="eastAsia"/>
                <w:lang w:val="en-US" w:eastAsia="zh-TW"/>
              </w:rPr>
              <w:t>77</w:t>
            </w:r>
            <w:r w:rsidRPr="006E2459">
              <w:rPr>
                <w:lang w:val="en-US" w:eastAsia="fi-FI"/>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lang w:val="fi-FI" w:eastAsia="fi-FI"/>
              </w:rPr>
              <w:t>DC_</w:t>
            </w:r>
            <w:r w:rsidRPr="006E2459">
              <w:rPr>
                <w:rFonts w:hint="eastAsia"/>
                <w:lang w:val="fi-FI" w:eastAsia="zh-TW"/>
              </w:rPr>
              <w:t>7</w:t>
            </w:r>
            <w:r w:rsidRPr="006E2459">
              <w:rPr>
                <w:lang w:val="fi-FI" w:eastAsia="fi-FI"/>
              </w:rPr>
              <w:t>A</w:t>
            </w:r>
            <w:r w:rsidRPr="006E2459">
              <w:rPr>
                <w:rFonts w:hint="eastAsia"/>
                <w:lang w:val="fi-FI" w:eastAsia="zh-TW"/>
              </w:rPr>
              <w:t>-8A</w:t>
            </w:r>
            <w:r w:rsidRPr="006E2459">
              <w:rPr>
                <w:lang w:val="fi-FI" w:eastAsia="fi-FI"/>
              </w:rPr>
              <w:t>_n</w:t>
            </w:r>
            <w:r w:rsidRPr="006E2459">
              <w:rPr>
                <w:rFonts w:hint="eastAsia"/>
                <w:lang w:val="fi-FI" w:eastAsia="zh-TW"/>
              </w:rPr>
              <w:t>78</w:t>
            </w:r>
            <w:r w:rsidRPr="006E2459">
              <w:rPr>
                <w:lang w:val="fi-FI" w:eastAsia="fi-FI"/>
              </w:rPr>
              <w:t>A</w:t>
            </w:r>
          </w:p>
        </w:tc>
        <w:tc>
          <w:tcPr>
            <w:tcW w:w="4306" w:type="dxa"/>
            <w:vAlign w:val="center"/>
          </w:tcPr>
          <w:p w:rsidR="00E92D98" w:rsidRPr="006E2459" w:rsidRDefault="00E92D98" w:rsidP="00E92D98">
            <w:pPr>
              <w:pStyle w:val="TAC"/>
              <w:keepNext w:val="0"/>
              <w:rPr>
                <w:noProof/>
                <w:lang w:eastAsia="zh-CN"/>
              </w:rPr>
            </w:pPr>
            <w:r w:rsidRPr="006E2459">
              <w:rPr>
                <w:lang w:val="en-US" w:eastAsia="fi-FI"/>
              </w:rPr>
              <w:t>DC_</w:t>
            </w:r>
            <w:r w:rsidRPr="006E2459">
              <w:rPr>
                <w:rFonts w:hint="eastAsia"/>
                <w:lang w:val="en-US" w:eastAsia="zh-TW"/>
              </w:rPr>
              <w:t>7</w:t>
            </w:r>
            <w:r w:rsidRPr="006E2459">
              <w:rPr>
                <w:lang w:val="en-US" w:eastAsia="fi-FI"/>
              </w:rPr>
              <w:t>A_n78A</w:t>
            </w:r>
            <w:r w:rsidRPr="006E2459">
              <w:rPr>
                <w:rFonts w:hint="eastAsia"/>
                <w:lang w:val="en-US" w:eastAsia="zh-TW"/>
              </w:rPr>
              <w:t xml:space="preserve">, </w:t>
            </w:r>
            <w:r w:rsidRPr="006E2459">
              <w:rPr>
                <w:lang w:val="en-US" w:eastAsia="fi-FI"/>
              </w:rPr>
              <w:t>DC_</w:t>
            </w:r>
            <w:r w:rsidRPr="006E2459">
              <w:rPr>
                <w:rFonts w:hint="eastAsia"/>
                <w:lang w:val="en-US" w:eastAsia="zh-TW"/>
              </w:rPr>
              <w:t>8</w:t>
            </w:r>
            <w:r w:rsidRPr="006E2459">
              <w:rPr>
                <w:lang w:val="en-US" w:eastAsia="fi-FI"/>
              </w:rPr>
              <w:t>A_n</w:t>
            </w:r>
            <w:r w:rsidRPr="006E2459">
              <w:rPr>
                <w:rFonts w:hint="eastAsia"/>
                <w:lang w:val="en-US" w:eastAsia="zh-TW"/>
              </w:rPr>
              <w:t>78</w:t>
            </w:r>
            <w:r w:rsidRPr="006E2459">
              <w:rPr>
                <w:lang w:val="en-US" w:eastAsia="fi-FI"/>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lang w:eastAsia="fi-FI"/>
              </w:rPr>
            </w:pPr>
            <w:r w:rsidRPr="006E2459">
              <w:rPr>
                <w:lang w:val="fi-FI" w:eastAsia="fi-FI"/>
              </w:rPr>
              <w:t>DC_</w:t>
            </w:r>
            <w:r w:rsidRPr="006E2459">
              <w:rPr>
                <w:rFonts w:hint="eastAsia"/>
                <w:lang w:val="fi-FI" w:eastAsia="fi-FI"/>
              </w:rPr>
              <w:t>7</w:t>
            </w:r>
            <w:r w:rsidRPr="006E2459">
              <w:rPr>
                <w:lang w:val="fi-FI" w:eastAsia="fi-FI"/>
              </w:rPr>
              <w:t>A</w:t>
            </w:r>
            <w:r w:rsidRPr="006E2459">
              <w:rPr>
                <w:rFonts w:hint="eastAsia"/>
                <w:lang w:val="fi-FI" w:eastAsia="fi-FI"/>
              </w:rPr>
              <w:t>-7A-8A</w:t>
            </w:r>
            <w:r w:rsidRPr="006E2459">
              <w:rPr>
                <w:lang w:val="fi-FI" w:eastAsia="fi-FI"/>
              </w:rPr>
              <w:t>_n</w:t>
            </w:r>
            <w:r w:rsidRPr="006E2459">
              <w:rPr>
                <w:rFonts w:hint="eastAsia"/>
                <w:lang w:val="fi-FI" w:eastAsia="fi-FI"/>
              </w:rPr>
              <w:t>78</w:t>
            </w:r>
            <w:r w:rsidRPr="006E2459">
              <w:rPr>
                <w:lang w:val="fi-FI" w:eastAsia="fi-FI"/>
              </w:rPr>
              <w:t>A</w:t>
            </w:r>
          </w:p>
        </w:tc>
        <w:tc>
          <w:tcPr>
            <w:tcW w:w="4306" w:type="dxa"/>
            <w:vAlign w:val="center"/>
          </w:tcPr>
          <w:p w:rsidR="00E92D98" w:rsidRPr="006E2459" w:rsidRDefault="00E92D98" w:rsidP="00E92D98">
            <w:pPr>
              <w:pStyle w:val="TAC"/>
              <w:keepNext w:val="0"/>
              <w:rPr>
                <w:lang w:eastAsia="fi-FI"/>
              </w:rPr>
            </w:pPr>
            <w:r w:rsidRPr="006E2459">
              <w:rPr>
                <w:lang w:eastAsia="fi-FI"/>
              </w:rPr>
              <w:t>DC_</w:t>
            </w:r>
            <w:r w:rsidRPr="006E2459">
              <w:rPr>
                <w:rFonts w:hint="eastAsia"/>
                <w:lang w:eastAsia="fi-FI"/>
              </w:rPr>
              <w:t>7</w:t>
            </w:r>
            <w:r w:rsidRPr="006E2459">
              <w:rPr>
                <w:lang w:eastAsia="fi-FI"/>
              </w:rPr>
              <w:t>A_n78A</w:t>
            </w:r>
          </w:p>
          <w:p w:rsidR="00E92D98" w:rsidRPr="006E2459" w:rsidRDefault="00E92D98" w:rsidP="00E92D98">
            <w:pPr>
              <w:pStyle w:val="TAC"/>
              <w:keepNext w:val="0"/>
              <w:rPr>
                <w:lang w:eastAsia="fi-FI"/>
              </w:rPr>
            </w:pPr>
            <w:r w:rsidRPr="006E2459">
              <w:rPr>
                <w:lang w:eastAsia="fi-FI"/>
              </w:rPr>
              <w:t>DC_</w:t>
            </w:r>
            <w:r w:rsidRPr="006E2459">
              <w:rPr>
                <w:rFonts w:hint="eastAsia"/>
                <w:lang w:eastAsia="fi-FI"/>
              </w:rPr>
              <w:t>8</w:t>
            </w:r>
            <w:r w:rsidRPr="006E2459">
              <w:rPr>
                <w:lang w:eastAsia="fi-FI"/>
              </w:rPr>
              <w:t>A_n</w:t>
            </w:r>
            <w:r w:rsidRPr="006E2459">
              <w:rPr>
                <w:rFonts w:hint="eastAsia"/>
                <w:lang w:eastAsia="fi-FI"/>
              </w:rPr>
              <w:t>78</w:t>
            </w:r>
            <w:r w:rsidRPr="006E2459">
              <w:rPr>
                <w:lang w:eastAsia="fi-FI"/>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lang w:eastAsia="fi-FI"/>
              </w:rPr>
            </w:pPr>
            <w:r w:rsidRPr="006E2459">
              <w:rPr>
                <w:lang w:eastAsia="fi-FI"/>
              </w:rPr>
              <w:t>DC_7A-13A_n66A</w:t>
            </w:r>
          </w:p>
          <w:p w:rsidR="00E92D98" w:rsidRPr="006E2459" w:rsidRDefault="00E92D98" w:rsidP="00E92D98">
            <w:pPr>
              <w:pStyle w:val="TAC"/>
              <w:keepNext w:val="0"/>
              <w:rPr>
                <w:lang w:eastAsia="fi-FI"/>
              </w:rPr>
            </w:pPr>
            <w:r w:rsidRPr="006E2459">
              <w:rPr>
                <w:lang w:eastAsia="fi-FI"/>
              </w:rPr>
              <w:t>DC_7A-7A-13A_n66A</w:t>
            </w:r>
          </w:p>
          <w:p w:rsidR="00E92D98" w:rsidRPr="006E2459" w:rsidRDefault="00E92D98" w:rsidP="00E92D98">
            <w:pPr>
              <w:pStyle w:val="TAC"/>
              <w:keepNext w:val="0"/>
              <w:rPr>
                <w:lang w:val="fi-FI" w:eastAsia="fi-FI"/>
              </w:rPr>
            </w:pPr>
            <w:r w:rsidRPr="006E2459">
              <w:rPr>
                <w:lang w:val="fi-FI" w:eastAsia="fi-FI"/>
              </w:rPr>
              <w:t>DC_7C-13A_n66A</w:t>
            </w:r>
          </w:p>
        </w:tc>
        <w:tc>
          <w:tcPr>
            <w:tcW w:w="4306" w:type="dxa"/>
            <w:vAlign w:val="center"/>
          </w:tcPr>
          <w:p w:rsidR="00E92D98" w:rsidRPr="006E2459" w:rsidRDefault="00E92D98" w:rsidP="00E92D98">
            <w:pPr>
              <w:pStyle w:val="TAC"/>
              <w:keepNext w:val="0"/>
              <w:rPr>
                <w:lang w:eastAsia="fi-FI"/>
              </w:rPr>
            </w:pPr>
            <w:r w:rsidRPr="006E2459">
              <w:rPr>
                <w:lang w:eastAsia="fi-FI"/>
              </w:rPr>
              <w:t>DC_7A_n66A</w:t>
            </w:r>
          </w:p>
          <w:p w:rsidR="00E92D98" w:rsidRPr="006E2459" w:rsidRDefault="00E92D98" w:rsidP="00E92D98">
            <w:pPr>
              <w:pStyle w:val="TAC"/>
              <w:keepNext w:val="0"/>
              <w:rPr>
                <w:lang w:val="en-US" w:eastAsia="fi-FI"/>
              </w:rPr>
            </w:pPr>
            <w:r w:rsidRPr="006E2459">
              <w:rPr>
                <w:lang w:eastAsia="fi-FI"/>
              </w:rPr>
              <w:t>DC_13A_n66A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ja-JP"/>
              </w:rPr>
            </w:pPr>
            <w:r w:rsidRPr="006E2459">
              <w:rPr>
                <w:rFonts w:cs="Arial"/>
                <w:lang w:eastAsia="ja-JP"/>
              </w:rPr>
              <w:t>DC_7A-20A_n1A</w:t>
            </w:r>
          </w:p>
          <w:p w:rsidR="00E92D98" w:rsidRPr="006E2459" w:rsidRDefault="00E92D98" w:rsidP="00E92D98">
            <w:pPr>
              <w:pStyle w:val="TAC"/>
              <w:keepNext w:val="0"/>
              <w:rPr>
                <w:lang w:eastAsia="fi-FI"/>
              </w:rPr>
            </w:pPr>
            <w:r w:rsidRPr="006E2459">
              <w:rPr>
                <w:rFonts w:cs="Arial"/>
                <w:lang w:eastAsia="ja-JP"/>
              </w:rPr>
              <w:t>DC_7C-20A_n1A</w:t>
            </w:r>
          </w:p>
        </w:tc>
        <w:tc>
          <w:tcPr>
            <w:tcW w:w="4306" w:type="dxa"/>
            <w:vAlign w:val="center"/>
          </w:tcPr>
          <w:p w:rsidR="00E92D98" w:rsidRPr="006E2459" w:rsidRDefault="00E92D98" w:rsidP="00E92D98">
            <w:pPr>
              <w:pStyle w:val="TAH"/>
              <w:rPr>
                <w:b w:val="0"/>
                <w:lang w:eastAsia="ja-JP"/>
              </w:rPr>
            </w:pPr>
            <w:r w:rsidRPr="006E2459">
              <w:rPr>
                <w:b w:val="0"/>
                <w:lang w:eastAsia="fi-FI"/>
              </w:rPr>
              <w:t>DC_7A_</w:t>
            </w:r>
            <w:r w:rsidRPr="006E2459">
              <w:rPr>
                <w:b w:val="0"/>
                <w:lang w:eastAsia="ja-JP"/>
              </w:rPr>
              <w:t>n1A</w:t>
            </w:r>
          </w:p>
          <w:p w:rsidR="00E92D98" w:rsidRPr="006E2459" w:rsidRDefault="00E92D98" w:rsidP="00E92D98">
            <w:pPr>
              <w:pStyle w:val="TAH"/>
              <w:rPr>
                <w:b w:val="0"/>
                <w:lang w:eastAsia="ja-JP"/>
              </w:rPr>
            </w:pPr>
            <w:r w:rsidRPr="006E2459">
              <w:rPr>
                <w:b w:val="0"/>
                <w:lang w:eastAsia="ja-JP"/>
              </w:rPr>
              <w:t>DC_7C_n1A</w:t>
            </w:r>
          </w:p>
          <w:p w:rsidR="00E92D98" w:rsidRPr="006E2459" w:rsidRDefault="00E92D98" w:rsidP="00E92D98">
            <w:pPr>
              <w:pStyle w:val="TAC"/>
              <w:keepNext w:val="0"/>
              <w:rPr>
                <w:lang w:eastAsia="fi-FI"/>
              </w:rPr>
            </w:pPr>
            <w:r w:rsidRPr="006E2459">
              <w:rPr>
                <w:lang w:val="en-US" w:eastAsia="fi-FI"/>
              </w:rPr>
              <w:t>DC_</w:t>
            </w:r>
            <w:r w:rsidRPr="006E2459">
              <w:rPr>
                <w:lang w:val="en-US" w:eastAsia="ja-JP"/>
              </w:rPr>
              <w:t>20</w:t>
            </w:r>
            <w:r w:rsidRPr="006E2459">
              <w:rPr>
                <w:lang w:val="en-US" w:eastAsia="fi-FI"/>
              </w:rPr>
              <w:t>A_</w:t>
            </w:r>
            <w:r w:rsidRPr="006E2459">
              <w:rPr>
                <w:lang w:val="en-US" w:eastAsia="ja-JP"/>
              </w:rPr>
              <w:t>n1</w:t>
            </w:r>
            <w:r w:rsidRPr="006E2459">
              <w:rPr>
                <w:lang w:val="en-US" w:eastAsia="fi-FI"/>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ja-JP"/>
              </w:rPr>
            </w:pPr>
            <w:r w:rsidRPr="006E2459">
              <w:rPr>
                <w:rFonts w:cs="Arial"/>
                <w:lang w:eastAsia="ja-JP"/>
              </w:rPr>
              <w:t>DC_7A-20A_n3A</w:t>
            </w:r>
          </w:p>
          <w:p w:rsidR="00E92D98" w:rsidRPr="006E2459" w:rsidRDefault="00E92D98" w:rsidP="00E92D98">
            <w:pPr>
              <w:pStyle w:val="TAC"/>
              <w:keepNext w:val="0"/>
              <w:rPr>
                <w:lang w:eastAsia="fi-FI"/>
              </w:rPr>
            </w:pPr>
            <w:r w:rsidRPr="006E2459">
              <w:rPr>
                <w:rFonts w:cs="Arial"/>
                <w:lang w:eastAsia="ja-JP"/>
              </w:rPr>
              <w:t>DC_7C-20A_n3A</w:t>
            </w:r>
          </w:p>
        </w:tc>
        <w:tc>
          <w:tcPr>
            <w:tcW w:w="4306" w:type="dxa"/>
            <w:vAlign w:val="center"/>
          </w:tcPr>
          <w:p w:rsidR="00E92D98" w:rsidRPr="006E2459" w:rsidRDefault="00E92D98" w:rsidP="00E92D98">
            <w:pPr>
              <w:pStyle w:val="TAH"/>
              <w:rPr>
                <w:b w:val="0"/>
                <w:lang w:eastAsia="fi-FI"/>
              </w:rPr>
            </w:pPr>
            <w:r w:rsidRPr="006E2459">
              <w:rPr>
                <w:b w:val="0"/>
                <w:lang w:eastAsia="fi-FI"/>
              </w:rPr>
              <w:t>DC_7A_n3A</w:t>
            </w:r>
          </w:p>
          <w:p w:rsidR="00E92D98" w:rsidRPr="006E2459" w:rsidRDefault="00E92D98" w:rsidP="00E92D98">
            <w:pPr>
              <w:pStyle w:val="TAH"/>
              <w:rPr>
                <w:b w:val="0"/>
                <w:lang w:eastAsia="fi-FI"/>
              </w:rPr>
            </w:pPr>
            <w:r w:rsidRPr="006E2459">
              <w:rPr>
                <w:b w:val="0"/>
                <w:lang w:eastAsia="fi-FI"/>
              </w:rPr>
              <w:t>DC_7C_n3A</w:t>
            </w:r>
          </w:p>
          <w:p w:rsidR="00E92D98" w:rsidRPr="006E2459" w:rsidRDefault="00E92D98" w:rsidP="00E92D98">
            <w:pPr>
              <w:pStyle w:val="TAC"/>
              <w:keepNext w:val="0"/>
              <w:rPr>
                <w:lang w:eastAsia="fi-FI"/>
              </w:rPr>
            </w:pPr>
            <w:r w:rsidRPr="006E2459">
              <w:rPr>
                <w:lang w:eastAsia="fi-FI"/>
              </w:rPr>
              <w:t>DC_20A_n3A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ja-JP"/>
              </w:rPr>
            </w:pPr>
            <w:r w:rsidRPr="006E2459">
              <w:rPr>
                <w:rFonts w:cs="Arial"/>
                <w:lang w:eastAsia="ja-JP"/>
              </w:rPr>
              <w:t>DC_7A-20A_n8A</w:t>
            </w:r>
          </w:p>
        </w:tc>
        <w:tc>
          <w:tcPr>
            <w:tcW w:w="4306" w:type="dxa"/>
            <w:vAlign w:val="center"/>
          </w:tcPr>
          <w:p w:rsidR="00E92D98" w:rsidRPr="006E2459" w:rsidRDefault="00E92D98" w:rsidP="00E92D98">
            <w:pPr>
              <w:pStyle w:val="TAH"/>
              <w:rPr>
                <w:b w:val="0"/>
                <w:lang w:eastAsia="ja-JP"/>
              </w:rPr>
            </w:pPr>
            <w:r w:rsidRPr="006E2459">
              <w:rPr>
                <w:b w:val="0"/>
                <w:lang w:eastAsia="fi-FI"/>
              </w:rPr>
              <w:t>DC_7A_</w:t>
            </w:r>
            <w:r w:rsidRPr="006E2459">
              <w:rPr>
                <w:rFonts w:hint="eastAsia"/>
                <w:b w:val="0"/>
                <w:lang w:eastAsia="ja-JP"/>
              </w:rPr>
              <w:t>n</w:t>
            </w:r>
            <w:r w:rsidRPr="006E2459">
              <w:rPr>
                <w:b w:val="0"/>
                <w:lang w:eastAsia="ja-JP"/>
              </w:rPr>
              <w:t>8</w:t>
            </w:r>
            <w:r w:rsidRPr="006E2459">
              <w:rPr>
                <w:rFonts w:hint="eastAsia"/>
                <w:b w:val="0"/>
                <w:lang w:eastAsia="ja-JP"/>
              </w:rPr>
              <w:t>A</w:t>
            </w:r>
          </w:p>
          <w:p w:rsidR="00E92D98" w:rsidRPr="006E2459" w:rsidRDefault="00E92D98" w:rsidP="00E92D98">
            <w:pPr>
              <w:pStyle w:val="TAH"/>
              <w:rPr>
                <w:b w:val="0"/>
                <w:lang w:eastAsia="fi-FI"/>
              </w:rPr>
            </w:pPr>
            <w:r w:rsidRPr="006E2459">
              <w:rPr>
                <w:b w:val="0"/>
                <w:lang w:val="en-US" w:eastAsia="fi-FI"/>
              </w:rPr>
              <w:t>DC_</w:t>
            </w:r>
            <w:r w:rsidRPr="006E2459">
              <w:rPr>
                <w:b w:val="0"/>
                <w:lang w:val="en-US" w:eastAsia="ja-JP"/>
              </w:rPr>
              <w:t>20</w:t>
            </w:r>
            <w:r w:rsidRPr="006E2459">
              <w:rPr>
                <w:b w:val="0"/>
                <w:lang w:val="en-US" w:eastAsia="fi-FI"/>
              </w:rPr>
              <w:t>A_</w:t>
            </w:r>
            <w:r w:rsidRPr="006E2459">
              <w:rPr>
                <w:rFonts w:hint="eastAsia"/>
                <w:b w:val="0"/>
                <w:lang w:val="en-US" w:eastAsia="ja-JP"/>
              </w:rPr>
              <w:t>n</w:t>
            </w:r>
            <w:r w:rsidRPr="006E2459">
              <w:rPr>
                <w:b w:val="0"/>
                <w:lang w:val="en-US" w:eastAsia="ja-JP"/>
              </w:rPr>
              <w:t>8</w:t>
            </w:r>
            <w:r w:rsidRPr="006E2459">
              <w:rPr>
                <w:b w:val="0"/>
                <w:lang w:val="en-US" w:eastAsia="fi-FI"/>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DC_7A-20A_n28A</w:t>
            </w:r>
            <w:r w:rsidRPr="006E2459">
              <w:rPr>
                <w:noProof/>
                <w:vertAlign w:val="superscript"/>
                <w:lang w:eastAsia="zh-CN"/>
              </w:rPr>
              <w:t>6</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DC_7A_n28A</w:t>
            </w:r>
          </w:p>
          <w:p w:rsidR="00E92D98" w:rsidRPr="006E2459" w:rsidRDefault="00E92D98" w:rsidP="00E92D98">
            <w:pPr>
              <w:pStyle w:val="TAC"/>
              <w:keepNext w:val="0"/>
              <w:rPr>
                <w:noProof/>
                <w:lang w:eastAsia="zh-CN"/>
              </w:rPr>
            </w:pPr>
            <w:r w:rsidRPr="006E2459">
              <w:rPr>
                <w:noProof/>
                <w:lang w:eastAsia="zh-CN"/>
              </w:rPr>
              <w:t>DC_20A_n28A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DC_7A-20A_n78A</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DC_7A_n78A</w:t>
            </w:r>
          </w:p>
          <w:p w:rsidR="00E92D98" w:rsidRPr="006E2459" w:rsidRDefault="00E92D98" w:rsidP="00E92D98">
            <w:pPr>
              <w:pStyle w:val="TAC"/>
              <w:keepNext w:val="0"/>
              <w:rPr>
                <w:noProof/>
                <w:lang w:eastAsia="zh-CN"/>
              </w:rPr>
            </w:pPr>
            <w:r w:rsidRPr="006E2459">
              <w:rPr>
                <w:noProof/>
                <w:lang w:eastAsia="zh-CN"/>
              </w:rPr>
              <w:t>DC_20A_n78A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lang w:eastAsia="ja-JP"/>
              </w:rPr>
            </w:pPr>
            <w:r w:rsidRPr="006E2459">
              <w:rPr>
                <w:rFonts w:cs="Arial"/>
                <w:lang w:eastAsia="ja-JP"/>
              </w:rPr>
              <w:t xml:space="preserve">DC_7A-28A_n3A </w:t>
            </w:r>
          </w:p>
          <w:p w:rsidR="00E92D98" w:rsidRPr="006E2459" w:rsidRDefault="00E92D98" w:rsidP="00E92D98">
            <w:pPr>
              <w:pStyle w:val="TAC"/>
              <w:keepNext w:val="0"/>
              <w:rPr>
                <w:noProof/>
                <w:lang w:eastAsia="zh-CN"/>
              </w:rPr>
            </w:pPr>
            <w:r w:rsidRPr="006E2459">
              <w:rPr>
                <w:rFonts w:cs="Arial"/>
                <w:lang w:eastAsia="ja-JP"/>
              </w:rPr>
              <w:t>DC_7C-28A_n3A</w:t>
            </w:r>
          </w:p>
        </w:tc>
        <w:tc>
          <w:tcPr>
            <w:tcW w:w="4306" w:type="dxa"/>
            <w:vAlign w:val="center"/>
          </w:tcPr>
          <w:p w:rsidR="00E92D98" w:rsidRPr="006E2459" w:rsidRDefault="00E92D98" w:rsidP="00E92D98">
            <w:pPr>
              <w:pStyle w:val="TAC"/>
              <w:rPr>
                <w:rFonts w:cs="Arial"/>
                <w:lang w:eastAsia="ja-JP"/>
              </w:rPr>
            </w:pPr>
            <w:r w:rsidRPr="006E2459">
              <w:rPr>
                <w:rFonts w:cs="Arial"/>
                <w:lang w:eastAsia="ja-JP"/>
              </w:rPr>
              <w:t>DC_7A_n3A</w:t>
            </w:r>
          </w:p>
          <w:p w:rsidR="00E92D98" w:rsidRPr="006E2459" w:rsidRDefault="00E92D98" w:rsidP="00E92D98">
            <w:pPr>
              <w:pStyle w:val="TAC"/>
              <w:rPr>
                <w:rFonts w:cs="Arial"/>
                <w:lang w:eastAsia="ja-JP"/>
              </w:rPr>
            </w:pPr>
            <w:r w:rsidRPr="006E2459">
              <w:rPr>
                <w:rFonts w:cs="Arial"/>
                <w:lang w:eastAsia="ja-JP"/>
              </w:rPr>
              <w:t>DC_7C_n3A</w:t>
            </w:r>
          </w:p>
          <w:p w:rsidR="00E92D98" w:rsidRPr="006E2459" w:rsidRDefault="00E92D98" w:rsidP="00E92D98">
            <w:pPr>
              <w:pStyle w:val="TAC"/>
              <w:keepNext w:val="0"/>
              <w:rPr>
                <w:noProof/>
                <w:lang w:eastAsia="zh-CN"/>
              </w:rPr>
            </w:pPr>
            <w:r w:rsidRPr="006E2459">
              <w:rPr>
                <w:rFonts w:cs="Arial"/>
                <w:lang w:eastAsia="ja-JP"/>
              </w:rPr>
              <w:t>DC_28A_n3A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lang w:val="en-US" w:eastAsia="fi-FI"/>
              </w:rPr>
              <w:t>DC_7A-28A_n5A</w:t>
            </w:r>
            <w:r w:rsidRPr="006E2459">
              <w:rPr>
                <w:vertAlign w:val="superscript"/>
                <w:lang w:eastAsia="zh-CN"/>
              </w:rPr>
              <w:t>6</w:t>
            </w:r>
            <w:r w:rsidRPr="006E2459">
              <w:rPr>
                <w:lang w:val="en-US" w:eastAsia="fi-FI"/>
              </w:rPr>
              <w:br/>
              <w:t>DC_7C-28A_n5A</w:t>
            </w:r>
            <w:r w:rsidRPr="006E2459">
              <w:rPr>
                <w:vertAlign w:val="superscript"/>
                <w:lang w:eastAsia="zh-CN"/>
              </w:rPr>
              <w:t>6</w:t>
            </w:r>
          </w:p>
        </w:tc>
        <w:tc>
          <w:tcPr>
            <w:tcW w:w="4306" w:type="dxa"/>
            <w:vAlign w:val="center"/>
          </w:tcPr>
          <w:p w:rsidR="00E92D98" w:rsidRPr="006E2459" w:rsidRDefault="00E92D98" w:rsidP="00E92D98">
            <w:pPr>
              <w:pStyle w:val="TAH"/>
              <w:rPr>
                <w:b w:val="0"/>
                <w:lang w:val="en-US" w:eastAsia="fi-FI"/>
              </w:rPr>
            </w:pPr>
            <w:r w:rsidRPr="006E2459">
              <w:rPr>
                <w:b w:val="0"/>
                <w:lang w:val="en-US" w:eastAsia="fi-FI"/>
              </w:rPr>
              <w:t>DC_7A_n5A</w:t>
            </w:r>
          </w:p>
          <w:p w:rsidR="00E92D98" w:rsidRPr="006E2459" w:rsidRDefault="00E92D98" w:rsidP="00E92D98">
            <w:pPr>
              <w:pStyle w:val="TAH"/>
              <w:rPr>
                <w:b w:val="0"/>
                <w:lang w:val="en-US" w:eastAsia="fi-FI"/>
              </w:rPr>
            </w:pPr>
            <w:r w:rsidRPr="006E2459">
              <w:rPr>
                <w:b w:val="0"/>
                <w:lang w:val="en-US" w:eastAsia="fi-FI"/>
              </w:rPr>
              <w:t>DC_7C_n5A</w:t>
            </w:r>
          </w:p>
          <w:p w:rsidR="00E92D98" w:rsidRPr="006E2459" w:rsidRDefault="00E92D98" w:rsidP="00E92D98">
            <w:pPr>
              <w:pStyle w:val="TAC"/>
              <w:keepNext w:val="0"/>
              <w:rPr>
                <w:noProof/>
                <w:lang w:eastAsia="zh-CN"/>
              </w:rPr>
            </w:pPr>
            <w:r w:rsidRPr="006E2459">
              <w:rPr>
                <w:lang w:val="en-US" w:eastAsia="fi-FI"/>
              </w:rPr>
              <w:t>DC_28A_n5A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lang w:val="en-US" w:eastAsia="fi-FI"/>
              </w:rPr>
            </w:pPr>
            <w:r w:rsidRPr="006E2459">
              <w:rPr>
                <w:rFonts w:cs="Arial"/>
                <w:lang w:eastAsia="ja-JP"/>
              </w:rPr>
              <w:t>DC_7A-28A_n7A</w:t>
            </w:r>
          </w:p>
        </w:tc>
        <w:tc>
          <w:tcPr>
            <w:tcW w:w="4306" w:type="dxa"/>
            <w:vAlign w:val="center"/>
          </w:tcPr>
          <w:p w:rsidR="00E92D98" w:rsidRPr="006E2459" w:rsidRDefault="00E92D98" w:rsidP="00E92D98">
            <w:pPr>
              <w:pStyle w:val="TAH"/>
              <w:rPr>
                <w:b w:val="0"/>
                <w:lang w:val="en-US" w:eastAsia="fi-FI"/>
              </w:rPr>
            </w:pPr>
            <w:r w:rsidRPr="006E2459">
              <w:rPr>
                <w:b w:val="0"/>
                <w:lang w:eastAsia="fi-FI"/>
              </w:rPr>
              <w:t>DC_7A_n7A</w:t>
            </w:r>
            <w:r w:rsidRPr="006E2459">
              <w:rPr>
                <w:b w:val="0"/>
                <w:vertAlign w:val="superscript"/>
                <w:lang w:eastAsia="fi-FI"/>
              </w:rPr>
              <w:t>2</w:t>
            </w:r>
          </w:p>
          <w:p w:rsidR="00E92D98" w:rsidRPr="006E2459" w:rsidRDefault="00E92D98" w:rsidP="00E92D98">
            <w:pPr>
              <w:pStyle w:val="TAH"/>
              <w:rPr>
                <w:b w:val="0"/>
                <w:lang w:val="en-US" w:eastAsia="fi-FI"/>
              </w:rPr>
            </w:pPr>
            <w:r w:rsidRPr="006E2459">
              <w:rPr>
                <w:b w:val="0"/>
                <w:lang w:eastAsia="fi-FI"/>
              </w:rPr>
              <w:t>DC_28A_n7A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vertAlign w:val="superscript"/>
                <w:lang w:eastAsia="zh-CN"/>
              </w:rPr>
            </w:pPr>
            <w:r w:rsidRPr="006E2459">
              <w:rPr>
                <w:noProof/>
                <w:lang w:eastAsia="zh-CN"/>
              </w:rPr>
              <w:t>DC_7A-28A_n78A</w:t>
            </w:r>
            <w:r w:rsidRPr="006E2459">
              <w:rPr>
                <w:noProof/>
                <w:vertAlign w:val="superscript"/>
                <w:lang w:eastAsia="zh-CN"/>
              </w:rPr>
              <w:t>5</w:t>
            </w:r>
          </w:p>
          <w:p w:rsidR="00E92D98" w:rsidRPr="006E2459" w:rsidRDefault="00E92D98" w:rsidP="00E92D98">
            <w:pPr>
              <w:pStyle w:val="TAC"/>
              <w:keepNext w:val="0"/>
              <w:rPr>
                <w:noProof/>
                <w:lang w:eastAsia="zh-CN"/>
              </w:rPr>
            </w:pPr>
            <w:r w:rsidRPr="006E2459">
              <w:rPr>
                <w:noProof/>
                <w:lang w:eastAsia="zh-CN"/>
              </w:rPr>
              <w:t>DC_7C-28A_n78A</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DC_7A_n78A</w:t>
            </w:r>
          </w:p>
          <w:p w:rsidR="00E92D98" w:rsidRPr="006E2459" w:rsidRDefault="00E92D98" w:rsidP="00E92D98">
            <w:pPr>
              <w:pStyle w:val="TAC"/>
              <w:keepNext w:val="0"/>
              <w:rPr>
                <w:noProof/>
                <w:lang w:eastAsia="zh-CN"/>
              </w:rPr>
            </w:pPr>
            <w:r w:rsidRPr="006E2459">
              <w:rPr>
                <w:noProof/>
                <w:lang w:eastAsia="zh-CN"/>
              </w:rPr>
              <w:t>DC_28A_n78A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vertAlign w:val="superscript"/>
                <w:lang w:eastAsia="zh-CN"/>
              </w:rPr>
            </w:pPr>
            <w:r w:rsidRPr="006E2459">
              <w:rPr>
                <w:rFonts w:eastAsia="Malgun Gothic"/>
                <w:noProof/>
                <w:lang w:eastAsia="ko-KR"/>
              </w:rPr>
              <w:t>DC_7A_n28A-n78A</w:t>
            </w:r>
            <w:r w:rsidRPr="006E2459">
              <w:rPr>
                <w:noProof/>
                <w:vertAlign w:val="superscript"/>
                <w:lang w:eastAsia="zh-CN"/>
              </w:rPr>
              <w:t>5</w:t>
            </w:r>
          </w:p>
          <w:p w:rsidR="00E92D98" w:rsidRPr="006E2459" w:rsidRDefault="00E92D98" w:rsidP="00E92D98">
            <w:pPr>
              <w:pStyle w:val="TAC"/>
              <w:keepNext w:val="0"/>
              <w:rPr>
                <w:noProof/>
                <w:lang w:eastAsia="zh-CN"/>
              </w:rPr>
            </w:pPr>
            <w:r w:rsidRPr="006E2459">
              <w:rPr>
                <w:rFonts w:eastAsia="Malgun Gothic"/>
                <w:noProof/>
                <w:lang w:eastAsia="ko-KR"/>
              </w:rPr>
              <w:t>DC_7C_n28A-n78A</w:t>
            </w:r>
          </w:p>
        </w:tc>
        <w:tc>
          <w:tcPr>
            <w:tcW w:w="4306" w:type="dxa"/>
            <w:vAlign w:val="center"/>
          </w:tcPr>
          <w:p w:rsidR="00E92D98" w:rsidRPr="006E2459" w:rsidRDefault="00E92D98" w:rsidP="00E92D98">
            <w:pPr>
              <w:pStyle w:val="TAC"/>
              <w:keepNext w:val="0"/>
              <w:rPr>
                <w:rFonts w:eastAsia="Malgun Gothic"/>
                <w:noProof/>
                <w:lang w:eastAsia="ko-KR"/>
              </w:rPr>
            </w:pPr>
            <w:r w:rsidRPr="006E2459">
              <w:rPr>
                <w:rFonts w:eastAsia="Malgun Gothic"/>
                <w:noProof/>
                <w:lang w:eastAsia="ko-KR"/>
              </w:rPr>
              <w:t>DC_7A_n28A</w:t>
            </w:r>
          </w:p>
          <w:p w:rsidR="00E92D98" w:rsidRPr="006E2459" w:rsidRDefault="00E92D98" w:rsidP="00E92D98">
            <w:pPr>
              <w:pStyle w:val="TAC"/>
              <w:keepNext w:val="0"/>
              <w:rPr>
                <w:rFonts w:eastAsia="Malgun Gothic"/>
                <w:noProof/>
                <w:lang w:eastAsia="ko-KR"/>
              </w:rPr>
            </w:pPr>
            <w:r w:rsidRPr="006E2459">
              <w:rPr>
                <w:rFonts w:eastAsia="Malgun Gothic"/>
                <w:noProof/>
                <w:lang w:eastAsia="ko-KR"/>
              </w:rPr>
              <w:t>DC_7A_n78A</w:t>
            </w:r>
          </w:p>
          <w:p w:rsidR="00E92D98" w:rsidRPr="006E2459" w:rsidRDefault="00E92D98" w:rsidP="00E92D98">
            <w:pPr>
              <w:pStyle w:val="TAC"/>
              <w:rPr>
                <w:rFonts w:eastAsia="Malgun Gothic"/>
                <w:noProof/>
                <w:lang w:eastAsia="ko-KR"/>
              </w:rPr>
            </w:pPr>
            <w:r w:rsidRPr="006E2459">
              <w:rPr>
                <w:noProof/>
                <w:lang w:eastAsia="zh-CN"/>
              </w:rPr>
              <w:t>DC_7C_n28A</w:t>
            </w:r>
          </w:p>
          <w:p w:rsidR="00E92D98" w:rsidRPr="006E2459" w:rsidRDefault="00E92D98" w:rsidP="00E92D98">
            <w:pPr>
              <w:pStyle w:val="TAC"/>
              <w:keepNext w:val="0"/>
              <w:rPr>
                <w:noProof/>
                <w:lang w:eastAsia="zh-CN"/>
              </w:rPr>
            </w:pPr>
            <w:r w:rsidRPr="006E2459">
              <w:rPr>
                <w:noProof/>
                <w:lang w:eastAsia="zh-CN"/>
              </w:rPr>
              <w:t>DC_7C_n78A</w:t>
            </w:r>
          </w:p>
        </w:tc>
      </w:tr>
      <w:tr w:rsidR="00E92D98" w:rsidRPr="006E2459" w:rsidDel="00FB0488" w:rsidTr="00E92D98">
        <w:trPr>
          <w:trHeight w:val="288"/>
          <w:jc w:val="center"/>
        </w:trPr>
        <w:tc>
          <w:tcPr>
            <w:tcW w:w="0" w:type="auto"/>
            <w:shd w:val="clear" w:color="auto" w:fill="auto"/>
            <w:noWrap/>
            <w:vAlign w:val="center"/>
          </w:tcPr>
          <w:p w:rsidR="00E92D98" w:rsidRPr="006E2459" w:rsidDel="00FB0488" w:rsidRDefault="00E92D98" w:rsidP="00E92D98">
            <w:pPr>
              <w:pStyle w:val="TAC"/>
              <w:keepNext w:val="0"/>
              <w:rPr>
                <w:rFonts w:eastAsia="Malgun Gothic"/>
                <w:noProof/>
                <w:lang w:eastAsia="ko-KR"/>
              </w:rPr>
            </w:pPr>
            <w:r w:rsidRPr="006E2459">
              <w:rPr>
                <w:noProof/>
                <w:lang w:eastAsia="zh-CN"/>
              </w:rPr>
              <w:t>DC_7A-40A_n1A</w:t>
            </w:r>
          </w:p>
        </w:tc>
        <w:tc>
          <w:tcPr>
            <w:tcW w:w="4306" w:type="dxa"/>
            <w:vAlign w:val="center"/>
          </w:tcPr>
          <w:p w:rsidR="00E92D98" w:rsidRPr="006E2459" w:rsidRDefault="00E92D98" w:rsidP="00E92D98">
            <w:pPr>
              <w:pStyle w:val="TAC"/>
              <w:rPr>
                <w:noProof/>
                <w:lang w:eastAsia="zh-CN"/>
              </w:rPr>
            </w:pPr>
            <w:r w:rsidRPr="006E2459">
              <w:rPr>
                <w:noProof/>
                <w:lang w:eastAsia="zh-CN"/>
              </w:rPr>
              <w:t>DC_7A_n1A</w:t>
            </w:r>
          </w:p>
          <w:p w:rsidR="00E92D98" w:rsidRPr="006E2459" w:rsidDel="00FB0488" w:rsidRDefault="00E92D98" w:rsidP="00E92D98">
            <w:pPr>
              <w:pStyle w:val="TAC"/>
              <w:rPr>
                <w:rFonts w:eastAsia="Malgun Gothic"/>
                <w:noProof/>
                <w:lang w:eastAsia="ko-KR"/>
              </w:rPr>
            </w:pPr>
            <w:r w:rsidRPr="006E2459">
              <w:rPr>
                <w:noProof/>
                <w:lang w:eastAsia="zh-CN"/>
              </w:rPr>
              <w:t>DC_40A_n1A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vertAlign w:val="superscript"/>
                <w:lang w:eastAsia="zh-CN"/>
              </w:rPr>
            </w:pPr>
            <w:r w:rsidRPr="006E2459">
              <w:rPr>
                <w:noProof/>
                <w:lang w:eastAsia="zh-CN"/>
              </w:rPr>
              <w:t>DC_7A-46A_n78A</w:t>
            </w:r>
            <w:r w:rsidRPr="006E2459">
              <w:rPr>
                <w:noProof/>
                <w:vertAlign w:val="superscript"/>
                <w:lang w:eastAsia="zh-CN"/>
              </w:rPr>
              <w:t>3</w:t>
            </w:r>
          </w:p>
          <w:p w:rsidR="00E92D98" w:rsidRPr="006E2459" w:rsidRDefault="00E92D98" w:rsidP="00E92D98">
            <w:pPr>
              <w:pStyle w:val="TAC"/>
              <w:keepNext w:val="0"/>
              <w:rPr>
                <w:noProof/>
                <w:vertAlign w:val="superscript"/>
                <w:lang w:eastAsia="zh-CN"/>
              </w:rPr>
            </w:pPr>
            <w:r w:rsidRPr="006E2459">
              <w:rPr>
                <w:noProof/>
                <w:lang w:eastAsia="zh-CN"/>
              </w:rPr>
              <w:t>DC_7A-46C_n78A</w:t>
            </w:r>
            <w:r w:rsidRPr="006E2459">
              <w:rPr>
                <w:noProof/>
                <w:vertAlign w:val="superscript"/>
                <w:lang w:eastAsia="zh-CN"/>
              </w:rPr>
              <w:t>3</w:t>
            </w:r>
          </w:p>
          <w:p w:rsidR="00E92D98" w:rsidRPr="006E2459" w:rsidRDefault="00E92D98" w:rsidP="00E92D98">
            <w:pPr>
              <w:pStyle w:val="TAC"/>
              <w:keepNext w:val="0"/>
              <w:rPr>
                <w:noProof/>
                <w:vertAlign w:val="superscript"/>
                <w:lang w:eastAsia="zh-CN"/>
              </w:rPr>
            </w:pPr>
            <w:r w:rsidRPr="006E2459">
              <w:rPr>
                <w:lang w:val="en-US" w:eastAsia="fi-FI"/>
              </w:rPr>
              <w:t>DC_</w:t>
            </w:r>
            <w:r w:rsidRPr="006E2459">
              <w:rPr>
                <w:lang w:val="en-US" w:eastAsia="zh-CN"/>
              </w:rPr>
              <w:t>7</w:t>
            </w:r>
            <w:r w:rsidRPr="006E2459">
              <w:rPr>
                <w:lang w:val="en-US" w:eastAsia="fi-FI"/>
              </w:rPr>
              <w:t>A-</w:t>
            </w:r>
            <w:r w:rsidRPr="006E2459">
              <w:rPr>
                <w:lang w:val="en-US" w:eastAsia="zh-CN"/>
              </w:rPr>
              <w:t>46D</w:t>
            </w:r>
            <w:r w:rsidRPr="006E2459">
              <w:rPr>
                <w:lang w:val="en-US" w:eastAsia="fi-FI"/>
              </w:rPr>
              <w:t>_n78A</w:t>
            </w:r>
            <w:r w:rsidRPr="006E2459">
              <w:rPr>
                <w:noProof/>
                <w:vertAlign w:val="superscript"/>
                <w:lang w:eastAsia="zh-CN"/>
              </w:rPr>
              <w:t>3</w:t>
            </w:r>
          </w:p>
          <w:p w:rsidR="00E92D98" w:rsidRPr="006E2459" w:rsidRDefault="00E92D98" w:rsidP="00E92D98">
            <w:pPr>
              <w:pStyle w:val="TAC"/>
              <w:keepNext w:val="0"/>
              <w:rPr>
                <w:noProof/>
                <w:lang w:eastAsia="zh-CN"/>
              </w:rPr>
            </w:pPr>
            <w:r w:rsidRPr="006E2459">
              <w:rPr>
                <w:lang w:val="en-US" w:eastAsia="fi-FI"/>
              </w:rPr>
              <w:t>DC_</w:t>
            </w:r>
            <w:r w:rsidRPr="006E2459">
              <w:rPr>
                <w:lang w:val="en-US" w:eastAsia="zh-CN"/>
              </w:rPr>
              <w:t>7</w:t>
            </w:r>
            <w:r w:rsidRPr="006E2459">
              <w:rPr>
                <w:lang w:val="en-US" w:eastAsia="fi-FI"/>
              </w:rPr>
              <w:t>A-</w:t>
            </w:r>
            <w:r w:rsidRPr="006E2459">
              <w:rPr>
                <w:lang w:val="en-US" w:eastAsia="zh-CN"/>
              </w:rPr>
              <w:t>46E</w:t>
            </w:r>
            <w:r w:rsidRPr="006E2459">
              <w:rPr>
                <w:lang w:val="en-US" w:eastAsia="fi-FI"/>
              </w:rPr>
              <w:t>_n78A</w:t>
            </w:r>
            <w:r w:rsidRPr="006E2459">
              <w:rPr>
                <w:noProof/>
                <w:vertAlign w:val="superscript"/>
                <w:lang w:eastAsia="zh-CN"/>
              </w:rPr>
              <w:t>3</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DC_7A_n78A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rFonts w:cs="Arial"/>
                <w:lang w:eastAsia="ja-JP"/>
              </w:rPr>
              <w:t>DC_7A-66A_n38A</w:t>
            </w:r>
          </w:p>
        </w:tc>
        <w:tc>
          <w:tcPr>
            <w:tcW w:w="4306" w:type="dxa"/>
            <w:vAlign w:val="center"/>
          </w:tcPr>
          <w:p w:rsidR="00E92D98" w:rsidRPr="006E2459" w:rsidRDefault="00E92D98" w:rsidP="00E92D98">
            <w:pPr>
              <w:pStyle w:val="TAC"/>
              <w:keepNext w:val="0"/>
              <w:rPr>
                <w:noProof/>
                <w:lang w:eastAsia="zh-CN"/>
              </w:rPr>
            </w:pPr>
            <w:r w:rsidRPr="006E2459">
              <w:rPr>
                <w:rFonts w:cs="Arial"/>
                <w:lang w:eastAsia="ja-JP"/>
              </w:rPr>
              <w:t>66A</w:t>
            </w:r>
            <w:r w:rsidRPr="006E2459">
              <w:rPr>
                <w:vertAlign w:val="superscript"/>
              </w:rPr>
              <w:t>9</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szCs w:val="18"/>
                <w:lang w:eastAsia="zh-CN"/>
              </w:rPr>
            </w:pPr>
            <w:r w:rsidRPr="006E2459">
              <w:rPr>
                <w:rFonts w:cs="Arial"/>
                <w:szCs w:val="18"/>
                <w:lang w:eastAsia="zh-CN"/>
              </w:rPr>
              <w:t>DC_7A-66A_n66A</w:t>
            </w:r>
          </w:p>
          <w:p w:rsidR="00E92D98" w:rsidRPr="006E2459" w:rsidRDefault="00E92D98" w:rsidP="00E92D98">
            <w:pPr>
              <w:pStyle w:val="TAC"/>
              <w:rPr>
                <w:rFonts w:cs="Arial"/>
                <w:szCs w:val="18"/>
                <w:lang w:eastAsia="zh-CN"/>
              </w:rPr>
            </w:pPr>
            <w:r w:rsidRPr="006E2459">
              <w:rPr>
                <w:rFonts w:cs="Arial"/>
                <w:szCs w:val="18"/>
                <w:lang w:eastAsia="zh-CN"/>
              </w:rPr>
              <w:t>DC_7C-66A_n66A</w:t>
            </w:r>
          </w:p>
        </w:tc>
        <w:tc>
          <w:tcPr>
            <w:tcW w:w="4306" w:type="dxa"/>
            <w:vAlign w:val="center"/>
          </w:tcPr>
          <w:p w:rsidR="00E92D98" w:rsidRPr="006E2459" w:rsidRDefault="00E92D98" w:rsidP="00E92D98">
            <w:pPr>
              <w:pStyle w:val="TAC"/>
              <w:rPr>
                <w:rFonts w:cs="Arial"/>
                <w:szCs w:val="18"/>
                <w:lang w:eastAsia="zh-CN"/>
              </w:rPr>
            </w:pPr>
            <w:r w:rsidRPr="006E2459">
              <w:rPr>
                <w:rFonts w:cs="Arial"/>
                <w:szCs w:val="18"/>
                <w:lang w:eastAsia="zh-CN"/>
              </w:rPr>
              <w:t>DC_7A_n66A</w:t>
            </w:r>
          </w:p>
          <w:p w:rsidR="00E92D98" w:rsidRPr="006E2459" w:rsidRDefault="00E92D98" w:rsidP="00E92D98">
            <w:pPr>
              <w:pStyle w:val="TAC"/>
              <w:keepNext w:val="0"/>
              <w:rPr>
                <w:noProof/>
                <w:lang w:eastAsia="zh-CN"/>
              </w:rPr>
            </w:pPr>
            <w:r w:rsidRPr="006E2459">
              <w:rPr>
                <w:rFonts w:cs="Arial"/>
                <w:szCs w:val="18"/>
                <w:lang w:eastAsia="zh-CN"/>
              </w:rPr>
              <w:t>DC_66A_n66A</w:t>
            </w:r>
            <w:r w:rsidRPr="006E2459">
              <w:rPr>
                <w:rFonts w:cs="Arial"/>
                <w:szCs w:val="18"/>
                <w:vertAlign w:val="superscript"/>
                <w:lang w:eastAsia="zh-CN"/>
              </w:rPr>
              <w:t>2</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szCs w:val="18"/>
                <w:lang w:eastAsia="zh-CN"/>
              </w:rPr>
            </w:pPr>
            <w:r w:rsidRPr="006E2459">
              <w:rPr>
                <w:rFonts w:cs="Arial"/>
                <w:szCs w:val="18"/>
                <w:lang w:eastAsia="zh-CN"/>
              </w:rPr>
              <w:t>DC_7A-7A-66A_n66A</w:t>
            </w:r>
          </w:p>
        </w:tc>
        <w:tc>
          <w:tcPr>
            <w:tcW w:w="4306" w:type="dxa"/>
            <w:vAlign w:val="center"/>
          </w:tcPr>
          <w:p w:rsidR="00E92D98" w:rsidRPr="006E2459" w:rsidRDefault="00E92D98" w:rsidP="00E92D98">
            <w:pPr>
              <w:pStyle w:val="TAC"/>
              <w:rPr>
                <w:rFonts w:cs="Arial"/>
                <w:szCs w:val="18"/>
                <w:lang w:eastAsia="zh-CN"/>
              </w:rPr>
            </w:pPr>
            <w:r w:rsidRPr="006E2459">
              <w:rPr>
                <w:rFonts w:cs="Arial"/>
                <w:szCs w:val="18"/>
                <w:lang w:eastAsia="zh-CN"/>
              </w:rPr>
              <w:t>DC_7A_n66A</w:t>
            </w:r>
          </w:p>
          <w:p w:rsidR="00E92D98" w:rsidRPr="006E2459" w:rsidRDefault="00E92D98" w:rsidP="00E92D98">
            <w:pPr>
              <w:pStyle w:val="TAC"/>
              <w:rPr>
                <w:rFonts w:cs="Arial"/>
                <w:szCs w:val="18"/>
                <w:lang w:eastAsia="zh-CN"/>
              </w:rPr>
            </w:pPr>
            <w:r w:rsidRPr="006E2459">
              <w:rPr>
                <w:rFonts w:cs="Arial"/>
                <w:szCs w:val="18"/>
                <w:lang w:eastAsia="zh-CN"/>
              </w:rPr>
              <w:t>DC_66A_n66A</w:t>
            </w:r>
            <w:r w:rsidRPr="006E2459">
              <w:rPr>
                <w:rFonts w:cs="Arial"/>
                <w:szCs w:val="18"/>
                <w:vertAlign w:val="superscript"/>
                <w:lang w:eastAsia="zh-CN"/>
              </w:rPr>
              <w:t>2</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szCs w:val="18"/>
                <w:lang w:eastAsia="zh-CN"/>
              </w:rPr>
            </w:pPr>
            <w:r w:rsidRPr="006E2459">
              <w:rPr>
                <w:rFonts w:cs="Arial"/>
                <w:lang w:eastAsia="ja-JP"/>
              </w:rPr>
              <w:t>DC_7A-66A_n71A</w:t>
            </w:r>
          </w:p>
        </w:tc>
        <w:tc>
          <w:tcPr>
            <w:tcW w:w="4306" w:type="dxa"/>
            <w:vAlign w:val="center"/>
          </w:tcPr>
          <w:p w:rsidR="00E92D98" w:rsidRPr="006E2459" w:rsidRDefault="00E92D98" w:rsidP="00E92D98">
            <w:pPr>
              <w:pStyle w:val="TAC"/>
              <w:rPr>
                <w:rFonts w:cs="Arial"/>
                <w:lang w:eastAsia="ja-JP"/>
              </w:rPr>
            </w:pPr>
            <w:r w:rsidRPr="006E2459">
              <w:rPr>
                <w:rFonts w:cs="Arial"/>
                <w:lang w:eastAsia="ja-JP"/>
              </w:rPr>
              <w:t>DC_7A_n71A</w:t>
            </w:r>
          </w:p>
          <w:p w:rsidR="00E92D98" w:rsidRPr="006E2459" w:rsidRDefault="00E92D98" w:rsidP="00E92D98">
            <w:pPr>
              <w:pStyle w:val="TAC"/>
              <w:rPr>
                <w:rFonts w:cs="Arial"/>
                <w:szCs w:val="18"/>
                <w:lang w:eastAsia="zh-CN"/>
              </w:rPr>
            </w:pPr>
            <w:r w:rsidRPr="006E2459">
              <w:rPr>
                <w:rFonts w:cs="Arial"/>
                <w:lang w:eastAsia="ja-JP"/>
              </w:rPr>
              <w:t>DC_66A_n71A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szCs w:val="18"/>
                <w:lang w:eastAsia="zh-CN"/>
              </w:rPr>
            </w:pPr>
            <w:r w:rsidRPr="006E2459">
              <w:rPr>
                <w:rFonts w:cs="Arial"/>
                <w:lang w:eastAsia="ja-JP"/>
              </w:rPr>
              <w:t>DC_7A-66A-66A_n71A</w:t>
            </w:r>
          </w:p>
        </w:tc>
        <w:tc>
          <w:tcPr>
            <w:tcW w:w="4306" w:type="dxa"/>
            <w:vAlign w:val="center"/>
          </w:tcPr>
          <w:p w:rsidR="00E92D98" w:rsidRPr="006E2459" w:rsidRDefault="00E92D98" w:rsidP="00E92D98">
            <w:pPr>
              <w:pStyle w:val="TAC"/>
              <w:rPr>
                <w:rFonts w:cs="Arial"/>
                <w:lang w:eastAsia="ja-JP"/>
              </w:rPr>
            </w:pPr>
            <w:r w:rsidRPr="006E2459">
              <w:rPr>
                <w:rFonts w:cs="Arial"/>
                <w:lang w:eastAsia="ja-JP"/>
              </w:rPr>
              <w:t>DC_7A_n71A</w:t>
            </w:r>
          </w:p>
          <w:p w:rsidR="00E92D98" w:rsidRPr="006E2459" w:rsidRDefault="00E92D98" w:rsidP="00E92D98">
            <w:pPr>
              <w:pStyle w:val="TAC"/>
              <w:rPr>
                <w:rFonts w:cs="Arial"/>
                <w:szCs w:val="18"/>
                <w:lang w:eastAsia="zh-CN"/>
              </w:rPr>
            </w:pPr>
            <w:r w:rsidRPr="006E2459">
              <w:rPr>
                <w:rFonts w:cs="Arial"/>
                <w:lang w:eastAsia="ja-JP"/>
              </w:rPr>
              <w:t>DC_66A_n71A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pPr>
            <w:r w:rsidRPr="006E2459">
              <w:t>DC_7A_n66A-n78A</w:t>
            </w:r>
          </w:p>
          <w:p w:rsidR="00E92D98" w:rsidRPr="006E2459" w:rsidRDefault="00E92D98" w:rsidP="00E92D98">
            <w:pPr>
              <w:pStyle w:val="TAC"/>
              <w:rPr>
                <w:rFonts w:cs="Arial"/>
                <w:lang w:eastAsia="ja-JP"/>
              </w:rPr>
            </w:pPr>
            <w:r w:rsidRPr="006E2459">
              <w:t>DC_7A-7A_n66A-n78A</w:t>
            </w:r>
          </w:p>
        </w:tc>
        <w:tc>
          <w:tcPr>
            <w:tcW w:w="4306" w:type="dxa"/>
            <w:vAlign w:val="center"/>
          </w:tcPr>
          <w:p w:rsidR="00E92D98" w:rsidRPr="006E2459" w:rsidRDefault="00E92D98" w:rsidP="00E92D98">
            <w:pPr>
              <w:pStyle w:val="TAC"/>
              <w:rPr>
                <w:lang w:val="it-IT"/>
              </w:rPr>
            </w:pPr>
            <w:r w:rsidRPr="006E2459">
              <w:rPr>
                <w:lang w:val="it-IT"/>
              </w:rPr>
              <w:t>DC_</w:t>
            </w:r>
            <w:r w:rsidRPr="006E2459">
              <w:rPr>
                <w:rFonts w:hint="eastAsia"/>
                <w:lang w:val="it-IT" w:eastAsia="zh-CN"/>
              </w:rPr>
              <w:t>7</w:t>
            </w:r>
            <w:r w:rsidRPr="006E2459">
              <w:rPr>
                <w:lang w:val="it-IT"/>
              </w:rPr>
              <w:t>A_n</w:t>
            </w:r>
            <w:r w:rsidRPr="006E2459">
              <w:rPr>
                <w:rFonts w:hint="eastAsia"/>
                <w:lang w:val="it-IT" w:eastAsia="zh-CN"/>
              </w:rPr>
              <w:t>66</w:t>
            </w:r>
            <w:r w:rsidRPr="006E2459">
              <w:rPr>
                <w:lang w:val="it-IT"/>
              </w:rPr>
              <w:t>A</w:t>
            </w:r>
          </w:p>
          <w:p w:rsidR="00E92D98" w:rsidRPr="006E2459" w:rsidRDefault="00E92D98" w:rsidP="00E92D98">
            <w:pPr>
              <w:pStyle w:val="TAC"/>
              <w:rPr>
                <w:rFonts w:cs="Arial"/>
                <w:lang w:eastAsia="ja-JP"/>
              </w:rPr>
            </w:pPr>
            <w:r w:rsidRPr="006E2459">
              <w:rPr>
                <w:lang w:val="it-IT"/>
              </w:rPr>
              <w:t>DC_</w:t>
            </w:r>
            <w:r w:rsidRPr="006E2459">
              <w:rPr>
                <w:rFonts w:hint="eastAsia"/>
                <w:lang w:val="it-IT" w:eastAsia="zh-CN"/>
              </w:rPr>
              <w:t>7</w:t>
            </w:r>
            <w:r w:rsidRPr="006E2459">
              <w:rPr>
                <w:lang w:val="it-IT"/>
              </w:rPr>
              <w:t>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pPr>
            <w:r w:rsidRPr="006E2459">
              <w:t>DC_7A-66A_n78A</w:t>
            </w:r>
          </w:p>
          <w:p w:rsidR="00E92D98" w:rsidRPr="006E2459" w:rsidRDefault="00E92D98" w:rsidP="00E92D98">
            <w:pPr>
              <w:pStyle w:val="TAC"/>
              <w:keepNext w:val="0"/>
              <w:rPr>
                <w:noProof/>
                <w:lang w:eastAsia="zh-CN"/>
              </w:rPr>
            </w:pPr>
            <w:r w:rsidRPr="006E2459">
              <w:t>DC_7C-66A_n78A</w:t>
            </w:r>
          </w:p>
        </w:tc>
        <w:tc>
          <w:tcPr>
            <w:tcW w:w="4306" w:type="dxa"/>
            <w:vAlign w:val="center"/>
          </w:tcPr>
          <w:p w:rsidR="00E92D98" w:rsidRPr="006E2459" w:rsidRDefault="00E92D98" w:rsidP="00E92D98">
            <w:pPr>
              <w:pStyle w:val="TAC"/>
              <w:rPr>
                <w:noProof/>
              </w:rPr>
            </w:pPr>
            <w:r w:rsidRPr="006E2459">
              <w:rPr>
                <w:noProof/>
              </w:rPr>
              <w:t>DC_7A_n78A</w:t>
            </w:r>
          </w:p>
          <w:p w:rsidR="00E92D98" w:rsidRPr="006E2459" w:rsidRDefault="00E92D98" w:rsidP="00E92D98">
            <w:pPr>
              <w:pStyle w:val="TAC"/>
              <w:rPr>
                <w:noProof/>
              </w:rPr>
            </w:pPr>
            <w:r w:rsidRPr="006E2459">
              <w:rPr>
                <w:noProof/>
              </w:rPr>
              <w:t>DC_7C_n78A</w:t>
            </w:r>
          </w:p>
          <w:p w:rsidR="00E92D98" w:rsidRPr="006E2459" w:rsidRDefault="00E92D98" w:rsidP="00E92D98">
            <w:pPr>
              <w:pStyle w:val="TAC"/>
              <w:keepNext w:val="0"/>
              <w:rPr>
                <w:noProof/>
                <w:lang w:eastAsia="zh-CN"/>
              </w:rPr>
            </w:pPr>
            <w:r w:rsidRPr="006E2459">
              <w:rPr>
                <w:noProof/>
                <w:kern w:val="2"/>
              </w:rPr>
              <w:t>DC_66A_n78A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t>DC_7A-7A-66A_n78A</w:t>
            </w:r>
          </w:p>
        </w:tc>
        <w:tc>
          <w:tcPr>
            <w:tcW w:w="4306" w:type="dxa"/>
            <w:vAlign w:val="center"/>
          </w:tcPr>
          <w:p w:rsidR="00E92D98" w:rsidRPr="006E2459" w:rsidRDefault="00E92D98" w:rsidP="00E92D98">
            <w:pPr>
              <w:pStyle w:val="TAC"/>
              <w:rPr>
                <w:noProof/>
              </w:rPr>
            </w:pPr>
            <w:r w:rsidRPr="006E2459">
              <w:rPr>
                <w:noProof/>
              </w:rPr>
              <w:t>DC_7A_n78A</w:t>
            </w:r>
          </w:p>
          <w:p w:rsidR="00E92D98" w:rsidRPr="006E2459" w:rsidRDefault="00E92D98" w:rsidP="00E92D98">
            <w:pPr>
              <w:pStyle w:val="TAC"/>
              <w:keepNext w:val="0"/>
              <w:rPr>
                <w:noProof/>
                <w:lang w:eastAsia="zh-CN"/>
              </w:rPr>
            </w:pPr>
            <w:r w:rsidRPr="006E2459">
              <w:rPr>
                <w:noProof/>
                <w:kern w:val="2"/>
              </w:rPr>
              <w:t>DC_66A_n78A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lang w:eastAsia="zh-CN"/>
              </w:rPr>
            </w:pPr>
            <w:r w:rsidRPr="006E2459">
              <w:rPr>
                <w:lang w:eastAsia="zh-CN"/>
              </w:rPr>
              <w:t>DC_7A-66A-66A_n78A</w:t>
            </w:r>
          </w:p>
          <w:p w:rsidR="00E92D98" w:rsidRPr="006E2459" w:rsidRDefault="00E92D98" w:rsidP="00E92D98">
            <w:pPr>
              <w:pStyle w:val="TAC"/>
              <w:keepNext w:val="0"/>
              <w:rPr>
                <w:noProof/>
                <w:lang w:eastAsia="zh-CN"/>
              </w:rPr>
            </w:pPr>
            <w:r w:rsidRPr="006E2459">
              <w:rPr>
                <w:lang w:eastAsia="zh-CN"/>
              </w:rPr>
              <w:t>DC_7C-66A-66A_n78A</w:t>
            </w:r>
          </w:p>
        </w:tc>
        <w:tc>
          <w:tcPr>
            <w:tcW w:w="4306" w:type="dxa"/>
            <w:vAlign w:val="center"/>
          </w:tcPr>
          <w:p w:rsidR="00E92D98" w:rsidRPr="006E2459" w:rsidRDefault="00E92D98" w:rsidP="00E92D98">
            <w:pPr>
              <w:pStyle w:val="TAC"/>
              <w:rPr>
                <w:noProof/>
                <w:lang w:eastAsia="zh-CN"/>
              </w:rPr>
            </w:pPr>
            <w:r w:rsidRPr="006E2459">
              <w:rPr>
                <w:noProof/>
                <w:lang w:eastAsia="zh-CN"/>
              </w:rPr>
              <w:t>DC_</w:t>
            </w:r>
            <w:r w:rsidRPr="006E2459">
              <w:rPr>
                <w:rFonts w:hint="eastAsia"/>
                <w:noProof/>
                <w:lang w:eastAsia="zh-CN"/>
              </w:rPr>
              <w:t>7</w:t>
            </w:r>
            <w:r w:rsidRPr="006E2459">
              <w:rPr>
                <w:noProof/>
                <w:lang w:eastAsia="zh-CN"/>
              </w:rPr>
              <w:t>A_n78A</w:t>
            </w:r>
          </w:p>
          <w:p w:rsidR="00E92D98" w:rsidRPr="006E2459" w:rsidRDefault="00E92D98" w:rsidP="00E92D98">
            <w:pPr>
              <w:pStyle w:val="TAC"/>
              <w:keepNext w:val="0"/>
              <w:rPr>
                <w:noProof/>
                <w:lang w:eastAsia="zh-CN"/>
              </w:rPr>
            </w:pPr>
            <w:r w:rsidRPr="006E2459">
              <w:rPr>
                <w:noProof/>
                <w:kern w:val="2"/>
                <w:lang w:eastAsia="zh-CN"/>
              </w:rPr>
              <w:t>DC_</w:t>
            </w:r>
            <w:r w:rsidRPr="006E2459">
              <w:rPr>
                <w:rFonts w:hint="eastAsia"/>
                <w:noProof/>
                <w:kern w:val="2"/>
                <w:lang w:eastAsia="zh-CN"/>
              </w:rPr>
              <w:t>66</w:t>
            </w:r>
            <w:r w:rsidRPr="006E2459">
              <w:rPr>
                <w:noProof/>
                <w:kern w:val="2"/>
                <w:lang w:eastAsia="zh-CN"/>
              </w:rPr>
              <w:t>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rFonts w:cs="Arial"/>
                <w:kern w:val="2"/>
                <w:szCs w:val="24"/>
                <w:lang w:eastAsia="ja-JP"/>
              </w:rPr>
              <w:t>DC_7A_SUL_n78A-n80A</w:t>
            </w:r>
          </w:p>
        </w:tc>
        <w:tc>
          <w:tcPr>
            <w:tcW w:w="4306" w:type="dxa"/>
            <w:vAlign w:val="center"/>
          </w:tcPr>
          <w:p w:rsidR="00E92D98" w:rsidRPr="006E2459" w:rsidRDefault="00E92D98" w:rsidP="00E92D98">
            <w:pPr>
              <w:pStyle w:val="TAC"/>
            </w:pPr>
            <w:r w:rsidRPr="006E2459">
              <w:t>DC_7A_n78A</w:t>
            </w:r>
          </w:p>
          <w:p w:rsidR="00E92D98" w:rsidRPr="006E2459" w:rsidRDefault="00E92D98" w:rsidP="00E92D98">
            <w:pPr>
              <w:pStyle w:val="TAC"/>
              <w:keepNext w:val="0"/>
              <w:rPr>
                <w:noProof/>
                <w:lang w:eastAsia="zh-CN"/>
              </w:rPr>
            </w:pPr>
            <w:r w:rsidRPr="006E2459">
              <w:t>DC_7A_n80A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kern w:val="2"/>
                <w:szCs w:val="24"/>
                <w:lang w:eastAsia="ja-JP"/>
              </w:rPr>
            </w:pPr>
            <w:r w:rsidRPr="006E2459">
              <w:rPr>
                <w:rFonts w:eastAsia="Malgun Gothic" w:cs="Arial" w:hint="eastAsia"/>
                <w:kern w:val="2"/>
                <w:szCs w:val="24"/>
                <w:lang w:eastAsia="ko-KR"/>
              </w:rPr>
              <w:lastRenderedPageBreak/>
              <w:t>DC_8A_n1A-n78A</w:t>
            </w:r>
          </w:p>
        </w:tc>
        <w:tc>
          <w:tcPr>
            <w:tcW w:w="4306" w:type="dxa"/>
            <w:vAlign w:val="center"/>
          </w:tcPr>
          <w:p w:rsidR="00E92D98" w:rsidRPr="006E2459" w:rsidRDefault="00E92D98" w:rsidP="00E92D98">
            <w:pPr>
              <w:pStyle w:val="TAC"/>
              <w:rPr>
                <w:rFonts w:eastAsia="Malgun Gothic"/>
                <w:lang w:eastAsia="ko-KR"/>
              </w:rPr>
            </w:pPr>
            <w:r w:rsidRPr="006E2459">
              <w:rPr>
                <w:rFonts w:eastAsia="Malgun Gothic" w:hint="eastAsia"/>
                <w:lang w:eastAsia="ko-KR"/>
              </w:rPr>
              <w:t>DC_8A_n1A</w:t>
            </w:r>
          </w:p>
          <w:p w:rsidR="00E92D98" w:rsidRPr="006E2459" w:rsidRDefault="00E92D98" w:rsidP="00E92D98">
            <w:pPr>
              <w:pStyle w:val="TAC"/>
            </w:pPr>
            <w:r w:rsidRPr="006E2459">
              <w:rPr>
                <w:rFonts w:eastAsia="Malgun Gothic"/>
                <w:lang w:eastAsia="ko-KR"/>
              </w:rPr>
              <w:t>DC_8A_n78A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kern w:val="2"/>
                <w:szCs w:val="24"/>
                <w:lang w:eastAsia="ja-JP"/>
              </w:rPr>
            </w:pPr>
            <w:r w:rsidRPr="006E2459">
              <w:rPr>
                <w:rFonts w:eastAsia="Malgun Gothic" w:cs="Arial" w:hint="eastAsia"/>
                <w:kern w:val="2"/>
                <w:szCs w:val="24"/>
                <w:lang w:eastAsia="ko-KR"/>
              </w:rPr>
              <w:t>DC_8A_n3A-n28A</w:t>
            </w:r>
          </w:p>
        </w:tc>
        <w:tc>
          <w:tcPr>
            <w:tcW w:w="4306" w:type="dxa"/>
            <w:vAlign w:val="center"/>
          </w:tcPr>
          <w:p w:rsidR="00E92D98" w:rsidRPr="006E2459" w:rsidRDefault="00E92D98" w:rsidP="00E92D98">
            <w:pPr>
              <w:pStyle w:val="TAC"/>
              <w:rPr>
                <w:rFonts w:eastAsia="Malgun Gothic"/>
                <w:lang w:eastAsia="ko-KR"/>
              </w:rPr>
            </w:pPr>
            <w:r w:rsidRPr="006E2459">
              <w:rPr>
                <w:rFonts w:eastAsia="Malgun Gothic" w:hint="eastAsia"/>
                <w:lang w:eastAsia="ko-KR"/>
              </w:rPr>
              <w:t>DC_8A_n3A</w:t>
            </w:r>
          </w:p>
          <w:p w:rsidR="00E92D98" w:rsidRPr="006E2459" w:rsidRDefault="00E92D98" w:rsidP="00E92D98">
            <w:pPr>
              <w:pStyle w:val="TAC"/>
            </w:pPr>
            <w:r w:rsidRPr="006E2459">
              <w:rPr>
                <w:rFonts w:eastAsia="Malgun Gothic"/>
                <w:lang w:eastAsia="ko-KR"/>
              </w:rPr>
              <w:t>DC_8A_n28A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t>DC_8A-</w:t>
            </w:r>
            <w:r w:rsidRPr="006E2459">
              <w:rPr>
                <w:rFonts w:eastAsia="Malgun Gothic"/>
              </w:rPr>
              <w:t>11A_</w:t>
            </w:r>
            <w:r w:rsidRPr="006E2459">
              <w:t>n</w:t>
            </w:r>
            <w:r w:rsidRPr="006E2459">
              <w:rPr>
                <w:rFonts w:eastAsia="Malgun Gothic"/>
              </w:rPr>
              <w:t>77</w:t>
            </w:r>
            <w:r w:rsidRPr="006E2459">
              <w:t>A</w:t>
            </w:r>
          </w:p>
        </w:tc>
        <w:tc>
          <w:tcPr>
            <w:tcW w:w="4306" w:type="dxa"/>
            <w:vAlign w:val="center"/>
          </w:tcPr>
          <w:p w:rsidR="00E92D98" w:rsidRPr="006E2459" w:rsidRDefault="00E92D98" w:rsidP="00E92D98">
            <w:pPr>
              <w:pStyle w:val="TAC"/>
            </w:pPr>
            <w:r w:rsidRPr="006E2459">
              <w:t>DC_8A_n77A</w:t>
            </w:r>
          </w:p>
          <w:p w:rsidR="00E92D98" w:rsidRPr="006E2459" w:rsidRDefault="00E92D98" w:rsidP="00E92D98">
            <w:pPr>
              <w:pStyle w:val="TAC"/>
              <w:keepNext w:val="0"/>
              <w:rPr>
                <w:noProof/>
                <w:lang w:eastAsia="zh-CN"/>
              </w:rPr>
            </w:pPr>
            <w:r w:rsidRPr="006E2459">
              <w:t>DC_11A_n77A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t>DC_8A-</w:t>
            </w:r>
            <w:r w:rsidRPr="006E2459">
              <w:rPr>
                <w:rFonts w:eastAsia="Malgun Gothic"/>
              </w:rPr>
              <w:t>11A_</w:t>
            </w:r>
            <w:r w:rsidRPr="006E2459">
              <w:t>n</w:t>
            </w:r>
            <w:r w:rsidRPr="006E2459">
              <w:rPr>
                <w:rFonts w:eastAsia="Malgun Gothic"/>
              </w:rPr>
              <w:t>77(2</w:t>
            </w:r>
            <w:r w:rsidRPr="006E2459">
              <w:t>A)</w:t>
            </w:r>
          </w:p>
        </w:tc>
        <w:tc>
          <w:tcPr>
            <w:tcW w:w="4306" w:type="dxa"/>
            <w:vAlign w:val="center"/>
          </w:tcPr>
          <w:p w:rsidR="00E92D98" w:rsidRPr="006E2459" w:rsidRDefault="00E92D98" w:rsidP="00E92D98">
            <w:pPr>
              <w:pStyle w:val="TAC"/>
            </w:pPr>
            <w:r w:rsidRPr="006E2459">
              <w:t>DC_8A_n77A</w:t>
            </w:r>
          </w:p>
          <w:p w:rsidR="00E92D98" w:rsidRPr="006E2459" w:rsidRDefault="00E92D98" w:rsidP="00E92D98">
            <w:pPr>
              <w:pStyle w:val="TAC"/>
            </w:pPr>
            <w:r w:rsidRPr="006E2459">
              <w:t>DC_11A_n77A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t>DC_8A-</w:t>
            </w:r>
            <w:r w:rsidRPr="006E2459">
              <w:rPr>
                <w:rFonts w:eastAsia="Malgun Gothic"/>
              </w:rPr>
              <w:t>11A_</w:t>
            </w:r>
            <w:r w:rsidRPr="006E2459">
              <w:t>n</w:t>
            </w:r>
            <w:r w:rsidRPr="006E2459">
              <w:rPr>
                <w:rFonts w:eastAsia="Malgun Gothic"/>
              </w:rPr>
              <w:t>78</w:t>
            </w:r>
            <w:r w:rsidRPr="006E2459">
              <w:t>A</w:t>
            </w:r>
          </w:p>
        </w:tc>
        <w:tc>
          <w:tcPr>
            <w:tcW w:w="4306" w:type="dxa"/>
            <w:vAlign w:val="center"/>
          </w:tcPr>
          <w:p w:rsidR="00E92D98" w:rsidRPr="006E2459" w:rsidRDefault="00E92D98" w:rsidP="00E92D98">
            <w:pPr>
              <w:pStyle w:val="TAC"/>
            </w:pPr>
            <w:r w:rsidRPr="006E2459">
              <w:t>DC_8A_n78A</w:t>
            </w:r>
          </w:p>
          <w:p w:rsidR="00E92D98" w:rsidRPr="006E2459" w:rsidRDefault="00E92D98" w:rsidP="00E92D98">
            <w:pPr>
              <w:pStyle w:val="TAC"/>
              <w:keepNext w:val="0"/>
              <w:rPr>
                <w:noProof/>
                <w:lang w:eastAsia="zh-CN"/>
              </w:rPr>
            </w:pPr>
            <w:r w:rsidRPr="006E2459">
              <w:t>DC_11A_n78A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szCs w:val="18"/>
                <w:lang w:eastAsia="ja-JP"/>
              </w:rPr>
              <w:t>DC_8A-20A_n78A</w:t>
            </w:r>
          </w:p>
        </w:tc>
        <w:tc>
          <w:tcPr>
            <w:tcW w:w="4306" w:type="dxa"/>
            <w:vAlign w:val="center"/>
          </w:tcPr>
          <w:p w:rsidR="00E92D98" w:rsidRPr="006E2459" w:rsidRDefault="00E92D98" w:rsidP="00E92D98">
            <w:pPr>
              <w:pStyle w:val="TAC"/>
              <w:rPr>
                <w:szCs w:val="18"/>
                <w:lang w:eastAsia="ja-JP"/>
              </w:rPr>
            </w:pPr>
            <w:r w:rsidRPr="006E2459">
              <w:rPr>
                <w:szCs w:val="18"/>
                <w:lang w:eastAsia="ja-JP"/>
              </w:rPr>
              <w:t>DC_8A_n78A</w:t>
            </w:r>
          </w:p>
          <w:p w:rsidR="00E92D98" w:rsidRPr="006E2459" w:rsidRDefault="00E92D98" w:rsidP="00E92D98">
            <w:pPr>
              <w:pStyle w:val="TAC"/>
              <w:keepNext w:val="0"/>
              <w:rPr>
                <w:noProof/>
                <w:lang w:eastAsia="zh-CN"/>
              </w:rPr>
            </w:pPr>
            <w:r w:rsidRPr="006E2459">
              <w:rPr>
                <w:szCs w:val="18"/>
                <w:lang w:eastAsia="ja-JP"/>
              </w:rPr>
              <w:t>DC_20A_n78A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t>DC_8A-42</w:t>
            </w:r>
            <w:r w:rsidRPr="006E2459">
              <w:rPr>
                <w:rFonts w:eastAsia="Malgun Gothic"/>
              </w:rPr>
              <w:t>A_</w:t>
            </w:r>
            <w:r w:rsidRPr="006E2459">
              <w:t>n77A</w:t>
            </w:r>
          </w:p>
          <w:p w:rsidR="00E92D98" w:rsidRPr="006E2459" w:rsidRDefault="00E92D98" w:rsidP="00E92D98">
            <w:pPr>
              <w:pStyle w:val="TAC"/>
              <w:keepNext w:val="0"/>
              <w:rPr>
                <w:szCs w:val="18"/>
                <w:lang w:eastAsia="ja-JP"/>
              </w:rPr>
            </w:pPr>
            <w:r w:rsidRPr="006E2459">
              <w:t>DC_8A-42</w:t>
            </w:r>
            <w:r w:rsidRPr="006E2459">
              <w:rPr>
                <w:rFonts w:eastAsia="Malgun Gothic"/>
              </w:rPr>
              <w:t>C_</w:t>
            </w:r>
            <w:r w:rsidRPr="006E2459">
              <w:t>n77A</w:t>
            </w:r>
          </w:p>
        </w:tc>
        <w:tc>
          <w:tcPr>
            <w:tcW w:w="4306" w:type="dxa"/>
            <w:vAlign w:val="center"/>
          </w:tcPr>
          <w:p w:rsidR="00E92D98" w:rsidRPr="006E2459" w:rsidRDefault="00E92D98" w:rsidP="00E92D98">
            <w:pPr>
              <w:pStyle w:val="TAC"/>
              <w:rPr>
                <w:szCs w:val="18"/>
                <w:lang w:eastAsia="ja-JP"/>
              </w:rPr>
            </w:pPr>
            <w:r w:rsidRPr="006E2459">
              <w:t>DC_8A_n77A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rFonts w:cs="Arial"/>
                <w:kern w:val="2"/>
                <w:szCs w:val="24"/>
                <w:lang w:val="x-none" w:eastAsia="ja-JP"/>
              </w:rPr>
              <w:t>DC_8A_SUL_n41A-n81A</w:t>
            </w:r>
          </w:p>
        </w:tc>
        <w:tc>
          <w:tcPr>
            <w:tcW w:w="4306" w:type="dxa"/>
            <w:vAlign w:val="center"/>
          </w:tcPr>
          <w:p w:rsidR="00E92D98" w:rsidRPr="006E2459" w:rsidRDefault="00E92D98" w:rsidP="00E92D98">
            <w:pPr>
              <w:pStyle w:val="TAC"/>
            </w:pPr>
            <w:r w:rsidRPr="006E2459">
              <w:t>DC_8A_41A,</w:t>
            </w:r>
          </w:p>
          <w:p w:rsidR="00E92D98" w:rsidRPr="006E2459" w:rsidDel="00E92D98" w:rsidRDefault="00E92D98" w:rsidP="00E92D98">
            <w:pPr>
              <w:pStyle w:val="TAC"/>
              <w:rPr>
                <w:del w:id="26" w:author="Huawei" w:date="2020-04-10T10:58:00Z"/>
                <w:lang w:eastAsia="zh-CN"/>
              </w:rPr>
            </w:pPr>
            <w:r w:rsidRPr="006E2459">
              <w:t>DC_</w:t>
            </w:r>
            <w:r w:rsidRPr="006E2459">
              <w:rPr>
                <w:lang w:eastAsia="zh-CN"/>
              </w:rPr>
              <w:t>8A</w:t>
            </w:r>
            <w:r w:rsidRPr="006E2459">
              <w:t>_n81A_ULSUP-TDM</w:t>
            </w:r>
            <w:r w:rsidRPr="006E2459">
              <w:rPr>
                <w:lang w:eastAsia="zh-CN"/>
              </w:rPr>
              <w:t>_n41A</w:t>
            </w:r>
            <w:del w:id="27" w:author="Huawei" w:date="2020-04-10T10:58:00Z">
              <w:r w:rsidRPr="006E2459" w:rsidDel="00E92D98">
                <w:rPr>
                  <w:lang w:eastAsia="zh-CN"/>
                </w:rPr>
                <w:delText>,</w:delText>
              </w:r>
            </w:del>
          </w:p>
          <w:p w:rsidR="00E92D98" w:rsidRPr="006E2459" w:rsidRDefault="00E92D98" w:rsidP="00E92D98">
            <w:pPr>
              <w:pStyle w:val="TAC"/>
              <w:keepNext w:val="0"/>
              <w:rPr>
                <w:noProof/>
                <w:lang w:eastAsia="zh-CN"/>
              </w:rPr>
            </w:pPr>
            <w:del w:id="28" w:author="Huawei" w:date="2020-04-10T10:58:00Z">
              <w:r w:rsidRPr="006E2459" w:rsidDel="00E92D98">
                <w:delText>DC_</w:delText>
              </w:r>
              <w:r w:rsidRPr="006E2459" w:rsidDel="00E92D98">
                <w:rPr>
                  <w:lang w:eastAsia="zh-CN"/>
                </w:rPr>
                <w:delText>8A</w:delText>
              </w:r>
              <w:r w:rsidRPr="006E2459" w:rsidDel="00E92D98">
                <w:delText>_n81A_ULSUP-FDM</w:delText>
              </w:r>
            </w:del>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rFonts w:cs="Arial"/>
                <w:kern w:val="2"/>
                <w:szCs w:val="24"/>
                <w:lang w:eastAsia="ja-JP"/>
              </w:rPr>
              <w:t>DC_8A_SUL_n78A-n80A</w:t>
            </w:r>
          </w:p>
        </w:tc>
        <w:tc>
          <w:tcPr>
            <w:tcW w:w="4306" w:type="dxa"/>
            <w:vAlign w:val="center"/>
          </w:tcPr>
          <w:p w:rsidR="00E92D98" w:rsidRPr="006E2459" w:rsidRDefault="00E92D98" w:rsidP="00E92D98">
            <w:pPr>
              <w:pStyle w:val="TAC"/>
            </w:pPr>
            <w:r w:rsidRPr="006E2459">
              <w:t>DC_8A_n78A</w:t>
            </w:r>
          </w:p>
          <w:p w:rsidR="00E92D98" w:rsidRPr="006E2459" w:rsidRDefault="00E92D98" w:rsidP="00E92D98">
            <w:pPr>
              <w:pStyle w:val="TAC"/>
              <w:keepNext w:val="0"/>
              <w:rPr>
                <w:noProof/>
                <w:lang w:eastAsia="zh-CN"/>
              </w:rPr>
            </w:pPr>
            <w:r w:rsidRPr="006E2459">
              <w:t>DC_8A_n80A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t>DC_8</w:t>
            </w:r>
            <w:r w:rsidRPr="006E2459">
              <w:rPr>
                <w:lang w:eastAsia="zh-CN"/>
              </w:rPr>
              <w:t>A</w:t>
            </w:r>
            <w:r w:rsidRPr="006E2459">
              <w:t>_SUL_n7</w:t>
            </w:r>
            <w:r w:rsidRPr="006E2459">
              <w:rPr>
                <w:lang w:eastAsia="zh-CN"/>
              </w:rPr>
              <w:t>8A</w:t>
            </w:r>
            <w:r w:rsidRPr="006E2459">
              <w:t>-n81</w:t>
            </w:r>
            <w:r w:rsidRPr="006E2459">
              <w:rPr>
                <w:lang w:eastAsia="zh-CN"/>
              </w:rPr>
              <w:t>A</w:t>
            </w:r>
            <w:r w:rsidRPr="006E2459">
              <w:rPr>
                <w:noProof/>
                <w:vertAlign w:val="superscript"/>
                <w:lang w:eastAsia="zh-CN"/>
              </w:rPr>
              <w:t>5</w:t>
            </w:r>
          </w:p>
        </w:tc>
        <w:tc>
          <w:tcPr>
            <w:tcW w:w="4306" w:type="dxa"/>
            <w:vAlign w:val="center"/>
          </w:tcPr>
          <w:p w:rsidR="00E92D98" w:rsidRPr="006E2459" w:rsidRDefault="00E92D98" w:rsidP="00E92D98">
            <w:pPr>
              <w:spacing w:after="0"/>
              <w:jc w:val="center"/>
              <w:rPr>
                <w:rFonts w:ascii="Arial" w:hAnsi="Arial"/>
                <w:sz w:val="18"/>
                <w:lang w:eastAsia="zh-CN"/>
              </w:rPr>
            </w:pPr>
            <w:r w:rsidRPr="006E2459">
              <w:rPr>
                <w:rFonts w:ascii="Arial" w:hAnsi="Arial"/>
                <w:sz w:val="18"/>
                <w:lang w:eastAsia="zh-CN"/>
              </w:rPr>
              <w:t>DC_8A_n78A,</w:t>
            </w:r>
          </w:p>
          <w:p w:rsidR="00E92D98" w:rsidRPr="006E2459" w:rsidDel="00E92D98" w:rsidRDefault="00E92D98" w:rsidP="00E92D98">
            <w:pPr>
              <w:spacing w:after="0"/>
              <w:jc w:val="center"/>
              <w:rPr>
                <w:del w:id="29" w:author="Huawei" w:date="2020-04-10T10:58:00Z"/>
                <w:rFonts w:ascii="Arial" w:hAnsi="Arial"/>
                <w:sz w:val="18"/>
                <w:lang w:eastAsia="zh-CN"/>
              </w:rPr>
            </w:pPr>
            <w:r w:rsidRPr="006E2459">
              <w:rPr>
                <w:rFonts w:ascii="Arial" w:hAnsi="Arial"/>
                <w:sz w:val="18"/>
                <w:lang w:eastAsia="zh-CN"/>
              </w:rPr>
              <w:t>DC_8A_n81A_ULSUP-TDM_n78A</w:t>
            </w:r>
            <w:del w:id="30" w:author="Huawei" w:date="2020-04-10T10:58:00Z">
              <w:r w:rsidRPr="006E2459" w:rsidDel="00E92D98">
                <w:rPr>
                  <w:rFonts w:ascii="Arial" w:hAnsi="Arial"/>
                  <w:sz w:val="18"/>
                  <w:lang w:eastAsia="zh-CN"/>
                </w:rPr>
                <w:delText>,</w:delText>
              </w:r>
            </w:del>
          </w:p>
          <w:p w:rsidR="00E92D98" w:rsidRPr="006E2459" w:rsidRDefault="00E92D98" w:rsidP="00E92D98">
            <w:pPr>
              <w:pStyle w:val="TAC"/>
              <w:keepNext w:val="0"/>
              <w:rPr>
                <w:noProof/>
                <w:lang w:eastAsia="zh-CN"/>
              </w:rPr>
            </w:pPr>
            <w:del w:id="31" w:author="Huawei" w:date="2020-04-10T10:58:00Z">
              <w:r w:rsidRPr="006E2459" w:rsidDel="00E92D98">
                <w:rPr>
                  <w:lang w:eastAsia="zh-CN"/>
                </w:rPr>
                <w:delText>DC_8A_n81A_ULSUP-FDM_n78A</w:delText>
              </w:r>
            </w:del>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t>DC_8</w:t>
            </w:r>
            <w:r w:rsidRPr="006E2459">
              <w:rPr>
                <w:lang w:eastAsia="zh-CN"/>
              </w:rPr>
              <w:t>A</w:t>
            </w:r>
            <w:r w:rsidRPr="006E2459">
              <w:t>_SUL_n7</w:t>
            </w:r>
            <w:r w:rsidRPr="006E2459">
              <w:rPr>
                <w:lang w:eastAsia="zh-CN"/>
              </w:rPr>
              <w:t>9A</w:t>
            </w:r>
            <w:r w:rsidRPr="006E2459">
              <w:t>-n81</w:t>
            </w:r>
            <w:r w:rsidRPr="006E2459">
              <w:rPr>
                <w:lang w:eastAsia="zh-CN"/>
              </w:rPr>
              <w:t>A</w:t>
            </w:r>
            <w:r w:rsidRPr="006E2459">
              <w:rPr>
                <w:noProof/>
                <w:vertAlign w:val="superscript"/>
                <w:lang w:eastAsia="zh-CN"/>
              </w:rPr>
              <w:t>5</w:t>
            </w:r>
          </w:p>
        </w:tc>
        <w:tc>
          <w:tcPr>
            <w:tcW w:w="4306" w:type="dxa"/>
            <w:vAlign w:val="center"/>
          </w:tcPr>
          <w:p w:rsidR="00E92D98" w:rsidRPr="006E2459" w:rsidRDefault="00E92D98" w:rsidP="00E92D98">
            <w:pPr>
              <w:pStyle w:val="TAC"/>
              <w:keepNext w:val="0"/>
              <w:rPr>
                <w:lang w:eastAsia="zh-CN"/>
              </w:rPr>
            </w:pPr>
            <w:r w:rsidRPr="006E2459">
              <w:rPr>
                <w:lang w:eastAsia="zh-CN"/>
              </w:rPr>
              <w:t>DC_8A_n79A,</w:t>
            </w:r>
          </w:p>
          <w:p w:rsidR="00E92D98" w:rsidRPr="006E2459" w:rsidDel="00E92D98" w:rsidRDefault="00E92D98" w:rsidP="00E92D98">
            <w:pPr>
              <w:spacing w:after="0"/>
              <w:jc w:val="center"/>
              <w:rPr>
                <w:del w:id="32" w:author="Huawei" w:date="2020-04-10T10:57:00Z"/>
                <w:rFonts w:ascii="Arial" w:hAnsi="Arial"/>
                <w:sz w:val="18"/>
                <w:lang w:eastAsia="zh-CN"/>
              </w:rPr>
            </w:pPr>
            <w:r w:rsidRPr="006E2459">
              <w:rPr>
                <w:rFonts w:ascii="Arial" w:hAnsi="Arial"/>
                <w:sz w:val="18"/>
                <w:lang w:eastAsia="zh-CN"/>
              </w:rPr>
              <w:t>DC_8A_n81A_ULSUP-TDM_n79A</w:t>
            </w:r>
            <w:del w:id="33" w:author="Huawei" w:date="2020-04-10T10:57:00Z">
              <w:r w:rsidRPr="006E2459" w:rsidDel="00E92D98">
                <w:rPr>
                  <w:rFonts w:ascii="Arial" w:hAnsi="Arial"/>
                  <w:sz w:val="18"/>
                  <w:lang w:eastAsia="zh-CN"/>
                </w:rPr>
                <w:delText>,</w:delText>
              </w:r>
            </w:del>
          </w:p>
          <w:p w:rsidR="00E92D98" w:rsidRPr="006E2459" w:rsidRDefault="00E92D98" w:rsidP="00E92D98">
            <w:pPr>
              <w:pStyle w:val="TAC"/>
              <w:keepNext w:val="0"/>
              <w:rPr>
                <w:noProof/>
                <w:lang w:eastAsia="zh-CN"/>
              </w:rPr>
            </w:pPr>
            <w:del w:id="34" w:author="Huawei" w:date="2020-04-10T10:57:00Z">
              <w:r w:rsidRPr="006E2459" w:rsidDel="00E92D98">
                <w:rPr>
                  <w:lang w:eastAsia="zh-CN"/>
                </w:rPr>
                <w:delText>DC_8A_n81A_ULSUP-FDM_n79A</w:delText>
              </w:r>
            </w:del>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rFonts w:cs="Arial" w:hint="eastAsia"/>
                <w:lang w:eastAsia="ja-JP"/>
              </w:rPr>
              <w:t>DC</w:t>
            </w:r>
            <w:r w:rsidRPr="006E2459">
              <w:rPr>
                <w:rFonts w:cs="Arial"/>
              </w:rPr>
              <w:t>_</w:t>
            </w:r>
            <w:r w:rsidRPr="006E2459">
              <w:rPr>
                <w:rFonts w:eastAsia="Malgun Gothic" w:cs="Arial" w:hint="eastAsia"/>
                <w:lang w:eastAsia="ko-KR"/>
              </w:rPr>
              <w:t>12</w:t>
            </w:r>
            <w:r w:rsidRPr="006E2459">
              <w:rPr>
                <w:rFonts w:cs="Arial"/>
              </w:rPr>
              <w:t>A</w:t>
            </w:r>
            <w:r w:rsidRPr="006E2459">
              <w:rPr>
                <w:rFonts w:eastAsia="Malgun Gothic" w:cs="Arial"/>
                <w:lang w:eastAsia="ko-KR"/>
              </w:rPr>
              <w:t>_</w:t>
            </w:r>
            <w:r w:rsidRPr="006E2459">
              <w:rPr>
                <w:rFonts w:cs="Arial"/>
                <w:lang w:eastAsia="zh-CN"/>
              </w:rPr>
              <w:t>n</w:t>
            </w:r>
            <w:r w:rsidRPr="006E2459">
              <w:rPr>
                <w:rFonts w:eastAsia="Malgun Gothic" w:cs="Arial" w:hint="eastAsia"/>
                <w:lang w:eastAsia="ko-KR"/>
              </w:rPr>
              <w:t>7</w:t>
            </w:r>
            <w:r w:rsidRPr="006E2459">
              <w:rPr>
                <w:rFonts w:eastAsia="Malgun Gothic" w:cs="Arial"/>
                <w:lang w:eastAsia="ko-KR"/>
              </w:rPr>
              <w:t>A</w:t>
            </w:r>
            <w:r w:rsidRPr="006E2459">
              <w:rPr>
                <w:rFonts w:cs="Arial" w:hint="eastAsia"/>
                <w:lang w:eastAsia="zh-CN"/>
              </w:rPr>
              <w:t>-</w:t>
            </w:r>
            <w:r w:rsidRPr="006E2459">
              <w:rPr>
                <w:rFonts w:cs="Arial" w:hint="eastAsia"/>
                <w:lang w:eastAsia="ja-JP"/>
              </w:rPr>
              <w:t>n</w:t>
            </w:r>
            <w:r w:rsidRPr="006E2459">
              <w:rPr>
                <w:rFonts w:eastAsia="Malgun Gothic" w:cs="Arial" w:hint="eastAsia"/>
                <w:lang w:eastAsia="ko-KR"/>
              </w:rPr>
              <w:t>78</w:t>
            </w:r>
            <w:r w:rsidRPr="006E2459">
              <w:rPr>
                <w:rFonts w:cs="Arial"/>
              </w:rPr>
              <w:t>A</w:t>
            </w:r>
          </w:p>
        </w:tc>
        <w:tc>
          <w:tcPr>
            <w:tcW w:w="4306" w:type="dxa"/>
            <w:vAlign w:val="center"/>
          </w:tcPr>
          <w:p w:rsidR="00E92D98" w:rsidRPr="006E2459" w:rsidRDefault="00E92D98" w:rsidP="00E92D98">
            <w:pPr>
              <w:pStyle w:val="TAC"/>
              <w:keepNext w:val="0"/>
              <w:rPr>
                <w:rFonts w:cs="Arial"/>
                <w:lang w:val="en-US" w:eastAsia="zh-CN"/>
              </w:rPr>
            </w:pPr>
            <w:r w:rsidRPr="006E2459">
              <w:rPr>
                <w:rFonts w:cs="Arial"/>
                <w:lang w:val="en-US" w:eastAsia="zh-CN"/>
              </w:rPr>
              <w:t>DC_12A_n7A</w:t>
            </w:r>
          </w:p>
          <w:p w:rsidR="00E92D98" w:rsidRPr="006E2459" w:rsidRDefault="00E92D98" w:rsidP="00E92D98">
            <w:pPr>
              <w:pStyle w:val="TAC"/>
              <w:keepNext w:val="0"/>
              <w:rPr>
                <w:lang w:eastAsia="zh-CN"/>
              </w:rPr>
            </w:pPr>
            <w:r w:rsidRPr="006E2459">
              <w:rPr>
                <w:rFonts w:cs="Arial"/>
                <w:lang w:val="en-US" w:eastAsia="zh-CN"/>
              </w:rPr>
              <w:t>DC_12A_n78A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rFonts w:cs="Arial"/>
                <w:lang w:eastAsia="ja-JP"/>
              </w:rPr>
              <w:t>DC_12A-30A_n2A</w:t>
            </w:r>
          </w:p>
        </w:tc>
        <w:tc>
          <w:tcPr>
            <w:tcW w:w="4306" w:type="dxa"/>
            <w:vAlign w:val="center"/>
          </w:tcPr>
          <w:p w:rsidR="00E92D98" w:rsidRPr="006E2459" w:rsidRDefault="00E92D98" w:rsidP="00E92D98">
            <w:pPr>
              <w:pStyle w:val="TAH"/>
              <w:rPr>
                <w:b w:val="0"/>
                <w:lang w:eastAsia="fi-FI"/>
              </w:rPr>
            </w:pPr>
            <w:r w:rsidRPr="006E2459">
              <w:rPr>
                <w:b w:val="0"/>
                <w:lang w:eastAsia="fi-FI"/>
              </w:rPr>
              <w:t>DC_12A_n2A</w:t>
            </w:r>
          </w:p>
          <w:p w:rsidR="00E92D98" w:rsidRPr="006E2459" w:rsidRDefault="00E92D98" w:rsidP="00E92D98">
            <w:pPr>
              <w:pStyle w:val="TAC"/>
              <w:keepNext w:val="0"/>
              <w:rPr>
                <w:lang w:eastAsia="zh-CN"/>
              </w:rPr>
            </w:pPr>
            <w:r w:rsidRPr="006E2459">
              <w:rPr>
                <w:lang w:eastAsia="fi-FI"/>
              </w:rPr>
              <w:t>DC_30A_n2A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noProof/>
                <w:lang w:eastAsia="zh-CN"/>
              </w:rPr>
              <w:t>DC_12A-30A_n66A</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DC_12A_n66A</w:t>
            </w:r>
          </w:p>
          <w:p w:rsidR="00E92D98" w:rsidRPr="006E2459" w:rsidRDefault="00E92D98" w:rsidP="00E92D98">
            <w:pPr>
              <w:pStyle w:val="TAC"/>
              <w:keepNext w:val="0"/>
              <w:rPr>
                <w:lang w:eastAsia="zh-CN"/>
              </w:rPr>
            </w:pPr>
            <w:r w:rsidRPr="006E2459">
              <w:rPr>
                <w:noProof/>
                <w:lang w:eastAsia="zh-CN"/>
              </w:rPr>
              <w:t>DC_30A_n66A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ja-JP"/>
              </w:rPr>
            </w:pPr>
            <w:r w:rsidRPr="006E2459">
              <w:rPr>
                <w:rFonts w:cs="Arial"/>
                <w:lang w:eastAsia="ja-JP"/>
              </w:rPr>
              <w:t>DC_12A-66A_n2A</w:t>
            </w:r>
          </w:p>
          <w:p w:rsidR="00E92D98" w:rsidRPr="006E2459" w:rsidRDefault="00E92D98" w:rsidP="00E92D98">
            <w:pPr>
              <w:pStyle w:val="TAC"/>
              <w:keepNext w:val="0"/>
              <w:rPr>
                <w:noProof/>
                <w:lang w:eastAsia="zh-CN"/>
              </w:rPr>
            </w:pPr>
          </w:p>
        </w:tc>
        <w:tc>
          <w:tcPr>
            <w:tcW w:w="4306" w:type="dxa"/>
            <w:vAlign w:val="center"/>
          </w:tcPr>
          <w:p w:rsidR="00E92D98" w:rsidRPr="006E2459" w:rsidRDefault="00E92D98" w:rsidP="00E92D98">
            <w:pPr>
              <w:pStyle w:val="TAH"/>
              <w:rPr>
                <w:b w:val="0"/>
                <w:lang w:eastAsia="fi-FI"/>
              </w:rPr>
            </w:pPr>
            <w:r w:rsidRPr="006E2459">
              <w:rPr>
                <w:b w:val="0"/>
                <w:lang w:eastAsia="fi-FI"/>
              </w:rPr>
              <w:t>DC_12A_n2A</w:t>
            </w:r>
          </w:p>
          <w:p w:rsidR="00E92D98" w:rsidRPr="006E2459" w:rsidRDefault="00E92D98" w:rsidP="00E92D98">
            <w:pPr>
              <w:pStyle w:val="TAC"/>
              <w:keepNext w:val="0"/>
              <w:rPr>
                <w:noProof/>
                <w:lang w:eastAsia="zh-CN"/>
              </w:rPr>
            </w:pPr>
            <w:r w:rsidRPr="006E2459">
              <w:rPr>
                <w:lang w:eastAsia="fi-FI"/>
              </w:rPr>
              <w:t>DC_66A_n2A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ja-JP"/>
              </w:rPr>
            </w:pPr>
            <w:r w:rsidRPr="006E2459">
              <w:rPr>
                <w:rFonts w:cs="Arial"/>
                <w:lang w:eastAsia="ja-JP"/>
              </w:rPr>
              <w:t>DC_12A-66A-66A_n2A</w:t>
            </w:r>
          </w:p>
        </w:tc>
        <w:tc>
          <w:tcPr>
            <w:tcW w:w="4306" w:type="dxa"/>
            <w:vAlign w:val="center"/>
          </w:tcPr>
          <w:p w:rsidR="00E92D98" w:rsidRPr="006E2459" w:rsidRDefault="00E92D98" w:rsidP="00E92D98">
            <w:pPr>
              <w:pStyle w:val="TAH"/>
              <w:rPr>
                <w:b w:val="0"/>
                <w:lang w:eastAsia="fi-FI"/>
              </w:rPr>
            </w:pPr>
            <w:r w:rsidRPr="006E2459">
              <w:rPr>
                <w:b w:val="0"/>
                <w:lang w:eastAsia="fi-FI"/>
              </w:rPr>
              <w:t>DC_12A_n2A</w:t>
            </w:r>
          </w:p>
          <w:p w:rsidR="00E92D98" w:rsidRPr="006E2459" w:rsidRDefault="00E92D98" w:rsidP="00E92D98">
            <w:pPr>
              <w:pStyle w:val="TAH"/>
              <w:rPr>
                <w:b w:val="0"/>
                <w:lang w:eastAsia="fi-FI"/>
              </w:rPr>
            </w:pPr>
            <w:r w:rsidRPr="006E2459">
              <w:rPr>
                <w:b w:val="0"/>
                <w:lang w:eastAsia="fi-FI"/>
              </w:rPr>
              <w:t>DC_66A_n2A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ja-JP"/>
              </w:rPr>
            </w:pPr>
            <w:r w:rsidRPr="006E2459">
              <w:rPr>
                <w:rFonts w:cs="Arial"/>
                <w:szCs w:val="18"/>
              </w:rPr>
              <w:t>DC_12A-66A_n25A</w:t>
            </w:r>
          </w:p>
        </w:tc>
        <w:tc>
          <w:tcPr>
            <w:tcW w:w="4306" w:type="dxa"/>
            <w:vAlign w:val="center"/>
          </w:tcPr>
          <w:p w:rsidR="00E92D98" w:rsidRPr="006E2459" w:rsidRDefault="00E92D98" w:rsidP="00E92D98">
            <w:pPr>
              <w:keepNext/>
              <w:keepLines/>
              <w:spacing w:after="0"/>
              <w:jc w:val="center"/>
              <w:rPr>
                <w:rFonts w:ascii="Arial" w:hAnsi="Arial" w:cs="Arial"/>
                <w:sz w:val="18"/>
                <w:szCs w:val="18"/>
              </w:rPr>
            </w:pPr>
            <w:r w:rsidRPr="006E2459">
              <w:rPr>
                <w:rFonts w:ascii="Arial" w:hAnsi="Arial" w:cs="Arial"/>
                <w:sz w:val="18"/>
                <w:szCs w:val="18"/>
              </w:rPr>
              <w:t>DC_12A_n25A</w:t>
            </w:r>
          </w:p>
          <w:p w:rsidR="00E92D98" w:rsidRPr="006E2459" w:rsidRDefault="00E92D98" w:rsidP="00E92D98">
            <w:pPr>
              <w:pStyle w:val="TAH"/>
              <w:rPr>
                <w:b w:val="0"/>
                <w:lang w:eastAsia="fi-FI"/>
              </w:rPr>
            </w:pPr>
            <w:r w:rsidRPr="006E2459">
              <w:rPr>
                <w:rFonts w:cs="Arial"/>
                <w:b w:val="0"/>
                <w:szCs w:val="18"/>
              </w:rPr>
              <w:t>DC_66A_n25A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ja-JP"/>
              </w:rPr>
            </w:pPr>
            <w:r w:rsidRPr="006E2459">
              <w:rPr>
                <w:rFonts w:cs="Arial"/>
                <w:lang w:eastAsia="ja-JP"/>
              </w:rPr>
              <w:t>DC_12A-66A_n66A</w:t>
            </w:r>
          </w:p>
        </w:tc>
        <w:tc>
          <w:tcPr>
            <w:tcW w:w="4306" w:type="dxa"/>
            <w:vAlign w:val="center"/>
          </w:tcPr>
          <w:p w:rsidR="00E92D98" w:rsidRPr="006E2459" w:rsidRDefault="00E92D98" w:rsidP="00E92D98">
            <w:pPr>
              <w:pStyle w:val="TAH"/>
              <w:rPr>
                <w:b w:val="0"/>
                <w:lang w:val="en-US" w:eastAsia="fi-FI"/>
              </w:rPr>
            </w:pPr>
            <w:r w:rsidRPr="006E2459">
              <w:rPr>
                <w:b w:val="0"/>
                <w:lang w:eastAsia="fi-FI"/>
              </w:rPr>
              <w:t>DC_12A_n66A</w:t>
            </w:r>
          </w:p>
          <w:p w:rsidR="00E92D98" w:rsidRPr="006E2459" w:rsidRDefault="00E92D98" w:rsidP="00E92D98">
            <w:pPr>
              <w:pStyle w:val="TAH"/>
              <w:rPr>
                <w:b w:val="0"/>
                <w:lang w:eastAsia="fi-FI"/>
              </w:rPr>
            </w:pPr>
            <w:r w:rsidRPr="006E2459">
              <w:rPr>
                <w:b w:val="0"/>
                <w:lang w:eastAsia="fi-FI"/>
              </w:rPr>
              <w:t>DC_66A_n66A</w:t>
            </w:r>
            <w:r w:rsidRPr="006E2459">
              <w:rPr>
                <w:b w:val="0"/>
                <w:vertAlign w:val="superscript"/>
                <w:lang w:eastAsia="fi-FI"/>
              </w:rPr>
              <w:t>2</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ja-JP"/>
              </w:rPr>
            </w:pPr>
            <w:r w:rsidRPr="006E2459">
              <w:rPr>
                <w:szCs w:val="18"/>
                <w:lang w:val="fi-FI" w:eastAsia="fi-FI"/>
              </w:rPr>
              <w:t>DC_13A-46A_n5A</w:t>
            </w:r>
          </w:p>
        </w:tc>
        <w:tc>
          <w:tcPr>
            <w:tcW w:w="4306" w:type="dxa"/>
            <w:vAlign w:val="center"/>
          </w:tcPr>
          <w:p w:rsidR="00E92D98" w:rsidRPr="006E2459" w:rsidRDefault="00E92D98" w:rsidP="00E92D98">
            <w:pPr>
              <w:pStyle w:val="TAH"/>
              <w:rPr>
                <w:b w:val="0"/>
                <w:lang w:eastAsia="fi-FI"/>
              </w:rPr>
            </w:pPr>
            <w:r w:rsidRPr="006E2459">
              <w:rPr>
                <w:b w:val="0"/>
                <w:szCs w:val="18"/>
                <w:lang w:val="fi-FI" w:eastAsia="fi-FI"/>
              </w:rPr>
              <w:t>DC_</w:t>
            </w:r>
            <w:r w:rsidRPr="006E2459">
              <w:rPr>
                <w:rFonts w:hint="eastAsia"/>
                <w:b w:val="0"/>
                <w:szCs w:val="18"/>
                <w:lang w:val="fi-FI" w:eastAsia="zh-CN"/>
              </w:rPr>
              <w:t>13</w:t>
            </w:r>
            <w:r w:rsidRPr="006E2459">
              <w:rPr>
                <w:b w:val="0"/>
                <w:szCs w:val="18"/>
                <w:lang w:val="fi-FI" w:eastAsia="fi-FI"/>
              </w:rPr>
              <w:t>A_n5A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ja-JP"/>
              </w:rPr>
            </w:pPr>
            <w:r w:rsidRPr="006E2459">
              <w:rPr>
                <w:rFonts w:cs="Arial"/>
                <w:color w:val="000000"/>
                <w:szCs w:val="18"/>
                <w:lang w:eastAsia="zh-CN"/>
              </w:rPr>
              <w:t>DC_13A-66A_n2A</w:t>
            </w:r>
          </w:p>
        </w:tc>
        <w:tc>
          <w:tcPr>
            <w:tcW w:w="4306" w:type="dxa"/>
            <w:vAlign w:val="center"/>
          </w:tcPr>
          <w:p w:rsidR="00E92D98" w:rsidRPr="006E2459" w:rsidRDefault="00E92D98" w:rsidP="00E92D98">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A_n2A</w:t>
            </w:r>
          </w:p>
          <w:p w:rsidR="00E92D98" w:rsidRPr="006E2459" w:rsidRDefault="00E92D98" w:rsidP="00E92D98">
            <w:pPr>
              <w:pStyle w:val="TAH"/>
              <w:rPr>
                <w:b w:val="0"/>
                <w:lang w:eastAsia="fi-FI"/>
              </w:rPr>
            </w:pPr>
            <w:r w:rsidRPr="006E2459">
              <w:rPr>
                <w:rFonts w:cs="Arial"/>
                <w:b w:val="0"/>
                <w:color w:val="000000"/>
                <w:szCs w:val="18"/>
                <w:lang w:eastAsia="zh-CN"/>
              </w:rPr>
              <w:t>DC_</w:t>
            </w:r>
            <w:r w:rsidRPr="006E2459">
              <w:rPr>
                <w:rFonts w:cs="Arial" w:hint="eastAsia"/>
                <w:b w:val="0"/>
                <w:color w:val="000000"/>
                <w:szCs w:val="18"/>
                <w:lang w:eastAsia="zh-CN"/>
              </w:rPr>
              <w:t>66</w:t>
            </w:r>
            <w:r w:rsidRPr="006E2459">
              <w:rPr>
                <w:rFonts w:cs="Arial"/>
                <w:b w:val="0"/>
                <w:color w:val="000000"/>
                <w:szCs w:val="18"/>
                <w:lang w:eastAsia="zh-CN"/>
              </w:rPr>
              <w:t>A_n2A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ja-JP"/>
              </w:rPr>
            </w:pPr>
            <w:r w:rsidRPr="006E2459">
              <w:rPr>
                <w:rFonts w:cs="Arial"/>
                <w:color w:val="000000"/>
                <w:szCs w:val="18"/>
                <w:lang w:eastAsia="zh-CN"/>
              </w:rPr>
              <w:t>DC_13A-66A-66A_n2A</w:t>
            </w:r>
          </w:p>
        </w:tc>
        <w:tc>
          <w:tcPr>
            <w:tcW w:w="4306" w:type="dxa"/>
            <w:vAlign w:val="center"/>
          </w:tcPr>
          <w:p w:rsidR="00E92D98" w:rsidRPr="006E2459" w:rsidRDefault="00E92D98" w:rsidP="00E92D98">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A_n2A</w:t>
            </w:r>
          </w:p>
          <w:p w:rsidR="00E92D98" w:rsidRPr="006E2459" w:rsidRDefault="00E92D98" w:rsidP="00E92D98">
            <w:pPr>
              <w:pStyle w:val="TAH"/>
              <w:rPr>
                <w:b w:val="0"/>
                <w:lang w:eastAsia="fi-FI"/>
              </w:rPr>
            </w:pPr>
            <w:r w:rsidRPr="006E2459">
              <w:rPr>
                <w:rFonts w:cs="Arial"/>
                <w:b w:val="0"/>
                <w:color w:val="000000"/>
                <w:szCs w:val="18"/>
                <w:lang w:eastAsia="zh-CN"/>
              </w:rPr>
              <w:t>DC_</w:t>
            </w:r>
            <w:r w:rsidRPr="006E2459">
              <w:rPr>
                <w:rFonts w:cs="Arial" w:hint="eastAsia"/>
                <w:b w:val="0"/>
                <w:color w:val="000000"/>
                <w:szCs w:val="18"/>
                <w:lang w:eastAsia="zh-CN"/>
              </w:rPr>
              <w:t>66</w:t>
            </w:r>
            <w:r w:rsidRPr="006E2459">
              <w:rPr>
                <w:rFonts w:cs="Arial"/>
                <w:b w:val="0"/>
                <w:color w:val="000000"/>
                <w:szCs w:val="18"/>
                <w:lang w:eastAsia="zh-CN"/>
              </w:rPr>
              <w:t>A_n2A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color w:val="000000"/>
                <w:szCs w:val="18"/>
                <w:lang w:eastAsia="zh-CN"/>
              </w:rPr>
            </w:pPr>
            <w:r w:rsidRPr="006E2459">
              <w:rPr>
                <w:rFonts w:cs="Arial"/>
                <w:color w:val="000000"/>
                <w:szCs w:val="18"/>
                <w:lang w:eastAsia="zh-CN"/>
              </w:rPr>
              <w:t>DC_13A-66A_n</w:t>
            </w:r>
            <w:r w:rsidRPr="006E2459">
              <w:rPr>
                <w:rFonts w:cs="Arial" w:hint="eastAsia"/>
                <w:color w:val="000000"/>
                <w:szCs w:val="18"/>
                <w:lang w:eastAsia="zh-CN"/>
              </w:rPr>
              <w:t>4</w:t>
            </w:r>
            <w:r w:rsidRPr="006E2459">
              <w:rPr>
                <w:rFonts w:cs="Arial"/>
                <w:color w:val="000000"/>
                <w:szCs w:val="18"/>
                <w:lang w:eastAsia="zh-CN"/>
              </w:rPr>
              <w:t>8A</w:t>
            </w:r>
          </w:p>
          <w:p w:rsidR="00E92D98" w:rsidRPr="006E2459" w:rsidRDefault="00E92D98" w:rsidP="00E92D98">
            <w:pPr>
              <w:pStyle w:val="TAC"/>
              <w:keepNext w:val="0"/>
              <w:rPr>
                <w:rFonts w:cs="Arial"/>
                <w:lang w:eastAsia="ja-JP"/>
              </w:rPr>
            </w:pPr>
            <w:r w:rsidRPr="006E2459">
              <w:rPr>
                <w:rFonts w:cs="Arial"/>
                <w:color w:val="000000"/>
                <w:szCs w:val="18"/>
                <w:lang w:eastAsia="zh-CN"/>
              </w:rPr>
              <w:t>DC_13A-66A_n</w:t>
            </w:r>
            <w:r w:rsidRPr="006E2459">
              <w:rPr>
                <w:rFonts w:cs="Arial" w:hint="eastAsia"/>
                <w:color w:val="000000"/>
                <w:szCs w:val="18"/>
                <w:lang w:eastAsia="zh-CN"/>
              </w:rPr>
              <w:t>4</w:t>
            </w:r>
            <w:r w:rsidRPr="006E2459">
              <w:rPr>
                <w:rFonts w:cs="Arial"/>
                <w:color w:val="000000"/>
                <w:szCs w:val="18"/>
                <w:lang w:eastAsia="zh-CN"/>
              </w:rPr>
              <w:t>8</w:t>
            </w:r>
            <w:r w:rsidRPr="006E2459">
              <w:rPr>
                <w:rFonts w:cs="Arial" w:hint="eastAsia"/>
                <w:color w:val="000000"/>
                <w:szCs w:val="18"/>
                <w:lang w:eastAsia="zh-CN"/>
              </w:rPr>
              <w:t>B</w:t>
            </w:r>
          </w:p>
        </w:tc>
        <w:tc>
          <w:tcPr>
            <w:tcW w:w="4306" w:type="dxa"/>
            <w:vAlign w:val="center"/>
          </w:tcPr>
          <w:p w:rsidR="00E92D98" w:rsidRPr="006E2459" w:rsidRDefault="00E92D98" w:rsidP="00E92D98">
            <w:pPr>
              <w:pStyle w:val="TAC"/>
              <w:rPr>
                <w:noProof/>
                <w:szCs w:val="18"/>
                <w:lang w:eastAsia="zh-CN"/>
              </w:rPr>
            </w:pPr>
            <w:r w:rsidRPr="006E2459">
              <w:rPr>
                <w:noProof/>
                <w:szCs w:val="18"/>
                <w:lang w:eastAsia="zh-CN"/>
              </w:rPr>
              <w:t>DC_</w:t>
            </w:r>
            <w:r w:rsidRPr="006E2459">
              <w:rPr>
                <w:rFonts w:hint="eastAsia"/>
                <w:noProof/>
                <w:szCs w:val="18"/>
                <w:lang w:eastAsia="zh-CN"/>
              </w:rPr>
              <w:t>13</w:t>
            </w:r>
            <w:r w:rsidRPr="006E2459">
              <w:rPr>
                <w:noProof/>
                <w:szCs w:val="18"/>
                <w:lang w:eastAsia="zh-CN"/>
              </w:rPr>
              <w:t>A_n</w:t>
            </w:r>
            <w:r w:rsidRPr="006E2459">
              <w:rPr>
                <w:rFonts w:hint="eastAsia"/>
                <w:noProof/>
                <w:szCs w:val="18"/>
                <w:lang w:eastAsia="zh-CN"/>
              </w:rPr>
              <w:t>4</w:t>
            </w:r>
            <w:r w:rsidRPr="006E2459">
              <w:rPr>
                <w:noProof/>
                <w:szCs w:val="18"/>
                <w:lang w:eastAsia="zh-CN"/>
              </w:rPr>
              <w:t>8A</w:t>
            </w:r>
          </w:p>
          <w:p w:rsidR="00E92D98" w:rsidRPr="006E2459" w:rsidRDefault="00E92D98" w:rsidP="00E92D98">
            <w:pPr>
              <w:pStyle w:val="TAH"/>
              <w:rPr>
                <w:b w:val="0"/>
                <w:lang w:eastAsia="fi-FI"/>
              </w:rPr>
            </w:pPr>
            <w:r w:rsidRPr="006E2459">
              <w:rPr>
                <w:b w:val="0"/>
                <w:noProof/>
                <w:kern w:val="2"/>
                <w:szCs w:val="18"/>
                <w:lang w:eastAsia="zh-CN"/>
              </w:rPr>
              <w:t>DC_</w:t>
            </w:r>
            <w:r w:rsidRPr="006E2459">
              <w:rPr>
                <w:rFonts w:hint="eastAsia"/>
                <w:b w:val="0"/>
                <w:noProof/>
                <w:kern w:val="2"/>
                <w:szCs w:val="18"/>
                <w:lang w:eastAsia="zh-CN"/>
              </w:rPr>
              <w:t>66</w:t>
            </w:r>
            <w:r w:rsidRPr="006E2459">
              <w:rPr>
                <w:b w:val="0"/>
                <w:noProof/>
                <w:kern w:val="2"/>
                <w:szCs w:val="18"/>
                <w:lang w:eastAsia="zh-CN"/>
              </w:rPr>
              <w:t>A_n</w:t>
            </w:r>
            <w:r w:rsidRPr="006E2459">
              <w:rPr>
                <w:rFonts w:hint="eastAsia"/>
                <w:b w:val="0"/>
                <w:noProof/>
                <w:kern w:val="2"/>
                <w:szCs w:val="18"/>
                <w:lang w:eastAsia="zh-CN"/>
              </w:rPr>
              <w:t>4</w:t>
            </w:r>
            <w:r w:rsidRPr="006E2459">
              <w:rPr>
                <w:b w:val="0"/>
                <w:noProof/>
                <w:kern w:val="2"/>
                <w:szCs w:val="18"/>
                <w:lang w:eastAsia="zh-CN"/>
              </w:rPr>
              <w:t>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color w:val="000000"/>
                <w:szCs w:val="18"/>
                <w:lang w:eastAsia="zh-CN"/>
              </w:rPr>
            </w:pPr>
            <w:r w:rsidRPr="006E2459">
              <w:rPr>
                <w:rFonts w:cs="Arial"/>
                <w:color w:val="000000"/>
                <w:szCs w:val="18"/>
                <w:lang w:eastAsia="zh-CN"/>
              </w:rPr>
              <w:t>DC_13A-66A-66A_n</w:t>
            </w:r>
            <w:r w:rsidRPr="006E2459">
              <w:rPr>
                <w:rFonts w:cs="Arial" w:hint="eastAsia"/>
                <w:color w:val="000000"/>
                <w:szCs w:val="18"/>
                <w:lang w:eastAsia="zh-CN"/>
              </w:rPr>
              <w:t>4</w:t>
            </w:r>
            <w:r w:rsidRPr="006E2459">
              <w:rPr>
                <w:rFonts w:cs="Arial"/>
                <w:color w:val="000000"/>
                <w:szCs w:val="18"/>
                <w:lang w:eastAsia="zh-CN"/>
              </w:rPr>
              <w:t>8A</w:t>
            </w:r>
          </w:p>
          <w:p w:rsidR="00E92D98" w:rsidRPr="006E2459" w:rsidRDefault="00E92D98" w:rsidP="00E92D98">
            <w:pPr>
              <w:pStyle w:val="TAC"/>
              <w:keepNext w:val="0"/>
              <w:rPr>
                <w:rFonts w:cs="Arial"/>
                <w:lang w:eastAsia="ja-JP"/>
              </w:rPr>
            </w:pPr>
            <w:r w:rsidRPr="006E2459">
              <w:rPr>
                <w:rFonts w:cs="Arial"/>
                <w:color w:val="000000"/>
                <w:szCs w:val="18"/>
                <w:lang w:eastAsia="zh-CN"/>
              </w:rPr>
              <w:t>DC_13A-66A-66A_n</w:t>
            </w:r>
            <w:r w:rsidRPr="006E2459">
              <w:rPr>
                <w:rFonts w:cs="Arial" w:hint="eastAsia"/>
                <w:color w:val="000000"/>
                <w:szCs w:val="18"/>
                <w:lang w:eastAsia="zh-CN"/>
              </w:rPr>
              <w:t>4</w:t>
            </w:r>
            <w:r w:rsidRPr="006E2459">
              <w:rPr>
                <w:rFonts w:cs="Arial"/>
                <w:color w:val="000000"/>
                <w:szCs w:val="18"/>
                <w:lang w:eastAsia="zh-CN"/>
              </w:rPr>
              <w:t>8</w:t>
            </w:r>
            <w:r w:rsidRPr="006E2459">
              <w:rPr>
                <w:rFonts w:cs="Arial" w:hint="eastAsia"/>
                <w:color w:val="000000"/>
                <w:szCs w:val="18"/>
                <w:lang w:eastAsia="zh-CN"/>
              </w:rPr>
              <w:t>B</w:t>
            </w:r>
          </w:p>
        </w:tc>
        <w:tc>
          <w:tcPr>
            <w:tcW w:w="4306" w:type="dxa"/>
            <w:vAlign w:val="center"/>
          </w:tcPr>
          <w:p w:rsidR="00E92D98" w:rsidRPr="006E2459" w:rsidRDefault="00E92D98" w:rsidP="00E92D98">
            <w:pPr>
              <w:pStyle w:val="TAC"/>
              <w:rPr>
                <w:noProof/>
                <w:szCs w:val="18"/>
                <w:lang w:eastAsia="zh-CN"/>
              </w:rPr>
            </w:pPr>
            <w:r w:rsidRPr="006E2459">
              <w:rPr>
                <w:noProof/>
                <w:szCs w:val="18"/>
                <w:lang w:eastAsia="zh-CN"/>
              </w:rPr>
              <w:t>DC_</w:t>
            </w:r>
            <w:r w:rsidRPr="006E2459">
              <w:rPr>
                <w:rFonts w:hint="eastAsia"/>
                <w:noProof/>
                <w:szCs w:val="18"/>
                <w:lang w:eastAsia="zh-CN"/>
              </w:rPr>
              <w:t>13</w:t>
            </w:r>
            <w:r w:rsidRPr="006E2459">
              <w:rPr>
                <w:noProof/>
                <w:szCs w:val="18"/>
                <w:lang w:eastAsia="zh-CN"/>
              </w:rPr>
              <w:t>A_n</w:t>
            </w:r>
            <w:r w:rsidRPr="006E2459">
              <w:rPr>
                <w:rFonts w:hint="eastAsia"/>
                <w:noProof/>
                <w:szCs w:val="18"/>
                <w:lang w:eastAsia="zh-CN"/>
              </w:rPr>
              <w:t>4</w:t>
            </w:r>
            <w:r w:rsidRPr="006E2459">
              <w:rPr>
                <w:noProof/>
                <w:szCs w:val="18"/>
                <w:lang w:eastAsia="zh-CN"/>
              </w:rPr>
              <w:t>8A</w:t>
            </w:r>
          </w:p>
          <w:p w:rsidR="00E92D98" w:rsidRPr="006E2459" w:rsidRDefault="00E92D98" w:rsidP="00E92D98">
            <w:pPr>
              <w:pStyle w:val="TAH"/>
              <w:rPr>
                <w:b w:val="0"/>
                <w:lang w:eastAsia="fi-FI"/>
              </w:rPr>
            </w:pPr>
            <w:r w:rsidRPr="006E2459">
              <w:rPr>
                <w:b w:val="0"/>
                <w:noProof/>
                <w:kern w:val="2"/>
                <w:szCs w:val="18"/>
                <w:lang w:eastAsia="zh-CN"/>
              </w:rPr>
              <w:t>DC_</w:t>
            </w:r>
            <w:r w:rsidRPr="006E2459">
              <w:rPr>
                <w:rFonts w:hint="eastAsia"/>
                <w:b w:val="0"/>
                <w:noProof/>
                <w:kern w:val="2"/>
                <w:szCs w:val="18"/>
                <w:lang w:eastAsia="zh-CN"/>
              </w:rPr>
              <w:t>66</w:t>
            </w:r>
            <w:r w:rsidRPr="006E2459">
              <w:rPr>
                <w:b w:val="0"/>
                <w:noProof/>
                <w:kern w:val="2"/>
                <w:szCs w:val="18"/>
                <w:lang w:eastAsia="zh-CN"/>
              </w:rPr>
              <w:t>A_n</w:t>
            </w:r>
            <w:r w:rsidRPr="006E2459">
              <w:rPr>
                <w:rFonts w:hint="eastAsia"/>
                <w:b w:val="0"/>
                <w:noProof/>
                <w:kern w:val="2"/>
                <w:szCs w:val="18"/>
                <w:lang w:eastAsia="zh-CN"/>
              </w:rPr>
              <w:t>4</w:t>
            </w:r>
            <w:r w:rsidRPr="006E2459">
              <w:rPr>
                <w:b w:val="0"/>
                <w:noProof/>
                <w:kern w:val="2"/>
                <w:szCs w:val="18"/>
                <w:lang w:eastAsia="zh-CN"/>
              </w:rPr>
              <w:t>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lang w:val="fi-FI" w:eastAsia="fi-FI"/>
              </w:rPr>
              <w:t>DC_13A-66A_n66A</w:t>
            </w:r>
          </w:p>
        </w:tc>
        <w:tc>
          <w:tcPr>
            <w:tcW w:w="4306" w:type="dxa"/>
            <w:vAlign w:val="center"/>
          </w:tcPr>
          <w:p w:rsidR="00E92D98" w:rsidRPr="006E2459" w:rsidRDefault="00E92D98" w:rsidP="00E92D98">
            <w:pPr>
              <w:pStyle w:val="TAC"/>
              <w:keepNext w:val="0"/>
              <w:rPr>
                <w:noProof/>
                <w:lang w:eastAsia="zh-CN"/>
              </w:rPr>
            </w:pPr>
            <w:r w:rsidRPr="006E2459">
              <w:rPr>
                <w:lang w:val="fi-FI" w:eastAsia="fi-FI"/>
              </w:rPr>
              <w:t>DC_13A_n66A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lang w:val="fi-FI" w:eastAsia="fi-FI"/>
              </w:rPr>
            </w:pPr>
            <w:r w:rsidRPr="006E2459">
              <w:rPr>
                <w:lang w:val="fi-FI" w:eastAsia="fi-FI"/>
              </w:rPr>
              <w:t>DC_13A-</w:t>
            </w:r>
            <w:r w:rsidRPr="006E2459">
              <w:rPr>
                <w:rFonts w:hint="eastAsia"/>
                <w:lang w:val="fi-FI" w:eastAsia="zh-CN"/>
              </w:rPr>
              <w:t>66A-</w:t>
            </w:r>
            <w:r w:rsidRPr="006E2459">
              <w:rPr>
                <w:lang w:val="fi-FI" w:eastAsia="fi-FI"/>
              </w:rPr>
              <w:t>66A_n66A</w:t>
            </w:r>
          </w:p>
        </w:tc>
        <w:tc>
          <w:tcPr>
            <w:tcW w:w="4306" w:type="dxa"/>
            <w:vAlign w:val="center"/>
          </w:tcPr>
          <w:p w:rsidR="00E92D98" w:rsidRPr="006E2459" w:rsidRDefault="00E92D98" w:rsidP="00E92D98">
            <w:pPr>
              <w:pStyle w:val="TAC"/>
              <w:keepNext w:val="0"/>
              <w:rPr>
                <w:lang w:val="fi-FI" w:eastAsia="fi-FI"/>
              </w:rPr>
            </w:pPr>
            <w:r w:rsidRPr="006E2459">
              <w:rPr>
                <w:lang w:val="fi-FI" w:eastAsia="fi-FI"/>
              </w:rPr>
              <w:t>DC_13A_n66A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lang w:val="fi-FI" w:eastAsia="fi-FI"/>
              </w:rPr>
            </w:pPr>
            <w:r w:rsidRPr="006E2459">
              <w:rPr>
                <w:rFonts w:cs="Arial"/>
                <w:bCs/>
                <w:lang w:val="en-US"/>
              </w:rPr>
              <w:t>DC_18A_n3A-n78A</w:t>
            </w:r>
          </w:p>
        </w:tc>
        <w:tc>
          <w:tcPr>
            <w:tcW w:w="4306" w:type="dxa"/>
            <w:vAlign w:val="center"/>
          </w:tcPr>
          <w:p w:rsidR="00E92D98" w:rsidRPr="006E2459" w:rsidRDefault="00E92D98" w:rsidP="00E92D98">
            <w:pPr>
              <w:pStyle w:val="TAC"/>
              <w:rPr>
                <w:rFonts w:eastAsia="Yu Mincho" w:cs="Arial"/>
                <w:szCs w:val="18"/>
                <w:lang w:eastAsia="ja-JP"/>
              </w:rPr>
            </w:pPr>
            <w:r w:rsidRPr="006E2459">
              <w:rPr>
                <w:rFonts w:eastAsia="Yu Mincho" w:cs="Arial" w:hint="eastAsia"/>
                <w:szCs w:val="18"/>
                <w:lang w:eastAsia="ja-JP"/>
              </w:rPr>
              <w:t>DC_18A_n3A</w:t>
            </w:r>
          </w:p>
          <w:p w:rsidR="00E92D98" w:rsidRPr="006E2459" w:rsidRDefault="00E92D98" w:rsidP="00E92D98">
            <w:pPr>
              <w:pStyle w:val="TAC"/>
              <w:keepNext w:val="0"/>
              <w:rPr>
                <w:lang w:eastAsia="fi-FI"/>
              </w:rPr>
            </w:pPr>
            <w:r w:rsidRPr="006E2459">
              <w:rPr>
                <w:rFonts w:eastAsia="Yu Mincho" w:cs="Arial"/>
                <w:szCs w:val="18"/>
                <w:lang w:eastAsia="ja-JP"/>
              </w:rPr>
              <w:t>DC_18A_n78A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48</w:t>
            </w:r>
            <w:r w:rsidRPr="006E2459">
              <w:rPr>
                <w:rFonts w:cs="Arial"/>
                <w:color w:val="000000"/>
                <w:szCs w:val="18"/>
                <w:lang w:eastAsia="zh-CN"/>
              </w:rPr>
              <w:t>A_n</w:t>
            </w:r>
            <w:r w:rsidRPr="006E2459">
              <w:rPr>
                <w:rFonts w:cs="Arial" w:hint="eastAsia"/>
                <w:color w:val="000000"/>
                <w:szCs w:val="18"/>
                <w:lang w:eastAsia="zh-CN"/>
              </w:rPr>
              <w:t>2</w:t>
            </w:r>
            <w:r w:rsidRPr="006E2459">
              <w:rPr>
                <w:rFonts w:cs="Arial"/>
                <w:color w:val="000000"/>
                <w:szCs w:val="18"/>
                <w:lang w:eastAsia="zh-CN"/>
              </w:rPr>
              <w:t>A</w:t>
            </w:r>
          </w:p>
          <w:p w:rsidR="00E92D98" w:rsidRPr="006E2459" w:rsidRDefault="00E92D98" w:rsidP="00E92D98">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48B</w:t>
            </w:r>
            <w:r w:rsidRPr="006E2459">
              <w:rPr>
                <w:rFonts w:cs="Arial"/>
                <w:color w:val="000000"/>
                <w:szCs w:val="18"/>
                <w:lang w:eastAsia="zh-CN"/>
              </w:rPr>
              <w:t>_n</w:t>
            </w:r>
            <w:r w:rsidRPr="006E2459">
              <w:rPr>
                <w:rFonts w:cs="Arial" w:hint="eastAsia"/>
                <w:color w:val="000000"/>
                <w:szCs w:val="18"/>
                <w:lang w:eastAsia="zh-CN"/>
              </w:rPr>
              <w:t>2</w:t>
            </w:r>
            <w:r w:rsidRPr="006E2459">
              <w:rPr>
                <w:rFonts w:cs="Arial"/>
                <w:color w:val="000000"/>
                <w:szCs w:val="18"/>
                <w:lang w:eastAsia="zh-CN"/>
              </w:rPr>
              <w:t>A</w:t>
            </w:r>
          </w:p>
          <w:p w:rsidR="00E92D98" w:rsidRPr="006E2459" w:rsidRDefault="00E92D98" w:rsidP="00E92D98">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48D</w:t>
            </w:r>
            <w:r w:rsidRPr="006E2459">
              <w:rPr>
                <w:rFonts w:cs="Arial"/>
                <w:color w:val="000000"/>
                <w:szCs w:val="18"/>
                <w:lang w:eastAsia="zh-CN"/>
              </w:rPr>
              <w:t>_n</w:t>
            </w:r>
            <w:r w:rsidRPr="006E2459">
              <w:rPr>
                <w:rFonts w:cs="Arial" w:hint="eastAsia"/>
                <w:color w:val="000000"/>
                <w:szCs w:val="18"/>
                <w:lang w:eastAsia="zh-CN"/>
              </w:rPr>
              <w:t>2</w:t>
            </w:r>
            <w:r w:rsidRPr="006E2459">
              <w:rPr>
                <w:rFonts w:cs="Arial"/>
                <w:color w:val="000000"/>
                <w:szCs w:val="18"/>
                <w:lang w:eastAsia="zh-CN"/>
              </w:rPr>
              <w:t>A</w:t>
            </w:r>
          </w:p>
          <w:p w:rsidR="00E92D98" w:rsidRPr="006E2459" w:rsidRDefault="00E92D98" w:rsidP="00E92D98">
            <w:pPr>
              <w:pStyle w:val="TAC"/>
              <w:keepNext w:val="0"/>
              <w:rPr>
                <w:rFonts w:cs="Arial"/>
                <w:bCs/>
                <w:lang w:val="en-US"/>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48E</w:t>
            </w:r>
            <w:r w:rsidRPr="006E2459">
              <w:rPr>
                <w:rFonts w:cs="Arial"/>
                <w:color w:val="000000"/>
                <w:szCs w:val="18"/>
                <w:lang w:eastAsia="zh-CN"/>
              </w:rPr>
              <w:t>_n</w:t>
            </w:r>
            <w:r w:rsidRPr="006E2459">
              <w:rPr>
                <w:rFonts w:cs="Arial" w:hint="eastAsia"/>
                <w:color w:val="000000"/>
                <w:szCs w:val="18"/>
                <w:lang w:eastAsia="zh-CN"/>
              </w:rPr>
              <w:t>2</w:t>
            </w:r>
            <w:r w:rsidRPr="006E2459">
              <w:rPr>
                <w:rFonts w:cs="Arial"/>
                <w:color w:val="000000"/>
                <w:szCs w:val="18"/>
                <w:lang w:eastAsia="zh-CN"/>
              </w:rPr>
              <w:t>A</w:t>
            </w:r>
          </w:p>
        </w:tc>
        <w:tc>
          <w:tcPr>
            <w:tcW w:w="4306" w:type="dxa"/>
            <w:vAlign w:val="center"/>
          </w:tcPr>
          <w:p w:rsidR="00E92D98" w:rsidRPr="006E2459" w:rsidRDefault="00E92D98" w:rsidP="00E92D98">
            <w:pPr>
              <w:pStyle w:val="TAC"/>
              <w:rPr>
                <w:rFonts w:eastAsia="Yu Mincho" w:cs="Arial"/>
                <w:szCs w:val="18"/>
                <w:lang w:eastAsia="ja-JP"/>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A_n</w:t>
            </w:r>
            <w:r w:rsidRPr="006E2459">
              <w:rPr>
                <w:rFonts w:cs="Arial" w:hint="eastAsia"/>
                <w:color w:val="000000"/>
                <w:szCs w:val="18"/>
                <w:lang w:eastAsia="zh-CN"/>
              </w:rPr>
              <w:t>2</w:t>
            </w:r>
            <w:r w:rsidRPr="006E2459">
              <w:rPr>
                <w:rFonts w:cs="Arial"/>
                <w:color w:val="000000"/>
                <w:szCs w:val="18"/>
                <w:lang w:eastAsia="zh-CN"/>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48</w:t>
            </w:r>
            <w:r w:rsidRPr="006E2459">
              <w:rPr>
                <w:rFonts w:cs="Arial"/>
                <w:color w:val="000000"/>
                <w:szCs w:val="18"/>
                <w:lang w:eastAsia="zh-CN"/>
              </w:rPr>
              <w:t>A_n</w:t>
            </w:r>
            <w:r w:rsidRPr="006E2459">
              <w:rPr>
                <w:rFonts w:cs="Arial" w:hint="eastAsia"/>
                <w:color w:val="000000"/>
                <w:szCs w:val="18"/>
                <w:lang w:eastAsia="zh-CN"/>
              </w:rPr>
              <w:t>66</w:t>
            </w:r>
            <w:r w:rsidRPr="006E2459">
              <w:rPr>
                <w:rFonts w:cs="Arial"/>
                <w:color w:val="000000"/>
                <w:szCs w:val="18"/>
                <w:lang w:eastAsia="zh-CN"/>
              </w:rPr>
              <w:t>A</w:t>
            </w:r>
          </w:p>
          <w:p w:rsidR="00E92D98" w:rsidRPr="006E2459" w:rsidRDefault="00E92D98" w:rsidP="00E92D98">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48B</w:t>
            </w:r>
            <w:r w:rsidRPr="006E2459">
              <w:rPr>
                <w:rFonts w:cs="Arial"/>
                <w:color w:val="000000"/>
                <w:szCs w:val="18"/>
                <w:lang w:eastAsia="zh-CN"/>
              </w:rPr>
              <w:t>_n</w:t>
            </w:r>
            <w:r w:rsidRPr="006E2459">
              <w:rPr>
                <w:rFonts w:cs="Arial" w:hint="eastAsia"/>
                <w:color w:val="000000"/>
                <w:szCs w:val="18"/>
                <w:lang w:eastAsia="zh-CN"/>
              </w:rPr>
              <w:t>66</w:t>
            </w:r>
            <w:r w:rsidRPr="006E2459">
              <w:rPr>
                <w:rFonts w:cs="Arial"/>
                <w:color w:val="000000"/>
                <w:szCs w:val="18"/>
                <w:lang w:eastAsia="zh-CN"/>
              </w:rPr>
              <w:t>A</w:t>
            </w:r>
          </w:p>
          <w:p w:rsidR="00E92D98" w:rsidRPr="006E2459" w:rsidRDefault="00E92D98" w:rsidP="00E92D98">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48D</w:t>
            </w:r>
            <w:r w:rsidRPr="006E2459">
              <w:rPr>
                <w:rFonts w:cs="Arial"/>
                <w:color w:val="000000"/>
                <w:szCs w:val="18"/>
                <w:lang w:eastAsia="zh-CN"/>
              </w:rPr>
              <w:t>_n</w:t>
            </w:r>
            <w:r w:rsidRPr="006E2459">
              <w:rPr>
                <w:rFonts w:cs="Arial" w:hint="eastAsia"/>
                <w:color w:val="000000"/>
                <w:szCs w:val="18"/>
                <w:lang w:eastAsia="zh-CN"/>
              </w:rPr>
              <w:t>66</w:t>
            </w:r>
            <w:r w:rsidRPr="006E2459">
              <w:rPr>
                <w:rFonts w:cs="Arial"/>
                <w:color w:val="000000"/>
                <w:szCs w:val="18"/>
                <w:lang w:eastAsia="zh-CN"/>
              </w:rPr>
              <w:t>A</w:t>
            </w:r>
          </w:p>
          <w:p w:rsidR="00E92D98" w:rsidRPr="006E2459" w:rsidRDefault="00E92D98" w:rsidP="00E92D98">
            <w:pPr>
              <w:pStyle w:val="TAC"/>
              <w:keepNext w:val="0"/>
              <w:rPr>
                <w:rFonts w:cs="Arial"/>
                <w:bCs/>
                <w:lang w:val="en-US"/>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48E</w:t>
            </w:r>
            <w:r w:rsidRPr="006E2459">
              <w:rPr>
                <w:rFonts w:cs="Arial"/>
                <w:color w:val="000000"/>
                <w:szCs w:val="18"/>
                <w:lang w:eastAsia="zh-CN"/>
              </w:rPr>
              <w:t>_n</w:t>
            </w:r>
            <w:r w:rsidRPr="006E2459">
              <w:rPr>
                <w:rFonts w:cs="Arial" w:hint="eastAsia"/>
                <w:color w:val="000000"/>
                <w:szCs w:val="18"/>
                <w:lang w:eastAsia="zh-CN"/>
              </w:rPr>
              <w:t>66</w:t>
            </w:r>
            <w:r w:rsidRPr="006E2459">
              <w:rPr>
                <w:rFonts w:cs="Arial"/>
                <w:color w:val="000000"/>
                <w:szCs w:val="18"/>
                <w:lang w:eastAsia="zh-CN"/>
              </w:rPr>
              <w:t>A</w:t>
            </w:r>
          </w:p>
        </w:tc>
        <w:tc>
          <w:tcPr>
            <w:tcW w:w="4306" w:type="dxa"/>
            <w:vAlign w:val="center"/>
          </w:tcPr>
          <w:p w:rsidR="00E92D98" w:rsidRPr="006E2459" w:rsidRDefault="00E92D98" w:rsidP="00E92D98">
            <w:pPr>
              <w:pStyle w:val="TAC"/>
              <w:rPr>
                <w:rFonts w:eastAsia="Yu Mincho" w:cs="Arial"/>
                <w:szCs w:val="18"/>
                <w:lang w:eastAsia="ja-JP"/>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A_n</w:t>
            </w:r>
            <w:r w:rsidRPr="006E2459">
              <w:rPr>
                <w:rFonts w:cs="Arial" w:hint="eastAsia"/>
                <w:color w:val="000000"/>
                <w:szCs w:val="18"/>
                <w:lang w:eastAsia="zh-CN"/>
              </w:rPr>
              <w:t>66</w:t>
            </w:r>
            <w:r w:rsidRPr="006E2459">
              <w:rPr>
                <w:rFonts w:cs="Arial"/>
                <w:color w:val="000000"/>
                <w:szCs w:val="18"/>
                <w:lang w:eastAsia="zh-CN"/>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rFonts w:cs="Malgun Gothic"/>
              </w:rPr>
              <w:t>DC_1</w:t>
            </w:r>
            <w:r w:rsidRPr="006E2459">
              <w:rPr>
                <w:rFonts w:cs="Malgun Gothic"/>
                <w:lang w:eastAsia="ja-JP"/>
              </w:rPr>
              <w:t>8</w:t>
            </w:r>
            <w:r w:rsidRPr="006E2459">
              <w:rPr>
                <w:rFonts w:cs="Malgun Gothic"/>
              </w:rPr>
              <w:t>A-</w:t>
            </w:r>
            <w:r w:rsidRPr="006E2459">
              <w:rPr>
                <w:rFonts w:cs="Malgun Gothic"/>
                <w:lang w:eastAsia="ja-JP"/>
              </w:rPr>
              <w:t>2</w:t>
            </w:r>
            <w:r w:rsidRPr="006E2459">
              <w:rPr>
                <w:rFonts w:cs="Malgun Gothic"/>
              </w:rPr>
              <w:t>8A_n7</w:t>
            </w:r>
            <w:r w:rsidRPr="006E2459">
              <w:rPr>
                <w:rFonts w:eastAsia="MS Mincho" w:cs="Malgun Gothic"/>
                <w:lang w:eastAsia="ja-JP"/>
              </w:rPr>
              <w:t>7</w:t>
            </w:r>
            <w:r w:rsidRPr="006E2459">
              <w:rPr>
                <w:rFonts w:cs="Malgun Gothic"/>
              </w:rPr>
              <w:t>A</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DC_18A_n7</w:t>
            </w:r>
            <w:r w:rsidRPr="006E2459">
              <w:rPr>
                <w:rFonts w:eastAsia="MS Mincho"/>
                <w:noProof/>
                <w:lang w:eastAsia="ja-JP"/>
              </w:rPr>
              <w:t>7</w:t>
            </w:r>
            <w:r w:rsidRPr="006E2459">
              <w:rPr>
                <w:noProof/>
                <w:lang w:eastAsia="zh-CN"/>
              </w:rPr>
              <w:t>A</w:t>
            </w:r>
          </w:p>
          <w:p w:rsidR="00E92D98" w:rsidRPr="006E2459" w:rsidRDefault="00E92D98" w:rsidP="00E92D98">
            <w:pPr>
              <w:pStyle w:val="TAC"/>
              <w:keepNext w:val="0"/>
              <w:rPr>
                <w:lang w:eastAsia="zh-CN"/>
              </w:rPr>
            </w:pPr>
            <w:r w:rsidRPr="006E2459">
              <w:rPr>
                <w:noProof/>
                <w:lang w:eastAsia="zh-CN"/>
              </w:rPr>
              <w:t>DC_28A_n7</w:t>
            </w:r>
            <w:r w:rsidRPr="006E2459">
              <w:rPr>
                <w:rFonts w:eastAsia="MS Mincho"/>
                <w:noProof/>
                <w:lang w:eastAsia="ja-JP"/>
              </w:rPr>
              <w:t>7</w:t>
            </w:r>
            <w:r w:rsidRPr="006E2459">
              <w:rPr>
                <w:noProof/>
                <w:lang w:eastAsia="zh-CN"/>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rFonts w:cs="Arial"/>
              </w:rPr>
              <w:lastRenderedPageBreak/>
              <w:t>DC_1</w:t>
            </w:r>
            <w:r w:rsidRPr="006E2459">
              <w:rPr>
                <w:rFonts w:cs="Arial"/>
                <w:lang w:eastAsia="ja-JP"/>
              </w:rPr>
              <w:t>8</w:t>
            </w:r>
            <w:r w:rsidRPr="006E2459">
              <w:rPr>
                <w:rFonts w:cs="Arial"/>
              </w:rPr>
              <w:t>A-</w:t>
            </w:r>
            <w:r w:rsidRPr="006E2459">
              <w:rPr>
                <w:rFonts w:cs="Arial"/>
                <w:lang w:eastAsia="ja-JP"/>
              </w:rPr>
              <w:t>2</w:t>
            </w:r>
            <w:r w:rsidRPr="006E2459">
              <w:rPr>
                <w:rFonts w:cs="Arial"/>
              </w:rPr>
              <w:t>8A_n78A</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DC_18A_n78A</w:t>
            </w:r>
          </w:p>
          <w:p w:rsidR="00E92D98" w:rsidRPr="006E2459" w:rsidRDefault="00E92D98" w:rsidP="00E92D98">
            <w:pPr>
              <w:pStyle w:val="TAC"/>
              <w:keepNext w:val="0"/>
              <w:rPr>
                <w:noProof/>
                <w:lang w:eastAsia="zh-CN"/>
              </w:rPr>
            </w:pPr>
            <w:r w:rsidRPr="006E2459">
              <w:rPr>
                <w:noProof/>
                <w:lang w:eastAsia="zh-CN"/>
              </w:rPr>
              <w:t>DC_28A_n78A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rFonts w:cs="Arial"/>
              </w:rPr>
              <w:t>DC_1</w:t>
            </w:r>
            <w:r w:rsidRPr="006E2459">
              <w:rPr>
                <w:rFonts w:cs="Arial"/>
                <w:lang w:eastAsia="ja-JP"/>
              </w:rPr>
              <w:t>8</w:t>
            </w:r>
            <w:r w:rsidRPr="006E2459">
              <w:rPr>
                <w:rFonts w:cs="Arial"/>
              </w:rPr>
              <w:t>A-</w:t>
            </w:r>
            <w:r w:rsidRPr="006E2459">
              <w:rPr>
                <w:rFonts w:cs="Arial"/>
                <w:lang w:eastAsia="ja-JP"/>
              </w:rPr>
              <w:t>2</w:t>
            </w:r>
            <w:r w:rsidRPr="006E2459">
              <w:rPr>
                <w:rFonts w:cs="Arial"/>
              </w:rPr>
              <w:t>8A_n79A</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DC_18A_n79A</w:t>
            </w:r>
          </w:p>
          <w:p w:rsidR="00E92D98" w:rsidRPr="006E2459" w:rsidRDefault="00E92D98" w:rsidP="00E92D98">
            <w:pPr>
              <w:pStyle w:val="TAC"/>
              <w:keepNext w:val="0"/>
              <w:rPr>
                <w:noProof/>
                <w:lang w:eastAsia="zh-CN"/>
              </w:rPr>
            </w:pPr>
            <w:r w:rsidRPr="006E2459">
              <w:rPr>
                <w:noProof/>
                <w:lang w:eastAsia="zh-CN"/>
              </w:rPr>
              <w:t>DC_28A_n79A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lang w:eastAsia="ja-JP"/>
              </w:rPr>
            </w:pPr>
            <w:r w:rsidRPr="006E2459">
              <w:rPr>
                <w:rFonts w:cs="Arial"/>
                <w:lang w:eastAsia="ja-JP"/>
              </w:rPr>
              <w:t>DC_18A-42A_n77A</w:t>
            </w:r>
          </w:p>
          <w:p w:rsidR="00E92D98" w:rsidRPr="006E2459" w:rsidRDefault="00E92D98" w:rsidP="00E92D98">
            <w:pPr>
              <w:pStyle w:val="TAC"/>
              <w:keepNext w:val="0"/>
              <w:rPr>
                <w:rFonts w:cs="Arial"/>
              </w:rPr>
            </w:pPr>
            <w:r w:rsidRPr="006E2459">
              <w:rPr>
                <w:rFonts w:cs="Arial"/>
                <w:lang w:eastAsia="ja-JP"/>
              </w:rPr>
              <w:t>DC_18A-42C_n77A</w:t>
            </w:r>
          </w:p>
        </w:tc>
        <w:tc>
          <w:tcPr>
            <w:tcW w:w="4306" w:type="dxa"/>
            <w:vAlign w:val="center"/>
          </w:tcPr>
          <w:p w:rsidR="00E92D98" w:rsidRPr="006E2459" w:rsidRDefault="00E92D98" w:rsidP="00E92D98">
            <w:pPr>
              <w:pStyle w:val="TAC"/>
              <w:keepNext w:val="0"/>
              <w:rPr>
                <w:noProof/>
                <w:lang w:eastAsia="zh-CN"/>
              </w:rPr>
            </w:pPr>
            <w:r w:rsidRPr="006E2459">
              <w:rPr>
                <w:lang w:eastAsia="ja-JP"/>
              </w:rPr>
              <w:t>DC_18A_n77A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lang w:eastAsia="ja-JP"/>
              </w:rPr>
            </w:pPr>
            <w:r w:rsidRPr="006E2459">
              <w:rPr>
                <w:rFonts w:cs="Arial"/>
                <w:lang w:eastAsia="ja-JP"/>
              </w:rPr>
              <w:t>DC_18A-42A_n78A</w:t>
            </w:r>
          </w:p>
          <w:p w:rsidR="00E92D98" w:rsidRPr="006E2459" w:rsidRDefault="00E92D98" w:rsidP="00E92D98">
            <w:pPr>
              <w:pStyle w:val="TAC"/>
              <w:keepNext w:val="0"/>
              <w:rPr>
                <w:rFonts w:cs="Arial"/>
              </w:rPr>
            </w:pPr>
            <w:r w:rsidRPr="006E2459">
              <w:rPr>
                <w:rFonts w:cs="Arial"/>
                <w:lang w:eastAsia="ja-JP"/>
              </w:rPr>
              <w:t>DC_18A-42C_n78A</w:t>
            </w:r>
          </w:p>
        </w:tc>
        <w:tc>
          <w:tcPr>
            <w:tcW w:w="4306" w:type="dxa"/>
            <w:vAlign w:val="center"/>
          </w:tcPr>
          <w:p w:rsidR="00E92D98" w:rsidRPr="006E2459" w:rsidRDefault="00E92D98" w:rsidP="00E92D98">
            <w:pPr>
              <w:pStyle w:val="TAC"/>
              <w:keepNext w:val="0"/>
              <w:rPr>
                <w:noProof/>
                <w:lang w:eastAsia="zh-CN"/>
              </w:rPr>
            </w:pPr>
            <w:r w:rsidRPr="006E2459">
              <w:rPr>
                <w:lang w:eastAsia="ja-JP"/>
              </w:rPr>
              <w:t>DC_18A_n78A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lang w:eastAsia="ja-JP"/>
              </w:rPr>
            </w:pPr>
            <w:r w:rsidRPr="006E2459">
              <w:rPr>
                <w:rFonts w:cs="Arial"/>
                <w:lang w:eastAsia="ja-JP"/>
              </w:rPr>
              <w:t>DC_18A-42A_n79A</w:t>
            </w:r>
          </w:p>
          <w:p w:rsidR="00E92D98" w:rsidRPr="006E2459" w:rsidRDefault="00E92D98" w:rsidP="00E92D98">
            <w:pPr>
              <w:pStyle w:val="TAC"/>
              <w:keepNext w:val="0"/>
              <w:rPr>
                <w:rFonts w:cs="Arial"/>
              </w:rPr>
            </w:pPr>
            <w:r w:rsidRPr="006E2459">
              <w:rPr>
                <w:rFonts w:cs="Arial"/>
                <w:lang w:eastAsia="ja-JP"/>
              </w:rPr>
              <w:t>DC_18A-42C_n79A</w:t>
            </w:r>
          </w:p>
        </w:tc>
        <w:tc>
          <w:tcPr>
            <w:tcW w:w="4306" w:type="dxa"/>
            <w:vAlign w:val="center"/>
          </w:tcPr>
          <w:p w:rsidR="00E92D98" w:rsidRPr="006E2459" w:rsidRDefault="00E92D98" w:rsidP="00E92D98">
            <w:pPr>
              <w:pStyle w:val="TAC"/>
              <w:keepNext w:val="0"/>
              <w:rPr>
                <w:noProof/>
                <w:lang w:eastAsia="zh-CN"/>
              </w:rPr>
            </w:pPr>
            <w:r w:rsidRPr="006E2459">
              <w:rPr>
                <w:lang w:eastAsia="ja-JP"/>
              </w:rPr>
              <w:t>DC_18A_n79A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DC_19A-21A_n78A</w:t>
            </w:r>
            <w:r w:rsidRPr="006E2459">
              <w:rPr>
                <w:noProof/>
                <w:vertAlign w:val="superscript"/>
                <w:lang w:eastAsia="zh-CN"/>
              </w:rPr>
              <w:t>5</w:t>
            </w:r>
          </w:p>
          <w:p w:rsidR="00E92D98" w:rsidRPr="006E2459" w:rsidRDefault="00E92D98" w:rsidP="00E92D98">
            <w:pPr>
              <w:pStyle w:val="TAC"/>
              <w:keepNext w:val="0"/>
              <w:rPr>
                <w:rFonts w:cs="Arial"/>
              </w:rPr>
            </w:pPr>
            <w:r w:rsidRPr="006E2459">
              <w:rPr>
                <w:noProof/>
                <w:lang w:eastAsia="zh-CN"/>
              </w:rPr>
              <w:t>DC_19A-21A_n78C</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DC_19A_n78A</w:t>
            </w:r>
          </w:p>
          <w:p w:rsidR="00E92D98" w:rsidRPr="006E2459" w:rsidRDefault="00E92D98" w:rsidP="00E92D98">
            <w:pPr>
              <w:pStyle w:val="TAC"/>
              <w:keepNext w:val="0"/>
              <w:rPr>
                <w:noProof/>
                <w:lang w:eastAsia="zh-CN"/>
              </w:rPr>
            </w:pPr>
            <w:r w:rsidRPr="006E2459">
              <w:rPr>
                <w:noProof/>
                <w:lang w:eastAsia="zh-CN"/>
              </w:rPr>
              <w:t>DC_21A_n78A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DC_19A-21A_n79A</w:t>
            </w:r>
            <w:r w:rsidRPr="006E2459">
              <w:rPr>
                <w:noProof/>
                <w:vertAlign w:val="superscript"/>
                <w:lang w:eastAsia="zh-CN"/>
              </w:rPr>
              <w:t>5</w:t>
            </w:r>
          </w:p>
          <w:p w:rsidR="00E92D98" w:rsidRPr="006E2459" w:rsidRDefault="00E92D98" w:rsidP="00E92D98">
            <w:pPr>
              <w:pStyle w:val="TAC"/>
              <w:keepNext w:val="0"/>
              <w:rPr>
                <w:rFonts w:cs="Arial"/>
              </w:rPr>
            </w:pPr>
            <w:r w:rsidRPr="006E2459">
              <w:rPr>
                <w:noProof/>
                <w:lang w:eastAsia="zh-CN"/>
              </w:rPr>
              <w:t>DC_19A-21A_n79C</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DC_19A_n79A</w:t>
            </w:r>
          </w:p>
          <w:p w:rsidR="00E92D98" w:rsidRPr="006E2459" w:rsidRDefault="00E92D98" w:rsidP="00E92D98">
            <w:pPr>
              <w:pStyle w:val="TAC"/>
              <w:keepNext w:val="0"/>
              <w:rPr>
                <w:noProof/>
                <w:lang w:eastAsia="zh-CN"/>
              </w:rPr>
            </w:pPr>
            <w:r w:rsidRPr="006E2459">
              <w:rPr>
                <w:noProof/>
                <w:lang w:eastAsia="zh-CN"/>
              </w:rPr>
              <w:t>DC_21A_n79A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DC_19A-21A_n77A</w:t>
            </w:r>
            <w:r w:rsidRPr="006E2459">
              <w:rPr>
                <w:noProof/>
                <w:vertAlign w:val="superscript"/>
                <w:lang w:eastAsia="zh-CN"/>
              </w:rPr>
              <w:t>5</w:t>
            </w:r>
          </w:p>
          <w:p w:rsidR="00E92D98" w:rsidRPr="006E2459" w:rsidRDefault="00E92D98" w:rsidP="00E92D98">
            <w:pPr>
              <w:pStyle w:val="TAC"/>
              <w:keepNext w:val="0"/>
              <w:rPr>
                <w:rFonts w:cs="Arial"/>
              </w:rPr>
            </w:pPr>
            <w:r w:rsidRPr="006E2459">
              <w:rPr>
                <w:noProof/>
                <w:lang w:eastAsia="zh-CN"/>
              </w:rPr>
              <w:t>DC_19A-21A_n77C</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DC_19A_n77A</w:t>
            </w:r>
          </w:p>
          <w:p w:rsidR="00E92D98" w:rsidRPr="006E2459" w:rsidRDefault="00E92D98" w:rsidP="00E92D98">
            <w:pPr>
              <w:pStyle w:val="TAC"/>
              <w:keepNext w:val="0"/>
              <w:rPr>
                <w:noProof/>
                <w:lang w:eastAsia="zh-CN"/>
              </w:rPr>
            </w:pPr>
            <w:r w:rsidRPr="006E2459">
              <w:rPr>
                <w:noProof/>
                <w:lang w:eastAsia="zh-CN"/>
              </w:rPr>
              <w:t>DC_21A_n77A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DC_19A-42A_n77A</w:t>
            </w:r>
          </w:p>
          <w:p w:rsidR="00E92D98" w:rsidRPr="006E2459" w:rsidRDefault="00E92D98" w:rsidP="00E92D98">
            <w:pPr>
              <w:pStyle w:val="TAC"/>
              <w:keepNext w:val="0"/>
              <w:rPr>
                <w:noProof/>
                <w:lang w:eastAsia="zh-CN"/>
              </w:rPr>
            </w:pPr>
            <w:r w:rsidRPr="006E2459">
              <w:rPr>
                <w:noProof/>
                <w:lang w:eastAsia="zh-CN"/>
              </w:rPr>
              <w:t>DC_19A-42A_n77C</w:t>
            </w:r>
          </w:p>
          <w:p w:rsidR="00E92D98" w:rsidRPr="006E2459" w:rsidRDefault="00E92D98" w:rsidP="00E92D98">
            <w:pPr>
              <w:pStyle w:val="TAC"/>
              <w:keepNext w:val="0"/>
              <w:rPr>
                <w:rFonts w:cs="Arial"/>
                <w:lang w:eastAsia="ja-JP"/>
              </w:rPr>
            </w:pPr>
            <w:r w:rsidRPr="006E2459">
              <w:rPr>
                <w:rFonts w:cs="Arial"/>
                <w:lang w:eastAsia="ja-JP"/>
              </w:rPr>
              <w:t>DC_19A-42C_n77A</w:t>
            </w:r>
          </w:p>
          <w:p w:rsidR="00E92D98" w:rsidRPr="006E2459" w:rsidRDefault="00E92D98" w:rsidP="00E92D98">
            <w:pPr>
              <w:pStyle w:val="TAC"/>
              <w:keepNext w:val="0"/>
              <w:rPr>
                <w:rFonts w:cs="Arial"/>
                <w:lang w:eastAsia="ja-JP"/>
              </w:rPr>
            </w:pPr>
            <w:r w:rsidRPr="006E2459">
              <w:rPr>
                <w:rFonts w:cs="Arial"/>
                <w:lang w:eastAsia="ja-JP"/>
              </w:rPr>
              <w:t>DC_19A-42C_n77C</w:t>
            </w:r>
          </w:p>
          <w:p w:rsidR="00E92D98" w:rsidRPr="006E2459" w:rsidRDefault="00E92D98" w:rsidP="00E92D98">
            <w:pPr>
              <w:pStyle w:val="TAC"/>
              <w:rPr>
                <w:noProof/>
                <w:lang w:eastAsia="ja-JP"/>
              </w:rPr>
            </w:pPr>
            <w:r w:rsidRPr="006E2459">
              <w:rPr>
                <w:noProof/>
                <w:lang w:eastAsia="zh-CN"/>
              </w:rPr>
              <w:t>DC_19A-42</w:t>
            </w:r>
            <w:r w:rsidRPr="006E2459">
              <w:rPr>
                <w:noProof/>
                <w:lang w:eastAsia="ja-JP"/>
              </w:rPr>
              <w:t>D</w:t>
            </w:r>
            <w:r w:rsidRPr="006E2459">
              <w:rPr>
                <w:noProof/>
                <w:lang w:eastAsia="zh-CN"/>
              </w:rPr>
              <w:t>_n77A</w:t>
            </w:r>
          </w:p>
          <w:p w:rsidR="00E92D98" w:rsidRPr="006E2459" w:rsidRDefault="00E92D98" w:rsidP="00E92D98">
            <w:pPr>
              <w:pStyle w:val="TAC"/>
              <w:keepNext w:val="0"/>
              <w:rPr>
                <w:noProof/>
                <w:lang w:eastAsia="zh-CN"/>
              </w:rPr>
            </w:pPr>
            <w:r w:rsidRPr="006E2459">
              <w:rPr>
                <w:noProof/>
                <w:lang w:eastAsia="zh-CN"/>
              </w:rPr>
              <w:t>DC_19A-42</w:t>
            </w:r>
            <w:r w:rsidRPr="006E2459">
              <w:rPr>
                <w:noProof/>
                <w:lang w:eastAsia="ja-JP"/>
              </w:rPr>
              <w:t>D</w:t>
            </w:r>
            <w:r w:rsidRPr="006E2459">
              <w:rPr>
                <w:noProof/>
                <w:lang w:eastAsia="zh-CN"/>
              </w:rPr>
              <w:t>_n77</w:t>
            </w:r>
            <w:r w:rsidRPr="006E2459">
              <w:rPr>
                <w:noProof/>
                <w:lang w:eastAsia="ja-JP"/>
              </w:rPr>
              <w:t>C</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DC_19A_n77A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DC_19A-42A_n78A</w:t>
            </w:r>
          </w:p>
          <w:p w:rsidR="00E92D98" w:rsidRPr="006E2459" w:rsidRDefault="00E92D98" w:rsidP="00E92D98">
            <w:pPr>
              <w:pStyle w:val="TAC"/>
              <w:keepNext w:val="0"/>
              <w:rPr>
                <w:noProof/>
                <w:lang w:eastAsia="zh-CN"/>
              </w:rPr>
            </w:pPr>
            <w:r w:rsidRPr="006E2459">
              <w:rPr>
                <w:noProof/>
                <w:lang w:eastAsia="zh-CN"/>
              </w:rPr>
              <w:t>DC_19A-42A_n78C</w:t>
            </w:r>
          </w:p>
          <w:p w:rsidR="00E92D98" w:rsidRPr="006E2459" w:rsidRDefault="00E92D98" w:rsidP="00E92D98">
            <w:pPr>
              <w:pStyle w:val="TAC"/>
              <w:keepNext w:val="0"/>
              <w:rPr>
                <w:rFonts w:cs="Arial"/>
                <w:lang w:eastAsia="ja-JP"/>
              </w:rPr>
            </w:pPr>
            <w:r w:rsidRPr="006E2459">
              <w:rPr>
                <w:rFonts w:cs="Arial"/>
                <w:lang w:eastAsia="ja-JP"/>
              </w:rPr>
              <w:t>DC_19A-42C_n78A</w:t>
            </w:r>
          </w:p>
          <w:p w:rsidR="00E92D98" w:rsidRPr="006E2459" w:rsidRDefault="00E92D98" w:rsidP="00E92D98">
            <w:pPr>
              <w:pStyle w:val="TAC"/>
              <w:keepNext w:val="0"/>
              <w:rPr>
                <w:rFonts w:cs="Arial"/>
                <w:lang w:eastAsia="ja-JP"/>
              </w:rPr>
            </w:pPr>
            <w:r w:rsidRPr="006E2459">
              <w:rPr>
                <w:rFonts w:cs="Arial"/>
                <w:lang w:eastAsia="ja-JP"/>
              </w:rPr>
              <w:t>DC_19A-42C_n78C</w:t>
            </w:r>
          </w:p>
          <w:p w:rsidR="00E92D98" w:rsidRPr="006E2459" w:rsidRDefault="00E92D98" w:rsidP="00E92D98">
            <w:pPr>
              <w:pStyle w:val="TAC"/>
              <w:rPr>
                <w:lang w:eastAsia="ja-JP"/>
              </w:rPr>
            </w:pPr>
            <w:r w:rsidRPr="006E2459">
              <w:t>DC_19A-42D_n7</w:t>
            </w:r>
            <w:r w:rsidRPr="006E2459">
              <w:rPr>
                <w:lang w:eastAsia="ja-JP"/>
              </w:rPr>
              <w:t>8</w:t>
            </w:r>
            <w:r w:rsidRPr="006E2459">
              <w:t>A</w:t>
            </w:r>
          </w:p>
          <w:p w:rsidR="00E92D98" w:rsidRPr="006E2459" w:rsidRDefault="00E92D98" w:rsidP="00E92D98">
            <w:pPr>
              <w:pStyle w:val="TAC"/>
              <w:keepNext w:val="0"/>
              <w:rPr>
                <w:noProof/>
                <w:lang w:eastAsia="zh-CN"/>
              </w:rPr>
            </w:pPr>
            <w:r w:rsidRPr="006E2459">
              <w:t>DC_19A-42D_n7</w:t>
            </w:r>
            <w:r w:rsidRPr="006E2459">
              <w:rPr>
                <w:lang w:eastAsia="ja-JP"/>
              </w:rPr>
              <w:t>8</w:t>
            </w:r>
            <w:r w:rsidRPr="006E2459">
              <w:t>C</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DC_19A_n78A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DC_19A-42A_n79A</w:t>
            </w:r>
          </w:p>
          <w:p w:rsidR="00E92D98" w:rsidRPr="006E2459" w:rsidRDefault="00E92D98" w:rsidP="00E92D98">
            <w:pPr>
              <w:pStyle w:val="TAC"/>
              <w:keepNext w:val="0"/>
              <w:rPr>
                <w:noProof/>
                <w:lang w:eastAsia="zh-CN"/>
              </w:rPr>
            </w:pPr>
            <w:r w:rsidRPr="006E2459">
              <w:rPr>
                <w:noProof/>
                <w:lang w:eastAsia="zh-CN"/>
              </w:rPr>
              <w:t>DC_19A-42A_n79C</w:t>
            </w:r>
          </w:p>
          <w:p w:rsidR="00E92D98" w:rsidRPr="006E2459" w:rsidRDefault="00E92D98" w:rsidP="00E92D98">
            <w:pPr>
              <w:pStyle w:val="TAC"/>
              <w:keepNext w:val="0"/>
              <w:rPr>
                <w:rFonts w:cs="Arial"/>
                <w:lang w:eastAsia="ja-JP"/>
              </w:rPr>
            </w:pPr>
            <w:r w:rsidRPr="006E2459">
              <w:rPr>
                <w:rFonts w:cs="Arial"/>
                <w:lang w:eastAsia="ja-JP"/>
              </w:rPr>
              <w:t>DC_19A-42C_n79A</w:t>
            </w:r>
          </w:p>
          <w:p w:rsidR="00E92D98" w:rsidRPr="006E2459" w:rsidRDefault="00E92D98" w:rsidP="00E92D98">
            <w:pPr>
              <w:pStyle w:val="TAC"/>
              <w:keepNext w:val="0"/>
              <w:rPr>
                <w:rFonts w:cs="Arial"/>
                <w:lang w:eastAsia="ja-JP"/>
              </w:rPr>
            </w:pPr>
            <w:r w:rsidRPr="006E2459">
              <w:rPr>
                <w:rFonts w:cs="Arial"/>
                <w:lang w:eastAsia="ja-JP"/>
              </w:rPr>
              <w:t>DC_19A-42C_n79C</w:t>
            </w:r>
          </w:p>
          <w:p w:rsidR="00E92D98" w:rsidRPr="006E2459" w:rsidRDefault="00E92D98" w:rsidP="00E92D98">
            <w:pPr>
              <w:pStyle w:val="TAC"/>
              <w:rPr>
                <w:lang w:eastAsia="ja-JP"/>
              </w:rPr>
            </w:pPr>
            <w:r w:rsidRPr="006E2459">
              <w:t>DC_19A-42D_n79A</w:t>
            </w:r>
          </w:p>
          <w:p w:rsidR="00E92D98" w:rsidRPr="006E2459" w:rsidRDefault="00E92D98" w:rsidP="00E92D98">
            <w:pPr>
              <w:pStyle w:val="TAC"/>
              <w:keepNext w:val="0"/>
              <w:rPr>
                <w:noProof/>
                <w:lang w:eastAsia="zh-CN"/>
              </w:rPr>
            </w:pPr>
            <w:r w:rsidRPr="006E2459">
              <w:t>DC_19A-42D_n79C</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DC_19A_n79A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rFonts w:eastAsia="Malgun Gothic" w:cs="Arial" w:hint="eastAsia"/>
                <w:lang w:eastAsia="ko-KR"/>
              </w:rPr>
              <w:t>DC_19A_n77A-n79A</w:t>
            </w:r>
          </w:p>
        </w:tc>
        <w:tc>
          <w:tcPr>
            <w:tcW w:w="4306" w:type="dxa"/>
            <w:vAlign w:val="center"/>
          </w:tcPr>
          <w:p w:rsidR="00E92D98" w:rsidRPr="006E2459" w:rsidRDefault="00E92D98" w:rsidP="00E92D98">
            <w:pPr>
              <w:pStyle w:val="TAC"/>
              <w:keepNext w:val="0"/>
              <w:rPr>
                <w:rFonts w:eastAsia="Malgun Gothic"/>
                <w:noProof/>
                <w:lang w:eastAsia="ko-KR"/>
              </w:rPr>
            </w:pPr>
            <w:r w:rsidRPr="006E2459">
              <w:rPr>
                <w:rFonts w:eastAsia="Malgun Gothic" w:hint="eastAsia"/>
                <w:noProof/>
                <w:lang w:eastAsia="ko-KR"/>
              </w:rPr>
              <w:t>DC_19A_n77A</w:t>
            </w:r>
          </w:p>
          <w:p w:rsidR="00E92D98" w:rsidRPr="006E2459" w:rsidRDefault="00E92D98" w:rsidP="00E92D98">
            <w:pPr>
              <w:pStyle w:val="TAC"/>
              <w:keepNext w:val="0"/>
              <w:rPr>
                <w:lang w:val="en-US" w:eastAsia="fi-FI"/>
              </w:rPr>
            </w:pPr>
            <w:r w:rsidRPr="006E2459">
              <w:rPr>
                <w:rFonts w:eastAsia="Malgun Gothic"/>
                <w:noProof/>
                <w:lang w:eastAsia="ko-KR"/>
              </w:rPr>
              <w:t>DC_19A_n79A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rFonts w:eastAsia="Malgun Gothic" w:cs="Arial" w:hint="eastAsia"/>
                <w:lang w:eastAsia="ko-KR"/>
              </w:rPr>
              <w:t>DC_19A_n78A-n79A</w:t>
            </w:r>
          </w:p>
        </w:tc>
        <w:tc>
          <w:tcPr>
            <w:tcW w:w="4306" w:type="dxa"/>
            <w:vAlign w:val="center"/>
          </w:tcPr>
          <w:p w:rsidR="00E92D98" w:rsidRPr="006E2459" w:rsidRDefault="00E92D98" w:rsidP="00E92D98">
            <w:pPr>
              <w:pStyle w:val="TAC"/>
              <w:keepNext w:val="0"/>
              <w:rPr>
                <w:rFonts w:eastAsia="Malgun Gothic"/>
                <w:noProof/>
                <w:lang w:eastAsia="ko-KR"/>
              </w:rPr>
            </w:pPr>
            <w:r w:rsidRPr="006E2459">
              <w:rPr>
                <w:rFonts w:eastAsia="Malgun Gothic" w:hint="eastAsia"/>
                <w:noProof/>
                <w:lang w:eastAsia="ko-KR"/>
              </w:rPr>
              <w:t>DC_19A_n78A</w:t>
            </w:r>
          </w:p>
          <w:p w:rsidR="00E92D98" w:rsidRPr="006E2459" w:rsidRDefault="00E92D98" w:rsidP="00E92D98">
            <w:pPr>
              <w:pStyle w:val="TAC"/>
              <w:keepNext w:val="0"/>
              <w:rPr>
                <w:lang w:val="en-US" w:eastAsia="fi-FI"/>
              </w:rPr>
            </w:pPr>
            <w:r w:rsidRPr="006E2459">
              <w:rPr>
                <w:rFonts w:eastAsia="Malgun Gothic"/>
                <w:noProof/>
                <w:lang w:eastAsia="ko-KR"/>
              </w:rPr>
              <w:t>DC_19A_n79A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eastAsia="Malgun Gothic" w:cs="Arial"/>
                <w:lang w:eastAsia="ko-KR"/>
              </w:rPr>
            </w:pPr>
            <w:r w:rsidRPr="006E2459">
              <w:rPr>
                <w:rFonts w:cs="Arial"/>
                <w:lang w:eastAsia="ja-JP"/>
              </w:rPr>
              <w:t>DC_20A_n1A-n28A</w:t>
            </w:r>
          </w:p>
        </w:tc>
        <w:tc>
          <w:tcPr>
            <w:tcW w:w="4306" w:type="dxa"/>
            <w:vAlign w:val="center"/>
          </w:tcPr>
          <w:p w:rsidR="00E92D98" w:rsidRPr="006E2459" w:rsidRDefault="00E92D98" w:rsidP="00E92D98">
            <w:pPr>
              <w:keepLines/>
              <w:widowControl w:val="0"/>
              <w:spacing w:after="0"/>
              <w:jc w:val="center"/>
              <w:rPr>
                <w:rFonts w:ascii="Arial" w:hAnsi="Arial" w:cs="Arial"/>
                <w:sz w:val="18"/>
                <w:lang w:eastAsia="ja-JP"/>
              </w:rPr>
            </w:pPr>
            <w:r w:rsidRPr="006E2459">
              <w:rPr>
                <w:rFonts w:ascii="Arial" w:hAnsi="Arial" w:cs="Arial" w:hint="eastAsia"/>
                <w:sz w:val="18"/>
                <w:lang w:eastAsia="ja-JP"/>
              </w:rPr>
              <w:t>DC</w:t>
            </w:r>
            <w:r w:rsidRPr="006E2459">
              <w:rPr>
                <w:rFonts w:ascii="Arial" w:hAnsi="Arial" w:cs="Arial"/>
                <w:sz w:val="18"/>
              </w:rPr>
              <w:t>_20A</w:t>
            </w:r>
            <w:r w:rsidRPr="006E2459">
              <w:rPr>
                <w:rFonts w:ascii="Arial" w:hAnsi="Arial" w:cs="Arial" w:hint="eastAsia"/>
                <w:sz w:val="18"/>
                <w:lang w:eastAsia="zh-TW"/>
              </w:rPr>
              <w:t>_n1</w:t>
            </w:r>
            <w:r w:rsidRPr="006E2459">
              <w:rPr>
                <w:rFonts w:ascii="Arial" w:hAnsi="Arial" w:cs="Arial" w:hint="eastAsia"/>
                <w:sz w:val="18"/>
                <w:lang w:eastAsia="ja-JP"/>
              </w:rPr>
              <w:t>A</w:t>
            </w:r>
          </w:p>
          <w:p w:rsidR="00E92D98" w:rsidRPr="006E2459" w:rsidRDefault="00E92D98" w:rsidP="00E92D98">
            <w:pPr>
              <w:pStyle w:val="TAC"/>
              <w:keepNext w:val="0"/>
              <w:rPr>
                <w:rFonts w:eastAsia="Malgun Gothic"/>
                <w:noProof/>
                <w:lang w:eastAsia="ko-KR"/>
              </w:rPr>
            </w:pPr>
            <w:r w:rsidRPr="006E2459">
              <w:rPr>
                <w:rFonts w:cs="Arial" w:hint="eastAsia"/>
                <w:lang w:eastAsia="ja-JP"/>
              </w:rPr>
              <w:t>DC</w:t>
            </w:r>
            <w:r w:rsidRPr="006E2459">
              <w:rPr>
                <w:rFonts w:cs="Arial"/>
              </w:rPr>
              <w:t>_20A</w:t>
            </w:r>
            <w:r w:rsidRPr="006E2459">
              <w:rPr>
                <w:rFonts w:cs="Arial" w:hint="eastAsia"/>
                <w:lang w:eastAsia="zh-TW"/>
              </w:rPr>
              <w:t>_</w:t>
            </w:r>
            <w:r w:rsidRPr="006E2459">
              <w:rPr>
                <w:rFonts w:cs="Arial" w:hint="eastAsia"/>
                <w:lang w:eastAsia="ja-JP"/>
              </w:rPr>
              <w:t>n</w:t>
            </w:r>
            <w:r w:rsidRPr="006E2459">
              <w:rPr>
                <w:rFonts w:cs="Arial"/>
                <w:lang w:eastAsia="ja-JP"/>
              </w:rPr>
              <w:t>28</w:t>
            </w:r>
            <w:r w:rsidRPr="006E2459">
              <w:rPr>
                <w:rFonts w:cs="Arial"/>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eastAsia="Malgun Gothic" w:cs="Arial"/>
                <w:lang w:eastAsia="ko-KR"/>
              </w:rPr>
            </w:pPr>
            <w:r w:rsidRPr="006E2459">
              <w:rPr>
                <w:rFonts w:eastAsia="Malgun Gothic" w:cs="Arial" w:hint="eastAsia"/>
                <w:lang w:eastAsia="ko-KR"/>
              </w:rPr>
              <w:t>DC_20A_n1A-n78A</w:t>
            </w:r>
          </w:p>
        </w:tc>
        <w:tc>
          <w:tcPr>
            <w:tcW w:w="4306" w:type="dxa"/>
            <w:vAlign w:val="center"/>
          </w:tcPr>
          <w:p w:rsidR="00E92D98" w:rsidRPr="006E2459" w:rsidRDefault="00E92D98" w:rsidP="00E92D98">
            <w:pPr>
              <w:pStyle w:val="TAC"/>
              <w:rPr>
                <w:rFonts w:eastAsia="Malgun Gothic"/>
                <w:noProof/>
                <w:lang w:eastAsia="ko-KR"/>
              </w:rPr>
            </w:pPr>
            <w:r w:rsidRPr="006E2459">
              <w:rPr>
                <w:rFonts w:eastAsia="Malgun Gothic" w:hint="eastAsia"/>
                <w:noProof/>
                <w:lang w:eastAsia="ko-KR"/>
              </w:rPr>
              <w:t>DC_20A_n1A</w:t>
            </w:r>
          </w:p>
          <w:p w:rsidR="00E92D98" w:rsidRPr="006E2459" w:rsidRDefault="00E92D98" w:rsidP="00E92D98">
            <w:pPr>
              <w:pStyle w:val="TAC"/>
              <w:keepNext w:val="0"/>
              <w:rPr>
                <w:rFonts w:eastAsia="Malgun Gothic"/>
                <w:noProof/>
                <w:lang w:eastAsia="ko-KR"/>
              </w:rPr>
            </w:pPr>
            <w:r w:rsidRPr="006E2459">
              <w:rPr>
                <w:rFonts w:eastAsia="Malgun Gothic"/>
                <w:noProof/>
                <w:lang w:eastAsia="ko-KR"/>
              </w:rPr>
              <w:t>DC_20A_n78A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eastAsia="Malgun Gothic" w:cs="Arial"/>
                <w:lang w:eastAsia="ko-KR"/>
              </w:rPr>
            </w:pPr>
            <w:r w:rsidRPr="006E2459">
              <w:rPr>
                <w:rFonts w:eastAsia="Malgun Gothic" w:cs="Arial" w:hint="eastAsia"/>
                <w:lang w:eastAsia="ko-KR"/>
              </w:rPr>
              <w:t>DC_20A_n3A-n78A</w:t>
            </w:r>
          </w:p>
        </w:tc>
        <w:tc>
          <w:tcPr>
            <w:tcW w:w="4306" w:type="dxa"/>
            <w:vAlign w:val="center"/>
          </w:tcPr>
          <w:p w:rsidR="00E92D98" w:rsidRPr="006E2459" w:rsidRDefault="00E92D98" w:rsidP="00E92D98">
            <w:pPr>
              <w:pStyle w:val="TAC"/>
              <w:rPr>
                <w:rFonts w:eastAsia="Malgun Gothic"/>
                <w:noProof/>
                <w:lang w:eastAsia="ko-KR"/>
              </w:rPr>
            </w:pPr>
            <w:r w:rsidRPr="006E2459">
              <w:rPr>
                <w:rFonts w:eastAsia="Malgun Gothic" w:hint="eastAsia"/>
                <w:noProof/>
                <w:lang w:eastAsia="ko-KR"/>
              </w:rPr>
              <w:t>DC_20A_n3A</w:t>
            </w:r>
          </w:p>
          <w:p w:rsidR="00E92D98" w:rsidRPr="006E2459" w:rsidRDefault="00E92D98" w:rsidP="00E92D98">
            <w:pPr>
              <w:pStyle w:val="TAC"/>
              <w:keepNext w:val="0"/>
              <w:rPr>
                <w:rFonts w:eastAsia="Malgun Gothic"/>
                <w:noProof/>
                <w:lang w:eastAsia="ko-KR"/>
              </w:rPr>
            </w:pPr>
            <w:r w:rsidRPr="006E2459">
              <w:rPr>
                <w:rFonts w:eastAsia="Malgun Gothic"/>
                <w:noProof/>
                <w:lang w:eastAsia="ko-KR"/>
              </w:rPr>
              <w:t>DC_20A_n78A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rFonts w:eastAsia="Malgun Gothic" w:cs="Arial" w:hint="eastAsia"/>
                <w:lang w:eastAsia="ko-KR"/>
              </w:rPr>
              <w:t>DC_20A_n8A-n75A</w:t>
            </w:r>
            <w:r w:rsidRPr="006E2459">
              <w:rPr>
                <w:rFonts w:eastAsia="Malgun Gothic" w:cs="Arial"/>
                <w:vertAlign w:val="superscript"/>
                <w:lang w:eastAsia="ko-KR"/>
              </w:rPr>
              <w:t>6</w:t>
            </w:r>
          </w:p>
        </w:tc>
        <w:tc>
          <w:tcPr>
            <w:tcW w:w="4306" w:type="dxa"/>
            <w:vAlign w:val="center"/>
          </w:tcPr>
          <w:p w:rsidR="00E92D98" w:rsidRPr="006E2459" w:rsidRDefault="00E92D98" w:rsidP="00E92D98">
            <w:pPr>
              <w:pStyle w:val="TAC"/>
              <w:keepNext w:val="0"/>
              <w:rPr>
                <w:lang w:val="en-US" w:eastAsia="fi-FI"/>
              </w:rPr>
            </w:pPr>
            <w:r w:rsidRPr="006E2459">
              <w:rPr>
                <w:rFonts w:eastAsia="Malgun Gothic" w:hint="eastAsia"/>
                <w:noProof/>
                <w:lang w:eastAsia="ko-KR"/>
              </w:rPr>
              <w:t>DC_20A_n8A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rFonts w:eastAsia="Malgun Gothic" w:cs="Arial" w:hint="eastAsia"/>
                <w:lang w:eastAsia="ko-KR"/>
              </w:rPr>
              <w:t>DC_20A_n28A-n75A</w:t>
            </w:r>
            <w:r w:rsidRPr="006E2459">
              <w:rPr>
                <w:rFonts w:eastAsia="Malgun Gothic" w:cs="Arial"/>
                <w:vertAlign w:val="superscript"/>
                <w:lang w:eastAsia="ko-KR"/>
              </w:rPr>
              <w:t>6</w:t>
            </w:r>
          </w:p>
        </w:tc>
        <w:tc>
          <w:tcPr>
            <w:tcW w:w="4306" w:type="dxa"/>
            <w:vAlign w:val="center"/>
          </w:tcPr>
          <w:p w:rsidR="00E92D98" w:rsidRPr="006E2459" w:rsidRDefault="00E92D98" w:rsidP="00E92D98">
            <w:pPr>
              <w:pStyle w:val="TAC"/>
              <w:keepNext w:val="0"/>
              <w:rPr>
                <w:lang w:val="en-US" w:eastAsia="fi-FI"/>
              </w:rPr>
            </w:pPr>
            <w:r w:rsidRPr="006E2459">
              <w:rPr>
                <w:rFonts w:eastAsia="Malgun Gothic" w:hint="eastAsia"/>
                <w:noProof/>
                <w:lang w:eastAsia="ko-KR"/>
              </w:rPr>
              <w:t>DC_20A_n28A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rFonts w:eastAsia="Malgun Gothic" w:cs="Arial" w:hint="eastAsia"/>
                <w:lang w:eastAsia="ko-KR"/>
              </w:rPr>
              <w:t>DC_20A_n28A-n7</w:t>
            </w:r>
            <w:r w:rsidRPr="006E2459">
              <w:rPr>
                <w:rFonts w:eastAsia="Malgun Gothic" w:cs="Arial"/>
                <w:lang w:eastAsia="ko-KR"/>
              </w:rPr>
              <w:t>8</w:t>
            </w:r>
            <w:r w:rsidRPr="006E2459">
              <w:rPr>
                <w:rFonts w:eastAsia="Malgun Gothic" w:cs="Arial" w:hint="eastAsia"/>
                <w:lang w:eastAsia="ko-KR"/>
              </w:rPr>
              <w:t>A</w:t>
            </w:r>
            <w:r w:rsidRPr="006E2459">
              <w:rPr>
                <w:rFonts w:eastAsia="Malgun Gothic" w:cs="Arial"/>
                <w:vertAlign w:val="superscript"/>
                <w:lang w:eastAsia="ko-KR"/>
              </w:rPr>
              <w:t>5,6</w:t>
            </w:r>
          </w:p>
        </w:tc>
        <w:tc>
          <w:tcPr>
            <w:tcW w:w="4306" w:type="dxa"/>
            <w:vAlign w:val="center"/>
          </w:tcPr>
          <w:p w:rsidR="00E92D98" w:rsidRPr="006E2459" w:rsidRDefault="00E92D98" w:rsidP="00E92D98">
            <w:pPr>
              <w:pStyle w:val="TAC"/>
              <w:keepNext w:val="0"/>
              <w:rPr>
                <w:rFonts w:eastAsia="Malgun Gothic"/>
                <w:noProof/>
                <w:lang w:eastAsia="ko-KR"/>
              </w:rPr>
            </w:pPr>
            <w:r w:rsidRPr="006E2459">
              <w:rPr>
                <w:rFonts w:eastAsia="Malgun Gothic" w:hint="eastAsia"/>
                <w:noProof/>
                <w:lang w:eastAsia="ko-KR"/>
              </w:rPr>
              <w:t>DC_20A_n28A</w:t>
            </w:r>
          </w:p>
          <w:p w:rsidR="00E92D98" w:rsidRPr="006E2459" w:rsidRDefault="00E92D98" w:rsidP="00E92D98">
            <w:pPr>
              <w:pStyle w:val="TAC"/>
              <w:keepNext w:val="0"/>
              <w:rPr>
                <w:lang w:val="en-US" w:eastAsia="fi-FI"/>
              </w:rPr>
            </w:pPr>
            <w:r w:rsidRPr="006E2459">
              <w:rPr>
                <w:rFonts w:eastAsia="Malgun Gothic"/>
                <w:noProof/>
                <w:lang w:eastAsia="ko-KR"/>
              </w:rPr>
              <w:t>DC_20A_n78A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eastAsia="Malgun Gothic" w:cs="Arial"/>
                <w:lang w:eastAsia="ko-KR"/>
              </w:rPr>
            </w:pPr>
            <w:r w:rsidRPr="006E2459">
              <w:rPr>
                <w:rFonts w:cs="Arial"/>
                <w:szCs w:val="18"/>
                <w:lang w:eastAsia="ja-JP"/>
              </w:rPr>
              <w:t>DC_20A-38A_n78A</w:t>
            </w:r>
          </w:p>
        </w:tc>
        <w:tc>
          <w:tcPr>
            <w:tcW w:w="4306" w:type="dxa"/>
            <w:vAlign w:val="center"/>
          </w:tcPr>
          <w:p w:rsidR="00E92D98" w:rsidRPr="006E2459" w:rsidRDefault="00E92D98" w:rsidP="00E92D98">
            <w:pPr>
              <w:pStyle w:val="TAC"/>
              <w:rPr>
                <w:szCs w:val="18"/>
                <w:lang w:eastAsia="ja-JP"/>
              </w:rPr>
            </w:pPr>
            <w:r w:rsidRPr="006E2459">
              <w:rPr>
                <w:szCs w:val="18"/>
                <w:lang w:eastAsia="ja-JP"/>
              </w:rPr>
              <w:t>DC_20A_n78A</w:t>
            </w:r>
          </w:p>
          <w:p w:rsidR="00E92D98" w:rsidRPr="006E2459" w:rsidRDefault="00E92D98" w:rsidP="00E92D98">
            <w:pPr>
              <w:pStyle w:val="TAC"/>
              <w:keepNext w:val="0"/>
              <w:rPr>
                <w:rFonts w:eastAsia="Malgun Gothic"/>
                <w:noProof/>
                <w:lang w:eastAsia="ko-KR"/>
              </w:rPr>
            </w:pPr>
            <w:r w:rsidRPr="006E2459">
              <w:rPr>
                <w:szCs w:val="18"/>
                <w:lang w:eastAsia="ja-JP"/>
              </w:rPr>
              <w:t>DC_38A_n78A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rFonts w:eastAsia="Malgun Gothic" w:cs="Arial" w:hint="eastAsia"/>
                <w:lang w:eastAsia="ko-KR"/>
              </w:rPr>
              <w:t>DC_20A_n75A-n7</w:t>
            </w:r>
            <w:r w:rsidRPr="006E2459">
              <w:rPr>
                <w:rFonts w:eastAsia="Malgun Gothic" w:cs="Arial"/>
                <w:lang w:eastAsia="ko-KR"/>
              </w:rPr>
              <w:t>8</w:t>
            </w:r>
            <w:r w:rsidRPr="006E2459">
              <w:rPr>
                <w:rFonts w:eastAsia="Malgun Gothic" w:cs="Arial" w:hint="eastAsia"/>
                <w:lang w:eastAsia="ko-KR"/>
              </w:rPr>
              <w:t>A</w:t>
            </w:r>
            <w:r w:rsidRPr="006E2459">
              <w:rPr>
                <w:noProof/>
                <w:vertAlign w:val="superscript"/>
                <w:lang w:eastAsia="zh-CN"/>
              </w:rPr>
              <w:t>5</w:t>
            </w:r>
          </w:p>
        </w:tc>
        <w:tc>
          <w:tcPr>
            <w:tcW w:w="4306" w:type="dxa"/>
            <w:vAlign w:val="center"/>
          </w:tcPr>
          <w:p w:rsidR="00E92D98" w:rsidRPr="006E2459" w:rsidRDefault="00E92D98" w:rsidP="00E92D98">
            <w:pPr>
              <w:pStyle w:val="TAC"/>
              <w:keepNext w:val="0"/>
              <w:rPr>
                <w:lang w:val="en-US" w:eastAsia="fi-FI"/>
              </w:rPr>
            </w:pPr>
            <w:r w:rsidRPr="006E2459">
              <w:rPr>
                <w:rFonts w:eastAsia="Malgun Gothic"/>
                <w:noProof/>
                <w:lang w:eastAsia="ko-KR"/>
              </w:rPr>
              <w:t>DC_20A_n78A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rFonts w:eastAsia="Malgun Gothic" w:cs="Arial" w:hint="eastAsia"/>
                <w:lang w:eastAsia="ko-KR"/>
              </w:rPr>
              <w:t>DC_20A_n76A-n7</w:t>
            </w:r>
            <w:r w:rsidRPr="006E2459">
              <w:rPr>
                <w:rFonts w:eastAsia="Malgun Gothic" w:cs="Arial"/>
                <w:lang w:eastAsia="ko-KR"/>
              </w:rPr>
              <w:t>8</w:t>
            </w:r>
            <w:r w:rsidRPr="006E2459">
              <w:rPr>
                <w:rFonts w:eastAsia="Malgun Gothic" w:cs="Arial" w:hint="eastAsia"/>
                <w:lang w:eastAsia="ko-KR"/>
              </w:rPr>
              <w:t>A</w:t>
            </w:r>
            <w:r w:rsidRPr="006E2459">
              <w:rPr>
                <w:noProof/>
                <w:vertAlign w:val="superscript"/>
                <w:lang w:eastAsia="zh-CN"/>
              </w:rPr>
              <w:t>5</w:t>
            </w:r>
          </w:p>
        </w:tc>
        <w:tc>
          <w:tcPr>
            <w:tcW w:w="4306" w:type="dxa"/>
            <w:vAlign w:val="center"/>
          </w:tcPr>
          <w:p w:rsidR="00E92D98" w:rsidRPr="006E2459" w:rsidRDefault="00E92D98" w:rsidP="00E92D98">
            <w:pPr>
              <w:pStyle w:val="TAC"/>
              <w:keepNext w:val="0"/>
              <w:rPr>
                <w:lang w:val="en-US" w:eastAsia="fi-FI"/>
              </w:rPr>
            </w:pPr>
            <w:r w:rsidRPr="006E2459">
              <w:rPr>
                <w:rFonts w:eastAsia="Malgun Gothic"/>
                <w:noProof/>
                <w:lang w:eastAsia="ko-KR"/>
              </w:rPr>
              <w:t>DC_20A_n78A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eastAsia="Malgun Gothic" w:cs="Arial"/>
                <w:lang w:eastAsia="ko-KR"/>
              </w:rPr>
            </w:pPr>
            <w:r w:rsidRPr="006E2459">
              <w:rPr>
                <w:rFonts w:cs="Arial"/>
                <w:kern w:val="2"/>
                <w:szCs w:val="24"/>
                <w:lang w:eastAsia="ja-JP"/>
              </w:rPr>
              <w:t>DC_20A_SUL_n78A-n80A</w:t>
            </w:r>
          </w:p>
        </w:tc>
        <w:tc>
          <w:tcPr>
            <w:tcW w:w="4306" w:type="dxa"/>
            <w:vAlign w:val="center"/>
          </w:tcPr>
          <w:p w:rsidR="00E92D98" w:rsidRPr="006E2459" w:rsidRDefault="00E92D98" w:rsidP="00E92D98">
            <w:pPr>
              <w:pStyle w:val="TAC"/>
            </w:pPr>
            <w:r w:rsidRPr="006E2459">
              <w:t>DC_20A_n78A</w:t>
            </w:r>
          </w:p>
          <w:p w:rsidR="00E92D98" w:rsidRPr="006E2459" w:rsidRDefault="00E92D98" w:rsidP="00E92D98">
            <w:pPr>
              <w:pStyle w:val="TAC"/>
              <w:keepNext w:val="0"/>
              <w:rPr>
                <w:rFonts w:eastAsia="Malgun Gothic"/>
                <w:noProof/>
                <w:lang w:eastAsia="ko-KR"/>
              </w:rPr>
            </w:pPr>
            <w:r w:rsidRPr="006E2459">
              <w:t>DC_20A_n80A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ja-JP"/>
              </w:rPr>
            </w:pPr>
            <w:r w:rsidRPr="006E2459">
              <w:t>DC_</w:t>
            </w:r>
            <w:r w:rsidRPr="006E2459">
              <w:rPr>
                <w:lang w:eastAsia="zh-CN"/>
              </w:rPr>
              <w:t>20A</w:t>
            </w:r>
            <w:r w:rsidRPr="006E2459">
              <w:t>_SUL_n78</w:t>
            </w:r>
            <w:r w:rsidRPr="006E2459">
              <w:rPr>
                <w:lang w:eastAsia="zh-CN"/>
              </w:rPr>
              <w:t>A</w:t>
            </w:r>
            <w:r w:rsidRPr="006E2459">
              <w:t>-n8</w:t>
            </w:r>
            <w:r w:rsidRPr="006E2459">
              <w:rPr>
                <w:lang w:eastAsia="zh-CN"/>
              </w:rPr>
              <w:t>2A</w:t>
            </w:r>
            <w:r w:rsidRPr="006E2459">
              <w:rPr>
                <w:noProof/>
                <w:vertAlign w:val="superscript"/>
                <w:lang w:eastAsia="zh-CN"/>
              </w:rPr>
              <w:t>5</w:t>
            </w:r>
          </w:p>
        </w:tc>
        <w:tc>
          <w:tcPr>
            <w:tcW w:w="4306" w:type="dxa"/>
            <w:vAlign w:val="center"/>
          </w:tcPr>
          <w:p w:rsidR="00E92D98" w:rsidRPr="006E2459" w:rsidRDefault="00E92D98" w:rsidP="00E92D98">
            <w:pPr>
              <w:pStyle w:val="TAC"/>
              <w:keepNext w:val="0"/>
              <w:rPr>
                <w:lang w:val="en-US" w:eastAsia="zh-CN"/>
              </w:rPr>
            </w:pPr>
            <w:r w:rsidRPr="006E2459">
              <w:rPr>
                <w:lang w:val="en-US" w:eastAsia="fi-FI"/>
              </w:rPr>
              <w:t>DC_</w:t>
            </w:r>
            <w:r w:rsidRPr="006E2459">
              <w:rPr>
                <w:lang w:val="en-US" w:eastAsia="zh-CN"/>
              </w:rPr>
              <w:t>20A</w:t>
            </w:r>
            <w:r w:rsidRPr="006E2459">
              <w:rPr>
                <w:lang w:val="en-US" w:eastAsia="fi-FI"/>
              </w:rPr>
              <w:t>_n78</w:t>
            </w:r>
            <w:r w:rsidRPr="006E2459">
              <w:rPr>
                <w:lang w:val="en-US" w:eastAsia="zh-CN"/>
              </w:rPr>
              <w:t>A</w:t>
            </w:r>
          </w:p>
          <w:p w:rsidR="00E92D98" w:rsidRPr="006E2459" w:rsidDel="00E92D98" w:rsidRDefault="00E92D98" w:rsidP="00E92D98">
            <w:pPr>
              <w:spacing w:after="0"/>
              <w:jc w:val="center"/>
              <w:rPr>
                <w:del w:id="35" w:author="Huawei" w:date="2020-04-10T10:57:00Z"/>
                <w:rFonts w:ascii="Arial" w:hAnsi="Arial"/>
                <w:sz w:val="18"/>
                <w:lang w:eastAsia="zh-CN"/>
              </w:rPr>
            </w:pPr>
            <w:r w:rsidRPr="006E2459">
              <w:rPr>
                <w:rFonts w:ascii="Arial" w:hAnsi="Arial"/>
                <w:sz w:val="18"/>
                <w:lang w:eastAsia="zh-CN"/>
              </w:rPr>
              <w:t>DC_20A_n82A_ULSUP-TDM_n78A</w:t>
            </w:r>
          </w:p>
          <w:p w:rsidR="00E92D98" w:rsidRPr="006E2459" w:rsidRDefault="00E92D98" w:rsidP="00E92D98">
            <w:pPr>
              <w:pStyle w:val="TAC"/>
              <w:keepNext w:val="0"/>
              <w:rPr>
                <w:rFonts w:cs="Arial"/>
                <w:lang w:eastAsia="ja-JP"/>
              </w:rPr>
            </w:pP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ja-JP"/>
              </w:rPr>
            </w:pPr>
            <w:r w:rsidRPr="006E2459">
              <w:t>DC_</w:t>
            </w:r>
            <w:r w:rsidRPr="006E2459">
              <w:rPr>
                <w:lang w:eastAsia="zh-CN"/>
              </w:rPr>
              <w:t>20A</w:t>
            </w:r>
            <w:r w:rsidRPr="006E2459">
              <w:t>_SUL_n78</w:t>
            </w:r>
            <w:r w:rsidRPr="006E2459">
              <w:rPr>
                <w:lang w:eastAsia="zh-CN"/>
              </w:rPr>
              <w:t>A</w:t>
            </w:r>
            <w:r w:rsidRPr="006E2459">
              <w:t>-n8</w:t>
            </w:r>
            <w:r w:rsidRPr="006E2459">
              <w:rPr>
                <w:lang w:eastAsia="zh-CN"/>
              </w:rPr>
              <w:t>3A</w:t>
            </w:r>
            <w:r w:rsidRPr="006E2459">
              <w:rPr>
                <w:noProof/>
                <w:vertAlign w:val="superscript"/>
                <w:lang w:eastAsia="zh-CN"/>
              </w:rPr>
              <w:t>5</w:t>
            </w:r>
          </w:p>
        </w:tc>
        <w:tc>
          <w:tcPr>
            <w:tcW w:w="4306" w:type="dxa"/>
            <w:vAlign w:val="center"/>
          </w:tcPr>
          <w:p w:rsidR="00E92D98" w:rsidRPr="006E2459" w:rsidRDefault="00E92D98" w:rsidP="00E92D98">
            <w:pPr>
              <w:pStyle w:val="TAC"/>
              <w:keepNext w:val="0"/>
              <w:rPr>
                <w:lang w:val="en-US" w:eastAsia="zh-CN"/>
              </w:rPr>
            </w:pPr>
            <w:r w:rsidRPr="006E2459">
              <w:rPr>
                <w:lang w:val="en-US" w:eastAsia="fi-FI"/>
              </w:rPr>
              <w:t>DC_</w:t>
            </w:r>
            <w:r w:rsidRPr="006E2459">
              <w:rPr>
                <w:lang w:val="en-US" w:eastAsia="zh-CN"/>
              </w:rPr>
              <w:t>20A</w:t>
            </w:r>
            <w:r w:rsidRPr="006E2459">
              <w:rPr>
                <w:lang w:val="en-US" w:eastAsia="fi-FI"/>
              </w:rPr>
              <w:t>_n78</w:t>
            </w:r>
            <w:r w:rsidRPr="006E2459">
              <w:rPr>
                <w:lang w:val="en-US" w:eastAsia="zh-CN"/>
              </w:rPr>
              <w:t>A</w:t>
            </w:r>
          </w:p>
          <w:p w:rsidR="00E92D98" w:rsidRPr="006E2459" w:rsidRDefault="00E92D98" w:rsidP="00E92D98">
            <w:pPr>
              <w:pStyle w:val="TAC"/>
              <w:keepNext w:val="0"/>
              <w:rPr>
                <w:rFonts w:cs="Arial"/>
                <w:lang w:eastAsia="ja-JP"/>
              </w:rPr>
            </w:pPr>
            <w:r w:rsidRPr="006E2459">
              <w:rPr>
                <w:lang w:val="en-US" w:eastAsia="fi-FI"/>
              </w:rPr>
              <w:t>DC_</w:t>
            </w:r>
            <w:r w:rsidRPr="006E2459">
              <w:rPr>
                <w:lang w:val="en-US" w:eastAsia="zh-CN"/>
              </w:rPr>
              <w:t>20A</w:t>
            </w:r>
            <w:r w:rsidRPr="006E2459">
              <w:rPr>
                <w:lang w:val="en-US" w:eastAsia="fi-FI"/>
              </w:rPr>
              <w:t>_n83</w:t>
            </w:r>
            <w:r w:rsidRPr="006E2459">
              <w:rPr>
                <w:lang w:val="en-US" w:eastAsia="zh-CN"/>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t>DC_21A-28A_n77A</w:t>
            </w:r>
          </w:p>
          <w:p w:rsidR="00E92D98" w:rsidRPr="006E2459" w:rsidRDefault="00E92D98" w:rsidP="00E92D98">
            <w:pPr>
              <w:pStyle w:val="TAC"/>
              <w:keepNext w:val="0"/>
            </w:pPr>
            <w:r w:rsidRPr="006E2459">
              <w:t>DC_21A-28A_n77C</w:t>
            </w:r>
          </w:p>
        </w:tc>
        <w:tc>
          <w:tcPr>
            <w:tcW w:w="4306" w:type="dxa"/>
            <w:vAlign w:val="center"/>
          </w:tcPr>
          <w:p w:rsidR="00E92D98" w:rsidRPr="006E2459" w:rsidRDefault="00E92D98" w:rsidP="00E92D98">
            <w:pPr>
              <w:pStyle w:val="TAC"/>
              <w:keepNext w:val="0"/>
              <w:rPr>
                <w:lang w:val="en-US" w:eastAsia="ja-JP"/>
              </w:rPr>
            </w:pPr>
            <w:r w:rsidRPr="006E2459">
              <w:rPr>
                <w:rFonts w:hint="eastAsia"/>
                <w:lang w:val="en-US" w:eastAsia="ja-JP"/>
              </w:rPr>
              <w:t>D</w:t>
            </w:r>
            <w:r w:rsidRPr="006E2459">
              <w:rPr>
                <w:lang w:val="en-US" w:eastAsia="ja-JP"/>
              </w:rPr>
              <w:t>C_21A_n77A</w:t>
            </w:r>
          </w:p>
          <w:p w:rsidR="00E92D98" w:rsidRPr="006E2459" w:rsidRDefault="00E92D98" w:rsidP="00E92D98">
            <w:pPr>
              <w:pStyle w:val="TAC"/>
              <w:keepNext w:val="0"/>
              <w:rPr>
                <w:lang w:val="en-US" w:eastAsia="fi-FI"/>
              </w:rPr>
            </w:pPr>
            <w:r w:rsidRPr="006E2459">
              <w:rPr>
                <w:rFonts w:hint="eastAsia"/>
                <w:lang w:val="en-US" w:eastAsia="ja-JP"/>
              </w:rPr>
              <w:t>D</w:t>
            </w:r>
            <w:r w:rsidRPr="006E2459">
              <w:rPr>
                <w:lang w:val="en-US" w:eastAsia="ja-JP"/>
              </w:rPr>
              <w:t>C_28A_n77A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t>DC_21A-28A_n78A</w:t>
            </w:r>
          </w:p>
          <w:p w:rsidR="00E92D98" w:rsidRPr="006E2459" w:rsidRDefault="00E92D98" w:rsidP="00E92D98">
            <w:pPr>
              <w:pStyle w:val="TAC"/>
              <w:keepNext w:val="0"/>
            </w:pPr>
            <w:r w:rsidRPr="006E2459">
              <w:t>DC_21A-28A_n78C</w:t>
            </w:r>
          </w:p>
        </w:tc>
        <w:tc>
          <w:tcPr>
            <w:tcW w:w="4306" w:type="dxa"/>
            <w:vAlign w:val="center"/>
          </w:tcPr>
          <w:p w:rsidR="00E92D98" w:rsidRPr="006E2459" w:rsidRDefault="00E92D98" w:rsidP="00E92D98">
            <w:pPr>
              <w:pStyle w:val="TAC"/>
              <w:keepNext w:val="0"/>
              <w:rPr>
                <w:lang w:val="en-US" w:eastAsia="ja-JP"/>
              </w:rPr>
            </w:pPr>
            <w:r w:rsidRPr="006E2459">
              <w:rPr>
                <w:rFonts w:hint="eastAsia"/>
                <w:lang w:val="en-US" w:eastAsia="ja-JP"/>
              </w:rPr>
              <w:t>D</w:t>
            </w:r>
            <w:r w:rsidRPr="006E2459">
              <w:rPr>
                <w:lang w:val="en-US" w:eastAsia="ja-JP"/>
              </w:rPr>
              <w:t>C_21A_n78A</w:t>
            </w:r>
          </w:p>
          <w:p w:rsidR="00E92D98" w:rsidRPr="006E2459" w:rsidRDefault="00E92D98" w:rsidP="00E92D98">
            <w:pPr>
              <w:pStyle w:val="TAC"/>
              <w:keepNext w:val="0"/>
              <w:rPr>
                <w:lang w:val="en-US" w:eastAsia="fi-FI"/>
              </w:rPr>
            </w:pPr>
            <w:r w:rsidRPr="006E2459">
              <w:rPr>
                <w:rFonts w:hint="eastAsia"/>
                <w:lang w:val="en-US" w:eastAsia="ja-JP"/>
              </w:rPr>
              <w:t>D</w:t>
            </w:r>
            <w:r w:rsidRPr="006E2459">
              <w:rPr>
                <w:lang w:val="en-US" w:eastAsia="ja-JP"/>
              </w:rPr>
              <w:t>C_28A_n78A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lastRenderedPageBreak/>
              <w:t>DC_21A-28A_n79A</w:t>
            </w:r>
          </w:p>
          <w:p w:rsidR="00E92D98" w:rsidRPr="006E2459" w:rsidRDefault="00E92D98" w:rsidP="00E92D98">
            <w:pPr>
              <w:pStyle w:val="TAC"/>
              <w:keepNext w:val="0"/>
            </w:pPr>
            <w:r w:rsidRPr="006E2459">
              <w:t>DC_21A-28A_n79C</w:t>
            </w:r>
          </w:p>
        </w:tc>
        <w:tc>
          <w:tcPr>
            <w:tcW w:w="4306" w:type="dxa"/>
            <w:vAlign w:val="center"/>
          </w:tcPr>
          <w:p w:rsidR="00E92D98" w:rsidRPr="006E2459" w:rsidRDefault="00E92D98" w:rsidP="00E92D98">
            <w:pPr>
              <w:pStyle w:val="TAC"/>
              <w:keepNext w:val="0"/>
              <w:rPr>
                <w:lang w:val="en-US" w:eastAsia="ja-JP"/>
              </w:rPr>
            </w:pPr>
            <w:r w:rsidRPr="006E2459">
              <w:rPr>
                <w:rFonts w:hint="eastAsia"/>
                <w:lang w:val="en-US" w:eastAsia="ja-JP"/>
              </w:rPr>
              <w:t>D</w:t>
            </w:r>
            <w:r w:rsidRPr="006E2459">
              <w:rPr>
                <w:lang w:val="en-US" w:eastAsia="ja-JP"/>
              </w:rPr>
              <w:t>C_21A_n79A</w:t>
            </w:r>
          </w:p>
          <w:p w:rsidR="00E92D98" w:rsidRPr="006E2459" w:rsidRDefault="00E92D98" w:rsidP="00E92D98">
            <w:pPr>
              <w:pStyle w:val="TAC"/>
              <w:keepNext w:val="0"/>
              <w:rPr>
                <w:lang w:val="en-US" w:eastAsia="fi-FI"/>
              </w:rPr>
            </w:pPr>
            <w:r w:rsidRPr="006E2459">
              <w:rPr>
                <w:rFonts w:hint="eastAsia"/>
                <w:lang w:val="en-US" w:eastAsia="ja-JP"/>
              </w:rPr>
              <w:t>D</w:t>
            </w:r>
            <w:r w:rsidRPr="006E2459">
              <w:rPr>
                <w:lang w:val="en-US" w:eastAsia="ja-JP"/>
              </w:rPr>
              <w:t>C_28A_n79A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DC_21A-42A_n77A</w:t>
            </w:r>
          </w:p>
          <w:p w:rsidR="00E92D98" w:rsidRPr="006E2459" w:rsidRDefault="00E92D98" w:rsidP="00E92D98">
            <w:pPr>
              <w:pStyle w:val="TAC"/>
              <w:keepNext w:val="0"/>
              <w:rPr>
                <w:noProof/>
                <w:lang w:eastAsia="zh-CN"/>
              </w:rPr>
            </w:pPr>
            <w:r w:rsidRPr="006E2459">
              <w:rPr>
                <w:noProof/>
                <w:lang w:eastAsia="zh-CN"/>
              </w:rPr>
              <w:t>DC_21A-42A_n77C</w:t>
            </w:r>
          </w:p>
          <w:p w:rsidR="00E92D98" w:rsidRPr="006E2459" w:rsidRDefault="00E92D98" w:rsidP="00E92D98">
            <w:pPr>
              <w:pStyle w:val="TAC"/>
              <w:keepNext w:val="0"/>
              <w:rPr>
                <w:rFonts w:cs="Arial"/>
                <w:lang w:eastAsia="ja-JP"/>
              </w:rPr>
            </w:pPr>
            <w:r w:rsidRPr="006E2459">
              <w:rPr>
                <w:rFonts w:cs="Arial"/>
                <w:lang w:eastAsia="ja-JP"/>
              </w:rPr>
              <w:t>DC_21A-42C_n77A</w:t>
            </w:r>
          </w:p>
          <w:p w:rsidR="00E92D98" w:rsidRPr="006E2459" w:rsidRDefault="00E92D98" w:rsidP="00E92D98">
            <w:pPr>
              <w:pStyle w:val="TAC"/>
              <w:keepNext w:val="0"/>
              <w:rPr>
                <w:rFonts w:cs="Arial"/>
                <w:lang w:eastAsia="ja-JP"/>
              </w:rPr>
            </w:pPr>
            <w:r w:rsidRPr="006E2459">
              <w:rPr>
                <w:rFonts w:cs="Arial"/>
                <w:lang w:eastAsia="ja-JP"/>
              </w:rPr>
              <w:t>DC_21A-42C_n77C</w:t>
            </w:r>
          </w:p>
          <w:p w:rsidR="00E92D98" w:rsidRPr="006E2459" w:rsidRDefault="00E92D98" w:rsidP="00E92D98">
            <w:pPr>
              <w:pStyle w:val="TAC"/>
              <w:rPr>
                <w:lang w:eastAsia="ja-JP"/>
              </w:rPr>
            </w:pPr>
            <w:r w:rsidRPr="006E2459">
              <w:t>DC_21A-42D_n77A</w:t>
            </w:r>
          </w:p>
          <w:p w:rsidR="00E92D98" w:rsidRPr="006E2459" w:rsidRDefault="00E92D98" w:rsidP="00E92D98">
            <w:pPr>
              <w:pStyle w:val="TAC"/>
              <w:keepNext w:val="0"/>
            </w:pPr>
            <w:r w:rsidRPr="006E2459">
              <w:t>DC_21A-42D_n77C</w:t>
            </w:r>
          </w:p>
          <w:p w:rsidR="00E92D98" w:rsidRPr="006E2459" w:rsidRDefault="00E92D98" w:rsidP="00E92D98">
            <w:pPr>
              <w:pStyle w:val="TAC"/>
              <w:rPr>
                <w:lang w:eastAsia="ja-JP"/>
              </w:rPr>
            </w:pPr>
            <w:r w:rsidRPr="006E2459">
              <w:t>DC_21A-42</w:t>
            </w:r>
            <w:r w:rsidRPr="006E2459">
              <w:rPr>
                <w:lang w:eastAsia="ja-JP"/>
              </w:rPr>
              <w:t>E</w:t>
            </w:r>
            <w:r w:rsidRPr="006E2459">
              <w:t>_n77A</w:t>
            </w:r>
          </w:p>
          <w:p w:rsidR="00E92D98" w:rsidRPr="006E2459" w:rsidRDefault="00E92D98" w:rsidP="00E92D98">
            <w:pPr>
              <w:pStyle w:val="TAC"/>
              <w:keepNext w:val="0"/>
              <w:rPr>
                <w:noProof/>
                <w:lang w:eastAsia="zh-CN"/>
              </w:rPr>
            </w:pPr>
            <w:r w:rsidRPr="006E2459">
              <w:t>DC_21A-42</w:t>
            </w:r>
            <w:r w:rsidRPr="006E2459">
              <w:rPr>
                <w:lang w:eastAsia="ja-JP"/>
              </w:rPr>
              <w:t>E</w:t>
            </w:r>
            <w:r w:rsidRPr="006E2459">
              <w:t>_n77C</w:t>
            </w:r>
          </w:p>
        </w:tc>
        <w:tc>
          <w:tcPr>
            <w:tcW w:w="4306" w:type="dxa"/>
            <w:vAlign w:val="center"/>
          </w:tcPr>
          <w:p w:rsidR="00E92D98" w:rsidRPr="006E2459" w:rsidRDefault="00E92D98" w:rsidP="00E92D98">
            <w:pPr>
              <w:pStyle w:val="TAC"/>
              <w:keepNext w:val="0"/>
              <w:rPr>
                <w:noProof/>
                <w:lang w:eastAsia="zh-CN"/>
              </w:rPr>
            </w:pPr>
            <w:r w:rsidRPr="006E2459">
              <w:rPr>
                <w:rFonts w:hint="eastAsia"/>
                <w:noProof/>
                <w:lang w:eastAsia="zh-CN"/>
              </w:rPr>
              <w:t>DC</w:t>
            </w:r>
            <w:r w:rsidRPr="006E2459">
              <w:rPr>
                <w:noProof/>
                <w:lang w:eastAsia="zh-CN"/>
              </w:rPr>
              <w:t>_</w:t>
            </w:r>
            <w:r w:rsidRPr="006E2459">
              <w:rPr>
                <w:rFonts w:hint="eastAsia"/>
                <w:noProof/>
                <w:lang w:eastAsia="zh-CN"/>
              </w:rPr>
              <w:t>21A_n77A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DC_21A-42A_n78A</w:t>
            </w:r>
          </w:p>
          <w:p w:rsidR="00E92D98" w:rsidRPr="006E2459" w:rsidRDefault="00E92D98" w:rsidP="00E92D98">
            <w:pPr>
              <w:pStyle w:val="TAC"/>
              <w:keepNext w:val="0"/>
            </w:pPr>
            <w:r w:rsidRPr="006E2459">
              <w:t>DC_21A-42A_n78C</w:t>
            </w:r>
          </w:p>
          <w:p w:rsidR="00E92D98" w:rsidRPr="006E2459" w:rsidRDefault="00E92D98" w:rsidP="00E92D98">
            <w:pPr>
              <w:pStyle w:val="TAC"/>
              <w:keepNext w:val="0"/>
            </w:pPr>
            <w:r w:rsidRPr="006E2459">
              <w:t>DC_21A-42C_n78A</w:t>
            </w:r>
          </w:p>
          <w:p w:rsidR="00E92D98" w:rsidRPr="006E2459" w:rsidRDefault="00E92D98" w:rsidP="00E92D98">
            <w:pPr>
              <w:pStyle w:val="TAC"/>
              <w:keepNext w:val="0"/>
              <w:rPr>
                <w:rFonts w:cs="Arial"/>
                <w:lang w:eastAsia="ja-JP"/>
              </w:rPr>
            </w:pPr>
            <w:r w:rsidRPr="006E2459">
              <w:rPr>
                <w:rFonts w:cs="Arial"/>
                <w:lang w:eastAsia="ja-JP"/>
              </w:rPr>
              <w:t>DC_21A-42C_n78C</w:t>
            </w:r>
          </w:p>
          <w:p w:rsidR="00E92D98" w:rsidRPr="006E2459" w:rsidRDefault="00E92D98" w:rsidP="00E92D98">
            <w:pPr>
              <w:pStyle w:val="TAC"/>
              <w:rPr>
                <w:lang w:eastAsia="ja-JP"/>
              </w:rPr>
            </w:pPr>
            <w:r w:rsidRPr="006E2459">
              <w:t>DC_21A-42D_n7</w:t>
            </w:r>
            <w:r w:rsidRPr="006E2459">
              <w:rPr>
                <w:lang w:eastAsia="ja-JP"/>
              </w:rPr>
              <w:t>8</w:t>
            </w:r>
            <w:r w:rsidRPr="006E2459">
              <w:t>A</w:t>
            </w:r>
          </w:p>
          <w:p w:rsidR="00E92D98" w:rsidRPr="006E2459" w:rsidRDefault="00E92D98" w:rsidP="00E92D98">
            <w:pPr>
              <w:pStyle w:val="TAC"/>
              <w:keepNext w:val="0"/>
            </w:pPr>
            <w:r w:rsidRPr="006E2459">
              <w:t>DC_21A-42D_n7</w:t>
            </w:r>
            <w:r w:rsidRPr="006E2459">
              <w:rPr>
                <w:lang w:eastAsia="ja-JP"/>
              </w:rPr>
              <w:t>8</w:t>
            </w:r>
            <w:r w:rsidRPr="006E2459">
              <w:t>C</w:t>
            </w:r>
          </w:p>
          <w:p w:rsidR="00E92D98" w:rsidRPr="006E2459" w:rsidRDefault="00E92D98" w:rsidP="00E92D98">
            <w:pPr>
              <w:pStyle w:val="TAC"/>
              <w:rPr>
                <w:lang w:eastAsia="ja-JP"/>
              </w:rPr>
            </w:pPr>
            <w:r w:rsidRPr="006E2459">
              <w:t>DC_21A-42</w:t>
            </w:r>
            <w:r w:rsidRPr="006E2459">
              <w:rPr>
                <w:lang w:eastAsia="ja-JP"/>
              </w:rPr>
              <w:t>E</w:t>
            </w:r>
            <w:r w:rsidRPr="006E2459">
              <w:t>_n7</w:t>
            </w:r>
            <w:r w:rsidRPr="006E2459">
              <w:rPr>
                <w:lang w:eastAsia="ja-JP"/>
              </w:rPr>
              <w:t>8</w:t>
            </w:r>
            <w:r w:rsidRPr="006E2459">
              <w:t>A</w:t>
            </w:r>
          </w:p>
          <w:p w:rsidR="00E92D98" w:rsidRPr="006E2459" w:rsidRDefault="00E92D98" w:rsidP="00E92D98">
            <w:pPr>
              <w:pStyle w:val="TAC"/>
              <w:keepNext w:val="0"/>
              <w:rPr>
                <w:noProof/>
                <w:lang w:eastAsia="zh-CN"/>
              </w:rPr>
            </w:pPr>
            <w:r w:rsidRPr="006E2459">
              <w:t>DC_21A-42</w:t>
            </w:r>
            <w:r w:rsidRPr="006E2459">
              <w:rPr>
                <w:lang w:eastAsia="ja-JP"/>
              </w:rPr>
              <w:t>E</w:t>
            </w:r>
            <w:r w:rsidRPr="006E2459">
              <w:t>_n7</w:t>
            </w:r>
            <w:r w:rsidRPr="006E2459">
              <w:rPr>
                <w:lang w:eastAsia="ja-JP"/>
              </w:rPr>
              <w:t>8</w:t>
            </w:r>
            <w:r w:rsidRPr="006E2459">
              <w:t>C</w:t>
            </w:r>
          </w:p>
        </w:tc>
        <w:tc>
          <w:tcPr>
            <w:tcW w:w="4306" w:type="dxa"/>
            <w:vAlign w:val="center"/>
          </w:tcPr>
          <w:p w:rsidR="00E92D98" w:rsidRPr="006E2459" w:rsidRDefault="00E92D98" w:rsidP="00E92D98">
            <w:pPr>
              <w:pStyle w:val="TAC"/>
              <w:keepNext w:val="0"/>
              <w:rPr>
                <w:noProof/>
                <w:lang w:eastAsia="zh-CN"/>
              </w:rPr>
            </w:pPr>
            <w:r w:rsidRPr="006E2459">
              <w:rPr>
                <w:rFonts w:hint="eastAsia"/>
                <w:noProof/>
                <w:lang w:eastAsia="zh-CN"/>
              </w:rPr>
              <w:t>DC</w:t>
            </w:r>
            <w:r w:rsidRPr="006E2459">
              <w:rPr>
                <w:noProof/>
                <w:lang w:eastAsia="zh-CN"/>
              </w:rPr>
              <w:t>_</w:t>
            </w:r>
            <w:r w:rsidRPr="006E2459">
              <w:rPr>
                <w:rFonts w:hint="eastAsia"/>
                <w:noProof/>
                <w:lang w:eastAsia="zh-CN"/>
              </w:rPr>
              <w:t>21A_n7</w:t>
            </w:r>
            <w:r w:rsidRPr="006E2459">
              <w:rPr>
                <w:noProof/>
                <w:lang w:eastAsia="zh-CN"/>
              </w:rPr>
              <w:t>8</w:t>
            </w:r>
            <w:r w:rsidRPr="006E2459">
              <w:rPr>
                <w:rFonts w:hint="eastAsia"/>
                <w:noProof/>
                <w:lang w:eastAsia="zh-CN"/>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DC_21A-42A_n79A</w:t>
            </w:r>
          </w:p>
          <w:p w:rsidR="00E92D98" w:rsidRPr="006E2459" w:rsidRDefault="00E92D98" w:rsidP="00E92D98">
            <w:pPr>
              <w:pStyle w:val="TAC"/>
              <w:keepNext w:val="0"/>
              <w:rPr>
                <w:noProof/>
                <w:lang w:eastAsia="zh-CN"/>
              </w:rPr>
            </w:pPr>
            <w:r w:rsidRPr="006E2459">
              <w:rPr>
                <w:noProof/>
                <w:lang w:eastAsia="zh-CN"/>
              </w:rPr>
              <w:t>DC_21A-42A_n79C</w:t>
            </w:r>
          </w:p>
          <w:p w:rsidR="00E92D98" w:rsidRPr="006E2459" w:rsidRDefault="00E92D98" w:rsidP="00E92D98">
            <w:pPr>
              <w:pStyle w:val="TAC"/>
              <w:keepNext w:val="0"/>
              <w:rPr>
                <w:rFonts w:cs="Arial"/>
                <w:lang w:eastAsia="ja-JP"/>
              </w:rPr>
            </w:pPr>
            <w:r w:rsidRPr="006E2459">
              <w:rPr>
                <w:rFonts w:cs="Arial"/>
                <w:lang w:eastAsia="ja-JP"/>
              </w:rPr>
              <w:t>DC_21A-42C_n79A</w:t>
            </w:r>
          </w:p>
          <w:p w:rsidR="00E92D98" w:rsidRPr="006E2459" w:rsidRDefault="00E92D98" w:rsidP="00E92D98">
            <w:pPr>
              <w:pStyle w:val="TAC"/>
              <w:keepNext w:val="0"/>
              <w:rPr>
                <w:rFonts w:cs="Arial"/>
                <w:lang w:eastAsia="ja-JP"/>
              </w:rPr>
            </w:pPr>
            <w:r w:rsidRPr="006E2459">
              <w:rPr>
                <w:rFonts w:cs="Arial"/>
                <w:lang w:eastAsia="ja-JP"/>
              </w:rPr>
              <w:t>DC_21A-42C_n79C</w:t>
            </w:r>
          </w:p>
          <w:p w:rsidR="00E92D98" w:rsidRPr="006E2459" w:rsidRDefault="00E92D98" w:rsidP="00E92D98">
            <w:pPr>
              <w:pStyle w:val="TAC"/>
              <w:rPr>
                <w:lang w:eastAsia="ja-JP"/>
              </w:rPr>
            </w:pPr>
            <w:r w:rsidRPr="006E2459">
              <w:t>DC_21A-42D_n7</w:t>
            </w:r>
            <w:r w:rsidRPr="006E2459">
              <w:rPr>
                <w:lang w:eastAsia="ja-JP"/>
              </w:rPr>
              <w:t>9</w:t>
            </w:r>
            <w:r w:rsidRPr="006E2459">
              <w:t>A</w:t>
            </w:r>
          </w:p>
          <w:p w:rsidR="00E92D98" w:rsidRPr="006E2459" w:rsidRDefault="00E92D98" w:rsidP="00E92D98">
            <w:pPr>
              <w:pStyle w:val="TAC"/>
              <w:keepNext w:val="0"/>
            </w:pPr>
            <w:r w:rsidRPr="006E2459">
              <w:t>DC_21A-42D_n7</w:t>
            </w:r>
            <w:r w:rsidRPr="006E2459">
              <w:rPr>
                <w:lang w:eastAsia="ja-JP"/>
              </w:rPr>
              <w:t>9</w:t>
            </w:r>
            <w:r w:rsidRPr="006E2459">
              <w:t>C</w:t>
            </w:r>
          </w:p>
          <w:p w:rsidR="00E92D98" w:rsidRPr="006E2459" w:rsidRDefault="00E92D98" w:rsidP="00E92D98">
            <w:pPr>
              <w:pStyle w:val="TAC"/>
              <w:rPr>
                <w:lang w:eastAsia="ja-JP"/>
              </w:rPr>
            </w:pPr>
            <w:r w:rsidRPr="006E2459">
              <w:t>DC_21A-42</w:t>
            </w:r>
            <w:r w:rsidRPr="006E2459">
              <w:rPr>
                <w:lang w:eastAsia="ja-JP"/>
              </w:rPr>
              <w:t>E</w:t>
            </w:r>
            <w:r w:rsidRPr="006E2459">
              <w:t>_n7</w:t>
            </w:r>
            <w:r w:rsidRPr="006E2459">
              <w:rPr>
                <w:lang w:eastAsia="ja-JP"/>
              </w:rPr>
              <w:t>9</w:t>
            </w:r>
            <w:r w:rsidRPr="006E2459">
              <w:t>A</w:t>
            </w:r>
          </w:p>
          <w:p w:rsidR="00E92D98" w:rsidRPr="006E2459" w:rsidRDefault="00E92D98" w:rsidP="00E92D98">
            <w:pPr>
              <w:pStyle w:val="TAC"/>
              <w:keepNext w:val="0"/>
              <w:rPr>
                <w:noProof/>
                <w:lang w:eastAsia="zh-CN"/>
              </w:rPr>
            </w:pPr>
            <w:r w:rsidRPr="006E2459">
              <w:t>DC_21A-42</w:t>
            </w:r>
            <w:r w:rsidRPr="006E2459">
              <w:rPr>
                <w:lang w:eastAsia="ja-JP"/>
              </w:rPr>
              <w:t>E</w:t>
            </w:r>
            <w:r w:rsidRPr="006E2459">
              <w:t>_n7</w:t>
            </w:r>
            <w:r w:rsidRPr="006E2459">
              <w:rPr>
                <w:lang w:eastAsia="ja-JP"/>
              </w:rPr>
              <w:t>9</w:t>
            </w:r>
            <w:r w:rsidRPr="006E2459">
              <w:t>C</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DC_21A_n79A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rFonts w:eastAsia="Malgun Gothic" w:cs="Arial" w:hint="eastAsia"/>
                <w:lang w:eastAsia="ko-KR"/>
              </w:rPr>
              <w:t>DC_</w:t>
            </w:r>
            <w:r w:rsidRPr="006E2459">
              <w:rPr>
                <w:rFonts w:eastAsia="Malgun Gothic" w:cs="Arial"/>
                <w:lang w:eastAsia="ko-KR"/>
              </w:rPr>
              <w:t>2</w:t>
            </w:r>
            <w:r w:rsidRPr="006E2459">
              <w:rPr>
                <w:rFonts w:eastAsia="Malgun Gothic" w:cs="Arial" w:hint="eastAsia"/>
                <w:lang w:eastAsia="ko-KR"/>
              </w:rPr>
              <w:t>1A_n77A-n79A</w:t>
            </w:r>
          </w:p>
        </w:tc>
        <w:tc>
          <w:tcPr>
            <w:tcW w:w="4306" w:type="dxa"/>
            <w:vAlign w:val="center"/>
          </w:tcPr>
          <w:p w:rsidR="00E92D98" w:rsidRPr="006E2459" w:rsidRDefault="00E92D98" w:rsidP="00E92D98">
            <w:pPr>
              <w:pStyle w:val="TAC"/>
              <w:keepNext w:val="0"/>
              <w:rPr>
                <w:rFonts w:eastAsia="Malgun Gothic"/>
                <w:noProof/>
                <w:lang w:eastAsia="ko-KR"/>
              </w:rPr>
            </w:pPr>
            <w:r w:rsidRPr="006E2459">
              <w:rPr>
                <w:rFonts w:eastAsia="Malgun Gothic" w:hint="eastAsia"/>
                <w:noProof/>
                <w:lang w:eastAsia="ko-KR"/>
              </w:rPr>
              <w:t>DC_</w:t>
            </w:r>
            <w:r w:rsidRPr="006E2459">
              <w:rPr>
                <w:rFonts w:eastAsia="Malgun Gothic"/>
                <w:noProof/>
                <w:lang w:eastAsia="ko-KR"/>
              </w:rPr>
              <w:t>2</w:t>
            </w:r>
            <w:r w:rsidRPr="006E2459">
              <w:rPr>
                <w:rFonts w:eastAsia="Malgun Gothic" w:hint="eastAsia"/>
                <w:noProof/>
                <w:lang w:eastAsia="ko-KR"/>
              </w:rPr>
              <w:t>1A_n77A</w:t>
            </w:r>
          </w:p>
          <w:p w:rsidR="00E92D98" w:rsidRPr="006E2459" w:rsidRDefault="00E92D98" w:rsidP="00E92D98">
            <w:pPr>
              <w:pStyle w:val="TAC"/>
              <w:keepNext w:val="0"/>
              <w:rPr>
                <w:lang w:val="en-US" w:eastAsia="fi-FI"/>
              </w:rPr>
            </w:pPr>
            <w:r w:rsidRPr="006E2459">
              <w:rPr>
                <w:rFonts w:eastAsia="Malgun Gothic"/>
                <w:noProof/>
                <w:lang w:eastAsia="ko-KR"/>
              </w:rPr>
              <w:t>DC_21A_n79A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rFonts w:eastAsia="Malgun Gothic" w:cs="Arial" w:hint="eastAsia"/>
                <w:lang w:eastAsia="ko-KR"/>
              </w:rPr>
              <w:t>DC_</w:t>
            </w:r>
            <w:r w:rsidRPr="006E2459">
              <w:rPr>
                <w:rFonts w:eastAsia="Malgun Gothic" w:cs="Arial"/>
                <w:lang w:eastAsia="ko-KR"/>
              </w:rPr>
              <w:t>2</w:t>
            </w:r>
            <w:r w:rsidRPr="006E2459">
              <w:rPr>
                <w:rFonts w:eastAsia="Malgun Gothic" w:cs="Arial" w:hint="eastAsia"/>
                <w:lang w:eastAsia="ko-KR"/>
              </w:rPr>
              <w:t>1A_n78A-n79A</w:t>
            </w:r>
          </w:p>
        </w:tc>
        <w:tc>
          <w:tcPr>
            <w:tcW w:w="4306" w:type="dxa"/>
            <w:vAlign w:val="center"/>
          </w:tcPr>
          <w:p w:rsidR="00E92D98" w:rsidRPr="006E2459" w:rsidRDefault="00E92D98" w:rsidP="00E92D98">
            <w:pPr>
              <w:pStyle w:val="TAC"/>
              <w:keepNext w:val="0"/>
              <w:rPr>
                <w:rFonts w:eastAsia="Malgun Gothic"/>
                <w:noProof/>
                <w:lang w:eastAsia="ko-KR"/>
              </w:rPr>
            </w:pPr>
            <w:r w:rsidRPr="006E2459">
              <w:rPr>
                <w:rFonts w:eastAsia="Malgun Gothic" w:hint="eastAsia"/>
                <w:noProof/>
                <w:lang w:eastAsia="ko-KR"/>
              </w:rPr>
              <w:t>DC_</w:t>
            </w:r>
            <w:r w:rsidRPr="006E2459">
              <w:rPr>
                <w:rFonts w:eastAsia="Malgun Gothic"/>
                <w:noProof/>
                <w:lang w:eastAsia="ko-KR"/>
              </w:rPr>
              <w:t>2</w:t>
            </w:r>
            <w:r w:rsidRPr="006E2459">
              <w:rPr>
                <w:rFonts w:eastAsia="Malgun Gothic" w:hint="eastAsia"/>
                <w:noProof/>
                <w:lang w:eastAsia="ko-KR"/>
              </w:rPr>
              <w:t>1A_n78A</w:t>
            </w:r>
          </w:p>
          <w:p w:rsidR="00E92D98" w:rsidRPr="006E2459" w:rsidRDefault="00E92D98" w:rsidP="00E92D98">
            <w:pPr>
              <w:pStyle w:val="TAC"/>
              <w:keepNext w:val="0"/>
              <w:rPr>
                <w:lang w:val="en-US" w:eastAsia="fi-FI"/>
              </w:rPr>
            </w:pPr>
            <w:r w:rsidRPr="006E2459">
              <w:rPr>
                <w:rFonts w:eastAsia="Malgun Gothic"/>
                <w:noProof/>
                <w:lang w:eastAsia="ko-KR"/>
              </w:rPr>
              <w:t>DC_21A_n79A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pPr>
            <w:r w:rsidRPr="006E2459">
              <w:t>DC_25A-41A_n41A</w:t>
            </w:r>
          </w:p>
          <w:p w:rsidR="00E92D98" w:rsidRPr="006E2459" w:rsidRDefault="00E92D98" w:rsidP="00E92D98">
            <w:pPr>
              <w:pStyle w:val="TAC"/>
            </w:pPr>
            <w:r w:rsidRPr="006E2459">
              <w:t>DC_25A-41</w:t>
            </w:r>
            <w:r w:rsidRPr="006E2459">
              <w:rPr>
                <w:lang w:val="en-US"/>
              </w:rPr>
              <w:t>C</w:t>
            </w:r>
            <w:r w:rsidRPr="006E2459">
              <w:t>_n41A</w:t>
            </w:r>
          </w:p>
          <w:p w:rsidR="00E92D98" w:rsidRPr="006E2459" w:rsidRDefault="00E92D98" w:rsidP="00E92D98">
            <w:pPr>
              <w:pStyle w:val="TAC"/>
            </w:pPr>
            <w:r w:rsidRPr="006E2459">
              <w:t>DC_25A-41</w:t>
            </w:r>
            <w:r w:rsidRPr="006E2459">
              <w:rPr>
                <w:lang w:val="en-US"/>
              </w:rPr>
              <w:t>D</w:t>
            </w:r>
            <w:r w:rsidRPr="006E2459">
              <w:t>_n41A</w:t>
            </w:r>
          </w:p>
          <w:p w:rsidR="00E92D98" w:rsidRPr="006E2459" w:rsidRDefault="00E92D98" w:rsidP="00E92D98">
            <w:pPr>
              <w:pStyle w:val="TAC"/>
            </w:pPr>
            <w:r w:rsidRPr="006E2459">
              <w:t>DC_</w:t>
            </w:r>
            <w:r w:rsidRPr="006E2459">
              <w:rPr>
                <w:lang w:val="en-US"/>
              </w:rPr>
              <w:t>25A-</w:t>
            </w:r>
            <w:r w:rsidRPr="006E2459">
              <w:t>25A-41A_n41A</w:t>
            </w:r>
          </w:p>
          <w:p w:rsidR="00E92D98" w:rsidRPr="006E2459" w:rsidRDefault="00E92D98" w:rsidP="00E92D98">
            <w:pPr>
              <w:pStyle w:val="TAC"/>
            </w:pPr>
            <w:r w:rsidRPr="006E2459">
              <w:t>DC_</w:t>
            </w:r>
            <w:r w:rsidRPr="006E2459">
              <w:rPr>
                <w:lang w:val="en-US"/>
              </w:rPr>
              <w:t>25A-</w:t>
            </w:r>
            <w:r w:rsidRPr="006E2459">
              <w:t>25A-41C_n41A</w:t>
            </w:r>
          </w:p>
          <w:p w:rsidR="00E92D98" w:rsidRPr="006E2459" w:rsidRDefault="00E92D98" w:rsidP="00E92D98">
            <w:pPr>
              <w:pStyle w:val="TAC"/>
              <w:keepNext w:val="0"/>
              <w:rPr>
                <w:rFonts w:eastAsia="Malgun Gothic" w:cs="Arial"/>
                <w:lang w:eastAsia="ko-KR"/>
              </w:rPr>
            </w:pPr>
            <w:r w:rsidRPr="006E2459">
              <w:t>DC_</w:t>
            </w:r>
            <w:r w:rsidRPr="006E2459">
              <w:rPr>
                <w:lang w:val="en-US"/>
              </w:rPr>
              <w:t>25A-</w:t>
            </w:r>
            <w:r w:rsidRPr="006E2459">
              <w:t>25A-41D_n41A</w:t>
            </w:r>
          </w:p>
        </w:tc>
        <w:tc>
          <w:tcPr>
            <w:tcW w:w="4306" w:type="dxa"/>
            <w:vAlign w:val="center"/>
          </w:tcPr>
          <w:p w:rsidR="00E92D98" w:rsidRPr="006E2459" w:rsidRDefault="00E92D98" w:rsidP="00E92D98">
            <w:pPr>
              <w:pStyle w:val="TAC"/>
            </w:pPr>
            <w:r w:rsidRPr="006E2459">
              <w:t>DC_25A</w:t>
            </w:r>
            <w:r w:rsidRPr="006E2459">
              <w:rPr>
                <w:lang w:val="en-US"/>
              </w:rPr>
              <w:t>_</w:t>
            </w:r>
            <w:r w:rsidRPr="006E2459">
              <w:t>n41A</w:t>
            </w:r>
          </w:p>
          <w:p w:rsidR="00E92D98" w:rsidRPr="006E2459" w:rsidRDefault="00E92D98" w:rsidP="00E92D98">
            <w:pPr>
              <w:pStyle w:val="TAC"/>
              <w:keepNext w:val="0"/>
              <w:rPr>
                <w:rFonts w:eastAsia="Malgun Gothic"/>
                <w:noProof/>
                <w:lang w:eastAsia="ko-KR"/>
              </w:rPr>
            </w:pPr>
            <w:r w:rsidRPr="006E2459">
              <w:t>DC_41A_n41A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pPr>
            <w:r w:rsidRPr="006E2459">
              <w:t>DC_25A-(n)41AA</w:t>
            </w:r>
          </w:p>
          <w:p w:rsidR="00E92D98" w:rsidRPr="006E2459" w:rsidRDefault="00E92D98" w:rsidP="00E92D98">
            <w:pPr>
              <w:pStyle w:val="TAC"/>
              <w:keepNext w:val="0"/>
              <w:rPr>
                <w:rFonts w:eastAsia="Malgun Gothic" w:cs="Arial"/>
                <w:lang w:eastAsia="ko-KR"/>
              </w:rPr>
            </w:pPr>
            <w:r w:rsidRPr="006E2459">
              <w:t>DC_</w:t>
            </w:r>
            <w:r w:rsidRPr="006E2459">
              <w:rPr>
                <w:lang w:val="en-US"/>
              </w:rPr>
              <w:t>25A-</w:t>
            </w:r>
            <w:r w:rsidRPr="006E2459">
              <w:t>25A-(n)41AA</w:t>
            </w:r>
          </w:p>
        </w:tc>
        <w:tc>
          <w:tcPr>
            <w:tcW w:w="4306" w:type="dxa"/>
            <w:vAlign w:val="center"/>
          </w:tcPr>
          <w:p w:rsidR="00E92D98" w:rsidRPr="006E2459" w:rsidRDefault="00E92D98" w:rsidP="00E92D98">
            <w:pPr>
              <w:pStyle w:val="TAC"/>
            </w:pPr>
            <w:r w:rsidRPr="006E2459">
              <w:t>DC_25A_n41A</w:t>
            </w:r>
          </w:p>
          <w:p w:rsidR="00E92D98" w:rsidRPr="006E2459" w:rsidRDefault="00E92D98" w:rsidP="00E92D98">
            <w:pPr>
              <w:pStyle w:val="TAC"/>
              <w:keepNext w:val="0"/>
              <w:rPr>
                <w:rFonts w:eastAsia="Malgun Gothic"/>
                <w:noProof/>
                <w:lang w:eastAsia="ko-KR"/>
              </w:rPr>
            </w:pPr>
            <w:r w:rsidRPr="006E2459">
              <w:t>DC_(n)41</w:t>
            </w:r>
            <w:r w:rsidRPr="006E2459">
              <w:rPr>
                <w:lang w:val="en-US"/>
              </w:rPr>
              <w:t>A</w:t>
            </w:r>
            <w:r w:rsidRPr="006E2459">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pPr>
            <w:r w:rsidRPr="006E2459">
              <w:t>DC_25A-(n)41CA</w:t>
            </w:r>
          </w:p>
          <w:p w:rsidR="00E92D98" w:rsidRPr="006E2459" w:rsidRDefault="00E92D98" w:rsidP="00E92D98">
            <w:pPr>
              <w:pStyle w:val="TAC"/>
            </w:pPr>
            <w:r w:rsidRPr="006E2459">
              <w:t>DC_25A-(n)41DA</w:t>
            </w:r>
          </w:p>
          <w:p w:rsidR="00E92D98" w:rsidRPr="006E2459" w:rsidRDefault="00E92D98" w:rsidP="00E92D98">
            <w:pPr>
              <w:pStyle w:val="TAC"/>
            </w:pPr>
            <w:r w:rsidRPr="006E2459">
              <w:t>DC_25A-25A-(n)41CA</w:t>
            </w:r>
          </w:p>
          <w:p w:rsidR="00E92D98" w:rsidRPr="006E2459" w:rsidRDefault="00E92D98" w:rsidP="00E92D98">
            <w:pPr>
              <w:pStyle w:val="TAC"/>
              <w:keepNext w:val="0"/>
              <w:rPr>
                <w:rFonts w:eastAsia="Malgun Gothic" w:cs="Arial"/>
                <w:lang w:eastAsia="ko-KR"/>
              </w:rPr>
            </w:pPr>
            <w:r w:rsidRPr="006E2459">
              <w:t>DC_25A-25A-(n)41DA</w:t>
            </w:r>
          </w:p>
        </w:tc>
        <w:tc>
          <w:tcPr>
            <w:tcW w:w="4306" w:type="dxa"/>
            <w:vAlign w:val="center"/>
          </w:tcPr>
          <w:p w:rsidR="00E92D98" w:rsidRPr="006E2459" w:rsidRDefault="00E92D98" w:rsidP="00E92D98">
            <w:pPr>
              <w:pStyle w:val="TAC"/>
            </w:pPr>
            <w:r w:rsidRPr="006E2459">
              <w:t>DC_25A_n41A</w:t>
            </w:r>
          </w:p>
          <w:p w:rsidR="00E92D98" w:rsidRPr="006E2459" w:rsidRDefault="00E92D98" w:rsidP="00E92D98">
            <w:pPr>
              <w:pStyle w:val="TAC"/>
            </w:pPr>
            <w:r w:rsidRPr="006E2459">
              <w:t>DC_(n)41</w:t>
            </w:r>
            <w:r w:rsidRPr="006E2459">
              <w:rPr>
                <w:lang w:val="en-US"/>
              </w:rPr>
              <w:t>A</w:t>
            </w:r>
            <w:r w:rsidRPr="006E2459">
              <w:t>A</w:t>
            </w:r>
          </w:p>
          <w:p w:rsidR="00E92D98" w:rsidRPr="006E2459" w:rsidRDefault="00E92D98" w:rsidP="00E92D98">
            <w:pPr>
              <w:pStyle w:val="TAC"/>
              <w:keepNext w:val="0"/>
              <w:rPr>
                <w:rFonts w:eastAsia="Malgun Gothic"/>
                <w:noProof/>
                <w:lang w:eastAsia="ko-KR"/>
              </w:rPr>
            </w:pPr>
            <w:r w:rsidRPr="006E2459">
              <w:t>DC_41A_n41A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pPr>
            <w:r w:rsidRPr="006E2459">
              <w:t>DC_28A-</w:t>
            </w:r>
            <w:r w:rsidRPr="006E2459">
              <w:rPr>
                <w:rFonts w:eastAsia="Malgun Gothic"/>
              </w:rPr>
              <w:t>41A_</w:t>
            </w:r>
            <w:r w:rsidRPr="006E2459">
              <w:t>n</w:t>
            </w:r>
            <w:r w:rsidRPr="006E2459">
              <w:rPr>
                <w:rFonts w:eastAsia="Malgun Gothic"/>
              </w:rPr>
              <w:t>77</w:t>
            </w:r>
            <w:r w:rsidRPr="006E2459">
              <w:t>A</w:t>
            </w:r>
          </w:p>
          <w:p w:rsidR="00E92D98" w:rsidRPr="006E2459" w:rsidRDefault="00E92D98" w:rsidP="00E92D98">
            <w:pPr>
              <w:pStyle w:val="TAC"/>
              <w:rPr>
                <w:rFonts w:eastAsia="Malgun Gothic" w:cs="Arial"/>
                <w:lang w:eastAsia="ko-KR"/>
              </w:rPr>
            </w:pPr>
            <w:r w:rsidRPr="006E2459">
              <w:rPr>
                <w:rFonts w:cs="Arial"/>
                <w:lang w:eastAsia="ja-JP"/>
              </w:rPr>
              <w:t>DC_2</w:t>
            </w:r>
            <w:r w:rsidRPr="006E2459">
              <w:rPr>
                <w:rFonts w:cs="Arial"/>
                <w:lang w:eastAsia="zh-CN"/>
              </w:rPr>
              <w:t>8</w:t>
            </w:r>
            <w:r w:rsidRPr="006E2459">
              <w:rPr>
                <w:rFonts w:cs="Arial"/>
                <w:lang w:eastAsia="ja-JP"/>
              </w:rPr>
              <w:t>A-41</w:t>
            </w:r>
            <w:r w:rsidRPr="006E2459">
              <w:rPr>
                <w:rFonts w:cs="Arial"/>
                <w:lang w:eastAsia="zh-CN"/>
              </w:rPr>
              <w:t>C</w:t>
            </w:r>
            <w:r w:rsidRPr="006E2459">
              <w:rPr>
                <w:rFonts w:cs="Arial"/>
                <w:lang w:eastAsia="ja-JP"/>
              </w:rPr>
              <w:t>_n7</w:t>
            </w:r>
            <w:r w:rsidRPr="006E2459">
              <w:rPr>
                <w:rFonts w:cs="Arial"/>
                <w:lang w:eastAsia="zh-CN"/>
              </w:rPr>
              <w:t>7</w:t>
            </w:r>
            <w:r w:rsidRPr="006E2459">
              <w:rPr>
                <w:rFonts w:cs="Arial"/>
                <w:lang w:eastAsia="ja-JP"/>
              </w:rPr>
              <w:t>A</w:t>
            </w:r>
          </w:p>
        </w:tc>
        <w:tc>
          <w:tcPr>
            <w:tcW w:w="4306" w:type="dxa"/>
            <w:vAlign w:val="center"/>
          </w:tcPr>
          <w:p w:rsidR="00E92D98" w:rsidRPr="006E2459" w:rsidRDefault="00E92D98" w:rsidP="00E92D98">
            <w:pPr>
              <w:pStyle w:val="TAC"/>
            </w:pPr>
            <w:r w:rsidRPr="006E2459">
              <w:t>DC_28A_n77A</w:t>
            </w:r>
          </w:p>
          <w:p w:rsidR="00E92D98" w:rsidRPr="006E2459" w:rsidRDefault="00E92D98" w:rsidP="00E92D98">
            <w:pPr>
              <w:pStyle w:val="TAC"/>
              <w:rPr>
                <w:rFonts w:eastAsia="Malgun Gothic"/>
                <w:noProof/>
                <w:lang w:eastAsia="ko-KR"/>
              </w:rPr>
            </w:pPr>
            <w:r w:rsidRPr="006E2459">
              <w:t>DC_41A_n77A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pPr>
            <w:r w:rsidRPr="006E2459">
              <w:t>DC_28A-</w:t>
            </w:r>
            <w:r w:rsidRPr="006E2459">
              <w:rPr>
                <w:rFonts w:eastAsia="Malgun Gothic"/>
              </w:rPr>
              <w:t>41A_</w:t>
            </w:r>
            <w:r w:rsidRPr="006E2459">
              <w:t>n</w:t>
            </w:r>
            <w:r w:rsidRPr="006E2459">
              <w:rPr>
                <w:rFonts w:eastAsia="Malgun Gothic"/>
              </w:rPr>
              <w:t>78</w:t>
            </w:r>
            <w:r w:rsidRPr="006E2459">
              <w:t>A</w:t>
            </w:r>
          </w:p>
          <w:p w:rsidR="00E92D98" w:rsidRPr="006E2459" w:rsidRDefault="00E92D98" w:rsidP="00E92D98">
            <w:pPr>
              <w:pStyle w:val="TAC"/>
              <w:rPr>
                <w:rFonts w:eastAsia="Malgun Gothic" w:cs="Arial"/>
                <w:lang w:eastAsia="ko-KR"/>
              </w:rPr>
            </w:pPr>
            <w:r w:rsidRPr="006E2459">
              <w:rPr>
                <w:rFonts w:cs="Arial"/>
                <w:lang w:eastAsia="ja-JP"/>
              </w:rPr>
              <w:t>DC_2</w:t>
            </w:r>
            <w:r w:rsidRPr="006E2459">
              <w:rPr>
                <w:rFonts w:cs="Arial"/>
                <w:lang w:eastAsia="zh-CN"/>
              </w:rPr>
              <w:t>8</w:t>
            </w:r>
            <w:r w:rsidRPr="006E2459">
              <w:rPr>
                <w:rFonts w:cs="Arial"/>
                <w:lang w:eastAsia="ja-JP"/>
              </w:rPr>
              <w:t>A-41</w:t>
            </w:r>
            <w:r w:rsidRPr="006E2459">
              <w:rPr>
                <w:rFonts w:cs="Arial"/>
                <w:lang w:eastAsia="zh-CN"/>
              </w:rPr>
              <w:t>C</w:t>
            </w:r>
            <w:r w:rsidRPr="006E2459">
              <w:rPr>
                <w:rFonts w:cs="Arial"/>
                <w:lang w:eastAsia="ja-JP"/>
              </w:rPr>
              <w:t>_n78A</w:t>
            </w:r>
          </w:p>
        </w:tc>
        <w:tc>
          <w:tcPr>
            <w:tcW w:w="4306" w:type="dxa"/>
            <w:vAlign w:val="center"/>
          </w:tcPr>
          <w:p w:rsidR="00E92D98" w:rsidRPr="006E2459" w:rsidRDefault="00E92D98" w:rsidP="00E92D98">
            <w:pPr>
              <w:pStyle w:val="TAC"/>
            </w:pPr>
            <w:r w:rsidRPr="006E2459">
              <w:t>DC_28A_n78A</w:t>
            </w:r>
          </w:p>
          <w:p w:rsidR="00E92D98" w:rsidRPr="006E2459" w:rsidRDefault="00E92D98" w:rsidP="00E92D98">
            <w:pPr>
              <w:pStyle w:val="TAC"/>
              <w:rPr>
                <w:rFonts w:eastAsia="Malgun Gothic"/>
                <w:noProof/>
                <w:lang w:eastAsia="ko-KR"/>
              </w:rPr>
            </w:pPr>
            <w:r w:rsidRPr="006E2459">
              <w:t>DC_41A_n78A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pPr>
            <w:r w:rsidRPr="006E2459">
              <w:t>DC_28A-</w:t>
            </w:r>
            <w:r w:rsidRPr="006E2459">
              <w:rPr>
                <w:rFonts w:eastAsia="Malgun Gothic"/>
              </w:rPr>
              <w:t>41A_</w:t>
            </w:r>
            <w:r w:rsidRPr="006E2459">
              <w:t>n</w:t>
            </w:r>
            <w:r w:rsidRPr="006E2459">
              <w:rPr>
                <w:rFonts w:eastAsia="Malgun Gothic"/>
              </w:rPr>
              <w:t>79</w:t>
            </w:r>
            <w:r w:rsidRPr="006E2459">
              <w:t>A</w:t>
            </w:r>
          </w:p>
          <w:p w:rsidR="00E92D98" w:rsidRPr="006E2459" w:rsidRDefault="00E92D98" w:rsidP="00E92D98">
            <w:pPr>
              <w:pStyle w:val="TAC"/>
              <w:rPr>
                <w:rFonts w:eastAsia="Malgun Gothic" w:cs="Arial"/>
                <w:lang w:eastAsia="ko-KR"/>
              </w:rPr>
            </w:pPr>
            <w:r w:rsidRPr="006E2459">
              <w:rPr>
                <w:rFonts w:cs="Arial"/>
                <w:lang w:eastAsia="ja-JP"/>
              </w:rPr>
              <w:t>DC_2</w:t>
            </w:r>
            <w:r w:rsidRPr="006E2459">
              <w:rPr>
                <w:rFonts w:cs="Arial"/>
                <w:lang w:eastAsia="zh-CN"/>
              </w:rPr>
              <w:t>8</w:t>
            </w:r>
            <w:r w:rsidRPr="006E2459">
              <w:rPr>
                <w:rFonts w:cs="Arial"/>
                <w:lang w:eastAsia="ja-JP"/>
              </w:rPr>
              <w:t>A-41</w:t>
            </w:r>
            <w:r w:rsidRPr="006E2459">
              <w:rPr>
                <w:rFonts w:cs="Arial"/>
                <w:lang w:eastAsia="zh-CN"/>
              </w:rPr>
              <w:t>C</w:t>
            </w:r>
            <w:r w:rsidRPr="006E2459">
              <w:rPr>
                <w:rFonts w:cs="Arial"/>
                <w:lang w:eastAsia="ja-JP"/>
              </w:rPr>
              <w:t>_n79A</w:t>
            </w:r>
          </w:p>
        </w:tc>
        <w:tc>
          <w:tcPr>
            <w:tcW w:w="4306" w:type="dxa"/>
            <w:vAlign w:val="center"/>
          </w:tcPr>
          <w:p w:rsidR="00E92D98" w:rsidRPr="006E2459" w:rsidRDefault="00E92D98" w:rsidP="00E92D98">
            <w:pPr>
              <w:pStyle w:val="TAC"/>
            </w:pPr>
            <w:r w:rsidRPr="006E2459">
              <w:t>DC_28A_n79A</w:t>
            </w:r>
          </w:p>
          <w:p w:rsidR="00E92D98" w:rsidRPr="006E2459" w:rsidRDefault="00E92D98" w:rsidP="00E92D98">
            <w:pPr>
              <w:pStyle w:val="TAC"/>
              <w:rPr>
                <w:rFonts w:eastAsia="Malgun Gothic"/>
                <w:noProof/>
                <w:lang w:eastAsia="ko-KR"/>
              </w:rPr>
            </w:pPr>
            <w:r w:rsidRPr="006E2459">
              <w:t>DC_41A_n79A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pPr>
            <w:r w:rsidRPr="006E2459">
              <w:rPr>
                <w:rFonts w:cs="Arial"/>
                <w:bCs/>
                <w:lang w:val="en-US"/>
              </w:rPr>
              <w:t>DC_28A_n3A-n78A</w:t>
            </w:r>
          </w:p>
        </w:tc>
        <w:tc>
          <w:tcPr>
            <w:tcW w:w="4306" w:type="dxa"/>
            <w:vAlign w:val="center"/>
          </w:tcPr>
          <w:p w:rsidR="00E92D98" w:rsidRPr="006E2459" w:rsidRDefault="00E92D98" w:rsidP="00E92D98">
            <w:pPr>
              <w:pStyle w:val="TAC"/>
              <w:rPr>
                <w:rFonts w:cs="Arial"/>
                <w:bCs/>
                <w:lang w:val="en-US"/>
              </w:rPr>
            </w:pPr>
            <w:r w:rsidRPr="006E2459">
              <w:rPr>
                <w:rFonts w:cs="Arial"/>
                <w:bCs/>
                <w:lang w:val="en-US"/>
              </w:rPr>
              <w:t>DC_28A_n3A</w:t>
            </w:r>
          </w:p>
          <w:p w:rsidR="00E92D98" w:rsidRPr="006E2459" w:rsidRDefault="00E92D98" w:rsidP="00E92D98">
            <w:pPr>
              <w:pStyle w:val="TAC"/>
            </w:pPr>
            <w:r w:rsidRPr="006E2459">
              <w:rPr>
                <w:rFonts w:cs="Arial"/>
                <w:bCs/>
                <w:lang w:val="en-US"/>
              </w:rPr>
              <w:t>DC_28A_n78A</w:t>
            </w:r>
          </w:p>
        </w:tc>
      </w:tr>
      <w:tr w:rsidR="00E92D98" w:rsidRPr="006E2459" w:rsidDel="00FB0488" w:rsidTr="00E92D98">
        <w:trPr>
          <w:trHeight w:val="288"/>
          <w:jc w:val="center"/>
        </w:trPr>
        <w:tc>
          <w:tcPr>
            <w:tcW w:w="0" w:type="auto"/>
            <w:shd w:val="clear" w:color="auto" w:fill="auto"/>
            <w:noWrap/>
            <w:vAlign w:val="center"/>
          </w:tcPr>
          <w:p w:rsidR="00E92D98" w:rsidRPr="006E2459" w:rsidDel="00FB0488" w:rsidRDefault="00E92D98" w:rsidP="00E92D98">
            <w:pPr>
              <w:pStyle w:val="TAC"/>
              <w:rPr>
                <w:rFonts w:cs="Arial"/>
                <w:lang w:eastAsia="ja-JP"/>
              </w:rPr>
            </w:pPr>
            <w:r w:rsidRPr="006E2459">
              <w:rPr>
                <w:rFonts w:cs="Arial"/>
                <w:lang w:val="en-US" w:eastAsia="zh-CN"/>
              </w:rPr>
              <w:t>DC_28A_n5A-n78A</w:t>
            </w:r>
          </w:p>
        </w:tc>
        <w:tc>
          <w:tcPr>
            <w:tcW w:w="4306" w:type="dxa"/>
            <w:vAlign w:val="center"/>
          </w:tcPr>
          <w:p w:rsidR="00E92D98" w:rsidRPr="006E2459" w:rsidDel="00FB0488" w:rsidRDefault="00E92D98" w:rsidP="00E92D98">
            <w:pPr>
              <w:pStyle w:val="TAC"/>
              <w:rPr>
                <w:lang w:val="en-US" w:eastAsia="ja-JP"/>
              </w:rPr>
            </w:pPr>
            <w:r w:rsidRPr="006E2459">
              <w:rPr>
                <w:rFonts w:cs="Arial"/>
                <w:lang w:val="en-US" w:eastAsia="zh-CN"/>
              </w:rPr>
              <w:t>DC_28A_n5A</w:t>
            </w:r>
            <w:r w:rsidRPr="006E2459">
              <w:rPr>
                <w:rFonts w:cs="Arial"/>
                <w:lang w:val="en-US" w:eastAsia="zh-CN"/>
              </w:rPr>
              <w:br/>
              <w:t>DC_28A_n78A</w:t>
            </w:r>
          </w:p>
        </w:tc>
      </w:tr>
      <w:tr w:rsidR="00E92D98" w:rsidRPr="006E2459" w:rsidDel="00FB0488" w:rsidTr="00E92D98">
        <w:trPr>
          <w:trHeight w:val="288"/>
          <w:jc w:val="center"/>
        </w:trPr>
        <w:tc>
          <w:tcPr>
            <w:tcW w:w="0" w:type="auto"/>
            <w:shd w:val="clear" w:color="auto" w:fill="auto"/>
            <w:noWrap/>
            <w:vAlign w:val="center"/>
          </w:tcPr>
          <w:p w:rsidR="00E92D98" w:rsidRPr="006E2459" w:rsidRDefault="00E92D98" w:rsidP="00E92D98">
            <w:pPr>
              <w:pStyle w:val="TAC"/>
              <w:rPr>
                <w:rFonts w:cs="Arial"/>
                <w:lang w:val="en-US" w:eastAsia="zh-CN"/>
              </w:rPr>
            </w:pPr>
            <w:r w:rsidRPr="006E2459">
              <w:rPr>
                <w:rFonts w:eastAsia="Malgun Gothic" w:cs="Arial"/>
                <w:szCs w:val="16"/>
                <w:lang w:eastAsia="ko-KR"/>
              </w:rPr>
              <w:t>DC_28A_n7A-n78A</w:t>
            </w:r>
          </w:p>
        </w:tc>
        <w:tc>
          <w:tcPr>
            <w:tcW w:w="4306" w:type="dxa"/>
            <w:vAlign w:val="center"/>
          </w:tcPr>
          <w:p w:rsidR="00E92D98" w:rsidRPr="006E2459" w:rsidRDefault="00E92D98" w:rsidP="00E92D98">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DC_28A_n7A</w:t>
            </w:r>
          </w:p>
          <w:p w:rsidR="00E92D98" w:rsidRPr="006E2459" w:rsidRDefault="00E92D98" w:rsidP="00E92D98">
            <w:pPr>
              <w:pStyle w:val="TAC"/>
              <w:rPr>
                <w:rFonts w:cs="Arial"/>
                <w:lang w:val="en-US" w:eastAsia="zh-CN"/>
              </w:rPr>
            </w:pPr>
            <w:r w:rsidRPr="006E2459">
              <w:rPr>
                <w:rFonts w:cs="Arial"/>
                <w:szCs w:val="16"/>
                <w:lang w:val="en-US" w:eastAsia="zh-CN"/>
              </w:rPr>
              <w:t>DC_28A_n78A</w:t>
            </w:r>
          </w:p>
        </w:tc>
      </w:tr>
      <w:tr w:rsidR="00E92D98" w:rsidRPr="006E2459" w:rsidDel="00FB0488" w:rsidTr="00E92D98">
        <w:trPr>
          <w:trHeight w:val="288"/>
          <w:jc w:val="center"/>
        </w:trPr>
        <w:tc>
          <w:tcPr>
            <w:tcW w:w="0" w:type="auto"/>
            <w:shd w:val="clear" w:color="auto" w:fill="auto"/>
            <w:noWrap/>
            <w:vAlign w:val="center"/>
          </w:tcPr>
          <w:p w:rsidR="00E92D98" w:rsidRPr="006E2459" w:rsidRDefault="00E92D98" w:rsidP="00E92D98">
            <w:pPr>
              <w:pStyle w:val="TAC"/>
              <w:rPr>
                <w:rFonts w:cs="Arial"/>
                <w:lang w:val="en-US" w:eastAsia="zh-CN"/>
              </w:rPr>
            </w:pPr>
            <w:r w:rsidRPr="006E2459">
              <w:rPr>
                <w:rFonts w:eastAsia="Malgun Gothic" w:cs="Arial"/>
                <w:szCs w:val="16"/>
                <w:lang w:eastAsia="ko-KR"/>
              </w:rPr>
              <w:t>DC_28A_n7B-n78A</w:t>
            </w:r>
          </w:p>
        </w:tc>
        <w:tc>
          <w:tcPr>
            <w:tcW w:w="4306" w:type="dxa"/>
            <w:vAlign w:val="center"/>
          </w:tcPr>
          <w:p w:rsidR="00E92D98" w:rsidRPr="006E2459" w:rsidRDefault="00E92D98" w:rsidP="00E92D98">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DC_28A_n7A</w:t>
            </w:r>
          </w:p>
          <w:p w:rsidR="00E92D98" w:rsidRPr="006E2459" w:rsidRDefault="00E92D98" w:rsidP="00E92D98">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DC_28A_n7B</w:t>
            </w:r>
          </w:p>
          <w:p w:rsidR="00E92D98" w:rsidRPr="006E2459" w:rsidRDefault="00E92D98" w:rsidP="00E92D98">
            <w:pPr>
              <w:pStyle w:val="TAC"/>
              <w:rPr>
                <w:rFonts w:cs="Arial"/>
                <w:lang w:val="en-US" w:eastAsia="zh-CN"/>
              </w:rPr>
            </w:pPr>
            <w:r w:rsidRPr="006E2459">
              <w:rPr>
                <w:rFonts w:cs="Arial"/>
                <w:szCs w:val="16"/>
                <w:lang w:val="en-US" w:eastAsia="zh-CN"/>
              </w:rPr>
              <w:t>DC_28A_n78A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eastAsia="Malgun Gothic" w:cs="Arial"/>
                <w:lang w:eastAsia="ko-KR"/>
              </w:rPr>
            </w:pPr>
            <w:r w:rsidRPr="006E2459">
              <w:rPr>
                <w:rFonts w:hint="eastAsia"/>
                <w:lang w:eastAsia="ko-KR"/>
              </w:rPr>
              <w:t>DC_28A_n8A-n78A</w:t>
            </w:r>
          </w:p>
        </w:tc>
        <w:tc>
          <w:tcPr>
            <w:tcW w:w="4306" w:type="dxa"/>
            <w:vAlign w:val="center"/>
          </w:tcPr>
          <w:p w:rsidR="00E92D98" w:rsidRPr="006E2459" w:rsidRDefault="00E92D98" w:rsidP="00E92D98">
            <w:pPr>
              <w:pStyle w:val="TAC"/>
              <w:rPr>
                <w:lang w:val="en-US" w:eastAsia="ko-KR"/>
              </w:rPr>
            </w:pPr>
            <w:r w:rsidRPr="006E2459">
              <w:rPr>
                <w:rFonts w:hint="eastAsia"/>
                <w:lang w:val="en-US" w:eastAsia="ko-KR"/>
              </w:rPr>
              <w:t>DC_28A_n8A</w:t>
            </w:r>
          </w:p>
          <w:p w:rsidR="00E92D98" w:rsidRPr="006E2459" w:rsidRDefault="00E92D98" w:rsidP="00E92D98">
            <w:pPr>
              <w:pStyle w:val="TAC"/>
              <w:rPr>
                <w:rFonts w:eastAsia="Malgun Gothic"/>
                <w:noProof/>
                <w:lang w:eastAsia="ko-KR"/>
              </w:rPr>
            </w:pPr>
            <w:r w:rsidRPr="006E2459">
              <w:rPr>
                <w:lang w:val="en-US" w:eastAsia="ko-KR"/>
              </w:rPr>
              <w:t>DC_28A_n78A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ja-JP"/>
              </w:rPr>
            </w:pPr>
            <w:r w:rsidRPr="006E2459">
              <w:rPr>
                <w:rFonts w:cs="Arial"/>
                <w:lang w:eastAsia="ja-JP"/>
              </w:rPr>
              <w:t>DC_2</w:t>
            </w:r>
            <w:r w:rsidRPr="006E2459">
              <w:rPr>
                <w:rFonts w:cs="Arial"/>
                <w:lang w:eastAsia="zh-CN"/>
              </w:rPr>
              <w:t>8</w:t>
            </w:r>
            <w:r w:rsidRPr="006E2459">
              <w:rPr>
                <w:rFonts w:cs="Arial"/>
                <w:lang w:eastAsia="ja-JP"/>
              </w:rPr>
              <w:t>A-42</w:t>
            </w:r>
            <w:r w:rsidRPr="006E2459">
              <w:rPr>
                <w:rFonts w:cs="Arial"/>
                <w:lang w:eastAsia="zh-CN"/>
              </w:rPr>
              <w:t>A</w:t>
            </w:r>
            <w:r w:rsidRPr="006E2459">
              <w:rPr>
                <w:rFonts w:cs="Arial"/>
                <w:lang w:eastAsia="ja-JP"/>
              </w:rPr>
              <w:t>_n7</w:t>
            </w:r>
            <w:r w:rsidRPr="006E2459">
              <w:rPr>
                <w:rFonts w:cs="Arial"/>
                <w:lang w:eastAsia="zh-CN"/>
              </w:rPr>
              <w:t>7</w:t>
            </w:r>
            <w:r w:rsidRPr="006E2459">
              <w:rPr>
                <w:rFonts w:cs="Arial"/>
                <w:lang w:eastAsia="ja-JP"/>
              </w:rPr>
              <w:t>A</w:t>
            </w:r>
          </w:p>
          <w:p w:rsidR="00E92D98" w:rsidRPr="006E2459" w:rsidRDefault="00E92D98" w:rsidP="00E92D98">
            <w:pPr>
              <w:pStyle w:val="TAC"/>
              <w:keepNext w:val="0"/>
              <w:rPr>
                <w:rFonts w:cs="Arial"/>
                <w:lang w:eastAsia="ja-JP"/>
              </w:rPr>
            </w:pPr>
            <w:r w:rsidRPr="006E2459">
              <w:rPr>
                <w:rFonts w:cs="Arial"/>
                <w:lang w:eastAsia="ja-JP"/>
              </w:rPr>
              <w:t>DC_2</w:t>
            </w:r>
            <w:r w:rsidRPr="006E2459">
              <w:rPr>
                <w:rFonts w:cs="Arial"/>
                <w:lang w:eastAsia="zh-CN"/>
              </w:rPr>
              <w:t>8</w:t>
            </w:r>
            <w:r w:rsidRPr="006E2459">
              <w:rPr>
                <w:rFonts w:cs="Arial"/>
                <w:lang w:eastAsia="ja-JP"/>
              </w:rPr>
              <w:t>A-42</w:t>
            </w:r>
            <w:r w:rsidRPr="006E2459">
              <w:rPr>
                <w:rFonts w:cs="Arial"/>
                <w:lang w:eastAsia="zh-CN"/>
              </w:rPr>
              <w:t>A</w:t>
            </w:r>
            <w:r w:rsidRPr="006E2459">
              <w:rPr>
                <w:rFonts w:cs="Arial"/>
                <w:lang w:eastAsia="ja-JP"/>
              </w:rPr>
              <w:t>_n7</w:t>
            </w:r>
            <w:r w:rsidRPr="006E2459">
              <w:rPr>
                <w:rFonts w:cs="Arial"/>
                <w:lang w:eastAsia="zh-CN"/>
              </w:rPr>
              <w:t>7</w:t>
            </w:r>
            <w:r w:rsidRPr="006E2459">
              <w:rPr>
                <w:rFonts w:cs="Arial"/>
                <w:lang w:eastAsia="ja-JP"/>
              </w:rPr>
              <w:t>C</w:t>
            </w:r>
          </w:p>
          <w:p w:rsidR="00E92D98" w:rsidRPr="006E2459" w:rsidRDefault="00E92D98" w:rsidP="00E92D98">
            <w:pPr>
              <w:pStyle w:val="TAC"/>
              <w:keepNext w:val="0"/>
              <w:rPr>
                <w:noProof/>
                <w:lang w:eastAsia="zh-CN"/>
              </w:rPr>
            </w:pPr>
            <w:r w:rsidRPr="006E2459">
              <w:rPr>
                <w:rFonts w:cs="Arial"/>
                <w:lang w:eastAsia="ja-JP"/>
              </w:rPr>
              <w:t>DC_28A-42C_n77A</w:t>
            </w:r>
          </w:p>
        </w:tc>
        <w:tc>
          <w:tcPr>
            <w:tcW w:w="4306" w:type="dxa"/>
            <w:vAlign w:val="center"/>
          </w:tcPr>
          <w:p w:rsidR="00E92D98" w:rsidRPr="006E2459" w:rsidRDefault="00E92D98" w:rsidP="00E92D98">
            <w:pPr>
              <w:pStyle w:val="TAC"/>
              <w:keepNext w:val="0"/>
              <w:rPr>
                <w:noProof/>
                <w:lang w:eastAsia="zh-CN"/>
              </w:rPr>
            </w:pPr>
            <w:r w:rsidRPr="006E2459">
              <w:rPr>
                <w:rFonts w:cs="Arial"/>
                <w:lang w:eastAsia="ja-JP"/>
              </w:rPr>
              <w:t>DC_2</w:t>
            </w:r>
            <w:r w:rsidRPr="006E2459">
              <w:rPr>
                <w:rFonts w:cs="Arial"/>
                <w:lang w:eastAsia="zh-CN"/>
              </w:rPr>
              <w:t>8</w:t>
            </w:r>
            <w:r w:rsidRPr="006E2459">
              <w:rPr>
                <w:rFonts w:cs="Arial"/>
                <w:lang w:eastAsia="ja-JP"/>
              </w:rPr>
              <w:t>A_n7</w:t>
            </w:r>
            <w:r w:rsidRPr="006E2459">
              <w:rPr>
                <w:rFonts w:cs="Arial"/>
                <w:lang w:eastAsia="zh-CN"/>
              </w:rPr>
              <w:t>7</w:t>
            </w:r>
            <w:r w:rsidRPr="006E2459">
              <w:rPr>
                <w:rFonts w:cs="Arial"/>
                <w:lang w:eastAsia="ja-JP"/>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ja-JP"/>
              </w:rPr>
            </w:pPr>
            <w:r w:rsidRPr="006E2459">
              <w:rPr>
                <w:rFonts w:cs="Arial"/>
                <w:lang w:eastAsia="ja-JP"/>
              </w:rPr>
              <w:t>DC_2</w:t>
            </w:r>
            <w:r w:rsidRPr="006E2459">
              <w:rPr>
                <w:rFonts w:cs="Arial"/>
                <w:lang w:eastAsia="zh-CN"/>
              </w:rPr>
              <w:t>8</w:t>
            </w:r>
            <w:r w:rsidRPr="006E2459">
              <w:rPr>
                <w:rFonts w:cs="Arial"/>
                <w:lang w:eastAsia="ja-JP"/>
              </w:rPr>
              <w:t>A-42</w:t>
            </w:r>
            <w:r w:rsidRPr="006E2459">
              <w:rPr>
                <w:rFonts w:cs="Arial"/>
                <w:lang w:eastAsia="zh-CN"/>
              </w:rPr>
              <w:t>A</w:t>
            </w:r>
            <w:r w:rsidRPr="006E2459">
              <w:rPr>
                <w:rFonts w:cs="Arial"/>
                <w:lang w:eastAsia="ja-JP"/>
              </w:rPr>
              <w:t>_n7</w:t>
            </w:r>
            <w:r w:rsidRPr="006E2459">
              <w:rPr>
                <w:rFonts w:cs="Arial"/>
                <w:lang w:eastAsia="zh-CN"/>
              </w:rPr>
              <w:t>8</w:t>
            </w:r>
            <w:r w:rsidRPr="006E2459">
              <w:rPr>
                <w:rFonts w:cs="Arial"/>
                <w:lang w:eastAsia="ja-JP"/>
              </w:rPr>
              <w:t>A</w:t>
            </w:r>
          </w:p>
          <w:p w:rsidR="00E92D98" w:rsidRPr="006E2459" w:rsidRDefault="00E92D98" w:rsidP="00E92D98">
            <w:pPr>
              <w:pStyle w:val="TAC"/>
              <w:keepNext w:val="0"/>
              <w:rPr>
                <w:rFonts w:cs="Arial"/>
                <w:lang w:eastAsia="ja-JP"/>
              </w:rPr>
            </w:pPr>
            <w:r w:rsidRPr="006E2459">
              <w:rPr>
                <w:rFonts w:cs="Arial"/>
                <w:lang w:eastAsia="ja-JP"/>
              </w:rPr>
              <w:t>DC_2</w:t>
            </w:r>
            <w:r w:rsidRPr="006E2459">
              <w:rPr>
                <w:rFonts w:cs="Arial"/>
                <w:lang w:eastAsia="zh-CN"/>
              </w:rPr>
              <w:t>8</w:t>
            </w:r>
            <w:r w:rsidRPr="006E2459">
              <w:rPr>
                <w:rFonts w:cs="Arial"/>
                <w:lang w:eastAsia="ja-JP"/>
              </w:rPr>
              <w:t>A-42</w:t>
            </w:r>
            <w:r w:rsidRPr="006E2459">
              <w:rPr>
                <w:rFonts w:cs="Arial"/>
                <w:lang w:eastAsia="zh-CN"/>
              </w:rPr>
              <w:t>A</w:t>
            </w:r>
            <w:r w:rsidRPr="006E2459">
              <w:rPr>
                <w:rFonts w:cs="Arial"/>
                <w:lang w:eastAsia="ja-JP"/>
              </w:rPr>
              <w:t>_n78C</w:t>
            </w:r>
          </w:p>
          <w:p w:rsidR="00E92D98" w:rsidRPr="006E2459" w:rsidRDefault="00E92D98" w:rsidP="00E92D98">
            <w:pPr>
              <w:pStyle w:val="TAC"/>
              <w:keepNext w:val="0"/>
              <w:rPr>
                <w:noProof/>
                <w:lang w:eastAsia="zh-CN"/>
              </w:rPr>
            </w:pPr>
            <w:r w:rsidRPr="006E2459">
              <w:rPr>
                <w:rFonts w:cs="Arial"/>
                <w:lang w:eastAsia="ja-JP"/>
              </w:rPr>
              <w:t>DC_28A-42C_n78A</w:t>
            </w:r>
          </w:p>
        </w:tc>
        <w:tc>
          <w:tcPr>
            <w:tcW w:w="4306" w:type="dxa"/>
            <w:vAlign w:val="center"/>
          </w:tcPr>
          <w:p w:rsidR="00E92D98" w:rsidRPr="006E2459" w:rsidRDefault="00E92D98" w:rsidP="00E92D98">
            <w:pPr>
              <w:pStyle w:val="TAC"/>
              <w:keepNext w:val="0"/>
              <w:rPr>
                <w:noProof/>
                <w:lang w:eastAsia="zh-CN"/>
              </w:rPr>
            </w:pPr>
            <w:r w:rsidRPr="006E2459">
              <w:rPr>
                <w:rFonts w:cs="Arial"/>
                <w:lang w:eastAsia="ja-JP"/>
              </w:rPr>
              <w:t>DC_2</w:t>
            </w:r>
            <w:r w:rsidRPr="006E2459">
              <w:rPr>
                <w:rFonts w:cs="Arial"/>
                <w:lang w:eastAsia="zh-CN"/>
              </w:rPr>
              <w:t>8</w:t>
            </w:r>
            <w:r w:rsidRPr="006E2459">
              <w:rPr>
                <w:rFonts w:cs="Arial"/>
                <w:lang w:eastAsia="ja-JP"/>
              </w:rPr>
              <w:t>A_n7</w:t>
            </w:r>
            <w:r w:rsidRPr="006E2459">
              <w:rPr>
                <w:rFonts w:cs="Arial"/>
                <w:lang w:eastAsia="zh-CN"/>
              </w:rPr>
              <w:t>8</w:t>
            </w:r>
            <w:r w:rsidRPr="006E2459">
              <w:rPr>
                <w:rFonts w:cs="Arial"/>
                <w:lang w:eastAsia="ja-JP"/>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Malgun Gothic"/>
                <w:lang w:eastAsia="ja-JP"/>
              </w:rPr>
            </w:pPr>
            <w:r w:rsidRPr="006E2459">
              <w:rPr>
                <w:rFonts w:cs="Malgun Gothic"/>
                <w:lang w:eastAsia="ja-JP"/>
              </w:rPr>
              <w:lastRenderedPageBreak/>
              <w:t>DC_2</w:t>
            </w:r>
            <w:r w:rsidRPr="006E2459">
              <w:rPr>
                <w:rFonts w:cs="Malgun Gothic"/>
                <w:lang w:eastAsia="zh-CN"/>
              </w:rPr>
              <w:t>8</w:t>
            </w:r>
            <w:r w:rsidRPr="006E2459">
              <w:rPr>
                <w:rFonts w:cs="Malgun Gothic"/>
                <w:lang w:eastAsia="ja-JP"/>
              </w:rPr>
              <w:t>A-42</w:t>
            </w:r>
            <w:r w:rsidRPr="006E2459">
              <w:rPr>
                <w:rFonts w:cs="Malgun Gothic"/>
                <w:lang w:eastAsia="zh-CN"/>
              </w:rPr>
              <w:t>A</w:t>
            </w:r>
            <w:r w:rsidRPr="006E2459">
              <w:rPr>
                <w:rFonts w:cs="Malgun Gothic"/>
                <w:lang w:eastAsia="ja-JP"/>
              </w:rPr>
              <w:t>_n79A</w:t>
            </w:r>
          </w:p>
          <w:p w:rsidR="00E92D98" w:rsidRPr="006E2459" w:rsidRDefault="00E92D98" w:rsidP="00E92D98">
            <w:pPr>
              <w:pStyle w:val="TAC"/>
              <w:keepNext w:val="0"/>
              <w:rPr>
                <w:rFonts w:cs="Malgun Gothic"/>
                <w:lang w:eastAsia="ja-JP"/>
              </w:rPr>
            </w:pPr>
            <w:r w:rsidRPr="006E2459">
              <w:rPr>
                <w:rFonts w:cs="Malgun Gothic"/>
                <w:lang w:eastAsia="ja-JP"/>
              </w:rPr>
              <w:t>DC_2</w:t>
            </w:r>
            <w:r w:rsidRPr="006E2459">
              <w:rPr>
                <w:rFonts w:cs="Malgun Gothic"/>
                <w:lang w:eastAsia="zh-CN"/>
              </w:rPr>
              <w:t>8</w:t>
            </w:r>
            <w:r w:rsidRPr="006E2459">
              <w:rPr>
                <w:rFonts w:cs="Malgun Gothic"/>
                <w:lang w:eastAsia="ja-JP"/>
              </w:rPr>
              <w:t>A-42</w:t>
            </w:r>
            <w:r w:rsidRPr="006E2459">
              <w:rPr>
                <w:rFonts w:cs="Malgun Gothic"/>
                <w:lang w:eastAsia="zh-CN"/>
              </w:rPr>
              <w:t>A</w:t>
            </w:r>
            <w:r w:rsidRPr="006E2459">
              <w:rPr>
                <w:rFonts w:cs="Malgun Gothic"/>
                <w:lang w:eastAsia="ja-JP"/>
              </w:rPr>
              <w:t>_n79C</w:t>
            </w:r>
          </w:p>
          <w:p w:rsidR="00E92D98" w:rsidRPr="006E2459" w:rsidRDefault="00E92D98" w:rsidP="00E92D98">
            <w:pPr>
              <w:pStyle w:val="TAC"/>
              <w:keepNext w:val="0"/>
              <w:rPr>
                <w:rFonts w:cs="Arial"/>
                <w:lang w:eastAsia="ja-JP"/>
              </w:rPr>
            </w:pPr>
            <w:r w:rsidRPr="006E2459">
              <w:rPr>
                <w:rFonts w:cs="Arial"/>
                <w:lang w:eastAsia="ja-JP"/>
              </w:rPr>
              <w:t>DC_28A-42C_n79A</w:t>
            </w:r>
          </w:p>
        </w:tc>
        <w:tc>
          <w:tcPr>
            <w:tcW w:w="4306" w:type="dxa"/>
            <w:vAlign w:val="center"/>
          </w:tcPr>
          <w:p w:rsidR="00E92D98" w:rsidRPr="006E2459" w:rsidRDefault="00E92D98" w:rsidP="00E92D98">
            <w:pPr>
              <w:pStyle w:val="TAC"/>
              <w:keepNext w:val="0"/>
              <w:rPr>
                <w:rFonts w:cs="Malgun Gothic"/>
                <w:lang w:eastAsia="ja-JP"/>
              </w:rPr>
            </w:pPr>
            <w:r w:rsidRPr="006E2459">
              <w:rPr>
                <w:rFonts w:cs="Malgun Gothic"/>
                <w:lang w:eastAsia="ja-JP"/>
              </w:rPr>
              <w:t>DC_2</w:t>
            </w:r>
            <w:r w:rsidRPr="006E2459">
              <w:rPr>
                <w:rFonts w:cs="Malgun Gothic"/>
                <w:lang w:eastAsia="zh-CN"/>
              </w:rPr>
              <w:t>8</w:t>
            </w:r>
            <w:r w:rsidRPr="006E2459">
              <w:rPr>
                <w:rFonts w:cs="Malgun Gothic"/>
                <w:lang w:eastAsia="ja-JP"/>
              </w:rPr>
              <w:t>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ja-JP"/>
              </w:rPr>
            </w:pPr>
            <w:r w:rsidRPr="006E2459">
              <w:t>DC_28A_SUL_n78A-n83A</w:t>
            </w:r>
            <w:r w:rsidRPr="006E2459">
              <w:rPr>
                <w:noProof/>
                <w:vertAlign w:val="superscript"/>
                <w:lang w:eastAsia="zh-CN"/>
              </w:rPr>
              <w:t>5</w:t>
            </w:r>
          </w:p>
        </w:tc>
        <w:tc>
          <w:tcPr>
            <w:tcW w:w="4306" w:type="dxa"/>
            <w:vAlign w:val="center"/>
          </w:tcPr>
          <w:p w:rsidR="00E92D98" w:rsidRPr="006E2459" w:rsidRDefault="00E92D98" w:rsidP="00E92D98">
            <w:pPr>
              <w:pStyle w:val="TAC"/>
              <w:keepNext w:val="0"/>
            </w:pPr>
            <w:r w:rsidRPr="006E2459">
              <w:t>DC_28A_n78A</w:t>
            </w:r>
          </w:p>
          <w:p w:rsidR="00E92D98" w:rsidRPr="006E2459" w:rsidDel="00E92D98" w:rsidRDefault="00E92D98" w:rsidP="00E92D98">
            <w:pPr>
              <w:pStyle w:val="TAC"/>
              <w:keepNext w:val="0"/>
              <w:rPr>
                <w:del w:id="36" w:author="Huawei" w:date="2020-04-10T10:57:00Z"/>
                <w:lang w:eastAsia="zh-CN"/>
              </w:rPr>
            </w:pPr>
            <w:r w:rsidRPr="006E2459">
              <w:rPr>
                <w:lang w:eastAsia="zh-CN"/>
              </w:rPr>
              <w:t>DC_28A_n83A_ULSUP-TDM_n78A</w:t>
            </w:r>
          </w:p>
          <w:p w:rsidR="00E92D98" w:rsidRPr="006E2459" w:rsidRDefault="00E92D98" w:rsidP="00E92D98">
            <w:pPr>
              <w:pStyle w:val="TAC"/>
              <w:keepNext w:val="0"/>
              <w:rPr>
                <w:rFonts w:cs="Arial"/>
                <w:lang w:eastAsia="ja-JP"/>
              </w:rPr>
            </w:pP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ja-JP"/>
              </w:rPr>
            </w:pPr>
            <w:r w:rsidRPr="006E2459">
              <w:rPr>
                <w:rFonts w:cs="Arial"/>
                <w:lang w:eastAsia="ja-JP"/>
              </w:rPr>
              <w:t>DC_30A-66A_n2A</w:t>
            </w:r>
          </w:p>
        </w:tc>
        <w:tc>
          <w:tcPr>
            <w:tcW w:w="4306" w:type="dxa"/>
            <w:vAlign w:val="center"/>
          </w:tcPr>
          <w:p w:rsidR="00E92D98" w:rsidRPr="006E2459" w:rsidRDefault="00E92D98" w:rsidP="00E92D98">
            <w:pPr>
              <w:pStyle w:val="TAH"/>
              <w:rPr>
                <w:b w:val="0"/>
                <w:lang w:eastAsia="fi-FI"/>
              </w:rPr>
            </w:pPr>
            <w:r w:rsidRPr="006E2459">
              <w:rPr>
                <w:b w:val="0"/>
                <w:lang w:eastAsia="fi-FI"/>
              </w:rPr>
              <w:t>DC_30A_n2A</w:t>
            </w:r>
          </w:p>
          <w:p w:rsidR="00E92D98" w:rsidRPr="006E2459" w:rsidRDefault="00E92D98" w:rsidP="00E92D98">
            <w:pPr>
              <w:pStyle w:val="TAC"/>
              <w:keepNext w:val="0"/>
            </w:pPr>
            <w:r w:rsidRPr="006E2459">
              <w:rPr>
                <w:lang w:eastAsia="fi-FI"/>
              </w:rPr>
              <w:t>DC_66A_n2A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ja-JP"/>
              </w:rPr>
            </w:pPr>
            <w:r w:rsidRPr="006E2459">
              <w:rPr>
                <w:rFonts w:cs="Arial"/>
                <w:lang w:eastAsia="ja-JP"/>
              </w:rPr>
              <w:t>DC_30A-66A-66A_n2A</w:t>
            </w:r>
          </w:p>
        </w:tc>
        <w:tc>
          <w:tcPr>
            <w:tcW w:w="4306" w:type="dxa"/>
            <w:vAlign w:val="center"/>
          </w:tcPr>
          <w:p w:rsidR="00E92D98" w:rsidRPr="006E2459" w:rsidRDefault="00E92D98" w:rsidP="00E92D98">
            <w:pPr>
              <w:pStyle w:val="TAH"/>
              <w:rPr>
                <w:b w:val="0"/>
                <w:lang w:eastAsia="fi-FI"/>
              </w:rPr>
            </w:pPr>
            <w:r w:rsidRPr="006E2459">
              <w:rPr>
                <w:b w:val="0"/>
                <w:lang w:eastAsia="fi-FI"/>
              </w:rPr>
              <w:t>DC_30A_n2A</w:t>
            </w:r>
          </w:p>
          <w:p w:rsidR="00E92D98" w:rsidRPr="006E2459" w:rsidRDefault="00E92D98" w:rsidP="00E92D98">
            <w:pPr>
              <w:pStyle w:val="TAH"/>
              <w:rPr>
                <w:b w:val="0"/>
                <w:lang w:eastAsia="fi-FI"/>
              </w:rPr>
            </w:pPr>
            <w:r w:rsidRPr="006E2459">
              <w:rPr>
                <w:b w:val="0"/>
                <w:lang w:eastAsia="fi-FI"/>
              </w:rPr>
              <w:t>DC_66A_n2A</w:t>
            </w:r>
          </w:p>
        </w:tc>
      </w:tr>
      <w:tr w:rsidR="00E92D98" w:rsidRPr="006E2459" w:rsidTr="00E92D98">
        <w:trPr>
          <w:jc w:val="center"/>
        </w:trPr>
        <w:tc>
          <w:tcPr>
            <w:tcW w:w="0" w:type="auto"/>
            <w:shd w:val="clear" w:color="auto" w:fill="auto"/>
            <w:noWrap/>
            <w:vAlign w:val="center"/>
          </w:tcPr>
          <w:p w:rsidR="00E92D98" w:rsidRPr="006E2459" w:rsidRDefault="00E92D98" w:rsidP="00E92D98">
            <w:pPr>
              <w:pStyle w:val="TAC"/>
              <w:keepNext w:val="0"/>
            </w:pPr>
            <w:r w:rsidRPr="006E2459">
              <w:rPr>
                <w:lang w:val="en-US" w:eastAsia="fi-FI"/>
              </w:rPr>
              <w:t>DC_30A-66A_n5A</w:t>
            </w:r>
          </w:p>
        </w:tc>
        <w:tc>
          <w:tcPr>
            <w:tcW w:w="4306" w:type="dxa"/>
            <w:vAlign w:val="center"/>
          </w:tcPr>
          <w:p w:rsidR="00E92D98" w:rsidRPr="006E2459" w:rsidRDefault="00E92D98" w:rsidP="00E92D98">
            <w:pPr>
              <w:keepNext/>
              <w:keepLines/>
              <w:spacing w:after="0"/>
              <w:jc w:val="center"/>
              <w:rPr>
                <w:rFonts w:ascii="Arial" w:hAnsi="Arial"/>
                <w:sz w:val="18"/>
                <w:lang w:val="en-US" w:eastAsia="fi-FI"/>
              </w:rPr>
            </w:pPr>
            <w:r w:rsidRPr="006E2459">
              <w:rPr>
                <w:rFonts w:ascii="Arial" w:hAnsi="Arial"/>
                <w:sz w:val="18"/>
                <w:lang w:val="en-US" w:eastAsia="fi-FI"/>
              </w:rPr>
              <w:t>DC_30A_n5A</w:t>
            </w:r>
          </w:p>
          <w:p w:rsidR="00E92D98" w:rsidRPr="006E2459" w:rsidRDefault="00E92D98" w:rsidP="00E92D98">
            <w:pPr>
              <w:pStyle w:val="TAC"/>
              <w:keepNext w:val="0"/>
            </w:pPr>
            <w:r w:rsidRPr="006E2459">
              <w:rPr>
                <w:lang w:val="en-US" w:eastAsia="fi-FI"/>
              </w:rPr>
              <w:t>DC_66A_n5A</w:t>
            </w:r>
          </w:p>
        </w:tc>
      </w:tr>
      <w:tr w:rsidR="00E92D98" w:rsidRPr="006E2459" w:rsidTr="00E92D98">
        <w:trPr>
          <w:jc w:val="center"/>
        </w:trPr>
        <w:tc>
          <w:tcPr>
            <w:tcW w:w="0" w:type="auto"/>
            <w:shd w:val="clear" w:color="auto" w:fill="auto"/>
            <w:noWrap/>
            <w:vAlign w:val="center"/>
          </w:tcPr>
          <w:p w:rsidR="00E92D98" w:rsidRPr="006E2459" w:rsidRDefault="00E92D98" w:rsidP="00E92D98">
            <w:pPr>
              <w:pStyle w:val="TAC"/>
              <w:keepNext w:val="0"/>
            </w:pPr>
            <w:r w:rsidRPr="006E2459">
              <w:rPr>
                <w:lang w:val="en-US" w:eastAsia="fi-FI"/>
              </w:rPr>
              <w:t>DC_30A-66A-66A_n5A</w:t>
            </w:r>
          </w:p>
          <w:p w:rsidR="00E92D98" w:rsidRPr="006E2459" w:rsidRDefault="00E92D98" w:rsidP="00E92D98">
            <w:pPr>
              <w:pStyle w:val="TAC"/>
              <w:keepNext w:val="0"/>
              <w:rPr>
                <w:lang w:val="en-US" w:eastAsia="fi-FI"/>
              </w:rPr>
            </w:pPr>
            <w:r w:rsidRPr="006E2459">
              <w:rPr>
                <w:lang w:eastAsia="fi-FI"/>
              </w:rPr>
              <w:t>DC_30A-66A-66A-66A_n5A</w:t>
            </w:r>
          </w:p>
        </w:tc>
        <w:tc>
          <w:tcPr>
            <w:tcW w:w="4306" w:type="dxa"/>
            <w:vAlign w:val="center"/>
          </w:tcPr>
          <w:p w:rsidR="00E92D98" w:rsidRPr="006E2459" w:rsidRDefault="00E92D98" w:rsidP="00E92D98">
            <w:pPr>
              <w:keepNext/>
              <w:keepLines/>
              <w:spacing w:after="0"/>
              <w:jc w:val="center"/>
              <w:rPr>
                <w:rFonts w:ascii="Arial" w:hAnsi="Arial"/>
                <w:sz w:val="18"/>
                <w:lang w:val="en-US" w:eastAsia="fi-FI"/>
              </w:rPr>
            </w:pPr>
            <w:r w:rsidRPr="006E2459">
              <w:rPr>
                <w:rFonts w:ascii="Arial" w:hAnsi="Arial"/>
                <w:sz w:val="18"/>
                <w:lang w:val="en-US" w:eastAsia="fi-FI"/>
              </w:rPr>
              <w:t>DC_30A_n5A</w:t>
            </w:r>
          </w:p>
          <w:p w:rsidR="00E92D98" w:rsidRPr="006E2459" w:rsidRDefault="00E92D98" w:rsidP="00E92D98">
            <w:pPr>
              <w:keepNext/>
              <w:keepLines/>
              <w:spacing w:after="0"/>
              <w:jc w:val="center"/>
              <w:rPr>
                <w:rFonts w:ascii="Arial" w:hAnsi="Arial"/>
                <w:sz w:val="18"/>
                <w:lang w:val="en-US" w:eastAsia="fi-FI"/>
              </w:rPr>
            </w:pPr>
            <w:r w:rsidRPr="006E2459">
              <w:rPr>
                <w:rFonts w:ascii="Arial" w:hAnsi="Arial"/>
                <w:sz w:val="18"/>
                <w:lang w:val="en-US" w:eastAsia="fi-FI"/>
              </w:rPr>
              <w:t>DC_66A_n5A</w:t>
            </w:r>
          </w:p>
        </w:tc>
      </w:tr>
      <w:tr w:rsidR="00E92D98" w:rsidRPr="006E2459" w:rsidTr="00E92D98">
        <w:trPr>
          <w:jc w:val="center"/>
        </w:trPr>
        <w:tc>
          <w:tcPr>
            <w:tcW w:w="0" w:type="auto"/>
            <w:shd w:val="clear" w:color="auto" w:fill="auto"/>
            <w:noWrap/>
            <w:vAlign w:val="center"/>
          </w:tcPr>
          <w:p w:rsidR="00E92D98" w:rsidRPr="006E2459" w:rsidRDefault="00E92D98" w:rsidP="00E92D98">
            <w:pPr>
              <w:pStyle w:val="TAC"/>
              <w:keepNext w:val="0"/>
              <w:rPr>
                <w:lang w:val="en-US" w:eastAsia="fi-FI"/>
              </w:rPr>
            </w:pPr>
            <w:r w:rsidRPr="006E2459">
              <w:rPr>
                <w:rFonts w:eastAsia="MS Mincho" w:cs="Arial"/>
                <w:bCs/>
                <w:szCs w:val="18"/>
                <w:lang w:val="en-US"/>
              </w:rPr>
              <w:t>DC_</w:t>
            </w:r>
            <w:r w:rsidRPr="006E2459">
              <w:rPr>
                <w:rFonts w:cs="Arial"/>
                <w:bCs/>
                <w:szCs w:val="18"/>
                <w:lang w:val="en-US" w:eastAsia="zh-CN"/>
              </w:rPr>
              <w:t>40</w:t>
            </w:r>
            <w:r w:rsidRPr="006E2459">
              <w:rPr>
                <w:rFonts w:eastAsia="MS Mincho" w:cs="Arial"/>
                <w:bCs/>
                <w:szCs w:val="18"/>
                <w:lang w:val="en-US"/>
              </w:rPr>
              <w:t>A_n</w:t>
            </w:r>
            <w:r w:rsidRPr="006E2459">
              <w:rPr>
                <w:rFonts w:cs="Arial"/>
                <w:bCs/>
                <w:szCs w:val="18"/>
                <w:lang w:val="en-US" w:eastAsia="zh-CN"/>
              </w:rPr>
              <w:t>41</w:t>
            </w:r>
            <w:r w:rsidRPr="006E2459">
              <w:rPr>
                <w:rFonts w:eastAsia="MS Mincho" w:cs="Arial"/>
                <w:bCs/>
                <w:szCs w:val="18"/>
                <w:lang w:val="en-US"/>
              </w:rPr>
              <w:t>A-n7</w:t>
            </w:r>
            <w:r w:rsidRPr="006E2459">
              <w:rPr>
                <w:rFonts w:cs="Arial"/>
                <w:bCs/>
                <w:szCs w:val="18"/>
                <w:lang w:val="en-US" w:eastAsia="zh-CN"/>
              </w:rPr>
              <w:t>9</w:t>
            </w:r>
            <w:r w:rsidRPr="006E2459">
              <w:rPr>
                <w:rFonts w:eastAsia="MS Mincho" w:cs="Arial"/>
                <w:bCs/>
                <w:szCs w:val="18"/>
                <w:lang w:val="en-US"/>
              </w:rPr>
              <w:t>A</w:t>
            </w:r>
          </w:p>
        </w:tc>
        <w:tc>
          <w:tcPr>
            <w:tcW w:w="4306" w:type="dxa"/>
            <w:vAlign w:val="center"/>
          </w:tcPr>
          <w:p w:rsidR="00E92D98" w:rsidRPr="006E2459" w:rsidRDefault="00E92D98" w:rsidP="00E92D98">
            <w:pPr>
              <w:pStyle w:val="TAC"/>
              <w:rPr>
                <w:rFonts w:cs="Arial"/>
                <w:szCs w:val="18"/>
                <w:lang w:val="it-IT"/>
              </w:rPr>
            </w:pPr>
            <w:r w:rsidRPr="006E2459">
              <w:rPr>
                <w:rFonts w:cs="Arial"/>
                <w:szCs w:val="18"/>
                <w:lang w:val="it-IT"/>
              </w:rPr>
              <w:t>DC_</w:t>
            </w:r>
            <w:r w:rsidRPr="006E2459">
              <w:rPr>
                <w:rFonts w:cs="Arial"/>
                <w:szCs w:val="18"/>
                <w:lang w:val="en-US" w:eastAsia="zh-CN"/>
              </w:rPr>
              <w:t>40</w:t>
            </w:r>
            <w:r w:rsidRPr="006E2459">
              <w:rPr>
                <w:rFonts w:cs="Arial"/>
                <w:szCs w:val="18"/>
                <w:lang w:val="it-IT"/>
              </w:rPr>
              <w:t>A_n</w:t>
            </w:r>
            <w:r w:rsidRPr="006E2459">
              <w:rPr>
                <w:rFonts w:cs="Arial"/>
                <w:szCs w:val="18"/>
                <w:lang w:val="en-US" w:eastAsia="zh-CN"/>
              </w:rPr>
              <w:t>41</w:t>
            </w:r>
            <w:r w:rsidRPr="006E2459">
              <w:rPr>
                <w:rFonts w:cs="Arial"/>
                <w:szCs w:val="18"/>
                <w:lang w:val="it-IT"/>
              </w:rPr>
              <w:t>A</w:t>
            </w:r>
          </w:p>
          <w:p w:rsidR="00E92D98" w:rsidRPr="006E2459" w:rsidRDefault="00E92D98" w:rsidP="00E92D98">
            <w:pPr>
              <w:keepNext/>
              <w:keepLines/>
              <w:spacing w:after="0"/>
              <w:jc w:val="center"/>
              <w:rPr>
                <w:rFonts w:ascii="Arial" w:hAnsi="Arial"/>
                <w:sz w:val="18"/>
                <w:lang w:val="en-US" w:eastAsia="fi-FI"/>
              </w:rPr>
            </w:pPr>
            <w:r w:rsidRPr="006E2459">
              <w:rPr>
                <w:rFonts w:ascii="Arial" w:hAnsi="Arial" w:cs="Arial"/>
                <w:sz w:val="18"/>
                <w:szCs w:val="18"/>
                <w:lang w:val="it-IT"/>
              </w:rPr>
              <w:t>DC_</w:t>
            </w:r>
            <w:r w:rsidRPr="006E2459">
              <w:rPr>
                <w:rFonts w:ascii="Arial" w:hAnsi="Arial" w:cs="Arial"/>
                <w:sz w:val="18"/>
                <w:szCs w:val="18"/>
                <w:lang w:val="en-US" w:eastAsia="zh-CN"/>
              </w:rPr>
              <w:t>40</w:t>
            </w:r>
            <w:r w:rsidRPr="006E2459">
              <w:rPr>
                <w:rFonts w:ascii="Arial" w:hAnsi="Arial" w:cs="Arial"/>
                <w:sz w:val="18"/>
                <w:szCs w:val="18"/>
                <w:lang w:val="it-IT"/>
              </w:rPr>
              <w:t>A_n7</w:t>
            </w:r>
            <w:r w:rsidRPr="006E2459">
              <w:rPr>
                <w:rFonts w:ascii="Arial" w:hAnsi="Arial" w:cs="Arial"/>
                <w:sz w:val="18"/>
                <w:szCs w:val="18"/>
                <w:lang w:val="en-US" w:eastAsia="zh-CN"/>
              </w:rPr>
              <w:t>9</w:t>
            </w:r>
            <w:r w:rsidRPr="006E2459">
              <w:rPr>
                <w:rFonts w:ascii="Arial" w:hAnsi="Arial" w:cs="Arial"/>
                <w:sz w:val="18"/>
                <w:szCs w:val="18"/>
                <w:lang w:val="it-IT"/>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t>DC_41A-42A_n77A</w:t>
            </w:r>
          </w:p>
          <w:p w:rsidR="00E92D98" w:rsidRPr="006E2459" w:rsidRDefault="00E92D98" w:rsidP="00E92D98">
            <w:pPr>
              <w:pStyle w:val="TAC"/>
              <w:keepNext w:val="0"/>
            </w:pPr>
            <w:r w:rsidRPr="006E2459">
              <w:t>DC_41A-42C_n77A</w:t>
            </w:r>
          </w:p>
          <w:p w:rsidR="00E92D98" w:rsidRPr="006E2459" w:rsidRDefault="00E92D98" w:rsidP="00E92D98">
            <w:pPr>
              <w:pStyle w:val="TAC"/>
              <w:keepNext w:val="0"/>
            </w:pPr>
            <w:r w:rsidRPr="006E2459">
              <w:t>DC_41C-42A_n77A</w:t>
            </w:r>
          </w:p>
          <w:p w:rsidR="00E92D98" w:rsidRPr="006E2459" w:rsidRDefault="00E92D98" w:rsidP="00E92D98">
            <w:pPr>
              <w:pStyle w:val="TAC"/>
              <w:keepNext w:val="0"/>
              <w:rPr>
                <w:noProof/>
                <w:lang w:eastAsia="zh-CN"/>
              </w:rPr>
            </w:pPr>
            <w:r w:rsidRPr="006E2459">
              <w:t>DC_41C-42C_n77A</w:t>
            </w:r>
          </w:p>
        </w:tc>
        <w:tc>
          <w:tcPr>
            <w:tcW w:w="4306" w:type="dxa"/>
            <w:vAlign w:val="center"/>
          </w:tcPr>
          <w:p w:rsidR="00E92D98" w:rsidRPr="006E2459" w:rsidRDefault="00E92D98" w:rsidP="00E92D98">
            <w:pPr>
              <w:pStyle w:val="TAC"/>
              <w:keepNext w:val="0"/>
              <w:rPr>
                <w:noProof/>
                <w:lang w:eastAsia="zh-CN"/>
              </w:rPr>
            </w:pPr>
            <w:r w:rsidRPr="006E2459">
              <w:rPr>
                <w:rFonts w:cs="Arial"/>
                <w:lang w:eastAsia="ja-JP"/>
              </w:rPr>
              <w:t>DC_</w:t>
            </w:r>
            <w:r w:rsidRPr="006E2459">
              <w:rPr>
                <w:rFonts w:cs="Arial"/>
                <w:lang w:eastAsia="zh-CN"/>
              </w:rPr>
              <w:t>41</w:t>
            </w:r>
            <w:r w:rsidRPr="006E2459">
              <w:rPr>
                <w:rFonts w:cs="Arial"/>
                <w:lang w:eastAsia="ja-JP"/>
              </w:rPr>
              <w:t>A_n7</w:t>
            </w:r>
            <w:r w:rsidRPr="006E2459">
              <w:rPr>
                <w:rFonts w:cs="Arial"/>
                <w:lang w:eastAsia="zh-CN"/>
              </w:rPr>
              <w:t>7</w:t>
            </w:r>
            <w:r w:rsidRPr="006E2459">
              <w:rPr>
                <w:rFonts w:cs="Arial"/>
                <w:lang w:eastAsia="ja-JP"/>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rPr>
            </w:pPr>
            <w:r w:rsidRPr="006E2459">
              <w:rPr>
                <w:rFonts w:cs="Arial"/>
              </w:rPr>
              <w:t>DC_41A-42A_n7</w:t>
            </w:r>
            <w:r w:rsidRPr="006E2459">
              <w:rPr>
                <w:rFonts w:cs="Arial"/>
                <w:lang w:eastAsia="zh-CN"/>
              </w:rPr>
              <w:t>8</w:t>
            </w:r>
            <w:r w:rsidRPr="006E2459">
              <w:rPr>
                <w:rFonts w:cs="Arial"/>
              </w:rPr>
              <w:t>A</w:t>
            </w:r>
            <w:r w:rsidRPr="006E2459">
              <w:rPr>
                <w:rFonts w:cs="Arial"/>
              </w:rPr>
              <w:br/>
            </w:r>
            <w:r w:rsidRPr="006E2459">
              <w:rPr>
                <w:rFonts w:cs="Arial"/>
                <w:lang w:eastAsia="ja-JP"/>
              </w:rPr>
              <w:t>DC_41A-42C_n78A</w:t>
            </w:r>
          </w:p>
          <w:p w:rsidR="00E92D98" w:rsidRPr="006E2459" w:rsidRDefault="00E92D98" w:rsidP="00E92D98">
            <w:pPr>
              <w:pStyle w:val="TAC"/>
              <w:keepNext w:val="0"/>
              <w:rPr>
                <w:rFonts w:cs="Arial"/>
                <w:lang w:eastAsia="ja-JP"/>
              </w:rPr>
            </w:pPr>
            <w:r w:rsidRPr="006E2459">
              <w:rPr>
                <w:rFonts w:cs="Arial"/>
                <w:lang w:eastAsia="ja-JP"/>
              </w:rPr>
              <w:t>DC_41C-42A_n78A</w:t>
            </w:r>
          </w:p>
          <w:p w:rsidR="00E92D98" w:rsidRPr="006E2459" w:rsidRDefault="00E92D98" w:rsidP="00E92D98">
            <w:pPr>
              <w:pStyle w:val="TAC"/>
              <w:keepNext w:val="0"/>
              <w:rPr>
                <w:noProof/>
                <w:lang w:eastAsia="zh-CN"/>
              </w:rPr>
            </w:pPr>
            <w:r w:rsidRPr="006E2459">
              <w:rPr>
                <w:rFonts w:cs="Arial"/>
                <w:lang w:eastAsia="ja-JP"/>
              </w:rPr>
              <w:t>DC_41C-42C_n78A</w:t>
            </w:r>
          </w:p>
        </w:tc>
        <w:tc>
          <w:tcPr>
            <w:tcW w:w="4306" w:type="dxa"/>
            <w:vAlign w:val="center"/>
          </w:tcPr>
          <w:p w:rsidR="00E92D98" w:rsidRPr="006E2459" w:rsidRDefault="00E92D98" w:rsidP="00E92D98">
            <w:pPr>
              <w:pStyle w:val="TAC"/>
              <w:keepNext w:val="0"/>
              <w:rPr>
                <w:noProof/>
                <w:lang w:eastAsia="zh-CN"/>
              </w:rPr>
            </w:pPr>
            <w:r w:rsidRPr="006E2459">
              <w:rPr>
                <w:rFonts w:cs="Arial"/>
                <w:lang w:eastAsia="ja-JP"/>
              </w:rPr>
              <w:t>DC_</w:t>
            </w:r>
            <w:r w:rsidRPr="006E2459">
              <w:rPr>
                <w:rFonts w:cs="Arial"/>
                <w:lang w:eastAsia="zh-CN"/>
              </w:rPr>
              <w:t>41</w:t>
            </w:r>
            <w:r w:rsidRPr="006E2459">
              <w:rPr>
                <w:rFonts w:cs="Arial"/>
                <w:lang w:eastAsia="ja-JP"/>
              </w:rPr>
              <w:t>A_n7</w:t>
            </w:r>
            <w:r w:rsidRPr="006E2459">
              <w:rPr>
                <w:rFonts w:cs="Arial"/>
                <w:lang w:eastAsia="zh-CN"/>
              </w:rPr>
              <w:t>8</w:t>
            </w:r>
            <w:r w:rsidRPr="006E2459">
              <w:rPr>
                <w:rFonts w:cs="Arial"/>
                <w:lang w:eastAsia="ja-JP"/>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Malgun Gothic"/>
                <w:lang w:eastAsia="ja-JP"/>
              </w:rPr>
            </w:pPr>
            <w:r w:rsidRPr="006E2459">
              <w:rPr>
                <w:rFonts w:cs="Malgun Gothic"/>
                <w:lang w:eastAsia="ja-JP"/>
              </w:rPr>
              <w:t>DC_41A-42A_n79A</w:t>
            </w:r>
          </w:p>
          <w:p w:rsidR="00E92D98" w:rsidRPr="006E2459" w:rsidRDefault="00E92D98" w:rsidP="00E92D98">
            <w:pPr>
              <w:pStyle w:val="TAC"/>
              <w:keepNext w:val="0"/>
              <w:rPr>
                <w:rFonts w:cs="Arial"/>
                <w:lang w:eastAsia="ja-JP"/>
              </w:rPr>
            </w:pPr>
            <w:r w:rsidRPr="006E2459">
              <w:rPr>
                <w:rFonts w:cs="Arial"/>
                <w:lang w:eastAsia="ja-JP"/>
              </w:rPr>
              <w:t>DC_41A-42C_n79A</w:t>
            </w:r>
          </w:p>
          <w:p w:rsidR="00E92D98" w:rsidRPr="006E2459" w:rsidRDefault="00E92D98" w:rsidP="00E92D98">
            <w:pPr>
              <w:pStyle w:val="TAC"/>
              <w:keepNext w:val="0"/>
              <w:rPr>
                <w:rFonts w:cs="Arial"/>
                <w:lang w:eastAsia="ja-JP"/>
              </w:rPr>
            </w:pPr>
            <w:r w:rsidRPr="006E2459">
              <w:rPr>
                <w:rFonts w:cs="Arial"/>
                <w:lang w:eastAsia="ja-JP"/>
              </w:rPr>
              <w:t>DC_41C-42A_n79A</w:t>
            </w:r>
          </w:p>
          <w:p w:rsidR="00E92D98" w:rsidRPr="006E2459" w:rsidRDefault="00E92D98" w:rsidP="00E92D98">
            <w:pPr>
              <w:pStyle w:val="TAC"/>
              <w:keepNext w:val="0"/>
              <w:rPr>
                <w:rFonts w:cs="Arial"/>
              </w:rPr>
            </w:pPr>
            <w:r w:rsidRPr="006E2459">
              <w:rPr>
                <w:rFonts w:cs="Arial"/>
                <w:lang w:eastAsia="ja-JP"/>
              </w:rPr>
              <w:t>DC_41C-42C_n79A</w:t>
            </w:r>
          </w:p>
        </w:tc>
        <w:tc>
          <w:tcPr>
            <w:tcW w:w="4306" w:type="dxa"/>
            <w:vAlign w:val="center"/>
          </w:tcPr>
          <w:p w:rsidR="00E92D98" w:rsidRPr="006E2459" w:rsidRDefault="00E92D98" w:rsidP="00E92D98">
            <w:pPr>
              <w:pStyle w:val="TAC"/>
              <w:keepNext w:val="0"/>
              <w:rPr>
                <w:rFonts w:cs="Arial"/>
                <w:lang w:eastAsia="ja-JP"/>
              </w:rPr>
            </w:pPr>
            <w:r w:rsidRPr="006E2459">
              <w:rPr>
                <w:rFonts w:cs="Arial"/>
                <w:lang w:eastAsia="ja-JP"/>
              </w:rPr>
              <w:t>DC_41A_n79A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pPr>
            <w:r w:rsidRPr="006E2459">
              <w:t>DC_46A-66A_n25A</w:t>
            </w:r>
          </w:p>
          <w:p w:rsidR="00E92D98" w:rsidRPr="006E2459" w:rsidRDefault="00E92D98" w:rsidP="00E92D98">
            <w:pPr>
              <w:pStyle w:val="TAC"/>
            </w:pPr>
            <w:r w:rsidRPr="006E2459">
              <w:t>DC_46C-66A_n25A</w:t>
            </w:r>
          </w:p>
          <w:p w:rsidR="00E92D98" w:rsidRPr="006E2459" w:rsidRDefault="00E92D98" w:rsidP="00E92D98">
            <w:pPr>
              <w:pStyle w:val="TAC"/>
              <w:rPr>
                <w:rFonts w:cs="Malgun Gothic"/>
                <w:lang w:eastAsia="ja-JP"/>
              </w:rPr>
            </w:pPr>
            <w:r w:rsidRPr="006E2459">
              <w:t>DC_46D-66A_n25A</w:t>
            </w:r>
          </w:p>
        </w:tc>
        <w:tc>
          <w:tcPr>
            <w:tcW w:w="4306" w:type="dxa"/>
            <w:vAlign w:val="center"/>
          </w:tcPr>
          <w:p w:rsidR="00E92D98" w:rsidRPr="006E2459" w:rsidRDefault="00E92D98" w:rsidP="00E92D98">
            <w:pPr>
              <w:pStyle w:val="TAC"/>
              <w:rPr>
                <w:rFonts w:cs="Arial"/>
                <w:lang w:eastAsia="ja-JP"/>
              </w:rPr>
            </w:pPr>
            <w:r w:rsidRPr="006E2459">
              <w:t>DC_66A_n25A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lang w:eastAsia="ja-JP"/>
              </w:rPr>
            </w:pPr>
            <w:r w:rsidRPr="006E2459">
              <w:rPr>
                <w:rFonts w:cs="Arial"/>
                <w:lang w:eastAsia="ja-JP"/>
              </w:rPr>
              <w:t>DC_46A-66A_n41A</w:t>
            </w:r>
          </w:p>
          <w:p w:rsidR="00E92D98" w:rsidRPr="006E2459" w:rsidRDefault="00E92D98" w:rsidP="00E92D98">
            <w:pPr>
              <w:pStyle w:val="TAC"/>
              <w:rPr>
                <w:rFonts w:cs="Arial"/>
                <w:lang w:eastAsia="ja-JP"/>
              </w:rPr>
            </w:pPr>
            <w:r w:rsidRPr="006E2459">
              <w:rPr>
                <w:rFonts w:cs="Arial"/>
                <w:lang w:eastAsia="ja-JP"/>
              </w:rPr>
              <w:t>DC_46C-66A_n41A</w:t>
            </w:r>
          </w:p>
          <w:p w:rsidR="00E92D98" w:rsidRPr="006E2459" w:rsidRDefault="00E92D98" w:rsidP="00E92D98">
            <w:pPr>
              <w:pStyle w:val="TAC"/>
              <w:rPr>
                <w:rFonts w:cs="Malgun Gothic"/>
                <w:lang w:eastAsia="ja-JP"/>
              </w:rPr>
            </w:pPr>
            <w:r w:rsidRPr="006E2459">
              <w:rPr>
                <w:rFonts w:cs="Arial"/>
                <w:lang w:eastAsia="ja-JP"/>
              </w:rPr>
              <w:t>DC_46D-66A_n41A</w:t>
            </w:r>
          </w:p>
        </w:tc>
        <w:tc>
          <w:tcPr>
            <w:tcW w:w="4306" w:type="dxa"/>
            <w:vAlign w:val="center"/>
          </w:tcPr>
          <w:p w:rsidR="00E92D98" w:rsidRPr="006E2459" w:rsidRDefault="00E92D98" w:rsidP="00E92D98">
            <w:pPr>
              <w:pStyle w:val="TAC"/>
              <w:rPr>
                <w:rFonts w:cs="Arial"/>
                <w:lang w:eastAsia="ja-JP"/>
              </w:rPr>
            </w:pPr>
            <w:r w:rsidRPr="006E2459">
              <w:rPr>
                <w:rFonts w:cs="Arial"/>
                <w:lang w:eastAsia="ja-JP"/>
              </w:rPr>
              <w:t>DC_66A_n41A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lang w:eastAsia="ja-JP"/>
              </w:rPr>
            </w:pPr>
            <w:r w:rsidRPr="006E2459">
              <w:rPr>
                <w:rFonts w:cs="Arial"/>
                <w:lang w:eastAsia="ja-JP"/>
              </w:rPr>
              <w:t>DC_46A-66A_n71A</w:t>
            </w:r>
          </w:p>
          <w:p w:rsidR="00E92D98" w:rsidRPr="006E2459" w:rsidRDefault="00E92D98" w:rsidP="00E92D98">
            <w:pPr>
              <w:pStyle w:val="TAC"/>
              <w:rPr>
                <w:rFonts w:cs="Arial"/>
                <w:lang w:eastAsia="ja-JP"/>
              </w:rPr>
            </w:pPr>
            <w:r w:rsidRPr="006E2459">
              <w:rPr>
                <w:rFonts w:cs="Arial"/>
                <w:lang w:eastAsia="ja-JP"/>
              </w:rPr>
              <w:t>DC_46C-66A_n71A</w:t>
            </w:r>
          </w:p>
          <w:p w:rsidR="00E92D98" w:rsidRPr="006E2459" w:rsidRDefault="00E92D98" w:rsidP="00E92D98">
            <w:pPr>
              <w:pStyle w:val="TAC"/>
              <w:rPr>
                <w:rFonts w:cs="Malgun Gothic"/>
                <w:lang w:eastAsia="ja-JP"/>
              </w:rPr>
            </w:pPr>
            <w:r w:rsidRPr="006E2459">
              <w:rPr>
                <w:rFonts w:cs="Arial"/>
                <w:lang w:eastAsia="ja-JP"/>
              </w:rPr>
              <w:t>DC_46D-66A_n71A</w:t>
            </w:r>
          </w:p>
        </w:tc>
        <w:tc>
          <w:tcPr>
            <w:tcW w:w="4306" w:type="dxa"/>
            <w:vAlign w:val="center"/>
          </w:tcPr>
          <w:p w:rsidR="00E92D98" w:rsidRPr="006E2459" w:rsidRDefault="00E92D98" w:rsidP="00E92D98">
            <w:pPr>
              <w:pStyle w:val="TAC"/>
              <w:rPr>
                <w:rFonts w:cs="Arial"/>
                <w:lang w:eastAsia="ja-JP"/>
              </w:rPr>
            </w:pPr>
            <w:r w:rsidRPr="006E2459">
              <w:rPr>
                <w:rFonts w:cs="Arial"/>
                <w:lang w:eastAsia="ja-JP"/>
              </w:rPr>
              <w:t>DC_66A_n71A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lang w:eastAsia="ja-JP"/>
              </w:rPr>
            </w:pPr>
            <w:r w:rsidRPr="006E2459">
              <w:rPr>
                <w:lang w:val="fi-FI" w:eastAsia="fi-FI"/>
              </w:rPr>
              <w:t>DC_48A_(n)12AA</w:t>
            </w:r>
          </w:p>
        </w:tc>
        <w:tc>
          <w:tcPr>
            <w:tcW w:w="4306" w:type="dxa"/>
            <w:vAlign w:val="center"/>
          </w:tcPr>
          <w:p w:rsidR="00E92D98" w:rsidRPr="006E2459" w:rsidRDefault="00E92D98" w:rsidP="00E92D98">
            <w:pPr>
              <w:pStyle w:val="TAC"/>
              <w:rPr>
                <w:lang w:val="en-US" w:eastAsia="fi-FI"/>
              </w:rPr>
            </w:pPr>
            <w:r w:rsidRPr="006E2459">
              <w:rPr>
                <w:lang w:val="en-US" w:eastAsia="fi-FI"/>
              </w:rPr>
              <w:t>DC_48A_n12A</w:t>
            </w:r>
          </w:p>
          <w:p w:rsidR="00E92D98" w:rsidRPr="006E2459" w:rsidRDefault="00E92D98" w:rsidP="00E92D98">
            <w:pPr>
              <w:pStyle w:val="TAC"/>
              <w:rPr>
                <w:rFonts w:cs="Arial"/>
                <w:lang w:eastAsia="ja-JP"/>
              </w:rPr>
            </w:pPr>
            <w:r w:rsidRPr="006E2459">
              <w:rPr>
                <w:lang w:val="en-US" w:eastAsia="fi-FI"/>
              </w:rPr>
              <w:t>DC_(n)12AA</w:t>
            </w:r>
            <w:r w:rsidRPr="006E2459">
              <w:rPr>
                <w:vertAlign w:val="superscript"/>
                <w:lang w:val="en-US" w:eastAsia="fi-FI"/>
              </w:rPr>
              <w:t>2</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48</w:t>
            </w:r>
            <w:r w:rsidRPr="006E2459">
              <w:rPr>
                <w:rFonts w:cs="Arial"/>
                <w:color w:val="000000"/>
                <w:szCs w:val="18"/>
                <w:lang w:eastAsia="zh-CN"/>
              </w:rPr>
              <w:t>A</w:t>
            </w:r>
            <w:r w:rsidRPr="006E2459">
              <w:rPr>
                <w:rFonts w:cs="Arial" w:hint="eastAsia"/>
                <w:color w:val="000000"/>
                <w:szCs w:val="18"/>
                <w:lang w:eastAsia="zh-CN"/>
              </w:rPr>
              <w:t>-66A</w:t>
            </w:r>
            <w:r w:rsidRPr="006E2459">
              <w:rPr>
                <w:rFonts w:cs="Arial"/>
                <w:color w:val="000000"/>
                <w:szCs w:val="18"/>
                <w:lang w:eastAsia="zh-CN"/>
              </w:rPr>
              <w:t>_n</w:t>
            </w:r>
            <w:r w:rsidRPr="006E2459">
              <w:rPr>
                <w:rFonts w:cs="Arial" w:hint="eastAsia"/>
                <w:color w:val="000000"/>
                <w:szCs w:val="18"/>
                <w:lang w:eastAsia="zh-CN"/>
              </w:rPr>
              <w:t>5</w:t>
            </w:r>
            <w:r w:rsidRPr="006E2459">
              <w:rPr>
                <w:rFonts w:cs="Arial"/>
                <w:color w:val="000000"/>
                <w:szCs w:val="18"/>
                <w:lang w:eastAsia="zh-CN"/>
              </w:rPr>
              <w:t>A</w:t>
            </w:r>
          </w:p>
          <w:p w:rsidR="00E92D98" w:rsidRPr="006E2459" w:rsidRDefault="00E92D98" w:rsidP="00E92D98">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48B-66A</w:t>
            </w:r>
            <w:r w:rsidRPr="006E2459">
              <w:rPr>
                <w:rFonts w:cs="Arial"/>
                <w:color w:val="000000"/>
                <w:szCs w:val="18"/>
                <w:lang w:eastAsia="zh-CN"/>
              </w:rPr>
              <w:t>_n</w:t>
            </w:r>
            <w:r w:rsidRPr="006E2459">
              <w:rPr>
                <w:rFonts w:cs="Arial" w:hint="eastAsia"/>
                <w:color w:val="000000"/>
                <w:szCs w:val="18"/>
                <w:lang w:eastAsia="zh-CN"/>
              </w:rPr>
              <w:t>5</w:t>
            </w:r>
            <w:r w:rsidRPr="006E2459">
              <w:rPr>
                <w:rFonts w:cs="Arial"/>
                <w:color w:val="000000"/>
                <w:szCs w:val="18"/>
                <w:lang w:eastAsia="zh-CN"/>
              </w:rPr>
              <w:t>A</w:t>
            </w:r>
          </w:p>
          <w:p w:rsidR="00E92D98" w:rsidRPr="006E2459" w:rsidRDefault="00E92D98" w:rsidP="00E92D98">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48D-66A</w:t>
            </w:r>
            <w:r w:rsidRPr="006E2459">
              <w:rPr>
                <w:rFonts w:cs="Arial"/>
                <w:color w:val="000000"/>
                <w:szCs w:val="18"/>
                <w:lang w:eastAsia="zh-CN"/>
              </w:rPr>
              <w:t>_n</w:t>
            </w:r>
            <w:r w:rsidRPr="006E2459">
              <w:rPr>
                <w:rFonts w:cs="Arial" w:hint="eastAsia"/>
                <w:color w:val="000000"/>
                <w:szCs w:val="18"/>
                <w:lang w:eastAsia="zh-CN"/>
              </w:rPr>
              <w:t>5</w:t>
            </w:r>
            <w:r w:rsidRPr="006E2459">
              <w:rPr>
                <w:rFonts w:cs="Arial"/>
                <w:color w:val="000000"/>
                <w:szCs w:val="18"/>
                <w:lang w:eastAsia="zh-CN"/>
              </w:rPr>
              <w:t>A</w:t>
            </w:r>
          </w:p>
          <w:p w:rsidR="00E92D98" w:rsidRPr="006E2459" w:rsidRDefault="00E92D98" w:rsidP="00E92D98">
            <w:pPr>
              <w:pStyle w:val="TAC"/>
              <w:rPr>
                <w:rFonts w:cs="Malgun Gothic"/>
                <w:lang w:eastAsia="ja-JP"/>
              </w:rPr>
            </w:pPr>
            <w:r w:rsidRPr="006E2459">
              <w:rPr>
                <w:rFonts w:cs="Arial"/>
                <w:color w:val="000000"/>
                <w:szCs w:val="18"/>
                <w:lang w:eastAsia="zh-CN"/>
              </w:rPr>
              <w:t>DC_</w:t>
            </w:r>
            <w:r w:rsidRPr="006E2459">
              <w:rPr>
                <w:rFonts w:cs="Arial" w:hint="eastAsia"/>
                <w:color w:val="000000"/>
                <w:szCs w:val="18"/>
                <w:lang w:eastAsia="zh-CN"/>
              </w:rPr>
              <w:t>48E-66A</w:t>
            </w:r>
            <w:r w:rsidRPr="006E2459">
              <w:rPr>
                <w:rFonts w:cs="Arial"/>
                <w:color w:val="000000"/>
                <w:szCs w:val="18"/>
                <w:lang w:eastAsia="zh-CN"/>
              </w:rPr>
              <w:t>_n</w:t>
            </w:r>
            <w:r w:rsidRPr="006E2459">
              <w:rPr>
                <w:rFonts w:cs="Arial" w:hint="eastAsia"/>
                <w:color w:val="000000"/>
                <w:szCs w:val="18"/>
                <w:lang w:eastAsia="zh-CN"/>
              </w:rPr>
              <w:t>5</w:t>
            </w:r>
            <w:r w:rsidRPr="006E2459">
              <w:rPr>
                <w:rFonts w:cs="Arial"/>
                <w:color w:val="000000"/>
                <w:szCs w:val="18"/>
                <w:lang w:eastAsia="zh-CN"/>
              </w:rPr>
              <w:t>A</w:t>
            </w:r>
          </w:p>
        </w:tc>
        <w:tc>
          <w:tcPr>
            <w:tcW w:w="4306" w:type="dxa"/>
            <w:vAlign w:val="center"/>
          </w:tcPr>
          <w:p w:rsidR="00E92D98" w:rsidRPr="006E2459" w:rsidRDefault="00E92D98" w:rsidP="00E92D98">
            <w:pPr>
              <w:pStyle w:val="TAC"/>
              <w:rPr>
                <w:rFonts w:cs="Arial"/>
                <w:lang w:eastAsia="ja-JP"/>
              </w:rPr>
            </w:pPr>
            <w:r w:rsidRPr="006E2459">
              <w:rPr>
                <w:rFonts w:cs="Arial"/>
                <w:color w:val="000000"/>
                <w:szCs w:val="18"/>
                <w:lang w:eastAsia="zh-CN"/>
              </w:rPr>
              <w:t>DC_</w:t>
            </w:r>
            <w:r w:rsidRPr="006E2459">
              <w:rPr>
                <w:rFonts w:cs="Arial" w:hint="eastAsia"/>
                <w:color w:val="000000"/>
                <w:szCs w:val="18"/>
                <w:lang w:eastAsia="zh-CN"/>
              </w:rPr>
              <w:t>66</w:t>
            </w:r>
            <w:r w:rsidRPr="006E2459">
              <w:rPr>
                <w:rFonts w:cs="Arial"/>
                <w:color w:val="000000"/>
                <w:szCs w:val="18"/>
                <w:lang w:eastAsia="zh-CN"/>
              </w:rPr>
              <w:t>A_n</w:t>
            </w:r>
            <w:r w:rsidRPr="006E2459">
              <w:rPr>
                <w:rFonts w:cs="Arial" w:hint="eastAsia"/>
                <w:color w:val="000000"/>
                <w:szCs w:val="18"/>
                <w:lang w:eastAsia="zh-CN"/>
              </w:rPr>
              <w:t>5</w:t>
            </w:r>
            <w:r w:rsidRPr="006E2459">
              <w:rPr>
                <w:rFonts w:cs="Arial"/>
                <w:color w:val="000000"/>
                <w:szCs w:val="18"/>
                <w:lang w:eastAsia="zh-CN"/>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color w:val="000000"/>
                <w:szCs w:val="18"/>
                <w:lang w:eastAsia="zh-CN"/>
              </w:rPr>
            </w:pPr>
            <w:r w:rsidRPr="006E2459">
              <w:rPr>
                <w:rFonts w:cs="Arial"/>
                <w:lang w:eastAsia="ja-JP"/>
              </w:rPr>
              <w:t>DC_48A-66A_n12A</w:t>
            </w:r>
          </w:p>
        </w:tc>
        <w:tc>
          <w:tcPr>
            <w:tcW w:w="4306" w:type="dxa"/>
            <w:vAlign w:val="center"/>
          </w:tcPr>
          <w:p w:rsidR="00E92D98" w:rsidRPr="006E2459" w:rsidRDefault="00E92D98" w:rsidP="00E92D98">
            <w:pPr>
              <w:pStyle w:val="TAC"/>
              <w:rPr>
                <w:rFonts w:cs="Arial"/>
                <w:lang w:eastAsia="ja-JP"/>
              </w:rPr>
            </w:pPr>
            <w:r w:rsidRPr="006E2459">
              <w:rPr>
                <w:rFonts w:cs="Arial"/>
                <w:lang w:eastAsia="ja-JP"/>
              </w:rPr>
              <w:t>DC_48A_n12A</w:t>
            </w:r>
          </w:p>
          <w:p w:rsidR="00E92D98" w:rsidRPr="006E2459" w:rsidRDefault="00E92D98" w:rsidP="00E92D98">
            <w:pPr>
              <w:pStyle w:val="TAC"/>
              <w:rPr>
                <w:rFonts w:cs="Arial"/>
                <w:color w:val="000000"/>
                <w:szCs w:val="18"/>
                <w:lang w:eastAsia="zh-CN"/>
              </w:rPr>
            </w:pPr>
            <w:r w:rsidRPr="006E2459">
              <w:rPr>
                <w:rFonts w:cs="Arial"/>
                <w:lang w:eastAsia="ja-JP"/>
              </w:rPr>
              <w:t>DC_66A_n12A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color w:val="000000"/>
                <w:szCs w:val="18"/>
                <w:lang w:eastAsia="zh-CN"/>
              </w:rPr>
            </w:pPr>
            <w:r w:rsidRPr="006E2459">
              <w:rPr>
                <w:rFonts w:cs="Arial"/>
                <w:lang w:eastAsia="ja-JP"/>
              </w:rPr>
              <w:t>DC_48A-66A_n71A</w:t>
            </w:r>
          </w:p>
        </w:tc>
        <w:tc>
          <w:tcPr>
            <w:tcW w:w="4306" w:type="dxa"/>
            <w:vAlign w:val="center"/>
          </w:tcPr>
          <w:p w:rsidR="00E92D98" w:rsidRPr="006E2459" w:rsidRDefault="00E92D98" w:rsidP="00E92D98">
            <w:pPr>
              <w:pStyle w:val="TAC"/>
              <w:rPr>
                <w:rFonts w:cs="Arial"/>
                <w:lang w:eastAsia="ja-JP"/>
              </w:rPr>
            </w:pPr>
            <w:r w:rsidRPr="006E2459">
              <w:rPr>
                <w:rFonts w:cs="Arial"/>
                <w:lang w:eastAsia="ja-JP"/>
              </w:rPr>
              <w:t>DC_48A_n71A</w:t>
            </w:r>
          </w:p>
          <w:p w:rsidR="00E92D98" w:rsidRPr="006E2459" w:rsidRDefault="00E92D98" w:rsidP="00E92D98">
            <w:pPr>
              <w:pStyle w:val="TAC"/>
              <w:rPr>
                <w:rFonts w:cs="Arial"/>
                <w:color w:val="000000"/>
                <w:szCs w:val="18"/>
                <w:lang w:eastAsia="zh-CN"/>
              </w:rPr>
            </w:pPr>
            <w:r w:rsidRPr="006E2459">
              <w:rPr>
                <w:rFonts w:cs="Arial"/>
                <w:lang w:eastAsia="ja-JP"/>
              </w:rPr>
              <w:t>DC_66A_n71A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lang w:val="fi-FI" w:eastAsia="ja-JP"/>
              </w:rPr>
            </w:pPr>
            <w:r w:rsidRPr="006E2459">
              <w:rPr>
                <w:rFonts w:cs="Arial"/>
                <w:lang w:eastAsia="ja-JP"/>
              </w:rPr>
              <w:t>DC</w:t>
            </w:r>
            <w:r w:rsidRPr="006E2459">
              <w:rPr>
                <w:rFonts w:cs="Arial"/>
              </w:rPr>
              <w:t>_</w:t>
            </w:r>
            <w:r w:rsidRPr="006E2459">
              <w:rPr>
                <w:rFonts w:eastAsia="Calibri Light" w:cs="Arial"/>
                <w:lang w:eastAsia="ko-KR"/>
              </w:rPr>
              <w:t>66</w:t>
            </w:r>
            <w:r w:rsidRPr="006E2459">
              <w:rPr>
                <w:rFonts w:cs="Arial"/>
              </w:rPr>
              <w:t>A</w:t>
            </w:r>
            <w:r w:rsidRPr="006E2459">
              <w:rPr>
                <w:rFonts w:cs="Arial" w:hint="eastAsia"/>
                <w:lang w:eastAsia="zh-CN"/>
              </w:rPr>
              <w:t>_</w:t>
            </w:r>
            <w:r w:rsidRPr="006E2459">
              <w:rPr>
                <w:rFonts w:eastAsia="Calibri Light" w:cs="Arial"/>
                <w:lang w:eastAsia="zh-CN"/>
              </w:rPr>
              <w:t>n</w:t>
            </w:r>
            <w:r w:rsidRPr="006E2459">
              <w:rPr>
                <w:rFonts w:eastAsia="Calibri Light" w:cs="Arial"/>
                <w:lang w:eastAsia="ko-KR"/>
              </w:rPr>
              <w:t>7A</w:t>
            </w:r>
            <w:r w:rsidRPr="006E2459">
              <w:rPr>
                <w:rFonts w:cs="Arial"/>
                <w:lang w:eastAsia="zh-CN"/>
              </w:rPr>
              <w:t>-</w:t>
            </w:r>
            <w:r w:rsidRPr="006E2459">
              <w:rPr>
                <w:rFonts w:cs="Arial"/>
                <w:lang w:eastAsia="ja-JP"/>
              </w:rPr>
              <w:t>n</w:t>
            </w:r>
            <w:r w:rsidRPr="006E2459">
              <w:rPr>
                <w:rFonts w:eastAsia="Calibri Light" w:cs="Arial"/>
                <w:lang w:eastAsia="ko-KR"/>
              </w:rPr>
              <w:t>78</w:t>
            </w:r>
            <w:r w:rsidRPr="006E2459">
              <w:rPr>
                <w:rFonts w:cs="Arial"/>
              </w:rPr>
              <w:t>A</w:t>
            </w:r>
          </w:p>
        </w:tc>
        <w:tc>
          <w:tcPr>
            <w:tcW w:w="4306" w:type="dxa"/>
            <w:vAlign w:val="center"/>
          </w:tcPr>
          <w:p w:rsidR="00E92D98" w:rsidRPr="006E2459" w:rsidRDefault="00E92D98" w:rsidP="00E92D98">
            <w:pPr>
              <w:pStyle w:val="TAC"/>
              <w:rPr>
                <w:rFonts w:cs="Arial"/>
                <w:lang w:val="en-US" w:eastAsia="zh-CN"/>
              </w:rPr>
            </w:pPr>
            <w:r w:rsidRPr="006E2459">
              <w:rPr>
                <w:rFonts w:cs="Arial"/>
                <w:lang w:val="en-US" w:eastAsia="zh-CN"/>
              </w:rPr>
              <w:t>DC_66A_n7A</w:t>
            </w:r>
          </w:p>
          <w:p w:rsidR="00E92D98" w:rsidRPr="006E2459" w:rsidRDefault="00E92D98" w:rsidP="00E92D98">
            <w:pPr>
              <w:pStyle w:val="TAC"/>
              <w:rPr>
                <w:noProof/>
                <w:lang w:eastAsia="zh-CN"/>
              </w:rPr>
            </w:pPr>
            <w:r w:rsidRPr="006E2459">
              <w:rPr>
                <w:rFonts w:cs="Arial"/>
                <w:lang w:val="en-US" w:eastAsia="zh-CN"/>
              </w:rPr>
              <w:t>DC_66A_n78A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lang w:eastAsia="ja-JP"/>
              </w:rPr>
            </w:pPr>
            <w:r w:rsidRPr="006E2459">
              <w:rPr>
                <w:rFonts w:cs="Arial"/>
                <w:lang w:eastAsia="ja-JP"/>
              </w:rPr>
              <w:t>DC_66A_</w:t>
            </w:r>
            <w:r w:rsidRPr="006E2459">
              <w:rPr>
                <w:rFonts w:cs="Arial"/>
                <w:lang w:val="sv-SE" w:eastAsia="ja-JP"/>
              </w:rPr>
              <w:t>n25A-</w:t>
            </w:r>
            <w:r w:rsidRPr="006E2459">
              <w:rPr>
                <w:rFonts w:cs="Arial"/>
                <w:lang w:eastAsia="ja-JP"/>
              </w:rPr>
              <w:t>n71A</w:t>
            </w:r>
          </w:p>
        </w:tc>
        <w:tc>
          <w:tcPr>
            <w:tcW w:w="4306" w:type="dxa"/>
            <w:vAlign w:val="center"/>
          </w:tcPr>
          <w:p w:rsidR="00E92D98" w:rsidRPr="006E2459" w:rsidRDefault="00E92D98" w:rsidP="00E92D98">
            <w:pPr>
              <w:pStyle w:val="TAC"/>
              <w:rPr>
                <w:rFonts w:cs="Arial"/>
                <w:lang w:eastAsia="ja-JP"/>
              </w:rPr>
            </w:pPr>
            <w:r w:rsidRPr="006E2459">
              <w:rPr>
                <w:rFonts w:cs="Arial"/>
                <w:lang w:eastAsia="ja-JP"/>
              </w:rPr>
              <w:t>DC_</w:t>
            </w:r>
            <w:r w:rsidRPr="006E2459">
              <w:rPr>
                <w:rFonts w:cs="Arial"/>
                <w:lang w:val="en-US" w:eastAsia="ja-JP"/>
              </w:rPr>
              <w:t>66</w:t>
            </w:r>
            <w:r w:rsidRPr="006E2459">
              <w:rPr>
                <w:rFonts w:cs="Arial"/>
                <w:lang w:eastAsia="ja-JP"/>
              </w:rPr>
              <w:t>A_n</w:t>
            </w:r>
            <w:r w:rsidRPr="006E2459">
              <w:rPr>
                <w:rFonts w:cs="Arial"/>
                <w:lang w:val="en-US" w:eastAsia="ja-JP"/>
              </w:rPr>
              <w:t>25</w:t>
            </w:r>
            <w:r w:rsidRPr="006E2459">
              <w:rPr>
                <w:rFonts w:cs="Arial"/>
                <w:lang w:eastAsia="ja-JP"/>
              </w:rPr>
              <w:t>A</w:t>
            </w:r>
          </w:p>
          <w:p w:rsidR="00E92D98" w:rsidRPr="006E2459" w:rsidRDefault="00E92D98" w:rsidP="00E92D98">
            <w:pPr>
              <w:pStyle w:val="TAC"/>
              <w:rPr>
                <w:rFonts w:cs="Arial"/>
                <w:lang w:val="en-US" w:eastAsia="zh-CN"/>
              </w:rPr>
            </w:pPr>
            <w:r w:rsidRPr="006E2459">
              <w:rPr>
                <w:rFonts w:cs="Arial"/>
                <w:lang w:eastAsia="ja-JP"/>
              </w:rPr>
              <w:t>DC_66A_n71A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lang w:eastAsia="ja-JP"/>
              </w:rPr>
            </w:pPr>
            <w:r w:rsidRPr="006E2459">
              <w:rPr>
                <w:rFonts w:eastAsia="Calibri Light" w:cs="Arial"/>
                <w:lang w:eastAsia="ko-KR"/>
              </w:rPr>
              <w:t>DC_66A_n66A-n78A</w:t>
            </w:r>
          </w:p>
        </w:tc>
        <w:tc>
          <w:tcPr>
            <w:tcW w:w="4306" w:type="dxa"/>
            <w:vAlign w:val="center"/>
          </w:tcPr>
          <w:p w:rsidR="00E92D98" w:rsidRPr="006E2459" w:rsidRDefault="00E92D98" w:rsidP="00E92D98">
            <w:pPr>
              <w:keepNext/>
              <w:keepLines/>
              <w:spacing w:after="0"/>
              <w:jc w:val="center"/>
              <w:rPr>
                <w:rFonts w:ascii="Arial" w:hAnsi="Arial"/>
                <w:sz w:val="18"/>
                <w:vertAlign w:val="superscript"/>
                <w:lang w:val="it-IT" w:eastAsia="zh-CN"/>
              </w:rPr>
            </w:pPr>
            <w:r w:rsidRPr="006E2459">
              <w:rPr>
                <w:rFonts w:ascii="Arial" w:hAnsi="Arial"/>
                <w:sz w:val="18"/>
                <w:lang w:val="it-IT"/>
              </w:rPr>
              <w:t>DC_</w:t>
            </w:r>
            <w:r w:rsidRPr="006E2459">
              <w:rPr>
                <w:rFonts w:ascii="Arial" w:hAnsi="Arial"/>
                <w:sz w:val="18"/>
                <w:lang w:val="it-IT" w:eastAsia="zh-CN"/>
              </w:rPr>
              <w:t>66</w:t>
            </w:r>
            <w:r w:rsidRPr="006E2459">
              <w:rPr>
                <w:rFonts w:ascii="Arial" w:hAnsi="Arial"/>
                <w:sz w:val="18"/>
                <w:lang w:val="it-IT"/>
              </w:rPr>
              <w:t>A_n</w:t>
            </w:r>
            <w:r w:rsidRPr="006E2459">
              <w:rPr>
                <w:rFonts w:ascii="Arial" w:hAnsi="Arial"/>
                <w:sz w:val="18"/>
                <w:lang w:val="it-IT" w:eastAsia="zh-CN"/>
              </w:rPr>
              <w:t>66</w:t>
            </w:r>
            <w:r w:rsidRPr="006E2459">
              <w:rPr>
                <w:rFonts w:ascii="Arial" w:hAnsi="Arial"/>
                <w:sz w:val="18"/>
                <w:lang w:val="it-IT"/>
              </w:rPr>
              <w:t>A</w:t>
            </w:r>
            <w:r w:rsidRPr="006E2459">
              <w:rPr>
                <w:rFonts w:ascii="Arial" w:hAnsi="Arial"/>
                <w:sz w:val="18"/>
                <w:vertAlign w:val="superscript"/>
                <w:lang w:val="it-IT" w:eastAsia="zh-CN"/>
              </w:rPr>
              <w:t>2</w:t>
            </w:r>
          </w:p>
          <w:p w:rsidR="00E92D98" w:rsidRPr="006E2459" w:rsidRDefault="00E92D98" w:rsidP="00E92D98">
            <w:pPr>
              <w:pStyle w:val="TAC"/>
              <w:rPr>
                <w:rFonts w:cs="Arial"/>
                <w:lang w:val="en-US" w:eastAsia="zh-CN"/>
              </w:rPr>
            </w:pPr>
            <w:r w:rsidRPr="006E2459">
              <w:rPr>
                <w:lang w:val="it-IT"/>
              </w:rPr>
              <w:t>DC_</w:t>
            </w:r>
            <w:r w:rsidRPr="006E2459">
              <w:rPr>
                <w:lang w:val="it-IT" w:eastAsia="zh-CN"/>
              </w:rPr>
              <w:t>66</w:t>
            </w:r>
            <w:r w:rsidRPr="006E2459">
              <w:rPr>
                <w:lang w:val="it-IT"/>
              </w:rPr>
              <w:t>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lang w:eastAsia="ja-JP"/>
              </w:rPr>
            </w:pPr>
            <w:r w:rsidRPr="006E2459">
              <w:rPr>
                <w:lang w:val="fi-FI" w:eastAsia="fi-FI"/>
              </w:rPr>
              <w:t>DC_66A_(n)12AA</w:t>
            </w:r>
          </w:p>
        </w:tc>
        <w:tc>
          <w:tcPr>
            <w:tcW w:w="4306" w:type="dxa"/>
            <w:vAlign w:val="center"/>
          </w:tcPr>
          <w:p w:rsidR="00E92D98" w:rsidRPr="006E2459" w:rsidRDefault="00E92D98" w:rsidP="00E92D98">
            <w:pPr>
              <w:pStyle w:val="TAC"/>
              <w:rPr>
                <w:lang w:val="en-US" w:eastAsia="fi-FI"/>
              </w:rPr>
            </w:pPr>
            <w:r w:rsidRPr="006E2459">
              <w:rPr>
                <w:lang w:val="en-US" w:eastAsia="fi-FI"/>
              </w:rPr>
              <w:t>DC_66A_n12A</w:t>
            </w:r>
          </w:p>
          <w:p w:rsidR="00E92D98" w:rsidRPr="006E2459" w:rsidRDefault="00E92D98" w:rsidP="00E92D98">
            <w:pPr>
              <w:pStyle w:val="TAC"/>
              <w:rPr>
                <w:rFonts w:cs="Arial"/>
                <w:lang w:val="en-US" w:eastAsia="zh-CN"/>
              </w:rPr>
            </w:pPr>
            <w:r w:rsidRPr="006E2459">
              <w:rPr>
                <w:lang w:val="en-US" w:eastAsia="fi-FI"/>
              </w:rPr>
              <w:t>DC_(n)12AA</w:t>
            </w:r>
            <w:r w:rsidRPr="006E2459">
              <w:rPr>
                <w:vertAlign w:val="superscript"/>
                <w:lang w:val="en-US" w:eastAsia="fi-FI"/>
              </w:rPr>
              <w:t>2</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val="fi-FI" w:eastAsia="ja-JP"/>
              </w:rPr>
            </w:pPr>
            <w:r w:rsidRPr="006E2459">
              <w:rPr>
                <w:rFonts w:cs="Arial"/>
                <w:lang w:val="fi-FI" w:eastAsia="ja-JP"/>
              </w:rPr>
              <w:t>DC_66A-(n)71AA</w:t>
            </w:r>
          </w:p>
          <w:p w:rsidR="00E92D98" w:rsidRPr="006E2459" w:rsidRDefault="00E92D98" w:rsidP="00E92D98">
            <w:pPr>
              <w:pStyle w:val="TAC"/>
              <w:keepNext w:val="0"/>
              <w:rPr>
                <w:noProof/>
                <w:lang w:val="fi-FI" w:eastAsia="zh-CN"/>
              </w:rPr>
            </w:pPr>
            <w:r w:rsidRPr="006E2459">
              <w:rPr>
                <w:rFonts w:cs="Arial"/>
                <w:lang w:val="fi-FI" w:eastAsia="ja-JP"/>
              </w:rPr>
              <w:t>DC_66</w:t>
            </w:r>
            <w:r w:rsidRPr="006E2459">
              <w:rPr>
                <w:rFonts w:cs="Arial"/>
                <w:lang w:val="fi-FI" w:eastAsia="zh-CN"/>
              </w:rPr>
              <w:t>C-</w:t>
            </w:r>
            <w:r w:rsidRPr="006E2459">
              <w:rPr>
                <w:rFonts w:cs="Arial"/>
                <w:lang w:val="fi-FI" w:eastAsia="ja-JP"/>
              </w:rPr>
              <w:t>(n)71</w:t>
            </w:r>
            <w:r w:rsidRPr="006E2459">
              <w:rPr>
                <w:rFonts w:cs="Arial"/>
                <w:lang w:val="fi-FI" w:eastAsia="zh-CN"/>
              </w:rPr>
              <w:t>AA</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DC_66A_n71A</w:t>
            </w:r>
          </w:p>
          <w:p w:rsidR="00E92D98" w:rsidRPr="006E2459" w:rsidRDefault="00E92D98" w:rsidP="00E92D98">
            <w:pPr>
              <w:pStyle w:val="TAC"/>
              <w:keepNext w:val="0"/>
              <w:rPr>
                <w:noProof/>
                <w:lang w:eastAsia="zh-CN"/>
              </w:rPr>
            </w:pPr>
            <w:r w:rsidRPr="006E2459">
              <w:rPr>
                <w:noProof/>
                <w:lang w:eastAsia="zh-CN"/>
              </w:rPr>
              <w:t>DC_(n)71AA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ko-KR"/>
              </w:rPr>
            </w:pPr>
            <w:r w:rsidRPr="006E2459">
              <w:rPr>
                <w:rFonts w:cs="Arial" w:hint="eastAsia"/>
                <w:lang w:eastAsia="ko-KR"/>
              </w:rPr>
              <w:t>DC</w:t>
            </w:r>
            <w:r w:rsidRPr="006E2459">
              <w:rPr>
                <w:rFonts w:cs="Arial"/>
                <w:lang w:eastAsia="ko-KR"/>
              </w:rPr>
              <w:t>_66A_n25A-n41A</w:t>
            </w:r>
          </w:p>
          <w:p w:rsidR="00E92D98" w:rsidRPr="006E2459" w:rsidRDefault="00E92D98" w:rsidP="00E92D98">
            <w:pPr>
              <w:pStyle w:val="TAC"/>
              <w:keepNext w:val="0"/>
              <w:rPr>
                <w:rFonts w:cs="Arial"/>
                <w:lang w:eastAsia="ja-JP"/>
              </w:rPr>
            </w:pPr>
            <w:r w:rsidRPr="006E2459">
              <w:rPr>
                <w:rFonts w:cs="Arial" w:hint="eastAsia"/>
                <w:lang w:eastAsia="ko-KR"/>
              </w:rPr>
              <w:t>DC</w:t>
            </w:r>
            <w:r w:rsidRPr="006E2459">
              <w:rPr>
                <w:rFonts w:cs="Arial"/>
                <w:lang w:eastAsia="ko-KR"/>
              </w:rPr>
              <w:t>_66A_n25A-n41C</w:t>
            </w:r>
          </w:p>
        </w:tc>
        <w:tc>
          <w:tcPr>
            <w:tcW w:w="4306" w:type="dxa"/>
            <w:vAlign w:val="center"/>
          </w:tcPr>
          <w:p w:rsidR="00E92D98" w:rsidRPr="006E2459" w:rsidRDefault="00E92D98" w:rsidP="00E92D98">
            <w:pPr>
              <w:keepNext/>
              <w:keepLines/>
              <w:spacing w:after="0"/>
              <w:jc w:val="center"/>
              <w:rPr>
                <w:rFonts w:ascii="Arial" w:eastAsia="Malgun Gothic" w:hAnsi="Arial" w:cs="Arial"/>
                <w:sz w:val="18"/>
                <w:szCs w:val="18"/>
                <w:lang w:eastAsia="ko-KR"/>
              </w:rPr>
            </w:pPr>
            <w:r w:rsidRPr="006E2459">
              <w:rPr>
                <w:rFonts w:ascii="Arial" w:eastAsia="Malgun Gothic" w:hAnsi="Arial" w:cs="Arial"/>
                <w:sz w:val="18"/>
                <w:szCs w:val="18"/>
                <w:lang w:eastAsia="ko-KR"/>
              </w:rPr>
              <w:t>DC_66A_n25A</w:t>
            </w:r>
          </w:p>
          <w:p w:rsidR="00E92D98" w:rsidRPr="006E2459" w:rsidRDefault="00E92D98" w:rsidP="00E92D98">
            <w:pPr>
              <w:pStyle w:val="TAC"/>
              <w:keepNext w:val="0"/>
              <w:rPr>
                <w:noProof/>
                <w:lang w:eastAsia="zh-CN"/>
              </w:rPr>
            </w:pPr>
            <w:r w:rsidRPr="006E2459">
              <w:rPr>
                <w:rFonts w:eastAsia="Malgun Gothic" w:cs="Arial"/>
                <w:szCs w:val="18"/>
                <w:lang w:eastAsia="ko-KR"/>
              </w:rPr>
              <w:t>DC_66A_n41A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ko-KR"/>
              </w:rPr>
            </w:pPr>
            <w:r w:rsidRPr="006E2459">
              <w:rPr>
                <w:rFonts w:cs="Arial" w:hint="eastAsia"/>
                <w:lang w:val="fi-FI" w:eastAsia="ko-KR"/>
              </w:rPr>
              <w:t>DC</w:t>
            </w:r>
            <w:r w:rsidRPr="006E2459">
              <w:rPr>
                <w:rFonts w:cs="Arial"/>
                <w:lang w:val="fi-FI" w:eastAsia="ko-KR"/>
              </w:rPr>
              <w:t>_66A_n25A-n41(2A)</w:t>
            </w:r>
          </w:p>
        </w:tc>
        <w:tc>
          <w:tcPr>
            <w:tcW w:w="4306" w:type="dxa"/>
            <w:vAlign w:val="center"/>
          </w:tcPr>
          <w:p w:rsidR="00E92D98" w:rsidRPr="006E2459" w:rsidRDefault="00E92D98" w:rsidP="00E92D98">
            <w:pPr>
              <w:keepNext/>
              <w:keepLines/>
              <w:spacing w:after="0"/>
              <w:jc w:val="center"/>
              <w:rPr>
                <w:rFonts w:ascii="Arial" w:eastAsia="Malgun Gothic" w:hAnsi="Arial" w:cs="Arial"/>
                <w:sz w:val="18"/>
                <w:szCs w:val="18"/>
                <w:lang w:eastAsia="ko-KR"/>
              </w:rPr>
            </w:pPr>
            <w:r w:rsidRPr="006E2459">
              <w:rPr>
                <w:rFonts w:ascii="Arial" w:eastAsia="Malgun Gothic" w:hAnsi="Arial" w:cs="Arial"/>
                <w:sz w:val="18"/>
                <w:szCs w:val="18"/>
                <w:lang w:eastAsia="ko-KR"/>
              </w:rPr>
              <w:t>DC_66A_n25A</w:t>
            </w:r>
          </w:p>
          <w:p w:rsidR="00E92D98" w:rsidRPr="006E2459" w:rsidRDefault="00E92D98" w:rsidP="00E92D98">
            <w:pPr>
              <w:keepNext/>
              <w:keepLines/>
              <w:spacing w:after="0"/>
              <w:jc w:val="center"/>
              <w:rPr>
                <w:rFonts w:ascii="Arial" w:eastAsia="Malgun Gothic" w:hAnsi="Arial" w:cs="Arial"/>
                <w:sz w:val="18"/>
                <w:szCs w:val="18"/>
                <w:lang w:eastAsia="ko-KR"/>
              </w:rPr>
            </w:pPr>
            <w:r w:rsidRPr="006E2459">
              <w:rPr>
                <w:rFonts w:ascii="Arial" w:eastAsia="Malgun Gothic" w:hAnsi="Arial" w:cs="Arial"/>
                <w:sz w:val="18"/>
                <w:szCs w:val="18"/>
                <w:lang w:eastAsia="ko-KR"/>
              </w:rPr>
              <w:t>DC_66A_n41A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eastAsia="Malgun Gothic" w:cs="Malgun Gothic"/>
                <w:lang w:eastAsia="ko-KR"/>
              </w:rPr>
            </w:pPr>
            <w:r w:rsidRPr="006E2459">
              <w:rPr>
                <w:rFonts w:eastAsia="Malgun Gothic" w:cs="Malgun Gothic" w:hint="eastAsia"/>
                <w:lang w:eastAsia="ko-KR"/>
              </w:rPr>
              <w:t>DC_66A_n41A-n71</w:t>
            </w:r>
            <w:r w:rsidRPr="006E2459">
              <w:rPr>
                <w:rFonts w:eastAsia="Malgun Gothic" w:cs="Malgun Gothic"/>
                <w:lang w:eastAsia="ko-KR"/>
              </w:rPr>
              <w:t>A</w:t>
            </w:r>
          </w:p>
          <w:p w:rsidR="00E92D98" w:rsidRPr="006E2459" w:rsidRDefault="00E92D98" w:rsidP="00E92D98">
            <w:pPr>
              <w:pStyle w:val="TAC"/>
              <w:keepNext w:val="0"/>
              <w:rPr>
                <w:rFonts w:eastAsiaTheme="minorEastAsia" w:cs="Arial"/>
                <w:lang w:eastAsia="ko-KR"/>
              </w:rPr>
            </w:pPr>
            <w:r w:rsidRPr="006E2459">
              <w:rPr>
                <w:rFonts w:eastAsia="Malgun Gothic" w:cs="Malgun Gothic" w:hint="eastAsia"/>
                <w:lang w:eastAsia="ko-KR"/>
              </w:rPr>
              <w:t>DC_66A_n41</w:t>
            </w:r>
            <w:r w:rsidRPr="006E2459">
              <w:rPr>
                <w:rFonts w:eastAsia="Malgun Gothic" w:cs="Malgun Gothic"/>
                <w:lang w:eastAsia="ko-KR"/>
              </w:rPr>
              <w:t>C</w:t>
            </w:r>
            <w:r w:rsidRPr="006E2459">
              <w:rPr>
                <w:rFonts w:eastAsia="Malgun Gothic" w:cs="Malgun Gothic" w:hint="eastAsia"/>
                <w:lang w:eastAsia="ko-KR"/>
              </w:rPr>
              <w:t>-n71</w:t>
            </w:r>
            <w:r w:rsidRPr="006E2459">
              <w:rPr>
                <w:rFonts w:eastAsia="Malgun Gothic" w:cs="Malgun Gothic"/>
                <w:lang w:eastAsia="ko-KR"/>
              </w:rPr>
              <w:t>A</w:t>
            </w:r>
          </w:p>
        </w:tc>
        <w:tc>
          <w:tcPr>
            <w:tcW w:w="4306" w:type="dxa"/>
            <w:vAlign w:val="center"/>
          </w:tcPr>
          <w:p w:rsidR="00E92D98" w:rsidRPr="006E2459" w:rsidRDefault="00E92D98" w:rsidP="00E92D98">
            <w:pPr>
              <w:pStyle w:val="TAC"/>
              <w:keepNext w:val="0"/>
              <w:rPr>
                <w:rFonts w:eastAsia="Malgun Gothic" w:cs="Arial"/>
                <w:lang w:eastAsia="ko-KR"/>
              </w:rPr>
            </w:pPr>
            <w:r w:rsidRPr="006E2459">
              <w:rPr>
                <w:rFonts w:eastAsia="Malgun Gothic" w:cs="Arial" w:hint="eastAsia"/>
                <w:lang w:eastAsia="ko-KR"/>
              </w:rPr>
              <w:t>DC_66A_n41A</w:t>
            </w:r>
          </w:p>
          <w:p w:rsidR="00E92D98" w:rsidRPr="006E2459" w:rsidRDefault="00E92D98" w:rsidP="00E92D98">
            <w:pPr>
              <w:keepNext/>
              <w:keepLines/>
              <w:spacing w:after="0"/>
              <w:jc w:val="center"/>
              <w:rPr>
                <w:rFonts w:ascii="Arial" w:eastAsia="Malgun Gothic" w:hAnsi="Arial" w:cs="Arial"/>
                <w:sz w:val="18"/>
                <w:szCs w:val="18"/>
                <w:lang w:eastAsia="ko-KR"/>
              </w:rPr>
            </w:pPr>
            <w:r w:rsidRPr="006E2459">
              <w:rPr>
                <w:rFonts w:ascii="Arial" w:eastAsia="Malgun Gothic" w:hAnsi="Arial" w:cs="Arial"/>
                <w:sz w:val="18"/>
                <w:lang w:eastAsia="ko-KR"/>
              </w:rPr>
              <w:t>DC_66A_n71A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eastAsia="Malgun Gothic" w:cs="Malgun Gothic"/>
                <w:lang w:eastAsia="ko-KR"/>
              </w:rPr>
            </w:pPr>
            <w:r w:rsidRPr="006E2459">
              <w:rPr>
                <w:rFonts w:eastAsia="Malgun Gothic" w:cs="Malgun Gothic" w:hint="eastAsia"/>
                <w:lang w:eastAsia="ko-KR"/>
              </w:rPr>
              <w:t>DC_66A_n41</w:t>
            </w:r>
            <w:r w:rsidRPr="006E2459">
              <w:rPr>
                <w:rFonts w:eastAsia="Malgun Gothic" w:cs="Malgun Gothic"/>
                <w:lang w:eastAsia="ko-KR"/>
              </w:rPr>
              <w:t>(2</w:t>
            </w:r>
            <w:r w:rsidRPr="006E2459">
              <w:rPr>
                <w:rFonts w:eastAsia="Malgun Gothic" w:cs="Malgun Gothic" w:hint="eastAsia"/>
                <w:lang w:eastAsia="ko-KR"/>
              </w:rPr>
              <w:t>A</w:t>
            </w:r>
            <w:r w:rsidRPr="006E2459">
              <w:rPr>
                <w:rFonts w:eastAsia="Malgun Gothic" w:cs="Malgun Gothic"/>
                <w:lang w:eastAsia="ko-KR"/>
              </w:rPr>
              <w:t>)</w:t>
            </w:r>
            <w:r w:rsidRPr="006E2459">
              <w:rPr>
                <w:rFonts w:eastAsia="Malgun Gothic" w:cs="Malgun Gothic" w:hint="eastAsia"/>
                <w:lang w:eastAsia="ko-KR"/>
              </w:rPr>
              <w:t>-n71</w:t>
            </w:r>
            <w:r w:rsidRPr="006E2459">
              <w:rPr>
                <w:rFonts w:eastAsia="Malgun Gothic" w:cs="Malgun Gothic"/>
                <w:lang w:eastAsia="ko-KR"/>
              </w:rPr>
              <w:t>A</w:t>
            </w:r>
          </w:p>
        </w:tc>
        <w:tc>
          <w:tcPr>
            <w:tcW w:w="4306" w:type="dxa"/>
            <w:vAlign w:val="center"/>
          </w:tcPr>
          <w:p w:rsidR="00E92D98" w:rsidRPr="006E2459" w:rsidRDefault="00E92D98" w:rsidP="00E92D98">
            <w:pPr>
              <w:pStyle w:val="TAC"/>
              <w:keepNext w:val="0"/>
              <w:rPr>
                <w:rFonts w:eastAsia="Malgun Gothic" w:cs="Arial"/>
                <w:lang w:eastAsia="ko-KR"/>
              </w:rPr>
            </w:pPr>
            <w:r w:rsidRPr="006E2459">
              <w:rPr>
                <w:rFonts w:eastAsia="Malgun Gothic" w:cs="Arial" w:hint="eastAsia"/>
                <w:lang w:eastAsia="ko-KR"/>
              </w:rPr>
              <w:t>DC_66A_n41A</w:t>
            </w:r>
          </w:p>
          <w:p w:rsidR="00E92D98" w:rsidRPr="006E2459" w:rsidRDefault="00E92D98" w:rsidP="00E92D98">
            <w:pPr>
              <w:pStyle w:val="TAC"/>
              <w:keepNext w:val="0"/>
              <w:rPr>
                <w:rFonts w:eastAsia="Malgun Gothic" w:cs="Arial"/>
                <w:lang w:eastAsia="ko-KR"/>
              </w:rPr>
            </w:pPr>
            <w:r w:rsidRPr="006E2459">
              <w:rPr>
                <w:rFonts w:eastAsia="Malgun Gothic" w:cs="Arial"/>
                <w:lang w:eastAsia="ko-KR"/>
              </w:rPr>
              <w:lastRenderedPageBreak/>
              <w:t>DC_66A_n71A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eastAsia="Malgun Gothic" w:cs="Malgun Gothic"/>
                <w:lang w:eastAsia="ko-KR"/>
              </w:rPr>
            </w:pPr>
            <w:r w:rsidRPr="006E2459">
              <w:rPr>
                <w:rFonts w:cs="Arial"/>
                <w:lang w:eastAsia="ja-JP"/>
              </w:rPr>
              <w:lastRenderedPageBreak/>
              <w:t>DC_66A-71A_n38A</w:t>
            </w:r>
          </w:p>
        </w:tc>
        <w:tc>
          <w:tcPr>
            <w:tcW w:w="4306" w:type="dxa"/>
            <w:vAlign w:val="center"/>
          </w:tcPr>
          <w:p w:rsidR="00E92D98" w:rsidRPr="006E2459" w:rsidRDefault="00E92D98" w:rsidP="00E92D98">
            <w:pPr>
              <w:pStyle w:val="TAC"/>
              <w:rPr>
                <w:rFonts w:cs="Arial"/>
                <w:lang w:eastAsia="ja-JP"/>
              </w:rPr>
            </w:pPr>
            <w:r w:rsidRPr="006E2459">
              <w:rPr>
                <w:rFonts w:cs="Arial"/>
                <w:lang w:eastAsia="ja-JP"/>
              </w:rPr>
              <w:t>DC_71A_n38A</w:t>
            </w:r>
          </w:p>
          <w:p w:rsidR="00E92D98" w:rsidRPr="006E2459" w:rsidRDefault="00E92D98" w:rsidP="00E92D98">
            <w:pPr>
              <w:pStyle w:val="TAC"/>
              <w:keepNext w:val="0"/>
              <w:rPr>
                <w:rFonts w:eastAsia="Malgun Gothic" w:cs="Arial"/>
                <w:lang w:eastAsia="ko-KR"/>
              </w:rPr>
            </w:pPr>
            <w:r w:rsidRPr="006E2459">
              <w:rPr>
                <w:rFonts w:cs="Arial"/>
                <w:lang w:eastAsia="ja-JP"/>
              </w:rPr>
              <w:t>DC_66A_n38A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eastAsia="Malgun Gothic" w:cs="Malgun Gothic"/>
                <w:lang w:eastAsia="ko-KR"/>
              </w:rPr>
            </w:pPr>
            <w:r w:rsidRPr="006E2459">
              <w:rPr>
                <w:rFonts w:cs="Arial"/>
                <w:lang w:eastAsia="ja-JP"/>
              </w:rPr>
              <w:t>DC_66A-71A_n66A</w:t>
            </w:r>
          </w:p>
        </w:tc>
        <w:tc>
          <w:tcPr>
            <w:tcW w:w="4306" w:type="dxa"/>
            <w:vAlign w:val="center"/>
          </w:tcPr>
          <w:p w:rsidR="00E92D98" w:rsidRPr="006E2459" w:rsidRDefault="00E92D98" w:rsidP="00E92D98">
            <w:pPr>
              <w:pStyle w:val="TAC"/>
              <w:rPr>
                <w:rFonts w:cs="Arial"/>
                <w:lang w:eastAsia="ja-JP"/>
              </w:rPr>
            </w:pPr>
            <w:r w:rsidRPr="006E2459">
              <w:rPr>
                <w:rFonts w:cs="Arial"/>
                <w:lang w:eastAsia="ja-JP"/>
              </w:rPr>
              <w:t>DC_71A_n66A</w:t>
            </w:r>
          </w:p>
          <w:p w:rsidR="00E92D98" w:rsidRPr="006E2459" w:rsidRDefault="00E92D98" w:rsidP="00E92D98">
            <w:pPr>
              <w:pStyle w:val="TAC"/>
              <w:keepNext w:val="0"/>
              <w:rPr>
                <w:rFonts w:eastAsia="Malgun Gothic" w:cs="Arial"/>
                <w:lang w:eastAsia="ko-KR"/>
              </w:rPr>
            </w:pPr>
            <w:r w:rsidRPr="006E2459">
              <w:rPr>
                <w:rFonts w:cs="Arial"/>
                <w:lang w:eastAsia="ja-JP"/>
              </w:rPr>
              <w:t>DC_66A_n66A</w:t>
            </w:r>
            <w:r w:rsidRPr="006E2459">
              <w:rPr>
                <w:vertAlign w:val="superscript"/>
                <w:lang w:eastAsia="fi-FI"/>
              </w:rPr>
              <w:t>2</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eastAsia="Malgun Gothic" w:cs="Malgun Gothic"/>
                <w:lang w:eastAsia="ko-KR"/>
              </w:rPr>
            </w:pPr>
            <w:r w:rsidRPr="006E2459">
              <w:rPr>
                <w:rFonts w:cs="Arial"/>
                <w:lang w:eastAsia="ja-JP"/>
              </w:rPr>
              <w:t>DC_66A-71A_n78A</w:t>
            </w:r>
          </w:p>
        </w:tc>
        <w:tc>
          <w:tcPr>
            <w:tcW w:w="4306" w:type="dxa"/>
            <w:vAlign w:val="center"/>
          </w:tcPr>
          <w:p w:rsidR="00E92D98" w:rsidRPr="006E2459" w:rsidRDefault="00E92D98" w:rsidP="00E92D98">
            <w:pPr>
              <w:pStyle w:val="TAC"/>
              <w:rPr>
                <w:rFonts w:cs="Arial"/>
                <w:lang w:eastAsia="ja-JP"/>
              </w:rPr>
            </w:pPr>
            <w:r w:rsidRPr="006E2459">
              <w:rPr>
                <w:rFonts w:cs="Arial"/>
                <w:lang w:eastAsia="ja-JP"/>
              </w:rPr>
              <w:t>DC_71A_n78A</w:t>
            </w:r>
          </w:p>
          <w:p w:rsidR="00E92D98" w:rsidRPr="006E2459" w:rsidRDefault="00E92D98" w:rsidP="00E92D98">
            <w:pPr>
              <w:pStyle w:val="TAC"/>
              <w:keepNext w:val="0"/>
              <w:rPr>
                <w:rFonts w:eastAsia="Malgun Gothic" w:cs="Arial"/>
                <w:lang w:eastAsia="ko-KR"/>
              </w:rPr>
            </w:pPr>
            <w:r w:rsidRPr="006E2459">
              <w:rPr>
                <w:rFonts w:cs="Arial"/>
                <w:lang w:eastAsia="ja-JP"/>
              </w:rPr>
              <w:t>DC_66A_n78A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vertAlign w:val="superscript"/>
                <w:lang w:eastAsia="zh-CN"/>
              </w:rPr>
            </w:pPr>
            <w:r w:rsidRPr="006E2459">
              <w:t>DC_</w:t>
            </w:r>
            <w:r w:rsidRPr="006E2459">
              <w:rPr>
                <w:lang w:eastAsia="zh-CN"/>
              </w:rPr>
              <w:t>66A</w:t>
            </w:r>
            <w:r w:rsidRPr="006E2459">
              <w:t>_SUL_n78</w:t>
            </w:r>
            <w:r w:rsidRPr="006E2459">
              <w:rPr>
                <w:lang w:eastAsia="zh-CN"/>
              </w:rPr>
              <w:t>A</w:t>
            </w:r>
            <w:r w:rsidRPr="006E2459">
              <w:t>-n86</w:t>
            </w:r>
            <w:r w:rsidRPr="006E2459">
              <w:rPr>
                <w:lang w:eastAsia="zh-CN"/>
              </w:rPr>
              <w:t>A</w:t>
            </w:r>
            <w:r w:rsidRPr="006E2459">
              <w:rPr>
                <w:noProof/>
                <w:vertAlign w:val="superscript"/>
                <w:lang w:eastAsia="zh-CN"/>
              </w:rPr>
              <w:t>5</w:t>
            </w:r>
          </w:p>
          <w:p w:rsidR="00E92D98" w:rsidRPr="006E2459" w:rsidRDefault="00E92D98" w:rsidP="00E92D98">
            <w:pPr>
              <w:pStyle w:val="TAC"/>
              <w:keepNext w:val="0"/>
              <w:rPr>
                <w:noProof/>
                <w:lang w:eastAsia="zh-CN"/>
              </w:rPr>
            </w:pPr>
            <w:r w:rsidRPr="006E2459">
              <w:t>DC_</w:t>
            </w:r>
            <w:r w:rsidRPr="006E2459">
              <w:rPr>
                <w:lang w:eastAsia="zh-CN"/>
              </w:rPr>
              <w:t>66A</w:t>
            </w:r>
            <w:r w:rsidRPr="006E2459">
              <w:t>_n78(2A)_SUL_n78</w:t>
            </w:r>
            <w:r w:rsidRPr="006E2459">
              <w:rPr>
                <w:lang w:eastAsia="zh-CN"/>
              </w:rPr>
              <w:t>A</w:t>
            </w:r>
            <w:r w:rsidRPr="006E2459">
              <w:t>-n86</w:t>
            </w:r>
            <w:r w:rsidRPr="006E2459">
              <w:rPr>
                <w:lang w:eastAsia="zh-CN"/>
              </w:rPr>
              <w:t>A</w:t>
            </w:r>
            <w:r w:rsidRPr="006E2459">
              <w:rPr>
                <w:noProof/>
                <w:vertAlign w:val="superscript"/>
                <w:lang w:eastAsia="zh-CN"/>
              </w:rPr>
              <w:t>5</w:t>
            </w:r>
          </w:p>
        </w:tc>
        <w:tc>
          <w:tcPr>
            <w:tcW w:w="4306" w:type="dxa"/>
            <w:vAlign w:val="center"/>
          </w:tcPr>
          <w:p w:rsidR="00E92D98" w:rsidRPr="006E2459" w:rsidRDefault="00E92D98" w:rsidP="00E92D98">
            <w:pPr>
              <w:spacing w:after="0"/>
              <w:jc w:val="center"/>
              <w:rPr>
                <w:rFonts w:ascii="Arial" w:hAnsi="Arial"/>
                <w:sz w:val="18"/>
                <w:lang w:eastAsia="zh-CN"/>
              </w:rPr>
            </w:pPr>
            <w:r w:rsidRPr="006E2459">
              <w:rPr>
                <w:rFonts w:ascii="Arial" w:hAnsi="Arial"/>
                <w:sz w:val="18"/>
                <w:lang w:eastAsia="zh-CN"/>
              </w:rPr>
              <w:t>DC_66A_n78A</w:t>
            </w:r>
          </w:p>
          <w:p w:rsidR="00E92D98" w:rsidRPr="006E2459" w:rsidDel="00E92D98" w:rsidRDefault="00E92D98" w:rsidP="00E92D98">
            <w:pPr>
              <w:spacing w:after="0"/>
              <w:jc w:val="center"/>
              <w:rPr>
                <w:del w:id="37" w:author="Huawei" w:date="2020-04-10T10:57:00Z"/>
                <w:rFonts w:ascii="Arial" w:hAnsi="Arial"/>
                <w:sz w:val="18"/>
                <w:lang w:eastAsia="zh-CN"/>
              </w:rPr>
            </w:pPr>
            <w:r w:rsidRPr="006E2459">
              <w:rPr>
                <w:rFonts w:ascii="Arial" w:hAnsi="Arial"/>
                <w:sz w:val="18"/>
                <w:lang w:eastAsia="zh-CN"/>
              </w:rPr>
              <w:t>DC_66A_n86A_ULSUP-TDM_n78A</w:t>
            </w:r>
          </w:p>
          <w:p w:rsidR="00E92D98" w:rsidRPr="006E2459" w:rsidRDefault="00E92D98" w:rsidP="00E92D98">
            <w:pPr>
              <w:pStyle w:val="TAC"/>
              <w:keepNext w:val="0"/>
              <w:rPr>
                <w:noProof/>
                <w:lang w:eastAsia="zh-CN"/>
              </w:rPr>
            </w:pPr>
          </w:p>
        </w:tc>
      </w:tr>
      <w:tr w:rsidR="00E92D98" w:rsidRPr="006E2459" w:rsidTr="00E92D98">
        <w:trPr>
          <w:trHeight w:val="288"/>
          <w:jc w:val="center"/>
        </w:trPr>
        <w:tc>
          <w:tcPr>
            <w:tcW w:w="8444" w:type="dxa"/>
            <w:gridSpan w:val="2"/>
            <w:shd w:val="clear" w:color="auto" w:fill="auto"/>
            <w:noWrap/>
            <w:vAlign w:val="center"/>
          </w:tcPr>
          <w:p w:rsidR="00E92D98" w:rsidRPr="006E2459" w:rsidRDefault="00E92D98" w:rsidP="00E92D98">
            <w:pPr>
              <w:pStyle w:val="TAN"/>
              <w:keepNext w:val="0"/>
            </w:pPr>
            <w:r w:rsidRPr="006E2459">
              <w:t>NOTE 1:</w:t>
            </w:r>
            <w:r w:rsidRPr="006E2459">
              <w:tab/>
              <w:t>Uplink EN-DC configurations are the configurations supported by the present release of specifications.</w:t>
            </w:r>
          </w:p>
          <w:p w:rsidR="00E92D98" w:rsidRPr="006E2459" w:rsidRDefault="00E92D98" w:rsidP="00E92D98">
            <w:pPr>
              <w:pStyle w:val="TAN"/>
              <w:keepNext w:val="0"/>
              <w:rPr>
                <w:rFonts w:eastAsia="PMingLiU" w:cs="Arial"/>
                <w:lang w:eastAsia="zh-TW"/>
              </w:rPr>
            </w:pPr>
            <w:r w:rsidRPr="006E2459">
              <w:rPr>
                <w:rFonts w:eastAsia="PMingLiU" w:hint="eastAsia"/>
                <w:lang w:eastAsia="zh-TW"/>
              </w:rPr>
              <w:t>NOTE 2:</w:t>
            </w:r>
            <w:r w:rsidRPr="006E2459">
              <w:tab/>
            </w:r>
            <w:r w:rsidRPr="006E2459">
              <w:rPr>
                <w:rFonts w:eastAsia="PMingLiU" w:cs="Arial"/>
                <w:lang w:eastAsia="zh-TW"/>
              </w:rPr>
              <w:t>Only single switched UL is supported</w:t>
            </w:r>
          </w:p>
          <w:p w:rsidR="00E92D98" w:rsidRPr="006E2459" w:rsidRDefault="00E92D98" w:rsidP="00E92D98">
            <w:pPr>
              <w:pStyle w:val="TAN"/>
              <w:keepNext w:val="0"/>
              <w:rPr>
                <w:rFonts w:cs="Arial"/>
                <w:szCs w:val="18"/>
              </w:rPr>
            </w:pPr>
            <w:r w:rsidRPr="006E2459">
              <w:rPr>
                <w:rFonts w:cs="Arial"/>
                <w:szCs w:val="18"/>
              </w:rPr>
              <w:t>N</w:t>
            </w:r>
            <w:r w:rsidRPr="006E2459">
              <w:rPr>
                <w:rFonts w:cs="Arial"/>
                <w:szCs w:val="18"/>
                <w:lang w:eastAsia="zh-CN"/>
              </w:rPr>
              <w:t xml:space="preserve">OTE </w:t>
            </w:r>
            <w:r w:rsidRPr="006E2459">
              <w:rPr>
                <w:rFonts w:cs="Arial"/>
                <w:szCs w:val="18"/>
              </w:rPr>
              <w:t>3:</w:t>
            </w:r>
            <w:r w:rsidRPr="006E2459">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E92D98" w:rsidRPr="006E2459" w:rsidRDefault="00E92D98" w:rsidP="00E92D98">
            <w:pPr>
              <w:pStyle w:val="TAN"/>
              <w:keepNext w:val="0"/>
              <w:rPr>
                <w:rFonts w:cs="Arial"/>
                <w:szCs w:val="18"/>
                <w:lang w:val="en-US" w:eastAsia="fi-FI"/>
              </w:rPr>
            </w:pPr>
            <w:r w:rsidRPr="006E2459">
              <w:rPr>
                <w:rFonts w:cs="Arial"/>
                <w:szCs w:val="18"/>
                <w:lang w:val="en-US" w:eastAsia="fi-FI"/>
              </w:rPr>
              <w:t>NOTE 4:</w:t>
            </w:r>
            <w:r w:rsidRPr="006E2459">
              <w:rPr>
                <w:rFonts w:cs="Arial"/>
                <w:szCs w:val="18"/>
                <w:lang w:val="en-US" w:eastAsia="fi-FI"/>
              </w:rPr>
              <w:tab/>
              <w:t>If a UE is configured with both NR UL and NR SUL carriers in a cell, the switching time between NR UL carrier and NR SUL carrier can be up to 140us and placed in SUL resources.</w:t>
            </w:r>
          </w:p>
          <w:p w:rsidR="00E92D98" w:rsidRPr="006E2459" w:rsidRDefault="00E92D98" w:rsidP="00E92D98">
            <w:pPr>
              <w:pStyle w:val="TAN"/>
              <w:keepNext w:val="0"/>
              <w:rPr>
                <w:rFonts w:cs="Arial"/>
                <w:szCs w:val="18"/>
                <w:lang w:val="en-US" w:eastAsia="fi-FI"/>
              </w:rPr>
            </w:pPr>
            <w:r w:rsidRPr="006E2459">
              <w:rPr>
                <w:rFonts w:cs="Arial"/>
                <w:szCs w:val="18"/>
                <w:lang w:val="en-US" w:eastAsia="fi-FI"/>
              </w:rPr>
              <w:t>NOTE 5:</w:t>
            </w:r>
            <w:r w:rsidRPr="006E2459">
              <w:rPr>
                <w:rFonts w:cs="Arial"/>
                <w:szCs w:val="18"/>
                <w:lang w:val="en-US" w:eastAsia="fi-FI"/>
              </w:rPr>
              <w:tab/>
              <w:t>Applicable for UE supporting inter-band EN-DC with mandatory simultaneous Rx/Tx capability</w:t>
            </w:r>
          </w:p>
          <w:p w:rsidR="00E92D98" w:rsidRPr="006E2459" w:rsidRDefault="00E92D98" w:rsidP="00E92D98">
            <w:pPr>
              <w:pStyle w:val="TAN"/>
              <w:keepNext w:val="0"/>
              <w:rPr>
                <w:rFonts w:cs="Arial"/>
                <w:szCs w:val="18"/>
                <w:lang w:val="en-US" w:eastAsia="fi-FI"/>
              </w:rPr>
            </w:pPr>
            <w:r w:rsidRPr="006E2459">
              <w:rPr>
                <w:rFonts w:cs="Arial"/>
                <w:szCs w:val="18"/>
                <w:lang w:val="en-US" w:eastAsia="fi-FI"/>
              </w:rPr>
              <w:t>NOTE 6:</w:t>
            </w:r>
            <w:r w:rsidRPr="006E2459">
              <w:rPr>
                <w:rFonts w:cs="Arial"/>
                <w:szCs w:val="18"/>
                <w:lang w:val="en-US" w:eastAsia="fi-FI"/>
              </w:rPr>
              <w:tab/>
              <w:t>The frequency range in band n28 is restricted for this band combination to 703-733 MHz for the UL and 758 – 788 MHz for the DL.</w:t>
            </w:r>
          </w:p>
          <w:p w:rsidR="00E92D98" w:rsidRPr="006E2459" w:rsidRDefault="00E92D98" w:rsidP="00E92D98">
            <w:pPr>
              <w:pStyle w:val="TAN"/>
              <w:rPr>
                <w:rFonts w:eastAsia="PMingLiU" w:cs="Arial"/>
                <w:lang w:eastAsia="zh-TW"/>
              </w:rPr>
            </w:pPr>
            <w:r w:rsidRPr="006E2459">
              <w:rPr>
                <w:rFonts w:eastAsia="PMingLiU" w:hint="eastAsia"/>
                <w:lang w:eastAsia="zh-TW"/>
              </w:rPr>
              <w:t>NOTE 7:</w:t>
            </w:r>
            <w:r w:rsidRPr="006E2459">
              <w:tab/>
              <w:t>Void.</w:t>
            </w:r>
          </w:p>
          <w:p w:rsidR="00E92D98" w:rsidRPr="006E2459" w:rsidRDefault="00E92D98" w:rsidP="00E92D98">
            <w:pPr>
              <w:pStyle w:val="TAN"/>
              <w:rPr>
                <w:rFonts w:eastAsia="PMingLiU" w:cs="Arial"/>
                <w:lang w:eastAsia="zh-TW"/>
              </w:rPr>
            </w:pPr>
            <w:r w:rsidRPr="006E2459">
              <w:rPr>
                <w:rFonts w:eastAsia="PMingLiU" w:cs="Arial"/>
                <w:lang w:eastAsia="zh-TW"/>
              </w:rPr>
              <w:t>NOTE 8:</w:t>
            </w:r>
            <w:r w:rsidRPr="006E2459">
              <w:rPr>
                <w:rFonts w:eastAsia="PMingLiU" w:cs="Arial"/>
                <w:lang w:eastAsia="zh-TW"/>
              </w:rPr>
              <w:tab/>
              <w:t xml:space="preserve">UL carrier shall be supported in Band </w:t>
            </w:r>
            <w:r w:rsidRPr="006E2459">
              <w:rPr>
                <w:rFonts w:eastAsia="PMingLiU" w:cs="Arial"/>
                <w:lang w:val="en-US" w:eastAsia="zh-TW"/>
              </w:rPr>
              <w:t>2</w:t>
            </w:r>
            <w:r w:rsidRPr="006E2459">
              <w:rPr>
                <w:rFonts w:eastAsia="PMingLiU" w:cs="Arial"/>
                <w:lang w:eastAsia="zh-TW"/>
              </w:rPr>
              <w:t xml:space="preserve"> only. Power imbalance between downlink carriers on Band 7 and Band 38 is assumed to be within [6dB].</w:t>
            </w:r>
          </w:p>
          <w:p w:rsidR="00E92D98" w:rsidRPr="006E2459" w:rsidRDefault="00E92D98" w:rsidP="00E92D98">
            <w:pPr>
              <w:pStyle w:val="TAN"/>
              <w:keepNext w:val="0"/>
              <w:rPr>
                <w:rFonts w:cs="Arial"/>
                <w:szCs w:val="18"/>
                <w:lang w:val="en-US" w:eastAsia="fi-FI"/>
              </w:rPr>
            </w:pPr>
            <w:r w:rsidRPr="006E2459">
              <w:rPr>
                <w:rFonts w:eastAsia="PMingLiU" w:cs="Arial"/>
                <w:lang w:eastAsia="zh-TW"/>
              </w:rPr>
              <w:t>NOTE 9:</w:t>
            </w:r>
            <w:r w:rsidRPr="006E2459">
              <w:rPr>
                <w:rFonts w:eastAsia="PMingLiU" w:cs="Arial"/>
                <w:lang w:eastAsia="zh-TW"/>
              </w:rPr>
              <w:tab/>
              <w:t xml:space="preserve">UL carrier shall be supported in Band </w:t>
            </w:r>
            <w:r w:rsidRPr="006E2459">
              <w:rPr>
                <w:rFonts w:eastAsia="PMingLiU" w:cs="Arial"/>
                <w:lang w:val="en-US" w:eastAsia="zh-TW"/>
              </w:rPr>
              <w:t>66</w:t>
            </w:r>
            <w:r w:rsidRPr="006E2459">
              <w:rPr>
                <w:rFonts w:eastAsia="PMingLiU" w:cs="Arial"/>
                <w:lang w:eastAsia="zh-TW"/>
              </w:rPr>
              <w:t xml:space="preserve"> only. Power imbalance between downlink carriers on Band 7 and Band 38 is assumed to be within [6dB].</w:t>
            </w:r>
          </w:p>
        </w:tc>
      </w:tr>
    </w:tbl>
    <w:p w:rsidR="002B70E1" w:rsidRPr="00564D8E" w:rsidRDefault="002B70E1" w:rsidP="002B70E1"/>
    <w:p w:rsidR="001B39CB" w:rsidRDefault="001B39CB" w:rsidP="001B39CB">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E92D98" w:rsidRPr="00495FE7" w:rsidRDefault="00E92D98" w:rsidP="00E92D98">
      <w:pPr>
        <w:pStyle w:val="2"/>
      </w:pPr>
      <w:r w:rsidRPr="00584949">
        <w:rPr>
          <w:rStyle w:val="af3"/>
          <w:rFonts w:hint="eastAsia"/>
          <w:color w:val="C00000"/>
          <w:lang w:eastAsia="zh-CN"/>
        </w:rPr>
        <w:t>&lt;</w:t>
      </w:r>
      <w:r>
        <w:rPr>
          <w:rStyle w:val="af3"/>
          <w:color w:val="C00000"/>
          <w:lang w:eastAsia="zh-CN"/>
        </w:rPr>
        <w:t>&lt;S</w:t>
      </w:r>
      <w:bookmarkStart w:id="38" w:name="_GoBack"/>
      <w:bookmarkEnd w:id="38"/>
      <w:r>
        <w:rPr>
          <w:rStyle w:val="af3"/>
          <w:color w:val="C00000"/>
          <w:lang w:eastAsia="zh-CN"/>
        </w:rPr>
        <w:t>tart of Change2</w:t>
      </w:r>
      <w:r w:rsidRPr="00584949">
        <w:rPr>
          <w:rStyle w:val="af3"/>
          <w:color w:val="C00000"/>
          <w:lang w:eastAsia="zh-CN"/>
        </w:rPr>
        <w:t>&gt;&gt;</w:t>
      </w:r>
    </w:p>
    <w:p w:rsidR="00B5740B" w:rsidRPr="006E2459" w:rsidRDefault="00B5740B" w:rsidP="00B5740B">
      <w:pPr>
        <w:pStyle w:val="40"/>
      </w:pPr>
      <w:bookmarkStart w:id="39" w:name="_Toc21351560"/>
      <w:bookmarkStart w:id="40" w:name="_Toc29807142"/>
      <w:bookmarkStart w:id="41" w:name="_Toc36648856"/>
      <w:bookmarkStart w:id="42" w:name="_Toc36651581"/>
      <w:bookmarkStart w:id="43" w:name="_Toc37256515"/>
      <w:bookmarkStart w:id="44" w:name="_Toc37256856"/>
      <w:r w:rsidRPr="006E2459">
        <w:t>6.2B.1.3</w:t>
      </w:r>
      <w:r w:rsidRPr="006E2459">
        <w:tab/>
        <w:t>Inter-band EN-DC within FR1</w:t>
      </w:r>
      <w:bookmarkEnd w:id="39"/>
      <w:bookmarkEnd w:id="40"/>
      <w:bookmarkEnd w:id="41"/>
      <w:bookmarkEnd w:id="42"/>
      <w:bookmarkEnd w:id="43"/>
      <w:bookmarkEnd w:id="44"/>
    </w:p>
    <w:p w:rsidR="00B5740B" w:rsidRPr="006E2459" w:rsidRDefault="00B5740B" w:rsidP="00B5740B">
      <w:r w:rsidRPr="006E2459">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B5740B" w:rsidRPr="006E2459" w:rsidRDefault="00B5740B" w:rsidP="00B5740B">
      <w:pPr>
        <w:pStyle w:val="TH"/>
      </w:pPr>
      <w:r w:rsidRPr="006E2459">
        <w:lastRenderedPageBreak/>
        <w:t>Table 6.2B.1.3-1: Maximum output power for inter-band EN-DC (two bands)</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560"/>
        <w:gridCol w:w="1464"/>
        <w:gridCol w:w="1669"/>
        <w:gridCol w:w="1843"/>
      </w:tblGrid>
      <w:tr w:rsidR="00B5740B" w:rsidRPr="006E2459" w:rsidTr="00AD0DC6">
        <w:trPr>
          <w:trHeight w:val="288"/>
          <w:tblHeader/>
          <w:jc w:val="center"/>
        </w:trPr>
        <w:tc>
          <w:tcPr>
            <w:tcW w:w="3402" w:type="dxa"/>
            <w:vAlign w:val="center"/>
          </w:tcPr>
          <w:p w:rsidR="00B5740B" w:rsidRPr="006E2459" w:rsidRDefault="00B5740B" w:rsidP="00AD0DC6">
            <w:pPr>
              <w:pStyle w:val="TAH"/>
              <w:keepNext w:val="0"/>
              <w:rPr>
                <w:rFonts w:eastAsia="MS Mincho"/>
              </w:rPr>
            </w:pPr>
            <w:r w:rsidRPr="006E2459">
              <w:rPr>
                <w:rFonts w:eastAsia="MS Mincho"/>
              </w:rPr>
              <w:lastRenderedPageBreak/>
              <w:t>EN-DC configuration</w:t>
            </w:r>
          </w:p>
        </w:tc>
        <w:tc>
          <w:tcPr>
            <w:tcW w:w="1560" w:type="dxa"/>
            <w:vAlign w:val="center"/>
          </w:tcPr>
          <w:p w:rsidR="00B5740B" w:rsidRPr="006E2459" w:rsidRDefault="00B5740B" w:rsidP="00AD0DC6">
            <w:pPr>
              <w:pStyle w:val="TAH"/>
              <w:keepNext w:val="0"/>
              <w:rPr>
                <w:rFonts w:eastAsia="MS Mincho"/>
              </w:rPr>
            </w:pPr>
            <w:r w:rsidRPr="006E2459">
              <w:rPr>
                <w:rFonts w:eastAsia="MS Mincho"/>
              </w:rPr>
              <w:t xml:space="preserve">Power class </w:t>
            </w:r>
            <w:r w:rsidRPr="006E2459">
              <w:rPr>
                <w:rFonts w:hint="eastAsia"/>
                <w:lang w:eastAsia="zh-CN"/>
              </w:rPr>
              <w:t>2</w:t>
            </w:r>
          </w:p>
          <w:p w:rsidR="00B5740B" w:rsidRPr="006E2459" w:rsidRDefault="00B5740B" w:rsidP="00AD0DC6">
            <w:pPr>
              <w:pStyle w:val="TAH"/>
              <w:keepNext w:val="0"/>
              <w:rPr>
                <w:rFonts w:eastAsia="MS Mincho"/>
              </w:rPr>
            </w:pPr>
            <w:r w:rsidRPr="006E2459">
              <w:rPr>
                <w:rFonts w:eastAsia="MS Mincho"/>
              </w:rPr>
              <w:t>(dBm)</w:t>
            </w:r>
          </w:p>
        </w:tc>
        <w:tc>
          <w:tcPr>
            <w:tcW w:w="1464" w:type="dxa"/>
            <w:vAlign w:val="center"/>
          </w:tcPr>
          <w:p w:rsidR="00B5740B" w:rsidRPr="006E2459" w:rsidRDefault="00B5740B" w:rsidP="00AD0DC6">
            <w:pPr>
              <w:pStyle w:val="TAH"/>
              <w:keepNext w:val="0"/>
              <w:rPr>
                <w:rFonts w:eastAsia="MS Mincho"/>
              </w:rPr>
            </w:pPr>
            <w:r w:rsidRPr="006E2459">
              <w:rPr>
                <w:rFonts w:eastAsia="MS Mincho"/>
              </w:rPr>
              <w:t>Tolerance</w:t>
            </w:r>
          </w:p>
          <w:p w:rsidR="00B5740B" w:rsidRPr="006E2459" w:rsidRDefault="00B5740B" w:rsidP="00AD0DC6">
            <w:pPr>
              <w:pStyle w:val="TAH"/>
              <w:keepNext w:val="0"/>
              <w:rPr>
                <w:rFonts w:eastAsia="MS Mincho"/>
              </w:rPr>
            </w:pPr>
            <w:r w:rsidRPr="006E2459">
              <w:rPr>
                <w:rFonts w:eastAsia="MS Mincho"/>
              </w:rPr>
              <w:t>(dB)</w:t>
            </w:r>
          </w:p>
        </w:tc>
        <w:tc>
          <w:tcPr>
            <w:tcW w:w="1669" w:type="dxa"/>
            <w:vAlign w:val="center"/>
          </w:tcPr>
          <w:p w:rsidR="00B5740B" w:rsidRPr="006E2459" w:rsidRDefault="00B5740B" w:rsidP="00AD0DC6">
            <w:pPr>
              <w:pStyle w:val="TAH"/>
              <w:keepNext w:val="0"/>
              <w:rPr>
                <w:rFonts w:eastAsia="MS Mincho"/>
              </w:rPr>
            </w:pPr>
            <w:r w:rsidRPr="006E2459">
              <w:rPr>
                <w:rFonts w:eastAsia="MS Mincho"/>
              </w:rPr>
              <w:t>Power class 3</w:t>
            </w:r>
          </w:p>
          <w:p w:rsidR="00B5740B" w:rsidRPr="006E2459" w:rsidRDefault="00B5740B" w:rsidP="00AD0DC6">
            <w:pPr>
              <w:pStyle w:val="TAH"/>
              <w:keepNext w:val="0"/>
              <w:rPr>
                <w:rFonts w:eastAsia="MS Mincho"/>
              </w:rPr>
            </w:pPr>
            <w:r w:rsidRPr="006E2459">
              <w:rPr>
                <w:rFonts w:eastAsia="MS Mincho"/>
              </w:rPr>
              <w:t>(dBm)</w:t>
            </w:r>
          </w:p>
        </w:tc>
        <w:tc>
          <w:tcPr>
            <w:tcW w:w="1843" w:type="dxa"/>
            <w:vAlign w:val="center"/>
          </w:tcPr>
          <w:p w:rsidR="00B5740B" w:rsidRPr="006E2459" w:rsidRDefault="00B5740B" w:rsidP="00AD0DC6">
            <w:pPr>
              <w:pStyle w:val="TAH"/>
              <w:keepNext w:val="0"/>
              <w:rPr>
                <w:rFonts w:eastAsia="MS Mincho"/>
              </w:rPr>
            </w:pPr>
            <w:r w:rsidRPr="006E2459">
              <w:rPr>
                <w:rFonts w:eastAsia="MS Mincho"/>
              </w:rPr>
              <w:t>Tolerance</w:t>
            </w:r>
          </w:p>
          <w:p w:rsidR="00B5740B" w:rsidRPr="006E2459" w:rsidRDefault="00B5740B" w:rsidP="00AD0DC6">
            <w:pPr>
              <w:pStyle w:val="TAH"/>
              <w:keepNext w:val="0"/>
              <w:rPr>
                <w:rFonts w:eastAsia="MS Mincho"/>
              </w:rPr>
            </w:pPr>
            <w:r w:rsidRPr="006E2459">
              <w:rPr>
                <w:rFonts w:eastAsia="MS Mincho"/>
              </w:rPr>
              <w:t>(dB)</w:t>
            </w:r>
          </w:p>
        </w:tc>
      </w:tr>
      <w:tr w:rsidR="00B5740B" w:rsidRPr="006E2459" w:rsidTr="00AD0DC6">
        <w:trPr>
          <w:trHeight w:val="288"/>
          <w:jc w:val="center"/>
        </w:trPr>
        <w:tc>
          <w:tcPr>
            <w:tcW w:w="3402" w:type="dxa"/>
            <w:vAlign w:val="center"/>
          </w:tcPr>
          <w:p w:rsidR="00B5740B" w:rsidRPr="006E2459" w:rsidRDefault="00B5740B" w:rsidP="00AD0DC6">
            <w:pPr>
              <w:pStyle w:val="TAC"/>
              <w:rPr>
                <w:rFonts w:eastAsia="MS Mincho"/>
              </w:rPr>
            </w:pPr>
            <w:r w:rsidRPr="006E2459">
              <w:rPr>
                <w:lang w:val="fi-FI" w:eastAsia="fi-FI"/>
              </w:rPr>
              <w:t>DC_</w:t>
            </w:r>
            <w:r w:rsidRPr="006E2459">
              <w:rPr>
                <w:lang w:val="fi-FI" w:eastAsia="zh-CN"/>
              </w:rPr>
              <w:t>1A_n3A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rPr>
                <w:rFonts w:eastAsia="MS Mincho"/>
              </w:rPr>
            </w:pPr>
            <w:r w:rsidRPr="006E2459">
              <w:t>23</w:t>
            </w:r>
          </w:p>
        </w:tc>
        <w:tc>
          <w:tcPr>
            <w:tcW w:w="1843" w:type="dxa"/>
            <w:vAlign w:val="center"/>
          </w:tcPr>
          <w:p w:rsidR="00B5740B" w:rsidRPr="006E2459" w:rsidRDefault="00B5740B" w:rsidP="00AD0DC6">
            <w:pPr>
              <w:pStyle w:val="TAC"/>
              <w:rPr>
                <w:rFonts w:eastAsia="MS Mincho"/>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w:t>
            </w:r>
            <w:r w:rsidRPr="006E2459">
              <w:rPr>
                <w:lang w:val="fi-FI" w:eastAsia="zh-CN"/>
              </w:rPr>
              <w:t>1A_n5A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rPr>
                <w:rFonts w:eastAsia="MS Mincho"/>
              </w:rPr>
            </w:pPr>
            <w:r w:rsidRPr="006E2459">
              <w:t>23</w:t>
            </w:r>
          </w:p>
        </w:tc>
        <w:tc>
          <w:tcPr>
            <w:tcW w:w="1843" w:type="dxa"/>
            <w:vAlign w:val="center"/>
          </w:tcPr>
          <w:p w:rsidR="00B5740B" w:rsidRPr="006E2459" w:rsidRDefault="00B5740B" w:rsidP="00AD0DC6">
            <w:pPr>
              <w:pStyle w:val="TAC"/>
              <w:rPr>
                <w:rFonts w:eastAsia="MS Mincho"/>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DC_1A_n7A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w:t>
            </w:r>
            <w:r w:rsidRPr="006E2459">
              <w:rPr>
                <w:lang w:val="en-US" w:eastAsia="zh-CN"/>
              </w:rPr>
              <w:t>1</w:t>
            </w:r>
            <w:r w:rsidRPr="006E2459">
              <w:rPr>
                <w:lang w:val="fi-FI" w:eastAsia="fi-FI"/>
              </w:rPr>
              <w:t>A_n</w:t>
            </w:r>
            <w:r w:rsidRPr="006E2459">
              <w:rPr>
                <w:lang w:val="en-US" w:eastAsia="zh-CN"/>
              </w:rPr>
              <w:t>8</w:t>
            </w:r>
            <w:r w:rsidRPr="006E2459">
              <w:rPr>
                <w:lang w:val="fi-FI" w:eastAsia="fi-FI"/>
              </w:rPr>
              <w:t>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rFonts w:eastAsia="MS Mincho"/>
              </w:rPr>
            </w:pPr>
            <w:r w:rsidRPr="006E2459">
              <w:rPr>
                <w:lang w:val="fi-FI" w:eastAsia="fi-FI"/>
              </w:rPr>
              <w:t>DC_1A_n28A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w:t>
            </w:r>
            <w:r w:rsidRPr="006E2459">
              <w:rPr>
                <w:rFonts w:hint="eastAsia"/>
                <w:lang w:val="fi-FI" w:eastAsia="zh-CN"/>
              </w:rPr>
              <w:t>_</w:t>
            </w:r>
            <w:r w:rsidRPr="006E2459">
              <w:rPr>
                <w:lang w:val="fi-FI" w:eastAsia="fi-FI"/>
              </w:rPr>
              <w:t>1A</w:t>
            </w:r>
            <w:r w:rsidRPr="006E2459">
              <w:rPr>
                <w:rFonts w:hint="eastAsia"/>
                <w:lang w:val="fi-FI" w:eastAsia="zh-CN"/>
              </w:rPr>
              <w:t>_</w:t>
            </w:r>
            <w:r w:rsidRPr="006E2459">
              <w:rPr>
                <w:lang w:val="fi-FI" w:eastAsia="fi-FI"/>
              </w:rPr>
              <w:t>n38A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DC_1A_n40A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w:t>
            </w:r>
            <w:r w:rsidRPr="006E2459">
              <w:rPr>
                <w:lang w:val="fi-FI" w:eastAsia="zh-TW"/>
              </w:rPr>
              <w:t>1</w:t>
            </w:r>
            <w:r w:rsidRPr="006E2459">
              <w:rPr>
                <w:lang w:val="fi-FI" w:eastAsia="fi-FI"/>
              </w:rPr>
              <w:t>A_</w:t>
            </w:r>
            <w:r w:rsidRPr="006E2459">
              <w:rPr>
                <w:lang w:val="fi-FI" w:eastAsia="zh-TW"/>
              </w:rPr>
              <w:t>n41A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rPr>
                <w:rFonts w:eastAsia="MS Mincho"/>
              </w:rPr>
            </w:pPr>
            <w:r w:rsidRPr="006E2459">
              <w:t>23</w:t>
            </w:r>
          </w:p>
        </w:tc>
        <w:tc>
          <w:tcPr>
            <w:tcW w:w="1843" w:type="dxa"/>
            <w:vAlign w:val="center"/>
          </w:tcPr>
          <w:p w:rsidR="00B5740B" w:rsidRPr="006E2459" w:rsidRDefault="00B5740B" w:rsidP="00AD0DC6">
            <w:pPr>
              <w:pStyle w:val="TAC"/>
              <w:rPr>
                <w:rFonts w:eastAsia="MS Mincho"/>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szCs w:val="18"/>
                <w:lang w:val="fi-FI" w:eastAsia="fi-FI"/>
              </w:rPr>
              <w:t>DC_</w:t>
            </w:r>
            <w:r w:rsidRPr="006E2459">
              <w:rPr>
                <w:rFonts w:hint="eastAsia"/>
                <w:szCs w:val="18"/>
                <w:lang w:val="fi-FI" w:eastAsia="zh-TW"/>
              </w:rPr>
              <w:t>1</w:t>
            </w:r>
            <w:r w:rsidRPr="006E2459">
              <w:rPr>
                <w:szCs w:val="18"/>
                <w:lang w:val="fi-FI" w:eastAsia="fi-FI"/>
              </w:rPr>
              <w:t>A_n</w:t>
            </w:r>
            <w:r w:rsidRPr="006E2459">
              <w:rPr>
                <w:rFonts w:hint="eastAsia"/>
                <w:szCs w:val="18"/>
                <w:lang w:val="fi-FI" w:eastAsia="zh-TW"/>
              </w:rPr>
              <w:t>50</w:t>
            </w:r>
            <w:r w:rsidRPr="006E2459">
              <w:rPr>
                <w:szCs w:val="18"/>
                <w:lang w:val="fi-FI" w:eastAsia="zh-TW"/>
              </w:rPr>
              <w:t>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r w:rsidRPr="006E2459">
              <w:t>23</w:t>
            </w:r>
          </w:p>
        </w:tc>
        <w:tc>
          <w:tcPr>
            <w:tcW w:w="1843" w:type="dxa"/>
            <w:vAlign w:val="center"/>
          </w:tcPr>
          <w:p w:rsidR="00B5740B" w:rsidRPr="006E2459" w:rsidRDefault="00B5740B" w:rsidP="00AD0DC6">
            <w:pPr>
              <w:pStyle w:val="TAC"/>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DC_1A_n51A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en-US" w:eastAsia="fi-FI"/>
              </w:rPr>
            </w:pPr>
            <w:r w:rsidRPr="006E2459">
              <w:rPr>
                <w:lang w:val="en-US" w:eastAsia="fi-FI"/>
              </w:rPr>
              <w:t>DC_1A_n77A</w:t>
            </w:r>
          </w:p>
          <w:p w:rsidR="00B5740B" w:rsidRPr="006E2459" w:rsidDel="00B5740B" w:rsidRDefault="00B5740B" w:rsidP="00B5740B">
            <w:pPr>
              <w:pStyle w:val="TAC"/>
              <w:rPr>
                <w:del w:id="45" w:author="Huawei" w:date="2020-04-10T11:15:00Z"/>
              </w:rPr>
            </w:pPr>
            <w:r w:rsidRPr="006E2459">
              <w:t>DC_1A_n84A_ULSUP-TDM_n77A</w:t>
            </w:r>
          </w:p>
          <w:p w:rsidR="00B5740B" w:rsidRPr="006E2459" w:rsidRDefault="00B5740B" w:rsidP="00AD0DC6">
            <w:pPr>
              <w:pStyle w:val="TAC"/>
              <w:rPr>
                <w:lang w:val="en-US" w:eastAsia="fi-FI"/>
              </w:rPr>
            </w:pP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en-US" w:eastAsia="fi-FI"/>
              </w:rPr>
            </w:pPr>
            <w:r w:rsidRPr="006E2459">
              <w:rPr>
                <w:lang w:val="en-US" w:eastAsia="fi-FI"/>
              </w:rPr>
              <w:t>DC_1A_n78A</w:t>
            </w:r>
          </w:p>
          <w:p w:rsidR="00B5740B" w:rsidRPr="006E2459" w:rsidDel="00B5740B" w:rsidRDefault="00B5740B" w:rsidP="00B5740B">
            <w:pPr>
              <w:pStyle w:val="TAC"/>
              <w:rPr>
                <w:del w:id="46" w:author="Huawei" w:date="2020-04-10T11:15:00Z"/>
                <w:rFonts w:cs="Arial"/>
                <w:lang w:eastAsia="ja-JP"/>
              </w:rPr>
            </w:pPr>
            <w:r w:rsidRPr="006E2459">
              <w:rPr>
                <w:rFonts w:cs="Arial"/>
                <w:lang w:eastAsia="ja-JP"/>
              </w:rPr>
              <w:t>DC_1A_n84A_ULSUP-TDM_n78A</w:t>
            </w:r>
          </w:p>
          <w:p w:rsidR="00B5740B" w:rsidRPr="006E2459" w:rsidRDefault="00B5740B" w:rsidP="00AD0DC6">
            <w:pPr>
              <w:pStyle w:val="TAC"/>
              <w:rPr>
                <w:rFonts w:eastAsia="MS Mincho"/>
              </w:rPr>
            </w:pP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pPr>
            <w:r w:rsidRPr="006E2459">
              <w:rPr>
                <w:lang w:val="en-US" w:eastAsia="fi-FI"/>
              </w:rPr>
              <w:t>DC_1A_n79A</w:t>
            </w:r>
          </w:p>
          <w:p w:rsidR="00B5740B" w:rsidRPr="006E2459" w:rsidRDefault="00B5740B" w:rsidP="00AD0DC6">
            <w:pPr>
              <w:pStyle w:val="TAC"/>
              <w:rPr>
                <w:rFonts w:eastAsia="MS Mincho"/>
              </w:rPr>
            </w:pPr>
            <w:r w:rsidRPr="006E2459">
              <w:t>DC_</w:t>
            </w:r>
            <w:r w:rsidRPr="006E2459">
              <w:rPr>
                <w:lang w:eastAsia="ja-JP"/>
              </w:rPr>
              <w:t>1</w:t>
            </w:r>
            <w:r w:rsidRPr="006E2459">
              <w:rPr>
                <w:lang w:eastAsia="zh-CN"/>
              </w:rPr>
              <w:t>A</w:t>
            </w:r>
            <w:r w:rsidRPr="006E2459">
              <w:t>_n8</w:t>
            </w:r>
            <w:r w:rsidRPr="006E2459">
              <w:rPr>
                <w:lang w:eastAsia="ja-JP"/>
              </w:rPr>
              <w:t>4</w:t>
            </w:r>
            <w:r w:rsidRPr="006E2459">
              <w:t>A_ULSUP-TDM_n79A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t>DC_1A_n80A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rPr>
                <w:rFonts w:eastAsia="MS Mincho"/>
              </w:rPr>
            </w:pPr>
            <w:r w:rsidRPr="006E2459">
              <w:t>23</w:t>
            </w:r>
          </w:p>
        </w:tc>
        <w:tc>
          <w:tcPr>
            <w:tcW w:w="1843" w:type="dxa"/>
            <w:vAlign w:val="center"/>
          </w:tcPr>
          <w:p w:rsidR="00B5740B" w:rsidRPr="006E2459" w:rsidRDefault="00B5740B" w:rsidP="00AD0DC6">
            <w:pPr>
              <w:pStyle w:val="TAC"/>
              <w:rPr>
                <w:rFonts w:eastAsia="MS Mincho"/>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DC_2A_n5A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r w:rsidRPr="006E2459">
              <w:rPr>
                <w:rFonts w:eastAsia="MS Mincho"/>
                <w:vertAlign w:val="superscript"/>
              </w:rPr>
              <w:t>1</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bCs/>
                <w:lang w:val="fi-FI" w:eastAsia="zh-CN"/>
              </w:rPr>
              <w:t>DC_2A_n7A</w:t>
            </w:r>
          </w:p>
        </w:tc>
        <w:tc>
          <w:tcPr>
            <w:tcW w:w="1560" w:type="dxa"/>
            <w:vAlign w:val="center"/>
          </w:tcPr>
          <w:p w:rsidR="00B5740B" w:rsidRPr="006E2459" w:rsidRDefault="00B5740B" w:rsidP="00AD0DC6">
            <w:pPr>
              <w:pStyle w:val="TAC"/>
              <w:rPr>
                <w:rFonts w:eastAsia="MS Mincho"/>
                <w:bCs/>
              </w:rPr>
            </w:pPr>
          </w:p>
        </w:tc>
        <w:tc>
          <w:tcPr>
            <w:tcW w:w="1464" w:type="dxa"/>
            <w:vAlign w:val="center"/>
          </w:tcPr>
          <w:p w:rsidR="00B5740B" w:rsidRPr="006E2459" w:rsidRDefault="00B5740B" w:rsidP="00AD0DC6">
            <w:pPr>
              <w:pStyle w:val="TAC"/>
              <w:rPr>
                <w:rFonts w:eastAsia="MS Mincho"/>
                <w:bCs/>
              </w:rPr>
            </w:pPr>
          </w:p>
        </w:tc>
        <w:tc>
          <w:tcPr>
            <w:tcW w:w="1669" w:type="dxa"/>
            <w:vAlign w:val="center"/>
          </w:tcPr>
          <w:p w:rsidR="00B5740B" w:rsidRPr="006E2459" w:rsidRDefault="00B5740B" w:rsidP="00AD0DC6">
            <w:pPr>
              <w:pStyle w:val="TAC"/>
              <w:rPr>
                <w:rFonts w:eastAsia="MS Mincho"/>
              </w:rPr>
            </w:pPr>
            <w:r w:rsidRPr="006E2459">
              <w:rPr>
                <w:rFonts w:eastAsia="MS Mincho"/>
                <w:bCs/>
              </w:rPr>
              <w:t>23</w:t>
            </w:r>
          </w:p>
        </w:tc>
        <w:tc>
          <w:tcPr>
            <w:tcW w:w="1843" w:type="dxa"/>
            <w:vAlign w:val="center"/>
          </w:tcPr>
          <w:p w:rsidR="00B5740B" w:rsidRPr="006E2459" w:rsidRDefault="00B5740B" w:rsidP="00AD0DC6">
            <w:pPr>
              <w:pStyle w:val="TAC"/>
              <w:rPr>
                <w:rFonts w:eastAsia="MS Mincho"/>
              </w:rPr>
            </w:pPr>
            <w:r w:rsidRPr="006E2459">
              <w:rPr>
                <w:rFonts w:eastAsia="MS Mincho"/>
                <w:bCs/>
              </w:rPr>
              <w:t>+2/-3</w:t>
            </w:r>
          </w:p>
        </w:tc>
      </w:tr>
      <w:tr w:rsidR="00B5740B" w:rsidRPr="006E2459" w:rsidTr="00AD0DC6">
        <w:trPr>
          <w:trHeight w:val="288"/>
          <w:jc w:val="center"/>
        </w:trPr>
        <w:tc>
          <w:tcPr>
            <w:tcW w:w="3402" w:type="dxa"/>
            <w:vAlign w:val="center"/>
          </w:tcPr>
          <w:p w:rsidR="00B5740B" w:rsidRPr="006E2459" w:rsidRDefault="00B5740B" w:rsidP="00AD0DC6">
            <w:pPr>
              <w:pStyle w:val="TAC"/>
              <w:rPr>
                <w:bCs/>
                <w:lang w:val="fi-FI" w:eastAsia="zh-CN"/>
              </w:rPr>
            </w:pPr>
            <w:r w:rsidRPr="006E2459">
              <w:rPr>
                <w:szCs w:val="18"/>
                <w:lang w:val="fi-FI" w:eastAsia="fi-FI"/>
              </w:rPr>
              <w:t>DC_</w:t>
            </w:r>
            <w:r w:rsidRPr="006E2459">
              <w:rPr>
                <w:szCs w:val="18"/>
                <w:lang w:val="fi-FI" w:eastAsia="zh-CN"/>
              </w:rPr>
              <w:t>2</w:t>
            </w:r>
            <w:r w:rsidRPr="006E2459">
              <w:rPr>
                <w:szCs w:val="18"/>
                <w:lang w:val="fi-FI" w:eastAsia="fi-FI"/>
              </w:rPr>
              <w:t>A_n12A</w:t>
            </w:r>
          </w:p>
        </w:tc>
        <w:tc>
          <w:tcPr>
            <w:tcW w:w="1560" w:type="dxa"/>
            <w:vAlign w:val="center"/>
          </w:tcPr>
          <w:p w:rsidR="00B5740B" w:rsidRPr="006E2459" w:rsidRDefault="00B5740B" w:rsidP="00AD0DC6">
            <w:pPr>
              <w:pStyle w:val="TAC"/>
              <w:rPr>
                <w:rFonts w:eastAsia="MS Mincho"/>
                <w:bCs/>
              </w:rPr>
            </w:pPr>
          </w:p>
        </w:tc>
        <w:tc>
          <w:tcPr>
            <w:tcW w:w="1464" w:type="dxa"/>
            <w:vAlign w:val="center"/>
          </w:tcPr>
          <w:p w:rsidR="00B5740B" w:rsidRPr="006E2459" w:rsidRDefault="00B5740B" w:rsidP="00AD0DC6">
            <w:pPr>
              <w:pStyle w:val="TAC"/>
              <w:rPr>
                <w:rFonts w:eastAsia="MS Mincho"/>
                <w:bCs/>
              </w:rPr>
            </w:pPr>
          </w:p>
        </w:tc>
        <w:tc>
          <w:tcPr>
            <w:tcW w:w="1669" w:type="dxa"/>
            <w:vAlign w:val="center"/>
          </w:tcPr>
          <w:p w:rsidR="00B5740B" w:rsidRPr="006E2459" w:rsidRDefault="00B5740B" w:rsidP="00AD0DC6">
            <w:pPr>
              <w:pStyle w:val="TAC"/>
              <w:rPr>
                <w:rFonts w:eastAsia="MS Mincho"/>
                <w:bCs/>
              </w:rPr>
            </w:pPr>
            <w:r w:rsidRPr="006E2459">
              <w:rPr>
                <w:rFonts w:eastAsia="MS Mincho"/>
                <w:bCs/>
              </w:rPr>
              <w:t>23</w:t>
            </w:r>
          </w:p>
        </w:tc>
        <w:tc>
          <w:tcPr>
            <w:tcW w:w="1843" w:type="dxa"/>
            <w:vAlign w:val="center"/>
          </w:tcPr>
          <w:p w:rsidR="00B5740B" w:rsidRPr="006E2459" w:rsidRDefault="00B5740B" w:rsidP="00AD0DC6">
            <w:pPr>
              <w:pStyle w:val="TAC"/>
              <w:rPr>
                <w:rFonts w:eastAsia="MS Mincho"/>
                <w:bCs/>
              </w:rPr>
            </w:pPr>
            <w:r w:rsidRPr="006E2459">
              <w:rPr>
                <w:rFonts w:eastAsia="MS Mincho"/>
                <w:bCs/>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DC_2A_n38A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DC_2A_n41A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rPr>
                <w:rFonts w:eastAsia="MS Mincho"/>
              </w:rPr>
            </w:pPr>
            <w:r w:rsidRPr="006E2459">
              <w:t>23</w:t>
            </w:r>
          </w:p>
        </w:tc>
        <w:tc>
          <w:tcPr>
            <w:tcW w:w="1843" w:type="dxa"/>
            <w:vAlign w:val="center"/>
          </w:tcPr>
          <w:p w:rsidR="00B5740B" w:rsidRPr="006E2459" w:rsidRDefault="00B5740B" w:rsidP="00AD0DC6">
            <w:pPr>
              <w:pStyle w:val="TAC"/>
              <w:rPr>
                <w:rFonts w:eastAsia="MS Mincho"/>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szCs w:val="18"/>
                <w:lang w:val="fi-FI" w:eastAsia="fi-FI"/>
              </w:rPr>
              <w:t>DC_2A_n48A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r w:rsidRPr="006E2459">
              <w:rPr>
                <w:rFonts w:eastAsia="MS Mincho"/>
              </w:rPr>
              <w:t>23</w:t>
            </w:r>
          </w:p>
        </w:tc>
        <w:tc>
          <w:tcPr>
            <w:tcW w:w="1843" w:type="dxa"/>
            <w:vAlign w:val="center"/>
          </w:tcPr>
          <w:p w:rsidR="00B5740B" w:rsidRPr="006E2459" w:rsidRDefault="00B5740B" w:rsidP="00AD0DC6">
            <w:pPr>
              <w:pStyle w:val="TAC"/>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DC_2A_n66A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r w:rsidRPr="006E2459">
              <w:rPr>
                <w:rFonts w:eastAsia="MS Mincho"/>
                <w:vertAlign w:val="superscript"/>
              </w:rPr>
              <w:t>1</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DC_2A_n71A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DC_2A_n78A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w:t>
            </w:r>
            <w:r w:rsidRPr="006E2459">
              <w:rPr>
                <w:lang w:val="fi-FI" w:eastAsia="zh-TW"/>
              </w:rPr>
              <w:t>3</w:t>
            </w:r>
            <w:r w:rsidRPr="006E2459">
              <w:rPr>
                <w:lang w:val="fi-FI" w:eastAsia="fi-FI"/>
              </w:rPr>
              <w:t>A_n</w:t>
            </w:r>
            <w:r w:rsidRPr="006E2459">
              <w:rPr>
                <w:lang w:val="fi-FI" w:eastAsia="zh-TW"/>
              </w:rPr>
              <w:t>1</w:t>
            </w:r>
            <w:r w:rsidRPr="006E2459">
              <w:rPr>
                <w:lang w:val="fi-FI" w:eastAsia="fi-FI"/>
              </w:rPr>
              <w:t>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en-US" w:eastAsia="zh-CN"/>
              </w:rPr>
            </w:pPr>
            <w:r w:rsidRPr="006E2459">
              <w:rPr>
                <w:lang w:val="en-US" w:eastAsia="fi-FI"/>
              </w:rPr>
              <w:t>DC_</w:t>
            </w:r>
            <w:r w:rsidRPr="006E2459">
              <w:rPr>
                <w:lang w:val="en-US" w:eastAsia="zh-CN"/>
              </w:rPr>
              <w:t>3A_n5A</w:t>
            </w:r>
          </w:p>
          <w:p w:rsidR="00B5740B" w:rsidRPr="006E2459" w:rsidRDefault="00B5740B" w:rsidP="00AD0DC6">
            <w:pPr>
              <w:pStyle w:val="TAC"/>
              <w:rPr>
                <w:lang w:val="en-US" w:eastAsia="fi-FI"/>
              </w:rPr>
            </w:pPr>
            <w:r w:rsidRPr="006E2459">
              <w:rPr>
                <w:lang w:val="en-US" w:eastAsia="fi-FI"/>
              </w:rPr>
              <w:t>DC_</w:t>
            </w:r>
            <w:r w:rsidRPr="006E2459">
              <w:rPr>
                <w:lang w:val="en-US" w:eastAsia="zh-CN"/>
              </w:rPr>
              <w:t>3C_n5A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rPr>
                <w:rFonts w:eastAsia="MS Mincho"/>
              </w:rPr>
            </w:pPr>
            <w:r w:rsidRPr="006E2459">
              <w:t>23</w:t>
            </w:r>
          </w:p>
        </w:tc>
        <w:tc>
          <w:tcPr>
            <w:tcW w:w="1843" w:type="dxa"/>
            <w:vAlign w:val="center"/>
          </w:tcPr>
          <w:p w:rsidR="00B5740B" w:rsidRPr="006E2459" w:rsidRDefault="00B5740B" w:rsidP="00AD0DC6">
            <w:pPr>
              <w:pStyle w:val="TAC"/>
              <w:rPr>
                <w:rFonts w:eastAsia="MS Mincho"/>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DC_3A_n7A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r w:rsidRPr="006E2459">
              <w:rPr>
                <w:rFonts w:eastAsia="MS Mincho"/>
                <w:vertAlign w:val="superscript"/>
              </w:rPr>
              <w:t>1</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DC_3A_n8A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w:t>
            </w:r>
            <w:r w:rsidRPr="006E2459">
              <w:rPr>
                <w:lang w:val="fi-FI" w:eastAsia="zh-CN"/>
              </w:rPr>
              <w:t>3A_n20A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rPr>
                <w:rFonts w:eastAsia="MS Mincho"/>
              </w:rPr>
            </w:pPr>
            <w:r w:rsidRPr="006E2459">
              <w:t>23</w:t>
            </w:r>
          </w:p>
        </w:tc>
        <w:tc>
          <w:tcPr>
            <w:tcW w:w="1843" w:type="dxa"/>
            <w:vAlign w:val="center"/>
          </w:tcPr>
          <w:p w:rsidR="00B5740B" w:rsidRPr="006E2459" w:rsidRDefault="00B5740B" w:rsidP="00AD0DC6">
            <w:pPr>
              <w:pStyle w:val="TAC"/>
              <w:rPr>
                <w:rFonts w:eastAsia="MS Mincho"/>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DC_3A_n28A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r w:rsidRPr="006E2459">
              <w:rPr>
                <w:rFonts w:eastAsia="MS Mincho"/>
                <w:vertAlign w:val="superscript"/>
              </w:rPr>
              <w:t>1</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rFonts w:hint="eastAsia"/>
                <w:lang w:val="fi-FI" w:eastAsia="zh-CN"/>
              </w:rPr>
              <w:t>DC_3A_n</w:t>
            </w:r>
            <w:r w:rsidRPr="006E2459">
              <w:rPr>
                <w:rFonts w:hint="eastAsia"/>
                <w:lang w:val="en-US" w:eastAsia="zh-CN"/>
              </w:rPr>
              <w:t>34</w:t>
            </w:r>
            <w:r w:rsidRPr="006E2459">
              <w:rPr>
                <w:rFonts w:hint="eastAsia"/>
                <w:lang w:val="fi-FI" w:eastAsia="zh-CN"/>
              </w:rPr>
              <w:t>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r w:rsidRPr="006E2459">
              <w:rPr>
                <w:rFonts w:hint="eastAsia"/>
                <w:vertAlign w:val="superscript"/>
                <w:lang w:val="en-US" w:eastAsia="zh-TW"/>
              </w:rPr>
              <w:t>1</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w:t>
            </w:r>
            <w:r w:rsidRPr="006E2459">
              <w:rPr>
                <w:rFonts w:hint="eastAsia"/>
                <w:lang w:val="fi-FI" w:eastAsia="zh-CN"/>
              </w:rPr>
              <w:t>_</w:t>
            </w:r>
            <w:r w:rsidRPr="006E2459">
              <w:rPr>
                <w:lang w:val="fi-FI" w:eastAsia="fi-FI"/>
              </w:rPr>
              <w:t>3A_n38A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DC_3A_n40A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r w:rsidRPr="006E2459">
              <w:rPr>
                <w:rFonts w:eastAsia="MS Mincho"/>
                <w:vertAlign w:val="superscript"/>
              </w:rPr>
              <w:t>1</w:t>
            </w:r>
          </w:p>
        </w:tc>
      </w:tr>
      <w:tr w:rsidR="00B5740B" w:rsidRPr="006E2459" w:rsidTr="00AD0DC6">
        <w:trPr>
          <w:trHeight w:val="288"/>
          <w:jc w:val="center"/>
        </w:trPr>
        <w:tc>
          <w:tcPr>
            <w:tcW w:w="3402" w:type="dxa"/>
            <w:vAlign w:val="center"/>
          </w:tcPr>
          <w:p w:rsidR="00B5740B" w:rsidRPr="006E2459" w:rsidRDefault="00B5740B" w:rsidP="00AD0DC6">
            <w:pPr>
              <w:pStyle w:val="TAC"/>
            </w:pPr>
            <w:r w:rsidRPr="006E2459">
              <w:t>DC_3A_n41A,</w:t>
            </w:r>
          </w:p>
          <w:p w:rsidR="00B5740B" w:rsidRPr="006E2459" w:rsidRDefault="00B5740B" w:rsidP="00AD0DC6">
            <w:pPr>
              <w:pStyle w:val="TAC"/>
            </w:pPr>
            <w:r w:rsidRPr="006E2459">
              <w:rPr>
                <w:lang w:val="en-US" w:eastAsia="zh-CN"/>
              </w:rPr>
              <w:t>DC_3C_n41A,</w:t>
            </w:r>
          </w:p>
          <w:p w:rsidR="00B5740B" w:rsidRPr="006E2459" w:rsidRDefault="00B5740B" w:rsidP="00AD0DC6">
            <w:pPr>
              <w:pStyle w:val="TAC"/>
              <w:rPr>
                <w:lang w:val="en-US" w:eastAsia="fi-FI"/>
              </w:rPr>
            </w:pPr>
            <w:r w:rsidRPr="006E2459">
              <w:t>DC_3C_n41A,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szCs w:val="18"/>
                <w:lang w:val="fi-FI" w:eastAsia="fi-FI"/>
              </w:rPr>
              <w:t>DC_</w:t>
            </w:r>
            <w:r w:rsidRPr="006E2459">
              <w:rPr>
                <w:rFonts w:hint="eastAsia"/>
                <w:szCs w:val="18"/>
                <w:lang w:val="fi-FI" w:eastAsia="zh-TW"/>
              </w:rPr>
              <w:t>3</w:t>
            </w:r>
            <w:r w:rsidRPr="006E2459">
              <w:rPr>
                <w:szCs w:val="18"/>
                <w:lang w:val="fi-FI" w:eastAsia="fi-FI"/>
              </w:rPr>
              <w:t>A_n</w:t>
            </w:r>
            <w:r w:rsidRPr="006E2459">
              <w:rPr>
                <w:rFonts w:hint="eastAsia"/>
                <w:szCs w:val="18"/>
                <w:lang w:val="fi-FI" w:eastAsia="zh-TW"/>
              </w:rPr>
              <w:t>50</w:t>
            </w:r>
            <w:r w:rsidRPr="006E2459">
              <w:rPr>
                <w:szCs w:val="18"/>
                <w:lang w:val="fi-FI" w:eastAsia="zh-TW"/>
              </w:rPr>
              <w:t>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t>23</w:t>
            </w:r>
          </w:p>
        </w:tc>
        <w:tc>
          <w:tcPr>
            <w:tcW w:w="1843" w:type="dxa"/>
            <w:vAlign w:val="center"/>
          </w:tcPr>
          <w:p w:rsidR="00B5740B" w:rsidRPr="006E2459" w:rsidRDefault="00B5740B" w:rsidP="00AD0DC6">
            <w:pPr>
              <w:pStyle w:val="TAC"/>
              <w:rPr>
                <w:rFonts w:eastAsia="MS Mincho"/>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DC_3A_n51A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r w:rsidRPr="006E2459">
              <w:rPr>
                <w:rFonts w:eastAsia="MS Mincho"/>
                <w:vertAlign w:val="superscript"/>
              </w:rPr>
              <w:t>1</w:t>
            </w:r>
          </w:p>
        </w:tc>
      </w:tr>
      <w:tr w:rsidR="00B5740B" w:rsidRPr="006E2459" w:rsidTr="00AD0DC6">
        <w:trPr>
          <w:trHeight w:val="288"/>
          <w:jc w:val="center"/>
        </w:trPr>
        <w:tc>
          <w:tcPr>
            <w:tcW w:w="3402" w:type="dxa"/>
            <w:vAlign w:val="center"/>
          </w:tcPr>
          <w:p w:rsidR="00B5740B" w:rsidRPr="006E2459" w:rsidRDefault="00B5740B" w:rsidP="00AD0DC6">
            <w:pPr>
              <w:pStyle w:val="TAC"/>
              <w:rPr>
                <w:lang w:val="en-US" w:eastAsia="fi-FI"/>
              </w:rPr>
            </w:pPr>
            <w:r w:rsidRPr="006E2459">
              <w:rPr>
                <w:lang w:val="en-US" w:eastAsia="fi-FI"/>
              </w:rPr>
              <w:t>DC_3A_n77A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r w:rsidRPr="006E2459">
              <w:rPr>
                <w:rFonts w:eastAsia="MS Mincho"/>
                <w:vertAlign w:val="superscript"/>
              </w:rPr>
              <w:t>1</w:t>
            </w:r>
          </w:p>
        </w:tc>
      </w:tr>
      <w:tr w:rsidR="00B5740B" w:rsidRPr="006E2459" w:rsidTr="00AD0DC6">
        <w:trPr>
          <w:trHeight w:val="288"/>
          <w:jc w:val="center"/>
        </w:trPr>
        <w:tc>
          <w:tcPr>
            <w:tcW w:w="3402" w:type="dxa"/>
            <w:vAlign w:val="center"/>
          </w:tcPr>
          <w:p w:rsidR="00B5740B" w:rsidRPr="006E2459" w:rsidRDefault="00B5740B" w:rsidP="00AD0DC6">
            <w:pPr>
              <w:pStyle w:val="TAC"/>
              <w:rPr>
                <w:lang w:val="en-US" w:eastAsia="fi-FI"/>
              </w:rPr>
            </w:pPr>
            <w:r w:rsidRPr="006E2459">
              <w:rPr>
                <w:lang w:val="en-US" w:eastAsia="fi-FI"/>
              </w:rPr>
              <w:t>DC_3A_n78A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r w:rsidRPr="006E2459">
              <w:rPr>
                <w:rFonts w:eastAsia="MS Mincho"/>
                <w:vertAlign w:val="superscript"/>
              </w:rPr>
              <w:t>1</w:t>
            </w:r>
          </w:p>
        </w:tc>
      </w:tr>
      <w:tr w:rsidR="00B5740B" w:rsidRPr="006E2459" w:rsidTr="00AD0DC6">
        <w:trPr>
          <w:trHeight w:val="288"/>
          <w:jc w:val="center"/>
        </w:trPr>
        <w:tc>
          <w:tcPr>
            <w:tcW w:w="3402" w:type="dxa"/>
            <w:vAlign w:val="center"/>
          </w:tcPr>
          <w:p w:rsidR="00B5740B" w:rsidRPr="006E2459" w:rsidRDefault="00B5740B" w:rsidP="00AD0DC6">
            <w:pPr>
              <w:pStyle w:val="TAC"/>
              <w:rPr>
                <w:lang w:val="en-US" w:eastAsia="fi-FI"/>
              </w:rPr>
            </w:pPr>
            <w:r w:rsidRPr="006E2459">
              <w:rPr>
                <w:lang w:val="en-US" w:eastAsia="fi-FI"/>
              </w:rPr>
              <w:t>DC_3A_n79A</w:t>
            </w:r>
          </w:p>
          <w:p w:rsidR="00B5740B" w:rsidRPr="006E2459" w:rsidRDefault="00B5740B" w:rsidP="00AD0DC6">
            <w:pPr>
              <w:pStyle w:val="TAC"/>
              <w:rPr>
                <w:lang w:val="en-US" w:eastAsia="fi-FI"/>
              </w:rPr>
            </w:pPr>
            <w:r w:rsidRPr="006E2459">
              <w:rPr>
                <w:lang w:val="en-US" w:eastAsia="zh-CN"/>
              </w:rPr>
              <w:t>DC_3C_n79A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r w:rsidRPr="006E2459">
              <w:rPr>
                <w:rFonts w:eastAsia="MS Mincho"/>
                <w:vertAlign w:val="superscript"/>
              </w:rPr>
              <w:t>1</w:t>
            </w:r>
          </w:p>
        </w:tc>
      </w:tr>
      <w:tr w:rsidR="00B5740B" w:rsidRPr="006E2459" w:rsidTr="00AD0DC6">
        <w:trPr>
          <w:trHeight w:val="288"/>
          <w:jc w:val="center"/>
        </w:trPr>
        <w:tc>
          <w:tcPr>
            <w:tcW w:w="3402" w:type="dxa"/>
            <w:vAlign w:val="center"/>
          </w:tcPr>
          <w:p w:rsidR="00B5740B" w:rsidRPr="006E2459" w:rsidDel="00B5740B" w:rsidRDefault="00B5740B" w:rsidP="00B5740B">
            <w:pPr>
              <w:pStyle w:val="TAC"/>
              <w:rPr>
                <w:del w:id="47" w:author="Huawei" w:date="2020-04-10T11:15:00Z"/>
                <w:lang w:eastAsia="zh-CN"/>
              </w:rPr>
            </w:pPr>
            <w:r w:rsidRPr="006E2459">
              <w:t>DC_</w:t>
            </w:r>
            <w:r w:rsidRPr="006E2459">
              <w:rPr>
                <w:lang w:eastAsia="zh-CN"/>
              </w:rPr>
              <w:t>3A</w:t>
            </w:r>
            <w:r w:rsidRPr="006E2459">
              <w:t>_n80A_ULSUP-TDM</w:t>
            </w:r>
            <w:ins w:id="48" w:author="Huawei" w:date="2020-04-10T11:15:00Z">
              <w:r>
                <w:t>_n41</w:t>
              </w:r>
            </w:ins>
            <w:del w:id="49" w:author="Huawei" w:date="2020-04-10T11:15:00Z">
              <w:r w:rsidRPr="006E2459" w:rsidDel="00B5740B">
                <w:rPr>
                  <w:lang w:eastAsia="zh-CN"/>
                </w:rPr>
                <w:delText>,</w:delText>
              </w:r>
            </w:del>
          </w:p>
          <w:p w:rsidR="00B5740B" w:rsidRPr="006E2459" w:rsidRDefault="00B5740B" w:rsidP="00C86BFB">
            <w:pPr>
              <w:pStyle w:val="TAC"/>
            </w:pPr>
            <w:del w:id="50" w:author="Huawei" w:date="2020-04-10T11:15:00Z">
              <w:r w:rsidRPr="006E2459" w:rsidDel="00B5740B">
                <w:delText>DC_</w:delText>
              </w:r>
              <w:r w:rsidRPr="006E2459" w:rsidDel="00B5740B">
                <w:rPr>
                  <w:lang w:eastAsia="zh-CN"/>
                </w:rPr>
                <w:delText>3A</w:delText>
              </w:r>
              <w:r w:rsidRPr="006E2459" w:rsidDel="00B5740B">
                <w:delText>_n80A_ULSUP-FDM,</w:delText>
              </w:r>
            </w:del>
          </w:p>
          <w:p w:rsidR="00B5740B" w:rsidRPr="006E2459" w:rsidDel="00B5740B" w:rsidRDefault="00B5740B" w:rsidP="00B5740B">
            <w:pPr>
              <w:pStyle w:val="TAC"/>
              <w:rPr>
                <w:del w:id="51" w:author="Huawei" w:date="2020-04-10T11:15:00Z"/>
                <w:lang w:eastAsia="zh-CN"/>
              </w:rPr>
            </w:pPr>
            <w:r w:rsidRPr="006E2459">
              <w:t>DC_</w:t>
            </w:r>
            <w:r w:rsidRPr="006E2459">
              <w:rPr>
                <w:lang w:eastAsia="zh-CN"/>
              </w:rPr>
              <w:t>3C</w:t>
            </w:r>
            <w:r w:rsidRPr="006E2459">
              <w:t>_n80A_ULSUP-TDM</w:t>
            </w:r>
            <w:ins w:id="52" w:author="Huawei" w:date="2020-04-10T11:15:00Z">
              <w:r>
                <w:t>_n41</w:t>
              </w:r>
            </w:ins>
            <w:del w:id="53" w:author="Huawei" w:date="2020-04-10T11:15:00Z">
              <w:r w:rsidRPr="006E2459" w:rsidDel="00B5740B">
                <w:rPr>
                  <w:lang w:eastAsia="zh-CN"/>
                </w:rPr>
                <w:delText>,</w:delText>
              </w:r>
            </w:del>
          </w:p>
          <w:p w:rsidR="00B5740B" w:rsidRPr="006E2459" w:rsidRDefault="00B5740B" w:rsidP="00C86BFB">
            <w:pPr>
              <w:pStyle w:val="TAC"/>
              <w:rPr>
                <w:lang w:val="en-US" w:eastAsia="fi-FI"/>
              </w:rPr>
            </w:pPr>
            <w:del w:id="54" w:author="Huawei" w:date="2020-04-10T11:15:00Z">
              <w:r w:rsidRPr="006E2459" w:rsidDel="00B5740B">
                <w:delText>DC_</w:delText>
              </w:r>
              <w:r w:rsidRPr="006E2459" w:rsidDel="00B5740B">
                <w:rPr>
                  <w:lang w:eastAsia="zh-CN"/>
                </w:rPr>
                <w:delText>3C</w:delText>
              </w:r>
              <w:r w:rsidRPr="006E2459" w:rsidDel="00B5740B">
                <w:delText>_n80A_ULSUP-FDM</w:delText>
              </w:r>
            </w:del>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Del="00B5740B" w:rsidRDefault="00B5740B" w:rsidP="00B5740B">
            <w:pPr>
              <w:pStyle w:val="TAC"/>
              <w:rPr>
                <w:del w:id="55" w:author="Huawei" w:date="2020-04-10T11:14:00Z"/>
              </w:rPr>
            </w:pPr>
            <w:r w:rsidRPr="006E2459">
              <w:lastRenderedPageBreak/>
              <w:t>DC_3A_n80A_ULSUP-TDM_n77A</w:t>
            </w:r>
          </w:p>
          <w:p w:rsidR="00B5740B" w:rsidRPr="006E2459" w:rsidRDefault="00B5740B" w:rsidP="00C86BFB">
            <w:pPr>
              <w:pStyle w:val="TAC"/>
              <w:rPr>
                <w:lang w:val="en-US" w:eastAsia="fi-FI"/>
              </w:rPr>
            </w:pPr>
            <w:del w:id="56" w:author="Huawei" w:date="2020-04-10T11:14:00Z">
              <w:r w:rsidRPr="006E2459" w:rsidDel="00B5740B">
                <w:delText>DC_3A_n80A_ULSUP-FDM_n77A</w:delText>
              </w:r>
            </w:del>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r w:rsidRPr="006E2459">
              <w:rPr>
                <w:rFonts w:eastAsia="MS Mincho"/>
                <w:vertAlign w:val="superscript"/>
              </w:rPr>
              <w:t>1</w:t>
            </w:r>
          </w:p>
        </w:tc>
      </w:tr>
      <w:tr w:rsidR="00B5740B" w:rsidRPr="006E2459" w:rsidTr="00AD0DC6">
        <w:trPr>
          <w:trHeight w:val="288"/>
          <w:jc w:val="center"/>
        </w:trPr>
        <w:tc>
          <w:tcPr>
            <w:tcW w:w="3402" w:type="dxa"/>
            <w:vAlign w:val="center"/>
          </w:tcPr>
          <w:p w:rsidR="00B5740B" w:rsidRPr="006E2459" w:rsidDel="00B5740B" w:rsidRDefault="00B5740B" w:rsidP="00B5740B">
            <w:pPr>
              <w:pStyle w:val="TAC"/>
              <w:rPr>
                <w:del w:id="57" w:author="Huawei" w:date="2020-04-10T11:13:00Z"/>
                <w:lang w:val="en-US" w:eastAsia="fi-FI"/>
              </w:rPr>
            </w:pPr>
            <w:r w:rsidRPr="006E2459">
              <w:rPr>
                <w:lang w:val="en-US" w:eastAsia="fi-FI"/>
              </w:rPr>
              <w:t>DC_3A_n80A_ULSUP-TDM_n78A</w:t>
            </w:r>
            <w:del w:id="58" w:author="Huawei" w:date="2020-04-10T11:13:00Z">
              <w:r w:rsidRPr="006E2459" w:rsidDel="00B5740B">
                <w:rPr>
                  <w:lang w:val="en-US" w:eastAsia="fi-FI"/>
                </w:rPr>
                <w:delText>,</w:delText>
              </w:r>
            </w:del>
          </w:p>
          <w:p w:rsidR="00B5740B" w:rsidRPr="006E2459" w:rsidRDefault="00B5740B" w:rsidP="00C86BFB">
            <w:pPr>
              <w:pStyle w:val="TAC"/>
              <w:rPr>
                <w:lang w:val="en-US" w:eastAsia="fi-FI"/>
              </w:rPr>
            </w:pPr>
            <w:del w:id="59" w:author="Huawei" w:date="2020-04-10T11:13:00Z">
              <w:r w:rsidRPr="006E2459" w:rsidDel="00B5740B">
                <w:rPr>
                  <w:lang w:val="en-US" w:eastAsia="fi-FI"/>
                </w:rPr>
                <w:delText>DC_3A_n80A_ULSUP-FDM_n78A</w:delText>
              </w:r>
            </w:del>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r w:rsidRPr="006E2459">
              <w:rPr>
                <w:rFonts w:eastAsia="MS Mincho"/>
                <w:vertAlign w:val="superscript"/>
              </w:rPr>
              <w:t>1</w:t>
            </w:r>
          </w:p>
        </w:tc>
      </w:tr>
      <w:tr w:rsidR="00B5740B" w:rsidRPr="006E2459" w:rsidTr="00AD0DC6">
        <w:trPr>
          <w:trHeight w:val="288"/>
          <w:jc w:val="center"/>
        </w:trPr>
        <w:tc>
          <w:tcPr>
            <w:tcW w:w="3402" w:type="dxa"/>
            <w:vAlign w:val="center"/>
          </w:tcPr>
          <w:p w:rsidR="00B5740B" w:rsidRPr="006E2459" w:rsidDel="00B5740B" w:rsidRDefault="00B5740B" w:rsidP="00B5740B">
            <w:pPr>
              <w:pStyle w:val="TAC"/>
              <w:rPr>
                <w:del w:id="60" w:author="Huawei" w:date="2020-04-10T11:13:00Z"/>
                <w:lang w:val="en-US" w:eastAsia="fi-FI"/>
              </w:rPr>
            </w:pPr>
            <w:r w:rsidRPr="006E2459">
              <w:rPr>
                <w:lang w:val="en-US" w:eastAsia="fi-FI"/>
              </w:rPr>
              <w:t>DC_3A_n80A_ULSUP-TDM_n79A</w:t>
            </w:r>
            <w:del w:id="61" w:author="Huawei" w:date="2020-04-10T11:13:00Z">
              <w:r w:rsidRPr="006E2459" w:rsidDel="00B5740B">
                <w:rPr>
                  <w:lang w:val="en-US" w:eastAsia="fi-FI"/>
                </w:rPr>
                <w:delText>,</w:delText>
              </w:r>
            </w:del>
          </w:p>
          <w:p w:rsidR="00B5740B" w:rsidRPr="006E2459" w:rsidRDefault="00B5740B" w:rsidP="00C86BFB">
            <w:pPr>
              <w:pStyle w:val="TAC"/>
              <w:rPr>
                <w:lang w:val="en-US" w:eastAsia="fi-FI"/>
              </w:rPr>
            </w:pPr>
            <w:del w:id="62" w:author="Huawei" w:date="2020-04-10T11:13:00Z">
              <w:r w:rsidRPr="006E2459" w:rsidDel="00B5740B">
                <w:rPr>
                  <w:lang w:val="en-US" w:eastAsia="fi-FI"/>
                </w:rPr>
                <w:delText>DC_3A_n80A_ULSUP-FDM_n79A</w:delText>
              </w:r>
            </w:del>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r w:rsidRPr="006E2459">
              <w:rPr>
                <w:rFonts w:eastAsia="MS Mincho"/>
                <w:vertAlign w:val="superscript"/>
              </w:rPr>
              <w:t>1</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t>DC_3A_n82A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rPr>
                <w:rFonts w:eastAsia="MS Mincho"/>
              </w:rPr>
            </w:pPr>
            <w:r w:rsidRPr="006E2459">
              <w:t>23</w:t>
            </w:r>
          </w:p>
        </w:tc>
        <w:tc>
          <w:tcPr>
            <w:tcW w:w="1843" w:type="dxa"/>
            <w:vAlign w:val="center"/>
          </w:tcPr>
          <w:p w:rsidR="00B5740B" w:rsidRPr="006E2459" w:rsidRDefault="00B5740B" w:rsidP="00AD0DC6">
            <w:pPr>
              <w:pStyle w:val="TAC"/>
              <w:rPr>
                <w:rFonts w:eastAsia="MS Mincho"/>
              </w:rPr>
            </w:pPr>
            <w:r w:rsidRPr="006E2459">
              <w:t>+2/-3</w:t>
            </w:r>
            <w:r w:rsidRPr="006E2459">
              <w:rPr>
                <w:rFonts w:eastAsia="MS Mincho"/>
                <w:vertAlign w:val="superscript"/>
              </w:rPr>
              <w:t>1</w:t>
            </w:r>
          </w:p>
        </w:tc>
      </w:tr>
      <w:tr w:rsidR="00B5740B" w:rsidRPr="006E2459" w:rsidTr="00AD0DC6">
        <w:trPr>
          <w:trHeight w:val="288"/>
          <w:jc w:val="center"/>
        </w:trPr>
        <w:tc>
          <w:tcPr>
            <w:tcW w:w="3402" w:type="dxa"/>
            <w:vAlign w:val="center"/>
          </w:tcPr>
          <w:p w:rsidR="00B5740B" w:rsidRPr="006E2459" w:rsidRDefault="00B5740B" w:rsidP="00AD0DC6">
            <w:pPr>
              <w:pStyle w:val="TAC"/>
            </w:pPr>
            <w:r w:rsidRPr="006E2459">
              <w:rPr>
                <w:lang w:val="fi-FI" w:eastAsia="fi-FI"/>
              </w:rPr>
              <w:t>DC_3A_n84A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r w:rsidRPr="006E2459">
              <w:t>23</w:t>
            </w:r>
          </w:p>
        </w:tc>
        <w:tc>
          <w:tcPr>
            <w:tcW w:w="1843" w:type="dxa"/>
            <w:vAlign w:val="center"/>
          </w:tcPr>
          <w:p w:rsidR="00B5740B" w:rsidRPr="006E2459" w:rsidRDefault="00B5740B" w:rsidP="00AD0DC6">
            <w:pPr>
              <w:pStyle w:val="TAC"/>
            </w:pPr>
            <w:r w:rsidRPr="006E2459">
              <w:rPr>
                <w:rFonts w:eastAsia="MS Mincho"/>
              </w:rPr>
              <w:t>+2/-3</w:t>
            </w:r>
            <w:r w:rsidRPr="006E2459">
              <w:rPr>
                <w:rFonts w:eastAsia="MS Mincho"/>
                <w:vertAlign w:val="superscript"/>
              </w:rPr>
              <w:t>1</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DC_4A_n38A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r w:rsidRPr="006E2459">
              <w:rPr>
                <w:rFonts w:eastAsia="MS Mincho"/>
              </w:rPr>
              <w:t>23</w:t>
            </w:r>
          </w:p>
        </w:tc>
        <w:tc>
          <w:tcPr>
            <w:tcW w:w="1843" w:type="dxa"/>
            <w:vAlign w:val="center"/>
          </w:tcPr>
          <w:p w:rsidR="00B5740B" w:rsidRPr="006E2459" w:rsidRDefault="00B5740B" w:rsidP="00AD0DC6">
            <w:pPr>
              <w:pStyle w:val="TAC"/>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DC_4A_n41A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r w:rsidRPr="006E2459">
              <w:rPr>
                <w:rFonts w:eastAsia="MS Mincho"/>
              </w:rPr>
              <w:t>23</w:t>
            </w:r>
          </w:p>
        </w:tc>
        <w:tc>
          <w:tcPr>
            <w:tcW w:w="1843" w:type="dxa"/>
            <w:vAlign w:val="center"/>
          </w:tcPr>
          <w:p w:rsidR="00B5740B" w:rsidRPr="006E2459" w:rsidRDefault="00B5740B" w:rsidP="00AD0DC6">
            <w:pPr>
              <w:pStyle w:val="TAC"/>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DC_4A_n78A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r w:rsidRPr="006E2459">
              <w:rPr>
                <w:rFonts w:eastAsia="MS Mincho"/>
              </w:rPr>
              <w:t>23</w:t>
            </w:r>
          </w:p>
        </w:tc>
        <w:tc>
          <w:tcPr>
            <w:tcW w:w="1843" w:type="dxa"/>
            <w:vAlign w:val="center"/>
          </w:tcPr>
          <w:p w:rsidR="00B5740B" w:rsidRPr="006E2459" w:rsidRDefault="00B5740B" w:rsidP="00AD0DC6">
            <w:pPr>
              <w:pStyle w:val="TAC"/>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pPr>
            <w:r w:rsidRPr="006E2459">
              <w:rPr>
                <w:lang w:val="fi-FI" w:eastAsia="fi-FI"/>
              </w:rPr>
              <w:t>DC_</w:t>
            </w:r>
            <w:r w:rsidRPr="006E2459">
              <w:rPr>
                <w:lang w:val="fi-FI" w:eastAsia="zh-CN"/>
              </w:rPr>
              <w:t>5A_n2A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r w:rsidRPr="006E2459">
              <w:t>23</w:t>
            </w:r>
          </w:p>
        </w:tc>
        <w:tc>
          <w:tcPr>
            <w:tcW w:w="1843" w:type="dxa"/>
            <w:vAlign w:val="center"/>
          </w:tcPr>
          <w:p w:rsidR="00B5740B" w:rsidRPr="006E2459" w:rsidRDefault="00B5740B" w:rsidP="00AD0DC6">
            <w:pPr>
              <w:pStyle w:val="TAC"/>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bCs/>
                <w:lang w:val="fi-FI" w:eastAsia="zh-CN"/>
              </w:rPr>
              <w:t>DC_5A_n7A</w:t>
            </w:r>
          </w:p>
        </w:tc>
        <w:tc>
          <w:tcPr>
            <w:tcW w:w="1560" w:type="dxa"/>
            <w:vAlign w:val="center"/>
          </w:tcPr>
          <w:p w:rsidR="00B5740B" w:rsidRPr="006E2459" w:rsidRDefault="00B5740B" w:rsidP="00AD0DC6">
            <w:pPr>
              <w:pStyle w:val="TAC"/>
              <w:rPr>
                <w:rFonts w:eastAsia="MS Mincho"/>
                <w:bCs/>
              </w:rPr>
            </w:pPr>
          </w:p>
        </w:tc>
        <w:tc>
          <w:tcPr>
            <w:tcW w:w="1464" w:type="dxa"/>
            <w:vAlign w:val="center"/>
          </w:tcPr>
          <w:p w:rsidR="00B5740B" w:rsidRPr="006E2459" w:rsidRDefault="00B5740B" w:rsidP="00AD0DC6">
            <w:pPr>
              <w:pStyle w:val="TAC"/>
              <w:rPr>
                <w:rFonts w:eastAsia="MS Mincho"/>
                <w:bCs/>
              </w:rPr>
            </w:pPr>
          </w:p>
        </w:tc>
        <w:tc>
          <w:tcPr>
            <w:tcW w:w="1669" w:type="dxa"/>
            <w:vAlign w:val="center"/>
          </w:tcPr>
          <w:p w:rsidR="00B5740B" w:rsidRPr="006E2459" w:rsidRDefault="00B5740B" w:rsidP="00AD0DC6">
            <w:pPr>
              <w:pStyle w:val="TAC"/>
            </w:pPr>
            <w:r w:rsidRPr="006E2459">
              <w:rPr>
                <w:rFonts w:eastAsia="MS Mincho"/>
                <w:bCs/>
              </w:rPr>
              <w:t>23</w:t>
            </w:r>
          </w:p>
        </w:tc>
        <w:tc>
          <w:tcPr>
            <w:tcW w:w="1843" w:type="dxa"/>
            <w:vAlign w:val="center"/>
          </w:tcPr>
          <w:p w:rsidR="00B5740B" w:rsidRPr="006E2459" w:rsidRDefault="00B5740B" w:rsidP="00AD0DC6">
            <w:pPr>
              <w:pStyle w:val="TAC"/>
            </w:pPr>
            <w:r w:rsidRPr="006E2459">
              <w:rPr>
                <w:rFonts w:eastAsia="MS Mincho"/>
                <w:bCs/>
              </w:rPr>
              <w:t>+2/-3</w:t>
            </w:r>
          </w:p>
        </w:tc>
      </w:tr>
      <w:tr w:rsidR="00B5740B" w:rsidRPr="006E2459" w:rsidTr="00AD0DC6">
        <w:trPr>
          <w:trHeight w:val="288"/>
          <w:jc w:val="center"/>
        </w:trPr>
        <w:tc>
          <w:tcPr>
            <w:tcW w:w="3402" w:type="dxa"/>
            <w:vAlign w:val="center"/>
          </w:tcPr>
          <w:p w:rsidR="00B5740B" w:rsidRPr="006E2459" w:rsidRDefault="00B5740B" w:rsidP="00AD0DC6">
            <w:pPr>
              <w:pStyle w:val="TAC"/>
              <w:rPr>
                <w:bCs/>
                <w:lang w:val="fi-FI" w:eastAsia="zh-CN"/>
              </w:rPr>
            </w:pPr>
            <w:r w:rsidRPr="006E2459">
              <w:rPr>
                <w:rFonts w:hint="eastAsia"/>
                <w:bCs/>
                <w:lang w:val="fi-FI" w:eastAsia="zh-TW"/>
              </w:rPr>
              <w:t>DC_5A_n12A</w:t>
            </w:r>
          </w:p>
        </w:tc>
        <w:tc>
          <w:tcPr>
            <w:tcW w:w="1560" w:type="dxa"/>
            <w:vAlign w:val="center"/>
          </w:tcPr>
          <w:p w:rsidR="00B5740B" w:rsidRPr="006E2459" w:rsidRDefault="00B5740B" w:rsidP="00AD0DC6">
            <w:pPr>
              <w:pStyle w:val="TAC"/>
              <w:rPr>
                <w:rFonts w:eastAsia="MS Mincho"/>
                <w:bCs/>
              </w:rPr>
            </w:pPr>
          </w:p>
        </w:tc>
        <w:tc>
          <w:tcPr>
            <w:tcW w:w="1464" w:type="dxa"/>
            <w:vAlign w:val="center"/>
          </w:tcPr>
          <w:p w:rsidR="00B5740B" w:rsidRPr="006E2459" w:rsidRDefault="00B5740B" w:rsidP="00AD0DC6">
            <w:pPr>
              <w:pStyle w:val="TAC"/>
              <w:rPr>
                <w:rFonts w:eastAsia="MS Mincho"/>
                <w:bCs/>
              </w:rPr>
            </w:pPr>
          </w:p>
        </w:tc>
        <w:tc>
          <w:tcPr>
            <w:tcW w:w="1669" w:type="dxa"/>
            <w:vAlign w:val="center"/>
          </w:tcPr>
          <w:p w:rsidR="00B5740B" w:rsidRPr="006E2459" w:rsidRDefault="00B5740B" w:rsidP="00AD0DC6">
            <w:pPr>
              <w:pStyle w:val="TAC"/>
              <w:rPr>
                <w:rFonts w:eastAsia="MS Mincho"/>
                <w:bCs/>
              </w:rPr>
            </w:pPr>
            <w:r w:rsidRPr="006E2459">
              <w:t>23</w:t>
            </w:r>
          </w:p>
        </w:tc>
        <w:tc>
          <w:tcPr>
            <w:tcW w:w="1843" w:type="dxa"/>
            <w:vAlign w:val="center"/>
          </w:tcPr>
          <w:p w:rsidR="00B5740B" w:rsidRPr="006E2459" w:rsidRDefault="00B5740B" w:rsidP="00AD0DC6">
            <w:pPr>
              <w:pStyle w:val="TAC"/>
              <w:rPr>
                <w:rFonts w:eastAsia="MS Mincho"/>
                <w:bCs/>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bCs/>
                <w:lang w:val="fi-FI" w:eastAsia="zh-CN"/>
              </w:rPr>
            </w:pPr>
            <w:r w:rsidRPr="006E2459">
              <w:rPr>
                <w:bCs/>
                <w:lang w:val="fi-FI" w:eastAsia="zh-CN"/>
              </w:rPr>
              <w:t>DC_5A_n38A</w:t>
            </w:r>
          </w:p>
        </w:tc>
        <w:tc>
          <w:tcPr>
            <w:tcW w:w="1560" w:type="dxa"/>
            <w:vAlign w:val="center"/>
          </w:tcPr>
          <w:p w:rsidR="00B5740B" w:rsidRPr="006E2459" w:rsidRDefault="00B5740B" w:rsidP="00AD0DC6">
            <w:pPr>
              <w:pStyle w:val="TAC"/>
              <w:rPr>
                <w:rFonts w:eastAsia="MS Mincho"/>
                <w:bCs/>
              </w:rPr>
            </w:pPr>
          </w:p>
        </w:tc>
        <w:tc>
          <w:tcPr>
            <w:tcW w:w="1464" w:type="dxa"/>
            <w:vAlign w:val="center"/>
          </w:tcPr>
          <w:p w:rsidR="00B5740B" w:rsidRPr="006E2459" w:rsidRDefault="00B5740B" w:rsidP="00AD0DC6">
            <w:pPr>
              <w:pStyle w:val="TAC"/>
              <w:rPr>
                <w:rFonts w:eastAsia="MS Mincho"/>
                <w:bCs/>
              </w:rPr>
            </w:pPr>
          </w:p>
        </w:tc>
        <w:tc>
          <w:tcPr>
            <w:tcW w:w="1669" w:type="dxa"/>
            <w:vAlign w:val="center"/>
          </w:tcPr>
          <w:p w:rsidR="00B5740B" w:rsidRPr="006E2459" w:rsidRDefault="00B5740B" w:rsidP="00AD0DC6">
            <w:pPr>
              <w:pStyle w:val="TAC"/>
              <w:rPr>
                <w:rFonts w:eastAsia="MS Mincho"/>
                <w:bCs/>
              </w:rPr>
            </w:pPr>
            <w:r w:rsidRPr="006E2459">
              <w:rPr>
                <w:rFonts w:eastAsia="MS Mincho"/>
                <w:bCs/>
              </w:rPr>
              <w:t>23</w:t>
            </w:r>
          </w:p>
        </w:tc>
        <w:tc>
          <w:tcPr>
            <w:tcW w:w="1843" w:type="dxa"/>
            <w:vAlign w:val="center"/>
          </w:tcPr>
          <w:p w:rsidR="00B5740B" w:rsidRPr="006E2459" w:rsidRDefault="00B5740B" w:rsidP="00AD0DC6">
            <w:pPr>
              <w:pStyle w:val="TAC"/>
              <w:rPr>
                <w:rFonts w:eastAsia="MS Mincho"/>
                <w:bCs/>
              </w:rPr>
            </w:pPr>
            <w:r w:rsidRPr="006E2459">
              <w:rPr>
                <w:rFonts w:eastAsia="MS Mincho"/>
                <w:bCs/>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DC_5A_n40A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r w:rsidRPr="006E2459">
              <w:rPr>
                <w:rFonts w:eastAsia="MS Mincho"/>
                <w:vertAlign w:val="superscript"/>
              </w:rPr>
              <w:t>1</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DC_5A_n48A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hint="eastAsia"/>
                <w:lang w:eastAsia="zh-TW"/>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DC_5A_n66A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r w:rsidRPr="006E2459">
              <w:rPr>
                <w:rFonts w:eastAsia="MS Mincho"/>
                <w:vertAlign w:val="superscript"/>
              </w:rPr>
              <w:t>1</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w:t>
            </w:r>
            <w:r w:rsidRPr="006E2459">
              <w:rPr>
                <w:lang w:val="fi-FI" w:eastAsia="zh-CN"/>
              </w:rPr>
              <w:t>5</w:t>
            </w:r>
            <w:r w:rsidRPr="006E2459">
              <w:rPr>
                <w:lang w:val="fi-FI" w:eastAsia="fi-FI"/>
              </w:rPr>
              <w:t>A_n</w:t>
            </w:r>
            <w:r w:rsidRPr="006E2459">
              <w:rPr>
                <w:lang w:val="fi-FI" w:eastAsia="zh-CN"/>
              </w:rPr>
              <w:t>71</w:t>
            </w:r>
            <w:r w:rsidRPr="006E2459">
              <w:rPr>
                <w:lang w:val="fi-FI" w:eastAsia="fi-FI"/>
              </w:rPr>
              <w:t>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DC_5A_n78A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t>DC_5A_n79A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rPr>
                <w:rFonts w:eastAsia="MS Mincho"/>
              </w:rPr>
            </w:pPr>
            <w:r w:rsidRPr="006E2459">
              <w:t>23</w:t>
            </w:r>
          </w:p>
        </w:tc>
        <w:tc>
          <w:tcPr>
            <w:tcW w:w="1843" w:type="dxa"/>
            <w:vAlign w:val="center"/>
          </w:tcPr>
          <w:p w:rsidR="00B5740B" w:rsidRPr="006E2459" w:rsidRDefault="00B5740B" w:rsidP="00AD0DC6">
            <w:pPr>
              <w:pStyle w:val="TAC"/>
              <w:rPr>
                <w:rFonts w:eastAsia="MS Mincho"/>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pPr>
            <w:r w:rsidRPr="006E2459">
              <w:t>DC_7A_n1A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r w:rsidRPr="006E2459">
              <w:t>23</w:t>
            </w:r>
          </w:p>
        </w:tc>
        <w:tc>
          <w:tcPr>
            <w:tcW w:w="1843" w:type="dxa"/>
            <w:vAlign w:val="center"/>
          </w:tcPr>
          <w:p w:rsidR="00B5740B" w:rsidRPr="006E2459" w:rsidRDefault="00B5740B" w:rsidP="00AD0DC6">
            <w:pPr>
              <w:pStyle w:val="TAC"/>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pPr>
            <w:r w:rsidRPr="006E2459">
              <w:rPr>
                <w:lang w:val="fi-FI" w:eastAsia="fi-FI"/>
              </w:rPr>
              <w:t>DC_</w:t>
            </w:r>
            <w:r w:rsidRPr="006E2459">
              <w:rPr>
                <w:lang w:val="fi-FI" w:eastAsia="zh-CN"/>
              </w:rPr>
              <w:t>7A_n3A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r w:rsidRPr="006E2459">
              <w:t>23</w:t>
            </w:r>
          </w:p>
        </w:tc>
        <w:tc>
          <w:tcPr>
            <w:tcW w:w="1843" w:type="dxa"/>
            <w:vAlign w:val="center"/>
          </w:tcPr>
          <w:p w:rsidR="00B5740B" w:rsidRPr="006E2459" w:rsidRDefault="00B5740B" w:rsidP="00AD0DC6">
            <w:pPr>
              <w:pStyle w:val="TAC"/>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en-US" w:eastAsia="zh-CN"/>
              </w:rPr>
            </w:pPr>
            <w:r w:rsidRPr="006E2459">
              <w:rPr>
                <w:lang w:val="en-US" w:eastAsia="fi-FI"/>
              </w:rPr>
              <w:t>DC_</w:t>
            </w:r>
            <w:r w:rsidRPr="006E2459">
              <w:rPr>
                <w:lang w:val="en-US" w:eastAsia="zh-CN"/>
              </w:rPr>
              <w:t>7A_n5A</w:t>
            </w:r>
          </w:p>
          <w:p w:rsidR="00B5740B" w:rsidRPr="006E2459" w:rsidRDefault="00B5740B" w:rsidP="00AD0DC6">
            <w:pPr>
              <w:pStyle w:val="TAC"/>
            </w:pPr>
            <w:r w:rsidRPr="006E2459">
              <w:rPr>
                <w:lang w:val="en-US" w:eastAsia="fi-FI"/>
              </w:rPr>
              <w:t>DC_</w:t>
            </w:r>
            <w:r w:rsidRPr="006E2459">
              <w:rPr>
                <w:lang w:val="en-US" w:eastAsia="zh-CN"/>
              </w:rPr>
              <w:t>7C_n5A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r w:rsidRPr="006E2459">
              <w:t>23</w:t>
            </w:r>
          </w:p>
        </w:tc>
        <w:tc>
          <w:tcPr>
            <w:tcW w:w="1843" w:type="dxa"/>
            <w:vAlign w:val="center"/>
          </w:tcPr>
          <w:p w:rsidR="00B5740B" w:rsidRPr="006E2459" w:rsidRDefault="00B5740B" w:rsidP="00AD0DC6">
            <w:pPr>
              <w:pStyle w:val="TAC"/>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en-US" w:eastAsia="fi-FI"/>
              </w:rPr>
            </w:pPr>
            <w:r w:rsidRPr="006E2459">
              <w:rPr>
                <w:lang w:val="fi-FI" w:eastAsia="fi-FI"/>
              </w:rPr>
              <w:t>DC_7A_n8A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r w:rsidRPr="006E2459">
              <w:t>23</w:t>
            </w:r>
          </w:p>
        </w:tc>
        <w:tc>
          <w:tcPr>
            <w:tcW w:w="1843" w:type="dxa"/>
            <w:vAlign w:val="center"/>
          </w:tcPr>
          <w:p w:rsidR="00B5740B" w:rsidRPr="006E2459" w:rsidRDefault="00B5740B" w:rsidP="00AD0DC6">
            <w:pPr>
              <w:pStyle w:val="TAC"/>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DC_7A_n28A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r w:rsidRPr="006E2459">
              <w:rPr>
                <w:rFonts w:eastAsia="MS Mincho"/>
                <w:vertAlign w:val="superscript"/>
              </w:rPr>
              <w:t>1</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DC_7A_n51A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r w:rsidRPr="006E2459">
              <w:rPr>
                <w:rFonts w:eastAsia="MS Mincho"/>
                <w:vertAlign w:val="superscript"/>
              </w:rPr>
              <w:t>1</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w:t>
            </w:r>
            <w:r w:rsidRPr="006E2459">
              <w:rPr>
                <w:lang w:val="fi-FI" w:eastAsia="zh-CN"/>
              </w:rPr>
              <w:t>7</w:t>
            </w:r>
            <w:r w:rsidRPr="006E2459">
              <w:rPr>
                <w:lang w:val="fi-FI" w:eastAsia="fi-FI"/>
              </w:rPr>
              <w:t>A_n</w:t>
            </w:r>
            <w:r w:rsidRPr="006E2459">
              <w:rPr>
                <w:lang w:val="fi-FI" w:eastAsia="zh-CN"/>
              </w:rPr>
              <w:t>66</w:t>
            </w:r>
            <w:r w:rsidRPr="006E2459">
              <w:rPr>
                <w:lang w:val="fi-FI" w:eastAsia="zh-TW"/>
              </w:rPr>
              <w:t>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rPr>
                <w:rFonts w:eastAsia="MS Mincho"/>
              </w:rPr>
            </w:pPr>
            <w:r w:rsidRPr="006E2459">
              <w:t>23</w:t>
            </w:r>
          </w:p>
        </w:tc>
        <w:tc>
          <w:tcPr>
            <w:tcW w:w="1843" w:type="dxa"/>
            <w:vAlign w:val="center"/>
          </w:tcPr>
          <w:p w:rsidR="00B5740B" w:rsidRPr="006E2459" w:rsidRDefault="00B5740B" w:rsidP="00AD0DC6">
            <w:pPr>
              <w:pStyle w:val="TAC"/>
              <w:rPr>
                <w:rFonts w:eastAsia="MS Mincho"/>
              </w:rPr>
            </w:pPr>
            <w:r w:rsidRPr="006E2459">
              <w:t>+2/-3</w:t>
            </w:r>
            <w:r w:rsidRPr="006E2459">
              <w:rPr>
                <w:vertAlign w:val="superscript"/>
                <w:lang w:eastAsia="zh-CN"/>
              </w:rPr>
              <w:t>1</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w:t>
            </w:r>
            <w:r w:rsidRPr="006E2459">
              <w:rPr>
                <w:rFonts w:hint="eastAsia"/>
                <w:lang w:val="fi-FI" w:eastAsia="zh-CN"/>
              </w:rPr>
              <w:t>7</w:t>
            </w:r>
            <w:r w:rsidRPr="006E2459">
              <w:rPr>
                <w:lang w:val="fi-FI" w:eastAsia="fi-FI"/>
              </w:rPr>
              <w:t>A_n</w:t>
            </w:r>
            <w:r w:rsidRPr="006E2459">
              <w:rPr>
                <w:rFonts w:hint="eastAsia"/>
                <w:lang w:val="fi-FI" w:eastAsia="zh-CN"/>
              </w:rPr>
              <w:t>71</w:t>
            </w:r>
            <w:r w:rsidRPr="006E2459">
              <w:rPr>
                <w:lang w:val="fi-FI" w:eastAsia="fi-FI"/>
              </w:rPr>
              <w:t>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w:t>
            </w:r>
            <w:r w:rsidRPr="006E2459">
              <w:rPr>
                <w:rFonts w:hint="eastAsia"/>
                <w:lang w:val="fi-FI" w:eastAsia="zh-TW"/>
              </w:rPr>
              <w:t>7</w:t>
            </w:r>
            <w:r w:rsidRPr="006E2459">
              <w:rPr>
                <w:lang w:val="fi-FI" w:eastAsia="fi-FI"/>
              </w:rPr>
              <w:t>A_n</w:t>
            </w:r>
            <w:r w:rsidRPr="006E2459">
              <w:rPr>
                <w:rFonts w:hint="eastAsia"/>
                <w:lang w:val="fi-FI" w:eastAsia="zh-TW"/>
              </w:rPr>
              <w:t>77</w:t>
            </w:r>
            <w:r w:rsidRPr="006E2459">
              <w:rPr>
                <w:lang w:val="fi-FI" w:eastAsia="fi-FI"/>
              </w:rPr>
              <w:t>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en-US" w:eastAsia="fi-FI"/>
              </w:rPr>
            </w:pPr>
            <w:r w:rsidRPr="006E2459">
              <w:rPr>
                <w:lang w:val="en-US" w:eastAsia="fi-FI"/>
              </w:rPr>
              <w:t>DC_7A_n78A</w:t>
            </w:r>
          </w:p>
          <w:p w:rsidR="00B5740B" w:rsidRPr="006E2459" w:rsidRDefault="00B5740B" w:rsidP="00AD0DC6">
            <w:pPr>
              <w:pStyle w:val="TAC"/>
              <w:rPr>
                <w:lang w:val="en-US" w:eastAsia="fi-FI"/>
              </w:rPr>
            </w:pPr>
            <w:r w:rsidRPr="006E2459">
              <w:rPr>
                <w:lang w:val="en-US" w:eastAsia="fi-FI"/>
              </w:rPr>
              <w:t>DC_7C_n78A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t>DC_7A_n80A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rPr>
                <w:rFonts w:eastAsia="MS Mincho"/>
              </w:rPr>
            </w:pPr>
            <w:r w:rsidRPr="006E2459">
              <w:t>23</w:t>
            </w:r>
          </w:p>
        </w:tc>
        <w:tc>
          <w:tcPr>
            <w:tcW w:w="1843" w:type="dxa"/>
            <w:vAlign w:val="center"/>
          </w:tcPr>
          <w:p w:rsidR="00B5740B" w:rsidRPr="006E2459" w:rsidRDefault="00B5740B" w:rsidP="00AD0DC6">
            <w:pPr>
              <w:pStyle w:val="TAC"/>
              <w:rPr>
                <w:rFonts w:eastAsia="MS Mincho"/>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DC_8A_n1A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rPr>
                <w:rFonts w:eastAsia="MS Mincho"/>
              </w:rPr>
            </w:pPr>
            <w:r w:rsidRPr="006E2459">
              <w:t>23</w:t>
            </w:r>
          </w:p>
        </w:tc>
        <w:tc>
          <w:tcPr>
            <w:tcW w:w="1843" w:type="dxa"/>
            <w:vAlign w:val="center"/>
          </w:tcPr>
          <w:p w:rsidR="00B5740B" w:rsidRPr="006E2459" w:rsidRDefault="00B5740B" w:rsidP="00AD0DC6">
            <w:pPr>
              <w:pStyle w:val="TAC"/>
              <w:rPr>
                <w:rFonts w:eastAsia="MS Mincho"/>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DC_8A_n3A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rPr>
                <w:rFonts w:eastAsia="MS Mincho"/>
              </w:rPr>
            </w:pPr>
            <w:r w:rsidRPr="006E2459">
              <w:t>23</w:t>
            </w:r>
          </w:p>
        </w:tc>
        <w:tc>
          <w:tcPr>
            <w:tcW w:w="1843" w:type="dxa"/>
            <w:vAlign w:val="center"/>
          </w:tcPr>
          <w:p w:rsidR="00B5740B" w:rsidRPr="006E2459" w:rsidRDefault="00B5740B" w:rsidP="00AD0DC6">
            <w:pPr>
              <w:pStyle w:val="TAC"/>
              <w:rPr>
                <w:rFonts w:eastAsia="MS Mincho"/>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DC_8</w:t>
            </w:r>
            <w:r w:rsidRPr="006E2459">
              <w:rPr>
                <w:lang w:val="fi-FI" w:eastAsia="zh-CN"/>
              </w:rPr>
              <w:t>A_n28A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r w:rsidRPr="006E2459">
              <w:t>23</w:t>
            </w:r>
          </w:p>
        </w:tc>
        <w:tc>
          <w:tcPr>
            <w:tcW w:w="1843" w:type="dxa"/>
            <w:vAlign w:val="center"/>
          </w:tcPr>
          <w:p w:rsidR="00B5740B" w:rsidRPr="006E2459" w:rsidRDefault="00B5740B" w:rsidP="00AD0DC6">
            <w:pPr>
              <w:pStyle w:val="TAC"/>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rFonts w:hint="eastAsia"/>
                <w:lang w:val="fi-FI" w:eastAsia="zh-CN"/>
              </w:rPr>
              <w:t>DC_8A_n</w:t>
            </w:r>
            <w:r w:rsidRPr="006E2459">
              <w:rPr>
                <w:rFonts w:hint="eastAsia"/>
                <w:lang w:val="en-US" w:eastAsia="zh-CN"/>
              </w:rPr>
              <w:t>34</w:t>
            </w:r>
            <w:r w:rsidRPr="006E2459">
              <w:rPr>
                <w:rFonts w:hint="eastAsia"/>
                <w:lang w:val="fi-FI" w:eastAsia="zh-CN"/>
              </w:rPr>
              <w:t>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r w:rsidRPr="006E2459">
              <w:rPr>
                <w:rFonts w:hint="eastAsia"/>
                <w:vertAlign w:val="superscript"/>
                <w:lang w:val="en-US" w:eastAsia="zh-TW"/>
              </w:rPr>
              <w:t>1</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w:t>
            </w:r>
            <w:r w:rsidRPr="006E2459">
              <w:rPr>
                <w:lang w:val="en-US" w:eastAsia="zh-CN"/>
              </w:rPr>
              <w:t>8</w:t>
            </w:r>
            <w:r w:rsidRPr="006E2459">
              <w:rPr>
                <w:lang w:val="fi-FI" w:eastAsia="fi-FI"/>
              </w:rPr>
              <w:t>A_n</w:t>
            </w:r>
            <w:r w:rsidRPr="006E2459">
              <w:rPr>
                <w:lang w:val="en-US" w:eastAsia="zh-CN"/>
              </w:rPr>
              <w:t>39</w:t>
            </w:r>
            <w:r w:rsidRPr="006E2459">
              <w:rPr>
                <w:lang w:val="fi-FI" w:eastAsia="fi-FI"/>
              </w:rPr>
              <w:t>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pPr>
            <w:r w:rsidRPr="006E2459">
              <w:rPr>
                <w:rFonts w:eastAsia="MS Mincho"/>
              </w:rPr>
              <w:t>23</w:t>
            </w:r>
          </w:p>
        </w:tc>
        <w:tc>
          <w:tcPr>
            <w:tcW w:w="1843" w:type="dxa"/>
            <w:vAlign w:val="center"/>
          </w:tcPr>
          <w:p w:rsidR="00B5740B" w:rsidRPr="006E2459" w:rsidRDefault="00B5740B" w:rsidP="00AD0DC6">
            <w:pPr>
              <w:pStyle w:val="TAC"/>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DC_8A_n40A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r w:rsidRPr="006E2459">
              <w:rPr>
                <w:rFonts w:eastAsia="MS Mincho"/>
                <w:vertAlign w:val="superscript"/>
              </w:rPr>
              <w:t>1</w:t>
            </w:r>
          </w:p>
        </w:tc>
      </w:tr>
      <w:tr w:rsidR="00B5740B" w:rsidRPr="006E2459" w:rsidTr="00AD0DC6">
        <w:trPr>
          <w:trHeight w:val="288"/>
          <w:jc w:val="center"/>
        </w:trPr>
        <w:tc>
          <w:tcPr>
            <w:tcW w:w="3402" w:type="dxa"/>
            <w:vAlign w:val="center"/>
          </w:tcPr>
          <w:p w:rsidR="00B5740B" w:rsidRPr="006E2459" w:rsidRDefault="00B5740B" w:rsidP="00AD0DC6">
            <w:pPr>
              <w:pStyle w:val="TAC"/>
              <w:rPr>
                <w:lang w:val="en-US" w:eastAsia="fi-FI"/>
              </w:rPr>
            </w:pPr>
            <w:r w:rsidRPr="006E2459">
              <w:t>DC_8A_n41A,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rPr>
                <w:rFonts w:eastAsia="MS Mincho"/>
              </w:rPr>
            </w:pPr>
            <w:r w:rsidRPr="006E2459">
              <w:t>23</w:t>
            </w:r>
          </w:p>
        </w:tc>
        <w:tc>
          <w:tcPr>
            <w:tcW w:w="1843" w:type="dxa"/>
            <w:vAlign w:val="center"/>
          </w:tcPr>
          <w:p w:rsidR="00B5740B" w:rsidRPr="006E2459" w:rsidRDefault="00B5740B" w:rsidP="00AD0DC6">
            <w:pPr>
              <w:pStyle w:val="TAC"/>
              <w:rPr>
                <w:rFonts w:eastAsia="MS Mincho"/>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DC_8A_n77A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en-US" w:eastAsia="fi-FI"/>
              </w:rPr>
            </w:pPr>
            <w:r w:rsidRPr="006E2459">
              <w:rPr>
                <w:lang w:val="en-US" w:eastAsia="fi-FI"/>
              </w:rPr>
              <w:t>DC_8A_n78A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en-US" w:eastAsia="fi-FI"/>
              </w:rPr>
            </w:pPr>
            <w:r w:rsidRPr="006E2459">
              <w:rPr>
                <w:lang w:val="en-US" w:eastAsia="fi-FI"/>
              </w:rPr>
              <w:t>DC_8A_n79A</w:t>
            </w:r>
          </w:p>
          <w:p w:rsidR="00B5740B" w:rsidRPr="006E2459" w:rsidRDefault="00B5740B" w:rsidP="00AD0DC6">
            <w:pPr>
              <w:pStyle w:val="TAC"/>
              <w:rPr>
                <w:lang w:val="en-US" w:eastAsia="fi-FI"/>
              </w:rPr>
            </w:pPr>
            <w:r w:rsidRPr="006E2459">
              <w:rPr>
                <w:lang w:val="en-US" w:eastAsia="zh-CN"/>
              </w:rPr>
              <w:t>DC_8A_n79C</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t>DC_8A_n80A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rPr>
                <w:rFonts w:eastAsia="MS Mincho"/>
              </w:rPr>
            </w:pPr>
            <w:r w:rsidRPr="006E2459">
              <w:t>23</w:t>
            </w:r>
          </w:p>
        </w:tc>
        <w:tc>
          <w:tcPr>
            <w:tcW w:w="1843" w:type="dxa"/>
            <w:vAlign w:val="center"/>
          </w:tcPr>
          <w:p w:rsidR="00B5740B" w:rsidRPr="006E2459" w:rsidRDefault="00B5740B" w:rsidP="00AD0DC6">
            <w:pPr>
              <w:pStyle w:val="TAC"/>
              <w:rPr>
                <w:rFonts w:eastAsia="MS Mincho"/>
              </w:rPr>
            </w:pPr>
            <w:r w:rsidRPr="006E2459">
              <w:t>+2/-3</w:t>
            </w:r>
          </w:p>
        </w:tc>
      </w:tr>
      <w:tr w:rsidR="00B5740B" w:rsidRPr="006E2459" w:rsidTr="00AD0DC6">
        <w:trPr>
          <w:trHeight w:val="288"/>
          <w:jc w:val="center"/>
        </w:trPr>
        <w:tc>
          <w:tcPr>
            <w:tcW w:w="3402" w:type="dxa"/>
            <w:vAlign w:val="center"/>
          </w:tcPr>
          <w:p w:rsidR="00B5740B" w:rsidRPr="006E2459" w:rsidDel="00B5740B" w:rsidRDefault="00B5740B" w:rsidP="00B5740B">
            <w:pPr>
              <w:pStyle w:val="TAC"/>
              <w:rPr>
                <w:del w:id="63" w:author="Huawei" w:date="2020-04-10T11:13:00Z"/>
                <w:lang w:eastAsia="zh-CN"/>
              </w:rPr>
            </w:pPr>
            <w:r w:rsidRPr="006E2459">
              <w:t>DC_</w:t>
            </w:r>
            <w:r w:rsidRPr="006E2459">
              <w:rPr>
                <w:lang w:eastAsia="zh-CN"/>
              </w:rPr>
              <w:t>8A</w:t>
            </w:r>
            <w:r w:rsidRPr="006E2459">
              <w:t>_n81A_ULSUP-TDM</w:t>
            </w:r>
            <w:ins w:id="64" w:author="Huawei" w:date="2020-04-10T11:12:00Z">
              <w:r>
                <w:t>_n41</w:t>
              </w:r>
            </w:ins>
            <w:del w:id="65" w:author="Huawei" w:date="2020-04-10T11:13:00Z">
              <w:r w:rsidRPr="006E2459" w:rsidDel="00B5740B">
                <w:rPr>
                  <w:lang w:eastAsia="zh-CN"/>
                </w:rPr>
                <w:delText>,</w:delText>
              </w:r>
            </w:del>
          </w:p>
          <w:p w:rsidR="00B5740B" w:rsidRPr="006E2459" w:rsidRDefault="00B5740B" w:rsidP="00C86BFB">
            <w:pPr>
              <w:pStyle w:val="TAC"/>
            </w:pPr>
            <w:del w:id="66" w:author="Huawei" w:date="2020-04-10T11:13:00Z">
              <w:r w:rsidRPr="006E2459" w:rsidDel="00B5740B">
                <w:delText>DC_</w:delText>
              </w:r>
              <w:r w:rsidRPr="006E2459" w:rsidDel="00B5740B">
                <w:rPr>
                  <w:lang w:eastAsia="zh-CN"/>
                </w:rPr>
                <w:delText>8A</w:delText>
              </w:r>
              <w:r w:rsidRPr="006E2459" w:rsidDel="00B5740B">
                <w:delText>_n81A_ULSUP-FDM</w:delText>
              </w:r>
            </w:del>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r w:rsidRPr="006E2459">
              <w:t>23</w:t>
            </w:r>
          </w:p>
        </w:tc>
        <w:tc>
          <w:tcPr>
            <w:tcW w:w="1843" w:type="dxa"/>
            <w:vAlign w:val="center"/>
          </w:tcPr>
          <w:p w:rsidR="00B5740B" w:rsidRPr="006E2459" w:rsidRDefault="00B5740B" w:rsidP="00AD0DC6">
            <w:pPr>
              <w:pStyle w:val="TAC"/>
            </w:pPr>
            <w:r w:rsidRPr="006E2459">
              <w:t>+2/-3</w:t>
            </w:r>
          </w:p>
        </w:tc>
      </w:tr>
      <w:tr w:rsidR="00B5740B" w:rsidRPr="006E2459" w:rsidTr="00AD0DC6">
        <w:trPr>
          <w:trHeight w:val="288"/>
          <w:jc w:val="center"/>
        </w:trPr>
        <w:tc>
          <w:tcPr>
            <w:tcW w:w="3402" w:type="dxa"/>
            <w:vAlign w:val="center"/>
          </w:tcPr>
          <w:p w:rsidR="00B5740B" w:rsidRPr="006E2459" w:rsidDel="00B5740B" w:rsidRDefault="00B5740B" w:rsidP="00B5740B">
            <w:pPr>
              <w:pStyle w:val="TAC"/>
              <w:rPr>
                <w:del w:id="67" w:author="Huawei" w:date="2020-04-10T11:12:00Z"/>
                <w:lang w:val="en-US" w:eastAsia="fi-FI"/>
              </w:rPr>
            </w:pPr>
            <w:r w:rsidRPr="006E2459">
              <w:rPr>
                <w:lang w:val="en-US" w:eastAsia="fi-FI"/>
              </w:rPr>
              <w:t>DC_8A_n81A_ULSUP-TDM_n78A</w:t>
            </w:r>
            <w:del w:id="68" w:author="Huawei" w:date="2020-04-10T11:12:00Z">
              <w:r w:rsidRPr="006E2459" w:rsidDel="00B5740B">
                <w:rPr>
                  <w:lang w:val="en-US" w:eastAsia="fi-FI"/>
                </w:rPr>
                <w:delText>,</w:delText>
              </w:r>
            </w:del>
          </w:p>
          <w:p w:rsidR="00B5740B" w:rsidRPr="006E2459" w:rsidRDefault="00B5740B" w:rsidP="00C86BFB">
            <w:pPr>
              <w:pStyle w:val="TAC"/>
            </w:pPr>
            <w:del w:id="69" w:author="Huawei" w:date="2020-04-10T11:12:00Z">
              <w:r w:rsidRPr="006E2459" w:rsidDel="00B5740B">
                <w:rPr>
                  <w:lang w:val="en-US" w:eastAsia="fi-FI"/>
                </w:rPr>
                <w:delText>DC_8A_n81A_ULSUP-FDM_n78A</w:delText>
              </w:r>
            </w:del>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r w:rsidRPr="006E2459">
              <w:rPr>
                <w:rFonts w:eastAsia="MS Mincho"/>
              </w:rPr>
              <w:t>23</w:t>
            </w:r>
          </w:p>
        </w:tc>
        <w:tc>
          <w:tcPr>
            <w:tcW w:w="1843" w:type="dxa"/>
            <w:vAlign w:val="center"/>
          </w:tcPr>
          <w:p w:rsidR="00B5740B" w:rsidRPr="006E2459" w:rsidRDefault="00B5740B" w:rsidP="00AD0DC6">
            <w:pPr>
              <w:pStyle w:val="TAC"/>
            </w:pPr>
            <w:r w:rsidRPr="006E2459">
              <w:rPr>
                <w:rFonts w:eastAsia="MS Mincho"/>
              </w:rPr>
              <w:t>+2/-3</w:t>
            </w:r>
          </w:p>
        </w:tc>
      </w:tr>
      <w:tr w:rsidR="00B5740B" w:rsidRPr="006E2459" w:rsidTr="00AD0DC6">
        <w:trPr>
          <w:trHeight w:val="288"/>
          <w:jc w:val="center"/>
        </w:trPr>
        <w:tc>
          <w:tcPr>
            <w:tcW w:w="3402" w:type="dxa"/>
            <w:vAlign w:val="center"/>
          </w:tcPr>
          <w:p w:rsidR="00B5740B" w:rsidRPr="006E2459" w:rsidDel="00B5740B" w:rsidRDefault="00B5740B" w:rsidP="00B5740B">
            <w:pPr>
              <w:pStyle w:val="TAC"/>
              <w:rPr>
                <w:del w:id="70" w:author="Huawei" w:date="2020-04-10T11:12:00Z"/>
                <w:lang w:val="en-US" w:eastAsia="fi-FI"/>
              </w:rPr>
            </w:pPr>
            <w:r w:rsidRPr="006E2459">
              <w:rPr>
                <w:lang w:val="en-US" w:eastAsia="fi-FI"/>
              </w:rPr>
              <w:lastRenderedPageBreak/>
              <w:t>DC_8A_n81A_ULSUP-TDM_n79A</w:t>
            </w:r>
            <w:del w:id="71" w:author="Huawei" w:date="2020-04-10T11:12:00Z">
              <w:r w:rsidRPr="006E2459" w:rsidDel="00B5740B">
                <w:rPr>
                  <w:lang w:val="en-US" w:eastAsia="fi-FI"/>
                </w:rPr>
                <w:delText>,</w:delText>
              </w:r>
            </w:del>
          </w:p>
          <w:p w:rsidR="00B5740B" w:rsidRPr="006E2459" w:rsidRDefault="00B5740B" w:rsidP="00C86BFB">
            <w:pPr>
              <w:pStyle w:val="TAC"/>
            </w:pPr>
            <w:del w:id="72" w:author="Huawei" w:date="2020-04-10T11:12:00Z">
              <w:r w:rsidRPr="006E2459" w:rsidDel="00B5740B">
                <w:rPr>
                  <w:lang w:val="en-US" w:eastAsia="fi-FI"/>
                </w:rPr>
                <w:delText>DC_8A_n81A_ULSUP-FDM_n79A</w:delText>
              </w:r>
            </w:del>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r w:rsidRPr="006E2459">
              <w:rPr>
                <w:rFonts w:eastAsia="MS Mincho"/>
              </w:rPr>
              <w:t>23</w:t>
            </w:r>
          </w:p>
        </w:tc>
        <w:tc>
          <w:tcPr>
            <w:tcW w:w="1843" w:type="dxa"/>
            <w:vAlign w:val="center"/>
          </w:tcPr>
          <w:p w:rsidR="00B5740B" w:rsidRPr="006E2459" w:rsidRDefault="00B5740B" w:rsidP="00AD0DC6">
            <w:pPr>
              <w:pStyle w:val="TAC"/>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rFonts w:hint="eastAsia"/>
                <w:lang w:val="fi-FI" w:eastAsia="zh-TW"/>
              </w:rPr>
              <w:t>DC_11A_n3A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t>23</w:t>
            </w:r>
          </w:p>
        </w:tc>
        <w:tc>
          <w:tcPr>
            <w:tcW w:w="1843" w:type="dxa"/>
            <w:vAlign w:val="center"/>
          </w:tcPr>
          <w:p w:rsidR="00B5740B" w:rsidRPr="006E2459" w:rsidRDefault="00B5740B" w:rsidP="00AD0DC6">
            <w:pPr>
              <w:pStyle w:val="TAC"/>
              <w:rPr>
                <w:rFonts w:eastAsia="MS Mincho"/>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DC_11A_n77A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DC_11A_n78A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DC_11A_n79A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w:t>
            </w:r>
            <w:r w:rsidRPr="006E2459">
              <w:rPr>
                <w:lang w:val="fi-FI" w:eastAsia="zh-CN"/>
              </w:rPr>
              <w:t>12A_n2A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rPr>
                <w:rFonts w:eastAsia="MS Mincho"/>
              </w:rPr>
            </w:pPr>
            <w:r w:rsidRPr="006E2459">
              <w:t>23</w:t>
            </w:r>
          </w:p>
        </w:tc>
        <w:tc>
          <w:tcPr>
            <w:tcW w:w="1843" w:type="dxa"/>
            <w:vAlign w:val="center"/>
          </w:tcPr>
          <w:p w:rsidR="00B5740B" w:rsidRPr="006E2459" w:rsidRDefault="00B5740B" w:rsidP="00AD0DC6">
            <w:pPr>
              <w:pStyle w:val="TAC"/>
              <w:rPr>
                <w:rFonts w:eastAsia="MS Mincho"/>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DC_12A_n5A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rFonts w:cs="Arial"/>
                <w:lang w:val="en-US" w:eastAsia="zh-CN"/>
              </w:rPr>
              <w:t>DC_12A_n7A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p>
        </w:tc>
        <w:tc>
          <w:tcPr>
            <w:tcW w:w="1843" w:type="dxa"/>
            <w:vAlign w:val="center"/>
          </w:tcPr>
          <w:p w:rsidR="00B5740B" w:rsidRPr="006E2459" w:rsidRDefault="00B5740B" w:rsidP="00AD0DC6">
            <w:pPr>
              <w:pStyle w:val="TAC"/>
              <w:rPr>
                <w:rFonts w:eastAsia="MS Mincho"/>
              </w:rPr>
            </w:pPr>
            <w:r w:rsidRPr="006E2459">
              <w:rPr>
                <w:rFonts w:eastAsia="Symbol" w:cs="Arial"/>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bookmarkStart w:id="73" w:name="_Hlk31116149"/>
            <w:r w:rsidRPr="006E2459">
              <w:rPr>
                <w:lang w:val="fi-FI" w:eastAsia="fi-FI"/>
              </w:rPr>
              <w:t>DC_12A_n25A</w:t>
            </w:r>
            <w:bookmarkEnd w:id="73"/>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szCs w:val="18"/>
                <w:lang w:val="fi-FI" w:eastAsia="fi-FI"/>
              </w:rPr>
              <w:t>DC_</w:t>
            </w:r>
            <w:r w:rsidRPr="006E2459">
              <w:rPr>
                <w:szCs w:val="18"/>
                <w:lang w:val="fi-FI" w:eastAsia="zh-CN"/>
              </w:rPr>
              <w:t>12</w:t>
            </w:r>
            <w:r w:rsidRPr="006E2459">
              <w:rPr>
                <w:szCs w:val="18"/>
                <w:lang w:val="fi-FI" w:eastAsia="fi-FI"/>
              </w:rPr>
              <w:t>A_n38A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DC_12A_n66A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zh-CN"/>
              </w:rPr>
              <w:t>DC_</w:t>
            </w:r>
            <w:r w:rsidRPr="006E2459">
              <w:rPr>
                <w:rFonts w:hint="eastAsia"/>
                <w:lang w:val="fi-FI" w:eastAsia="zh-CN"/>
              </w:rPr>
              <w:t>12A_n78A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p>
        </w:tc>
        <w:tc>
          <w:tcPr>
            <w:tcW w:w="1843" w:type="dxa"/>
            <w:vAlign w:val="center"/>
          </w:tcPr>
          <w:p w:rsidR="00B5740B" w:rsidRPr="006E2459" w:rsidRDefault="00B5740B" w:rsidP="00AD0DC6">
            <w:pPr>
              <w:pStyle w:val="TAC"/>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szCs w:val="18"/>
                <w:lang w:val="fi-FI" w:eastAsia="fi-FI"/>
              </w:rPr>
              <w:t>DC_</w:t>
            </w:r>
            <w:r w:rsidRPr="006E2459">
              <w:rPr>
                <w:szCs w:val="18"/>
                <w:lang w:val="fi-FI" w:eastAsia="zh-CN"/>
              </w:rPr>
              <w:t>13A_n5A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rPr>
                <w:rFonts w:eastAsia="MS Mincho"/>
              </w:rPr>
            </w:pPr>
            <w:r w:rsidRPr="006E2459">
              <w:t>23</w:t>
            </w:r>
          </w:p>
        </w:tc>
        <w:tc>
          <w:tcPr>
            <w:tcW w:w="1843" w:type="dxa"/>
            <w:vAlign w:val="center"/>
          </w:tcPr>
          <w:p w:rsidR="00B5740B" w:rsidRPr="006E2459" w:rsidRDefault="00B5740B" w:rsidP="00AD0DC6">
            <w:pPr>
              <w:pStyle w:val="TAC"/>
              <w:rPr>
                <w:rFonts w:eastAsia="MS Mincho"/>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szCs w:val="18"/>
                <w:lang w:val="fi-FI" w:eastAsia="fi-FI"/>
              </w:rPr>
            </w:pPr>
            <w:r w:rsidRPr="006E2459">
              <w:rPr>
                <w:szCs w:val="18"/>
                <w:lang w:val="fi-FI" w:eastAsia="fi-FI"/>
              </w:rPr>
              <w:t>DC_13A_n7A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r w:rsidRPr="006E2459">
              <w:t>23</w:t>
            </w:r>
          </w:p>
        </w:tc>
        <w:tc>
          <w:tcPr>
            <w:tcW w:w="1843" w:type="dxa"/>
            <w:vAlign w:val="center"/>
          </w:tcPr>
          <w:p w:rsidR="00B5740B" w:rsidRPr="006E2459" w:rsidRDefault="00B5740B" w:rsidP="00AD0DC6">
            <w:pPr>
              <w:pStyle w:val="TAC"/>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szCs w:val="18"/>
                <w:lang w:val="fi-FI" w:eastAsia="fi-FI"/>
              </w:rPr>
              <w:t>DC_13A_n48A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p>
        </w:tc>
        <w:tc>
          <w:tcPr>
            <w:tcW w:w="1843" w:type="dxa"/>
            <w:vAlign w:val="center"/>
          </w:tcPr>
          <w:p w:rsidR="00B5740B" w:rsidRPr="006E2459" w:rsidRDefault="00B5740B" w:rsidP="00AD0DC6">
            <w:pPr>
              <w:pStyle w:val="TAC"/>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DC_13A_n66A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r w:rsidRPr="006E2459">
              <w:t>23</w:t>
            </w:r>
          </w:p>
        </w:tc>
        <w:tc>
          <w:tcPr>
            <w:tcW w:w="1843" w:type="dxa"/>
            <w:vAlign w:val="center"/>
          </w:tcPr>
          <w:p w:rsidR="00B5740B" w:rsidRPr="006E2459" w:rsidRDefault="00B5740B" w:rsidP="00AD0DC6">
            <w:pPr>
              <w:pStyle w:val="TAC"/>
            </w:pPr>
            <w:r w:rsidRPr="006E2459">
              <w:rPr>
                <w:lang w:val="x-none"/>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szCs w:val="18"/>
                <w:lang w:val="fi-FI" w:eastAsia="fi-FI"/>
              </w:rPr>
              <w:t>DC_</w:t>
            </w:r>
            <w:r w:rsidRPr="006E2459">
              <w:rPr>
                <w:szCs w:val="18"/>
                <w:lang w:val="fi-FI" w:eastAsia="zh-CN"/>
              </w:rPr>
              <w:t>13</w:t>
            </w:r>
            <w:r w:rsidRPr="006E2459">
              <w:rPr>
                <w:szCs w:val="18"/>
                <w:lang w:val="fi-FI" w:eastAsia="fi-FI"/>
              </w:rPr>
              <w:t>A_n</w:t>
            </w:r>
            <w:r w:rsidRPr="006E2459">
              <w:rPr>
                <w:szCs w:val="18"/>
                <w:lang w:val="fi-FI" w:eastAsia="zh-CN"/>
              </w:rPr>
              <w:t>71</w:t>
            </w:r>
            <w:r w:rsidRPr="006E2459">
              <w:rPr>
                <w:szCs w:val="18"/>
                <w:lang w:val="fi-FI" w:eastAsia="fi-FI"/>
              </w:rPr>
              <w:t>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p>
        </w:tc>
        <w:tc>
          <w:tcPr>
            <w:tcW w:w="1843" w:type="dxa"/>
            <w:vAlign w:val="center"/>
          </w:tcPr>
          <w:p w:rsidR="00B5740B" w:rsidRPr="006E2459" w:rsidRDefault="00B5740B" w:rsidP="00AD0DC6">
            <w:pPr>
              <w:pStyle w:val="TAC"/>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szCs w:val="18"/>
                <w:lang w:val="fi-FI" w:eastAsia="fi-FI"/>
              </w:rPr>
            </w:pPr>
            <w:r w:rsidRPr="006E2459">
              <w:rPr>
                <w:szCs w:val="18"/>
                <w:lang w:val="fi-FI" w:eastAsia="fi-FI"/>
              </w:rPr>
              <w:t>DC_13A_n78A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r w:rsidRPr="006E2459">
              <w:t>23</w:t>
            </w:r>
          </w:p>
        </w:tc>
        <w:tc>
          <w:tcPr>
            <w:tcW w:w="1843" w:type="dxa"/>
            <w:vAlign w:val="center"/>
          </w:tcPr>
          <w:p w:rsidR="00B5740B" w:rsidRPr="006E2459" w:rsidRDefault="00B5740B" w:rsidP="00AD0DC6">
            <w:pPr>
              <w:pStyle w:val="TAC"/>
              <w:rPr>
                <w:rFonts w:eastAsia="MS Mincho"/>
              </w:rPr>
            </w:pPr>
            <w:r w:rsidRPr="006E2459">
              <w:rPr>
                <w:lang w:val="x-none"/>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szCs w:val="18"/>
                <w:lang w:val="fi-FI" w:eastAsia="fi-FI"/>
              </w:rPr>
              <w:t>DC_18A_n3A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p>
        </w:tc>
        <w:tc>
          <w:tcPr>
            <w:tcW w:w="1843" w:type="dxa"/>
            <w:vAlign w:val="center"/>
          </w:tcPr>
          <w:p w:rsidR="00B5740B" w:rsidRPr="006E2459" w:rsidRDefault="00B5740B" w:rsidP="00AD0DC6">
            <w:pPr>
              <w:pStyle w:val="TAC"/>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DC_18A_n77A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DC_18A_n78A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DC_18A_n79A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DC_19A_n77A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DC_19A_n78A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DC_19A_n79A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DC_20A_n1A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rPr>
                <w:rFonts w:eastAsia="MS Mincho"/>
              </w:rPr>
            </w:pPr>
            <w:r w:rsidRPr="006E2459">
              <w:t>23</w:t>
            </w:r>
          </w:p>
        </w:tc>
        <w:tc>
          <w:tcPr>
            <w:tcW w:w="1843" w:type="dxa"/>
            <w:vAlign w:val="center"/>
          </w:tcPr>
          <w:p w:rsidR="00B5740B" w:rsidRPr="006E2459" w:rsidRDefault="00B5740B" w:rsidP="00AD0DC6">
            <w:pPr>
              <w:pStyle w:val="TAC"/>
              <w:rPr>
                <w:rFonts w:eastAsia="MS Mincho"/>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DC_20A_n3A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rPr>
                <w:rFonts w:eastAsia="MS Mincho"/>
              </w:rPr>
            </w:pPr>
            <w:r w:rsidRPr="006E2459">
              <w:t>23</w:t>
            </w:r>
          </w:p>
        </w:tc>
        <w:tc>
          <w:tcPr>
            <w:tcW w:w="1843" w:type="dxa"/>
            <w:vAlign w:val="center"/>
          </w:tcPr>
          <w:p w:rsidR="00B5740B" w:rsidRPr="006E2459" w:rsidRDefault="00B5740B" w:rsidP="00AD0DC6">
            <w:pPr>
              <w:pStyle w:val="TAC"/>
              <w:rPr>
                <w:rFonts w:eastAsia="MS Mincho"/>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szCs w:val="18"/>
                <w:lang w:val="fi-FI" w:eastAsia="fi-FI"/>
              </w:rPr>
              <w:t>DC_</w:t>
            </w:r>
            <w:r w:rsidRPr="006E2459">
              <w:rPr>
                <w:szCs w:val="18"/>
                <w:lang w:val="fi-FI" w:eastAsia="zh-CN"/>
              </w:rPr>
              <w:t>20A_n7A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r w:rsidRPr="006E2459">
              <w:t>23</w:t>
            </w:r>
          </w:p>
        </w:tc>
        <w:tc>
          <w:tcPr>
            <w:tcW w:w="1843" w:type="dxa"/>
            <w:vAlign w:val="center"/>
          </w:tcPr>
          <w:p w:rsidR="00B5740B" w:rsidRPr="006E2459" w:rsidRDefault="00B5740B" w:rsidP="00AD0DC6">
            <w:pPr>
              <w:pStyle w:val="TAC"/>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noProof/>
                <w:lang w:eastAsia="ja-JP"/>
              </w:rPr>
            </w:pPr>
            <w:r w:rsidRPr="006E2459">
              <w:rPr>
                <w:rFonts w:hint="eastAsia"/>
                <w:noProof/>
                <w:lang w:eastAsia="ja-JP"/>
              </w:rPr>
              <w:t>DC_</w:t>
            </w:r>
            <w:r w:rsidRPr="006E2459">
              <w:rPr>
                <w:noProof/>
                <w:lang w:eastAsia="ja-JP"/>
              </w:rPr>
              <w:t>20A_n8A</w:t>
            </w:r>
          </w:p>
        </w:tc>
        <w:tc>
          <w:tcPr>
            <w:tcW w:w="1560" w:type="dxa"/>
            <w:vAlign w:val="center"/>
          </w:tcPr>
          <w:p w:rsidR="00B5740B" w:rsidRPr="006E2459" w:rsidRDefault="00B5740B" w:rsidP="00AD0DC6">
            <w:pPr>
              <w:pStyle w:val="TAC"/>
              <w:rPr>
                <w:rFonts w:eastAsia="MS Mincho"/>
                <w:lang w:eastAsia="ja-JP"/>
              </w:rPr>
            </w:pPr>
          </w:p>
        </w:tc>
        <w:tc>
          <w:tcPr>
            <w:tcW w:w="1464" w:type="dxa"/>
            <w:vAlign w:val="center"/>
          </w:tcPr>
          <w:p w:rsidR="00B5740B" w:rsidRPr="006E2459" w:rsidRDefault="00B5740B" w:rsidP="00AD0DC6">
            <w:pPr>
              <w:pStyle w:val="TAC"/>
              <w:rPr>
                <w:rFonts w:eastAsia="MS Mincho"/>
                <w:lang w:eastAsia="ja-JP"/>
              </w:rPr>
            </w:pPr>
          </w:p>
        </w:tc>
        <w:tc>
          <w:tcPr>
            <w:tcW w:w="1669" w:type="dxa"/>
            <w:vAlign w:val="center"/>
          </w:tcPr>
          <w:p w:rsidR="00B5740B" w:rsidRPr="006E2459" w:rsidRDefault="00B5740B" w:rsidP="00AD0DC6">
            <w:pPr>
              <w:pStyle w:val="TAC"/>
              <w:rPr>
                <w:rFonts w:eastAsia="MS Mincho"/>
                <w:lang w:eastAsia="ja-JP"/>
              </w:rPr>
            </w:pPr>
            <w:r w:rsidRPr="006E2459">
              <w:rPr>
                <w:rFonts w:eastAsia="MS Mincho" w:hint="eastAsia"/>
                <w:lang w:eastAsia="ja-JP"/>
              </w:rPr>
              <w:t>23</w:t>
            </w:r>
          </w:p>
        </w:tc>
        <w:tc>
          <w:tcPr>
            <w:tcW w:w="1843" w:type="dxa"/>
            <w:vAlign w:val="center"/>
          </w:tcPr>
          <w:p w:rsidR="00B5740B" w:rsidRPr="006E2459" w:rsidRDefault="00B5740B" w:rsidP="00AD0DC6">
            <w:pPr>
              <w:pStyle w:val="TAC"/>
              <w:rPr>
                <w:rFonts w:eastAsia="MS Mincho"/>
                <w:lang w:eastAsia="ja-JP"/>
              </w:rPr>
            </w:pPr>
            <w:r w:rsidRPr="006E2459">
              <w:rPr>
                <w:rFonts w:eastAsia="MS Mincho" w:hint="eastAsia"/>
                <w:lang w:eastAsia="ja-JP"/>
              </w:rPr>
              <w:t>+2/-3</w:t>
            </w:r>
          </w:p>
        </w:tc>
      </w:tr>
      <w:tr w:rsidR="00B5740B" w:rsidRPr="006E2459" w:rsidTr="00AD0DC6">
        <w:trPr>
          <w:trHeight w:val="288"/>
          <w:jc w:val="center"/>
        </w:trPr>
        <w:tc>
          <w:tcPr>
            <w:tcW w:w="3402" w:type="dxa"/>
            <w:vAlign w:val="center"/>
          </w:tcPr>
          <w:p w:rsidR="00B5740B" w:rsidRPr="006E2459" w:rsidRDefault="00B5740B" w:rsidP="00AD0DC6">
            <w:pPr>
              <w:pStyle w:val="TAC"/>
              <w:rPr>
                <w:noProof/>
                <w:lang w:eastAsia="ja-JP"/>
              </w:rPr>
            </w:pPr>
            <w:r w:rsidRPr="006E2459">
              <w:rPr>
                <w:szCs w:val="18"/>
                <w:lang w:val="fi-FI" w:eastAsia="fi-FI"/>
              </w:rPr>
              <w:t>DC_</w:t>
            </w:r>
            <w:r w:rsidRPr="006E2459">
              <w:rPr>
                <w:szCs w:val="18"/>
                <w:lang w:val="fi-FI" w:eastAsia="zh-CN"/>
              </w:rPr>
              <w:t>20A_n38A</w:t>
            </w:r>
          </w:p>
        </w:tc>
        <w:tc>
          <w:tcPr>
            <w:tcW w:w="1560" w:type="dxa"/>
            <w:vAlign w:val="center"/>
          </w:tcPr>
          <w:p w:rsidR="00B5740B" w:rsidRPr="006E2459" w:rsidRDefault="00B5740B" w:rsidP="00AD0DC6">
            <w:pPr>
              <w:pStyle w:val="TAC"/>
              <w:rPr>
                <w:rFonts w:eastAsia="MS Mincho"/>
                <w:lang w:eastAsia="ja-JP"/>
              </w:rPr>
            </w:pPr>
          </w:p>
        </w:tc>
        <w:tc>
          <w:tcPr>
            <w:tcW w:w="1464" w:type="dxa"/>
            <w:vAlign w:val="center"/>
          </w:tcPr>
          <w:p w:rsidR="00B5740B" w:rsidRPr="006E2459" w:rsidRDefault="00B5740B" w:rsidP="00AD0DC6">
            <w:pPr>
              <w:pStyle w:val="TAC"/>
              <w:rPr>
                <w:rFonts w:eastAsia="MS Mincho"/>
                <w:lang w:eastAsia="ja-JP"/>
              </w:rPr>
            </w:pPr>
          </w:p>
        </w:tc>
        <w:tc>
          <w:tcPr>
            <w:tcW w:w="1669" w:type="dxa"/>
            <w:vAlign w:val="center"/>
          </w:tcPr>
          <w:p w:rsidR="00B5740B" w:rsidRPr="006E2459" w:rsidRDefault="00B5740B" w:rsidP="00AD0DC6">
            <w:pPr>
              <w:pStyle w:val="TAC"/>
              <w:rPr>
                <w:rFonts w:eastAsia="MS Mincho"/>
                <w:lang w:eastAsia="ja-JP"/>
              </w:rPr>
            </w:pPr>
            <w:r w:rsidRPr="006E2459">
              <w:t>23</w:t>
            </w:r>
          </w:p>
        </w:tc>
        <w:tc>
          <w:tcPr>
            <w:tcW w:w="1843" w:type="dxa"/>
            <w:vAlign w:val="center"/>
          </w:tcPr>
          <w:p w:rsidR="00B5740B" w:rsidRPr="006E2459" w:rsidRDefault="00B5740B" w:rsidP="00AD0DC6">
            <w:pPr>
              <w:pStyle w:val="TAC"/>
              <w:rPr>
                <w:rFonts w:eastAsia="MS Mincho"/>
                <w:lang w:eastAsia="ja-JP"/>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en-US" w:eastAsia="fi-FI"/>
              </w:rPr>
            </w:pPr>
            <w:r w:rsidRPr="006E2459">
              <w:rPr>
                <w:rFonts w:hint="eastAsia"/>
                <w:noProof/>
                <w:lang w:eastAsia="ja-JP"/>
              </w:rPr>
              <w:t>DC_</w:t>
            </w:r>
            <w:r w:rsidRPr="006E2459">
              <w:rPr>
                <w:noProof/>
                <w:lang w:eastAsia="ja-JP"/>
              </w:rPr>
              <w:t>20A_n28A</w:t>
            </w:r>
          </w:p>
        </w:tc>
        <w:tc>
          <w:tcPr>
            <w:tcW w:w="1560" w:type="dxa"/>
            <w:vAlign w:val="center"/>
          </w:tcPr>
          <w:p w:rsidR="00B5740B" w:rsidRPr="006E2459" w:rsidRDefault="00B5740B" w:rsidP="00AD0DC6">
            <w:pPr>
              <w:pStyle w:val="TAC"/>
              <w:rPr>
                <w:rFonts w:eastAsia="MS Mincho"/>
                <w:lang w:eastAsia="ja-JP"/>
              </w:rPr>
            </w:pPr>
          </w:p>
        </w:tc>
        <w:tc>
          <w:tcPr>
            <w:tcW w:w="1464" w:type="dxa"/>
            <w:vAlign w:val="center"/>
          </w:tcPr>
          <w:p w:rsidR="00B5740B" w:rsidRPr="006E2459" w:rsidRDefault="00B5740B" w:rsidP="00AD0DC6">
            <w:pPr>
              <w:pStyle w:val="TAC"/>
              <w:rPr>
                <w:rFonts w:eastAsia="MS Mincho"/>
                <w:lang w:eastAsia="ja-JP"/>
              </w:rPr>
            </w:pPr>
          </w:p>
        </w:tc>
        <w:tc>
          <w:tcPr>
            <w:tcW w:w="1669" w:type="dxa"/>
            <w:vAlign w:val="center"/>
          </w:tcPr>
          <w:p w:rsidR="00B5740B" w:rsidRPr="006E2459" w:rsidRDefault="00B5740B" w:rsidP="00AD0DC6">
            <w:pPr>
              <w:pStyle w:val="TAC"/>
              <w:rPr>
                <w:rFonts w:eastAsia="MS Mincho"/>
                <w:lang w:eastAsia="ja-JP"/>
              </w:rPr>
            </w:pPr>
            <w:r w:rsidRPr="006E2459">
              <w:rPr>
                <w:rFonts w:eastAsia="MS Mincho" w:hint="eastAsia"/>
                <w:lang w:eastAsia="ja-JP"/>
              </w:rPr>
              <w:t>23</w:t>
            </w:r>
          </w:p>
        </w:tc>
        <w:tc>
          <w:tcPr>
            <w:tcW w:w="1843" w:type="dxa"/>
            <w:vAlign w:val="center"/>
          </w:tcPr>
          <w:p w:rsidR="00B5740B" w:rsidRPr="006E2459" w:rsidRDefault="00B5740B" w:rsidP="00AD0DC6">
            <w:pPr>
              <w:pStyle w:val="TAC"/>
              <w:rPr>
                <w:rFonts w:eastAsia="MS Mincho"/>
                <w:lang w:eastAsia="ja-JP"/>
              </w:rPr>
            </w:pPr>
            <w:r w:rsidRPr="006E2459">
              <w:rPr>
                <w:rFonts w:eastAsia="MS Mincho" w:hint="eastAsia"/>
                <w:lang w:eastAsia="ja-JP"/>
              </w:rPr>
              <w:t>+2/-3</w:t>
            </w:r>
          </w:p>
        </w:tc>
      </w:tr>
      <w:tr w:rsidR="00B5740B" w:rsidRPr="006E2459" w:rsidTr="00AD0DC6">
        <w:trPr>
          <w:trHeight w:val="288"/>
          <w:jc w:val="center"/>
        </w:trPr>
        <w:tc>
          <w:tcPr>
            <w:tcW w:w="3402" w:type="dxa"/>
            <w:vAlign w:val="center"/>
          </w:tcPr>
          <w:p w:rsidR="00B5740B" w:rsidRPr="006E2459" w:rsidRDefault="00B5740B" w:rsidP="00AD0DC6">
            <w:pPr>
              <w:pStyle w:val="TAC"/>
              <w:rPr>
                <w:noProof/>
                <w:lang w:eastAsia="ja-JP"/>
              </w:rPr>
            </w:pPr>
            <w:r w:rsidRPr="006E2459">
              <w:rPr>
                <w:szCs w:val="18"/>
                <w:lang w:val="fi-FI" w:eastAsia="fi-FI"/>
              </w:rPr>
              <w:t>DC_</w:t>
            </w:r>
            <w:r w:rsidRPr="006E2459">
              <w:rPr>
                <w:rFonts w:hint="eastAsia"/>
                <w:szCs w:val="18"/>
                <w:lang w:val="fi-FI" w:eastAsia="zh-TW"/>
              </w:rPr>
              <w:t>20</w:t>
            </w:r>
            <w:r w:rsidRPr="006E2459">
              <w:rPr>
                <w:szCs w:val="18"/>
                <w:lang w:val="fi-FI" w:eastAsia="fi-FI"/>
              </w:rPr>
              <w:t>A_</w:t>
            </w:r>
            <w:r w:rsidRPr="006E2459">
              <w:rPr>
                <w:rFonts w:hint="eastAsia"/>
                <w:szCs w:val="18"/>
                <w:lang w:val="fi-FI" w:eastAsia="zh-TW"/>
              </w:rPr>
              <w:t>n41</w:t>
            </w:r>
            <w:r w:rsidRPr="006E2459">
              <w:rPr>
                <w:szCs w:val="18"/>
                <w:lang w:val="fi-FI" w:eastAsia="zh-TW"/>
              </w:rPr>
              <w:t>A</w:t>
            </w:r>
          </w:p>
        </w:tc>
        <w:tc>
          <w:tcPr>
            <w:tcW w:w="1560" w:type="dxa"/>
            <w:vAlign w:val="center"/>
          </w:tcPr>
          <w:p w:rsidR="00B5740B" w:rsidRPr="006E2459" w:rsidRDefault="00B5740B" w:rsidP="00AD0DC6">
            <w:pPr>
              <w:pStyle w:val="TAC"/>
              <w:rPr>
                <w:rFonts w:eastAsia="MS Mincho"/>
                <w:lang w:eastAsia="ja-JP"/>
              </w:rPr>
            </w:pPr>
          </w:p>
        </w:tc>
        <w:tc>
          <w:tcPr>
            <w:tcW w:w="1464" w:type="dxa"/>
            <w:vAlign w:val="center"/>
          </w:tcPr>
          <w:p w:rsidR="00B5740B" w:rsidRPr="006E2459" w:rsidRDefault="00B5740B" w:rsidP="00AD0DC6">
            <w:pPr>
              <w:pStyle w:val="TAC"/>
              <w:rPr>
                <w:rFonts w:eastAsia="MS Mincho"/>
                <w:lang w:eastAsia="ja-JP"/>
              </w:rPr>
            </w:pPr>
          </w:p>
        </w:tc>
        <w:tc>
          <w:tcPr>
            <w:tcW w:w="1669" w:type="dxa"/>
            <w:vAlign w:val="center"/>
          </w:tcPr>
          <w:p w:rsidR="00B5740B" w:rsidRPr="006E2459" w:rsidRDefault="00B5740B" w:rsidP="00AD0DC6">
            <w:pPr>
              <w:pStyle w:val="TAC"/>
              <w:rPr>
                <w:rFonts w:eastAsia="MS Mincho"/>
                <w:lang w:eastAsia="ja-JP"/>
              </w:rPr>
            </w:pPr>
            <w:r w:rsidRPr="006E2459">
              <w:rPr>
                <w:rFonts w:eastAsia="MS Mincho" w:hint="eastAsia"/>
                <w:lang w:eastAsia="ja-JP"/>
              </w:rPr>
              <w:t>23</w:t>
            </w:r>
          </w:p>
        </w:tc>
        <w:tc>
          <w:tcPr>
            <w:tcW w:w="1843" w:type="dxa"/>
            <w:vAlign w:val="center"/>
          </w:tcPr>
          <w:p w:rsidR="00B5740B" w:rsidRPr="006E2459" w:rsidRDefault="00B5740B" w:rsidP="00AD0DC6">
            <w:pPr>
              <w:pStyle w:val="TAC"/>
              <w:rPr>
                <w:rFonts w:eastAsia="MS Mincho"/>
                <w:lang w:eastAsia="ja-JP"/>
              </w:rPr>
            </w:pPr>
            <w:r w:rsidRPr="006E2459">
              <w:rPr>
                <w:rFonts w:eastAsia="MS Mincho" w:hint="eastAsia"/>
                <w:lang w:eastAsia="ja-JP"/>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szCs w:val="18"/>
                <w:lang w:val="fi-FI" w:eastAsia="fi-FI"/>
              </w:rPr>
              <w:t>DC_</w:t>
            </w:r>
            <w:r w:rsidRPr="006E2459">
              <w:rPr>
                <w:rFonts w:hint="eastAsia"/>
                <w:szCs w:val="18"/>
                <w:lang w:val="fi-FI" w:eastAsia="zh-TW"/>
              </w:rPr>
              <w:t>20</w:t>
            </w:r>
            <w:r w:rsidRPr="006E2459">
              <w:rPr>
                <w:szCs w:val="18"/>
                <w:lang w:val="fi-FI" w:eastAsia="fi-FI"/>
              </w:rPr>
              <w:t>A_n</w:t>
            </w:r>
            <w:r w:rsidRPr="006E2459">
              <w:rPr>
                <w:rFonts w:hint="eastAsia"/>
                <w:szCs w:val="18"/>
                <w:lang w:val="fi-FI" w:eastAsia="zh-TW"/>
              </w:rPr>
              <w:t>50</w:t>
            </w:r>
            <w:r w:rsidRPr="006E2459">
              <w:rPr>
                <w:szCs w:val="18"/>
                <w:lang w:val="fi-FI" w:eastAsia="zh-TW"/>
              </w:rPr>
              <w:t>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t>23</w:t>
            </w:r>
          </w:p>
        </w:tc>
        <w:tc>
          <w:tcPr>
            <w:tcW w:w="1843" w:type="dxa"/>
            <w:vAlign w:val="center"/>
          </w:tcPr>
          <w:p w:rsidR="00B5740B" w:rsidRPr="006E2459" w:rsidRDefault="00B5740B" w:rsidP="00AD0DC6">
            <w:pPr>
              <w:pStyle w:val="TAC"/>
              <w:rPr>
                <w:rFonts w:eastAsia="MS Mincho"/>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noProof/>
                <w:lang w:eastAsia="ja-JP"/>
              </w:rPr>
            </w:pPr>
            <w:r w:rsidRPr="006E2459">
              <w:rPr>
                <w:lang w:val="fi-FI" w:eastAsia="fi-FI"/>
              </w:rPr>
              <w:t>DC_20A_n51A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lang w:eastAsia="ja-JP"/>
              </w:rPr>
            </w:pPr>
            <w:r w:rsidRPr="006E2459">
              <w:rPr>
                <w:rFonts w:eastAsia="MS Mincho"/>
              </w:rPr>
              <w:t>23</w:t>
            </w:r>
          </w:p>
        </w:tc>
        <w:tc>
          <w:tcPr>
            <w:tcW w:w="1843" w:type="dxa"/>
            <w:vAlign w:val="center"/>
          </w:tcPr>
          <w:p w:rsidR="00B5740B" w:rsidRPr="006E2459" w:rsidRDefault="00B5740B" w:rsidP="00AD0DC6">
            <w:pPr>
              <w:pStyle w:val="TAC"/>
              <w:rPr>
                <w:rFonts w:eastAsia="MS Mincho"/>
                <w:lang w:eastAsia="ja-JP"/>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noProof/>
                <w:lang w:eastAsia="ja-JP"/>
              </w:rPr>
            </w:pPr>
            <w:r w:rsidRPr="006E2459">
              <w:rPr>
                <w:lang w:val="fi-FI" w:eastAsia="fi-FI"/>
              </w:rPr>
              <w:t>DC_20A_n77A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lang w:eastAsia="ja-JP"/>
              </w:rPr>
            </w:pPr>
            <w:r w:rsidRPr="006E2459">
              <w:rPr>
                <w:rFonts w:eastAsia="MS Mincho"/>
              </w:rPr>
              <w:t>23</w:t>
            </w:r>
          </w:p>
        </w:tc>
        <w:tc>
          <w:tcPr>
            <w:tcW w:w="1843" w:type="dxa"/>
            <w:vAlign w:val="center"/>
          </w:tcPr>
          <w:p w:rsidR="00B5740B" w:rsidRPr="006E2459" w:rsidRDefault="00B5740B" w:rsidP="00AD0DC6">
            <w:pPr>
              <w:pStyle w:val="TAC"/>
              <w:rPr>
                <w:rFonts w:eastAsia="MS Mincho"/>
                <w:lang w:eastAsia="ja-JP"/>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t>DC_20A_n80A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rPr>
                <w:rFonts w:eastAsia="MS Mincho"/>
              </w:rPr>
            </w:pPr>
            <w:r w:rsidRPr="006E2459">
              <w:t>23</w:t>
            </w:r>
          </w:p>
        </w:tc>
        <w:tc>
          <w:tcPr>
            <w:tcW w:w="1843" w:type="dxa"/>
            <w:vAlign w:val="center"/>
          </w:tcPr>
          <w:p w:rsidR="00B5740B" w:rsidRPr="006E2459" w:rsidRDefault="00B5740B" w:rsidP="00AD0DC6">
            <w:pPr>
              <w:pStyle w:val="TAC"/>
              <w:rPr>
                <w:rFonts w:eastAsia="MS Mincho"/>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en-US" w:eastAsia="fi-FI"/>
              </w:rPr>
            </w:pPr>
            <w:r w:rsidRPr="006E2459">
              <w:rPr>
                <w:lang w:val="en-US" w:eastAsia="fi-FI"/>
              </w:rPr>
              <w:t>DC_20A_n78A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Del="00B5740B" w:rsidRDefault="00B5740B" w:rsidP="00B5740B">
            <w:pPr>
              <w:pStyle w:val="TAC"/>
              <w:rPr>
                <w:del w:id="74" w:author="Huawei" w:date="2020-04-10T11:12:00Z"/>
                <w:lang w:val="en-US" w:eastAsia="fi-FI"/>
              </w:rPr>
            </w:pPr>
            <w:r w:rsidRPr="006E2459">
              <w:rPr>
                <w:lang w:val="en-US" w:eastAsia="fi-FI"/>
              </w:rPr>
              <w:t>DC_20A_n82A_ULSUP-TDM_n78A</w:t>
            </w:r>
          </w:p>
          <w:p w:rsidR="00B5740B" w:rsidRPr="006E2459" w:rsidRDefault="00B5740B" w:rsidP="00AD0DC6">
            <w:pPr>
              <w:pStyle w:val="TAC"/>
              <w:rPr>
                <w:lang w:val="en-US" w:eastAsia="fi-FI"/>
              </w:rPr>
            </w:pP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en-US" w:eastAsia="fi-FI"/>
              </w:rPr>
            </w:pPr>
            <w:r w:rsidRPr="006E2459">
              <w:rPr>
                <w:lang w:val="en-US" w:eastAsia="fi-FI"/>
              </w:rPr>
              <w:t>DC_20A_n83A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hint="eastAsia"/>
                <w:lang w:eastAsia="ja-JP"/>
              </w:rPr>
              <w:t>23</w:t>
            </w:r>
          </w:p>
        </w:tc>
        <w:tc>
          <w:tcPr>
            <w:tcW w:w="1843" w:type="dxa"/>
            <w:vAlign w:val="center"/>
          </w:tcPr>
          <w:p w:rsidR="00B5740B" w:rsidRPr="006E2459" w:rsidRDefault="00B5740B" w:rsidP="00AD0DC6">
            <w:pPr>
              <w:pStyle w:val="TAC"/>
              <w:rPr>
                <w:rFonts w:eastAsia="MS Mincho"/>
              </w:rPr>
            </w:pPr>
            <w:r w:rsidRPr="006E2459">
              <w:rPr>
                <w:rFonts w:eastAsia="MS Mincho" w:hint="eastAsia"/>
                <w:lang w:eastAsia="ja-JP"/>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DC_21A_n77A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DC_21A_n78A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DC_21A_n79A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DC_25A_n41A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szCs w:val="18"/>
                <w:lang w:val="fi-FI" w:eastAsia="fi-FI"/>
              </w:rPr>
              <w:t>DC_26</w:t>
            </w:r>
            <w:r w:rsidRPr="006E2459">
              <w:rPr>
                <w:szCs w:val="18"/>
                <w:lang w:val="fi-FI" w:eastAsia="zh-CN"/>
              </w:rPr>
              <w:t>A_n25A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t>23</w:t>
            </w:r>
          </w:p>
        </w:tc>
        <w:tc>
          <w:tcPr>
            <w:tcW w:w="1843" w:type="dxa"/>
            <w:vAlign w:val="center"/>
          </w:tcPr>
          <w:p w:rsidR="00B5740B" w:rsidRPr="006E2459" w:rsidRDefault="00B5740B" w:rsidP="00AD0DC6">
            <w:pPr>
              <w:pStyle w:val="TAC"/>
              <w:rPr>
                <w:rFonts w:eastAsia="MS Mincho"/>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DC_26A_n41A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szCs w:val="18"/>
                <w:lang w:val="fi-FI" w:eastAsia="fi-FI"/>
              </w:rPr>
              <w:lastRenderedPageBreak/>
              <w:t>DC_26A_n77A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szCs w:val="18"/>
              </w:rPr>
              <w:t>23</w:t>
            </w:r>
          </w:p>
        </w:tc>
        <w:tc>
          <w:tcPr>
            <w:tcW w:w="1843" w:type="dxa"/>
            <w:vAlign w:val="center"/>
          </w:tcPr>
          <w:p w:rsidR="00B5740B" w:rsidRPr="006E2459" w:rsidRDefault="00B5740B" w:rsidP="00AD0DC6">
            <w:pPr>
              <w:pStyle w:val="TAC"/>
              <w:rPr>
                <w:rFonts w:eastAsia="MS Mincho"/>
              </w:rPr>
            </w:pPr>
            <w:r w:rsidRPr="006E2459">
              <w:rPr>
                <w:rFonts w:eastAsia="MS Mincho"/>
                <w:szCs w:val="18"/>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szCs w:val="18"/>
                <w:lang w:val="fi-FI" w:eastAsia="fi-FI"/>
              </w:rPr>
              <w:t>DC_26A_n78A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szCs w:val="18"/>
              </w:rPr>
              <w:t>23</w:t>
            </w:r>
          </w:p>
        </w:tc>
        <w:tc>
          <w:tcPr>
            <w:tcW w:w="1843" w:type="dxa"/>
            <w:vAlign w:val="center"/>
          </w:tcPr>
          <w:p w:rsidR="00B5740B" w:rsidRPr="006E2459" w:rsidRDefault="00B5740B" w:rsidP="00AD0DC6">
            <w:pPr>
              <w:pStyle w:val="TAC"/>
              <w:rPr>
                <w:rFonts w:eastAsia="MS Mincho"/>
              </w:rPr>
            </w:pPr>
            <w:r w:rsidRPr="006E2459">
              <w:rPr>
                <w:rFonts w:eastAsia="MS Mincho"/>
                <w:szCs w:val="18"/>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szCs w:val="18"/>
                <w:lang w:val="fi-FI" w:eastAsia="fi-FI"/>
              </w:rPr>
              <w:t>DC_26A_n79A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szCs w:val="18"/>
              </w:rPr>
              <w:t>23</w:t>
            </w:r>
          </w:p>
        </w:tc>
        <w:tc>
          <w:tcPr>
            <w:tcW w:w="1843" w:type="dxa"/>
            <w:vAlign w:val="center"/>
          </w:tcPr>
          <w:p w:rsidR="00B5740B" w:rsidRPr="006E2459" w:rsidRDefault="00B5740B" w:rsidP="00AD0DC6">
            <w:pPr>
              <w:pStyle w:val="TAC"/>
              <w:rPr>
                <w:rFonts w:eastAsia="MS Mincho"/>
              </w:rPr>
            </w:pPr>
            <w:r w:rsidRPr="006E2459">
              <w:rPr>
                <w:rFonts w:eastAsia="MS Mincho"/>
                <w:szCs w:val="18"/>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szCs w:val="18"/>
                <w:lang w:val="fi-FI" w:eastAsia="fi-FI"/>
              </w:rPr>
              <w:t>DC_28A_n3A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t>23</w:t>
            </w:r>
          </w:p>
        </w:tc>
        <w:tc>
          <w:tcPr>
            <w:tcW w:w="1843" w:type="dxa"/>
            <w:vAlign w:val="center"/>
          </w:tcPr>
          <w:p w:rsidR="00B5740B" w:rsidRPr="006E2459" w:rsidRDefault="00B5740B" w:rsidP="00AD0DC6">
            <w:pPr>
              <w:pStyle w:val="TAC"/>
              <w:rPr>
                <w:rFonts w:eastAsia="MS Mincho"/>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DC_28</w:t>
            </w:r>
            <w:r w:rsidRPr="006E2459">
              <w:rPr>
                <w:lang w:val="fi-FI" w:eastAsia="zh-CN"/>
              </w:rPr>
              <w:t>A_n5A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rPr>
                <w:rFonts w:eastAsia="MS Mincho"/>
              </w:rPr>
            </w:pPr>
            <w:r w:rsidRPr="006E2459">
              <w:t>23</w:t>
            </w:r>
          </w:p>
        </w:tc>
        <w:tc>
          <w:tcPr>
            <w:tcW w:w="1843" w:type="dxa"/>
            <w:vAlign w:val="center"/>
          </w:tcPr>
          <w:p w:rsidR="00B5740B" w:rsidRPr="006E2459" w:rsidRDefault="00B5740B" w:rsidP="00AD0DC6">
            <w:pPr>
              <w:pStyle w:val="TAC"/>
              <w:rPr>
                <w:rFonts w:eastAsia="MS Mincho"/>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L"/>
              <w:keepNext w:val="0"/>
              <w:jc w:val="center"/>
              <w:rPr>
                <w:szCs w:val="18"/>
                <w:lang w:eastAsia="zh-TW"/>
              </w:rPr>
            </w:pPr>
            <w:r w:rsidRPr="006E2459">
              <w:rPr>
                <w:szCs w:val="18"/>
                <w:lang w:eastAsia="fi-FI"/>
              </w:rPr>
              <w:t>DC_</w:t>
            </w:r>
            <w:r w:rsidRPr="006E2459">
              <w:rPr>
                <w:szCs w:val="18"/>
                <w:lang w:eastAsia="zh-CN"/>
              </w:rPr>
              <w:t>28</w:t>
            </w:r>
            <w:r w:rsidRPr="006E2459">
              <w:rPr>
                <w:szCs w:val="18"/>
                <w:lang w:eastAsia="fi-FI"/>
              </w:rPr>
              <w:t>A_n</w:t>
            </w:r>
            <w:r w:rsidRPr="006E2459">
              <w:rPr>
                <w:szCs w:val="18"/>
                <w:lang w:eastAsia="zh-CN"/>
              </w:rPr>
              <w:t>7</w:t>
            </w:r>
            <w:r w:rsidRPr="006E2459">
              <w:rPr>
                <w:szCs w:val="18"/>
                <w:lang w:eastAsia="fi-FI"/>
              </w:rPr>
              <w:t>A</w:t>
            </w:r>
          </w:p>
          <w:p w:rsidR="00B5740B" w:rsidRPr="006E2459" w:rsidRDefault="00B5740B" w:rsidP="00AD0DC6">
            <w:pPr>
              <w:pStyle w:val="TAC"/>
              <w:rPr>
                <w:lang w:eastAsia="fi-FI"/>
              </w:rPr>
            </w:pPr>
            <w:r w:rsidRPr="006E2459">
              <w:rPr>
                <w:szCs w:val="18"/>
                <w:lang w:eastAsia="zh-TW"/>
              </w:rPr>
              <w:t>DC_28A_n7B</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r w:rsidRPr="006E2459">
              <w:t>23</w:t>
            </w:r>
          </w:p>
        </w:tc>
        <w:tc>
          <w:tcPr>
            <w:tcW w:w="1843" w:type="dxa"/>
            <w:vAlign w:val="center"/>
          </w:tcPr>
          <w:p w:rsidR="00B5740B" w:rsidRPr="006E2459" w:rsidRDefault="00B5740B" w:rsidP="00AD0DC6">
            <w:pPr>
              <w:pStyle w:val="TAC"/>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w:t>
            </w:r>
            <w:r w:rsidRPr="006E2459">
              <w:rPr>
                <w:lang w:val="fi-FI" w:eastAsia="zh-CN"/>
              </w:rPr>
              <w:t>28A_n8A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rPr>
                <w:rFonts w:eastAsia="MS Mincho"/>
              </w:rPr>
            </w:pPr>
            <w:r w:rsidRPr="006E2459">
              <w:t>23</w:t>
            </w:r>
          </w:p>
        </w:tc>
        <w:tc>
          <w:tcPr>
            <w:tcW w:w="1843" w:type="dxa"/>
            <w:vAlign w:val="center"/>
          </w:tcPr>
          <w:p w:rsidR="00B5740B" w:rsidRPr="006E2459" w:rsidRDefault="00B5740B" w:rsidP="00AD0DC6">
            <w:pPr>
              <w:pStyle w:val="TAC"/>
              <w:rPr>
                <w:rFonts w:eastAsia="MS Mincho"/>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w:t>
            </w:r>
            <w:r w:rsidRPr="006E2459">
              <w:rPr>
                <w:rFonts w:hint="eastAsia"/>
                <w:lang w:val="fi-FI" w:eastAsia="zh-TW"/>
              </w:rPr>
              <w:t>28</w:t>
            </w:r>
            <w:r w:rsidRPr="006E2459">
              <w:rPr>
                <w:lang w:val="fi-FI" w:eastAsia="fi-FI"/>
              </w:rPr>
              <w:t>A_</w:t>
            </w:r>
            <w:r w:rsidRPr="006E2459">
              <w:rPr>
                <w:rFonts w:hint="eastAsia"/>
                <w:lang w:val="fi-FI" w:eastAsia="zh-TW"/>
              </w:rPr>
              <w:t>n41</w:t>
            </w:r>
            <w:r w:rsidRPr="006E2459">
              <w:rPr>
                <w:lang w:val="fi-FI" w:eastAsia="zh-TW"/>
              </w:rPr>
              <w:t>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r w:rsidRPr="006E2459">
              <w:t>23</w:t>
            </w:r>
          </w:p>
        </w:tc>
        <w:tc>
          <w:tcPr>
            <w:tcW w:w="1843" w:type="dxa"/>
            <w:vAlign w:val="center"/>
          </w:tcPr>
          <w:p w:rsidR="00B5740B" w:rsidRPr="006E2459" w:rsidRDefault="00B5740B" w:rsidP="00AD0DC6">
            <w:pPr>
              <w:pStyle w:val="TAC"/>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w:t>
            </w:r>
            <w:r w:rsidRPr="006E2459">
              <w:rPr>
                <w:rFonts w:hint="eastAsia"/>
                <w:lang w:val="fi-FI" w:eastAsia="zh-TW"/>
              </w:rPr>
              <w:t>28</w:t>
            </w:r>
            <w:r w:rsidRPr="006E2459">
              <w:rPr>
                <w:lang w:val="fi-FI" w:eastAsia="fi-FI"/>
              </w:rPr>
              <w:t>A_n</w:t>
            </w:r>
            <w:r w:rsidRPr="006E2459">
              <w:rPr>
                <w:rFonts w:hint="eastAsia"/>
                <w:lang w:val="fi-FI" w:eastAsia="zh-TW"/>
              </w:rPr>
              <w:t>50</w:t>
            </w:r>
            <w:r w:rsidRPr="006E2459">
              <w:rPr>
                <w:lang w:val="fi-FI" w:eastAsia="zh-TW"/>
              </w:rPr>
              <w:t>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r w:rsidRPr="006E2459">
              <w:t>23</w:t>
            </w:r>
          </w:p>
        </w:tc>
        <w:tc>
          <w:tcPr>
            <w:tcW w:w="1843" w:type="dxa"/>
            <w:vAlign w:val="center"/>
          </w:tcPr>
          <w:p w:rsidR="00B5740B" w:rsidRPr="006E2459" w:rsidRDefault="00B5740B" w:rsidP="00AD0DC6">
            <w:pPr>
              <w:pStyle w:val="TAC"/>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DC_28A_n51A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DC_28A_n77A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en-US" w:eastAsia="fi-FI"/>
              </w:rPr>
            </w:pPr>
            <w:r w:rsidRPr="006E2459">
              <w:rPr>
                <w:lang w:val="en-US" w:eastAsia="fi-FI"/>
              </w:rPr>
              <w:t>DC_28A_n78A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DC_28A_n79A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Del="00B5740B" w:rsidRDefault="00B5740B" w:rsidP="00B5740B">
            <w:pPr>
              <w:pStyle w:val="TAC"/>
              <w:rPr>
                <w:del w:id="75" w:author="Huawei" w:date="2020-04-10T11:12:00Z"/>
                <w:lang w:val="en-US" w:eastAsia="fi-FI"/>
              </w:rPr>
            </w:pPr>
            <w:r w:rsidRPr="006E2459">
              <w:rPr>
                <w:lang w:val="en-US" w:eastAsia="fi-FI"/>
              </w:rPr>
              <w:t>DC_28A_n83A_ULSUP-TDM_n78A</w:t>
            </w:r>
          </w:p>
          <w:p w:rsidR="00B5740B" w:rsidRPr="006E2459" w:rsidRDefault="00B5740B" w:rsidP="00AD0DC6">
            <w:pPr>
              <w:pStyle w:val="TAC"/>
              <w:rPr>
                <w:lang w:eastAsia="fi-FI"/>
              </w:rPr>
            </w:pP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w:t>
            </w:r>
            <w:r w:rsidRPr="006E2459">
              <w:rPr>
                <w:lang w:val="fi-FI" w:eastAsia="zh-CN"/>
              </w:rPr>
              <w:t>30A_n2A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rPr>
                <w:rFonts w:eastAsia="MS Mincho"/>
              </w:rPr>
            </w:pPr>
            <w:r w:rsidRPr="006E2459">
              <w:t>23</w:t>
            </w:r>
          </w:p>
        </w:tc>
        <w:tc>
          <w:tcPr>
            <w:tcW w:w="1843" w:type="dxa"/>
            <w:vAlign w:val="center"/>
          </w:tcPr>
          <w:p w:rsidR="00B5740B" w:rsidRPr="006E2459" w:rsidRDefault="00B5740B" w:rsidP="00AD0DC6">
            <w:pPr>
              <w:pStyle w:val="TAC"/>
              <w:rPr>
                <w:rFonts w:eastAsia="MS Mincho"/>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DC_30A_n5A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lang w:eastAsia="ja-JP"/>
              </w:rPr>
            </w:pPr>
            <w:r w:rsidRPr="006E2459">
              <w:rPr>
                <w:rFonts w:eastAsia="MS Mincho"/>
              </w:rPr>
              <w:t>23</w:t>
            </w:r>
          </w:p>
        </w:tc>
        <w:tc>
          <w:tcPr>
            <w:tcW w:w="1843" w:type="dxa"/>
            <w:vAlign w:val="center"/>
          </w:tcPr>
          <w:p w:rsidR="00B5740B" w:rsidRPr="006E2459" w:rsidRDefault="00B5740B" w:rsidP="00AD0DC6">
            <w:pPr>
              <w:pStyle w:val="TAC"/>
              <w:rPr>
                <w:rFonts w:eastAsia="MS Mincho"/>
                <w:lang w:eastAsia="ja-JP"/>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DC_30A_n66A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lang w:eastAsia="ja-JP"/>
              </w:rPr>
            </w:pPr>
            <w:r w:rsidRPr="006E2459">
              <w:rPr>
                <w:rFonts w:eastAsia="MS Mincho"/>
              </w:rPr>
              <w:t>23</w:t>
            </w:r>
          </w:p>
        </w:tc>
        <w:tc>
          <w:tcPr>
            <w:tcW w:w="1843" w:type="dxa"/>
            <w:vAlign w:val="center"/>
          </w:tcPr>
          <w:p w:rsidR="00B5740B" w:rsidRPr="006E2459" w:rsidRDefault="00B5740B" w:rsidP="00AD0DC6">
            <w:pPr>
              <w:pStyle w:val="TAC"/>
              <w:rPr>
                <w:rFonts w:eastAsia="MS Mincho"/>
                <w:lang w:eastAsia="ja-JP"/>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DC_38A_n78A</w:t>
            </w:r>
          </w:p>
        </w:tc>
        <w:tc>
          <w:tcPr>
            <w:tcW w:w="1560" w:type="dxa"/>
            <w:vAlign w:val="center"/>
          </w:tcPr>
          <w:p w:rsidR="00B5740B" w:rsidRPr="006E2459" w:rsidRDefault="00B5740B" w:rsidP="00AD0DC6">
            <w:pPr>
              <w:pStyle w:val="TAC"/>
              <w:rPr>
                <w:rFonts w:eastAsia="MS Mincho"/>
                <w:lang w:eastAsia="ja-JP"/>
              </w:rPr>
            </w:pPr>
          </w:p>
        </w:tc>
        <w:tc>
          <w:tcPr>
            <w:tcW w:w="1464" w:type="dxa"/>
            <w:vAlign w:val="center"/>
          </w:tcPr>
          <w:p w:rsidR="00B5740B" w:rsidRPr="006E2459" w:rsidRDefault="00B5740B" w:rsidP="00AD0DC6">
            <w:pPr>
              <w:pStyle w:val="TAC"/>
              <w:rPr>
                <w:rFonts w:eastAsia="MS Mincho"/>
                <w:lang w:eastAsia="ja-JP"/>
              </w:rPr>
            </w:pPr>
          </w:p>
        </w:tc>
        <w:tc>
          <w:tcPr>
            <w:tcW w:w="1669" w:type="dxa"/>
            <w:vAlign w:val="center"/>
          </w:tcPr>
          <w:p w:rsidR="00B5740B" w:rsidRPr="006E2459" w:rsidRDefault="00B5740B" w:rsidP="00AD0DC6">
            <w:pPr>
              <w:pStyle w:val="TAC"/>
              <w:rPr>
                <w:rFonts w:eastAsia="MS Mincho"/>
              </w:rPr>
            </w:pPr>
            <w:r w:rsidRPr="006E2459">
              <w:rPr>
                <w:rFonts w:eastAsia="MS Mincho" w:hint="eastAsia"/>
                <w:lang w:eastAsia="ja-JP"/>
              </w:rPr>
              <w:t>N/A</w:t>
            </w:r>
          </w:p>
        </w:tc>
        <w:tc>
          <w:tcPr>
            <w:tcW w:w="1843" w:type="dxa"/>
            <w:vAlign w:val="center"/>
          </w:tcPr>
          <w:p w:rsidR="00B5740B" w:rsidRPr="006E2459" w:rsidRDefault="00B5740B" w:rsidP="00AD0DC6">
            <w:pPr>
              <w:pStyle w:val="TAC"/>
              <w:rPr>
                <w:rFonts w:eastAsia="MS Mincho"/>
              </w:rPr>
            </w:pPr>
            <w:r w:rsidRPr="006E2459">
              <w:rPr>
                <w:rFonts w:eastAsia="MS Mincho" w:hint="eastAsia"/>
                <w:lang w:eastAsia="ja-JP"/>
              </w:rPr>
              <w:t>N/A</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rFonts w:hint="eastAsia"/>
                <w:szCs w:val="18"/>
                <w:lang w:val="fi-FI" w:eastAsia="zh-CN"/>
              </w:rPr>
              <w:t>DC_39A_n40A</w:t>
            </w:r>
          </w:p>
        </w:tc>
        <w:tc>
          <w:tcPr>
            <w:tcW w:w="1560" w:type="dxa"/>
            <w:vAlign w:val="center"/>
          </w:tcPr>
          <w:p w:rsidR="00B5740B" w:rsidRPr="006E2459" w:rsidRDefault="00B5740B" w:rsidP="00AD0DC6">
            <w:pPr>
              <w:pStyle w:val="TAC"/>
              <w:rPr>
                <w:rFonts w:eastAsia="MS Mincho"/>
                <w:lang w:eastAsia="ja-JP"/>
              </w:rPr>
            </w:pPr>
          </w:p>
        </w:tc>
        <w:tc>
          <w:tcPr>
            <w:tcW w:w="1464" w:type="dxa"/>
            <w:vAlign w:val="center"/>
          </w:tcPr>
          <w:p w:rsidR="00B5740B" w:rsidRPr="006E2459" w:rsidRDefault="00B5740B" w:rsidP="00AD0DC6">
            <w:pPr>
              <w:pStyle w:val="TAC"/>
              <w:rPr>
                <w:rFonts w:eastAsia="MS Mincho"/>
                <w:lang w:eastAsia="ja-JP"/>
              </w:rPr>
            </w:pPr>
          </w:p>
        </w:tc>
        <w:tc>
          <w:tcPr>
            <w:tcW w:w="1669" w:type="dxa"/>
            <w:vAlign w:val="center"/>
          </w:tcPr>
          <w:p w:rsidR="00B5740B" w:rsidRPr="006E2459" w:rsidRDefault="00B5740B" w:rsidP="00AD0DC6">
            <w:pPr>
              <w:pStyle w:val="TAC"/>
              <w:rPr>
                <w:rFonts w:eastAsia="MS Mincho"/>
                <w:lang w:eastAsia="ja-JP"/>
              </w:rPr>
            </w:pPr>
            <w:r w:rsidRPr="006E2459">
              <w:rPr>
                <w:rFonts w:eastAsia="MS Mincho"/>
              </w:rPr>
              <w:t>23</w:t>
            </w:r>
          </w:p>
        </w:tc>
        <w:tc>
          <w:tcPr>
            <w:tcW w:w="1843" w:type="dxa"/>
            <w:vAlign w:val="center"/>
          </w:tcPr>
          <w:p w:rsidR="00B5740B" w:rsidRPr="006E2459" w:rsidRDefault="00B5740B" w:rsidP="00AD0DC6">
            <w:pPr>
              <w:pStyle w:val="TAC"/>
              <w:rPr>
                <w:rFonts w:eastAsia="MS Mincho"/>
                <w:lang w:eastAsia="ja-JP"/>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en-US" w:eastAsia="fi-FI"/>
              </w:rPr>
            </w:pPr>
            <w:r w:rsidRPr="006E2459">
              <w:rPr>
                <w:lang w:val="en-US" w:eastAsia="fi-FI"/>
              </w:rPr>
              <w:t>DC_</w:t>
            </w:r>
            <w:r w:rsidRPr="006E2459">
              <w:rPr>
                <w:lang w:val="en-US" w:eastAsia="zh-CN"/>
              </w:rPr>
              <w:t>39</w:t>
            </w:r>
            <w:r w:rsidRPr="006E2459">
              <w:rPr>
                <w:lang w:val="en-US" w:eastAsia="fi-FI"/>
              </w:rPr>
              <w:t>A_n</w:t>
            </w:r>
            <w:r w:rsidRPr="006E2459">
              <w:rPr>
                <w:lang w:val="en-US" w:eastAsia="zh-CN"/>
              </w:rPr>
              <w:t>41</w:t>
            </w:r>
            <w:r w:rsidRPr="006E2459">
              <w:rPr>
                <w:lang w:val="en-US" w:eastAsia="fi-FI"/>
              </w:rPr>
              <w:t>A</w:t>
            </w:r>
          </w:p>
          <w:p w:rsidR="00B5740B" w:rsidRPr="006E2459" w:rsidRDefault="00B5740B" w:rsidP="00AD0DC6">
            <w:pPr>
              <w:pStyle w:val="TAC"/>
              <w:rPr>
                <w:lang w:val="en-US" w:eastAsia="fi-FI"/>
              </w:rPr>
            </w:pPr>
            <w:r w:rsidRPr="006E2459">
              <w:rPr>
                <w:lang w:val="en-US" w:eastAsia="zh-CN"/>
              </w:rPr>
              <w:t>DC_39C_n41A</w:t>
            </w:r>
          </w:p>
        </w:tc>
        <w:tc>
          <w:tcPr>
            <w:tcW w:w="1560" w:type="dxa"/>
            <w:vAlign w:val="center"/>
          </w:tcPr>
          <w:p w:rsidR="00B5740B" w:rsidRPr="006E2459" w:rsidRDefault="00B5740B" w:rsidP="00AD0DC6">
            <w:pPr>
              <w:pStyle w:val="TAC"/>
              <w:rPr>
                <w:lang w:eastAsia="zh-CN"/>
              </w:rPr>
            </w:pPr>
            <w:r w:rsidRPr="006E2459">
              <w:t>26</w:t>
            </w:r>
            <w:r w:rsidRPr="006E2459">
              <w:rPr>
                <w:rFonts w:hint="eastAsia"/>
                <w:vertAlign w:val="superscript"/>
                <w:lang w:eastAsia="zh-CN"/>
              </w:rPr>
              <w:t>5</w:t>
            </w:r>
          </w:p>
        </w:tc>
        <w:tc>
          <w:tcPr>
            <w:tcW w:w="1464" w:type="dxa"/>
            <w:vAlign w:val="center"/>
          </w:tcPr>
          <w:p w:rsidR="00B5740B" w:rsidRPr="006E2459" w:rsidRDefault="00B5740B" w:rsidP="00AD0DC6">
            <w:pPr>
              <w:pStyle w:val="TAC"/>
              <w:rPr>
                <w:lang w:eastAsia="zh-CN"/>
              </w:rPr>
            </w:pPr>
            <w:r w:rsidRPr="006E2459">
              <w:t>+2/-</w:t>
            </w:r>
            <w:r w:rsidRPr="006E2459">
              <w:rPr>
                <w:rFonts w:hint="eastAsia"/>
                <w:lang w:eastAsia="zh-CN"/>
              </w:rPr>
              <w:t>3</w:t>
            </w:r>
            <w:r w:rsidRPr="006E2459">
              <w:rPr>
                <w:rFonts w:hint="eastAsia"/>
                <w:vertAlign w:val="superscript"/>
                <w:lang w:eastAsia="zh-CN"/>
              </w:rPr>
              <w:t>1</w:t>
            </w:r>
          </w:p>
        </w:tc>
        <w:tc>
          <w:tcPr>
            <w:tcW w:w="1669" w:type="dxa"/>
            <w:vAlign w:val="center"/>
          </w:tcPr>
          <w:p w:rsidR="00B5740B" w:rsidRPr="006E2459" w:rsidRDefault="00B5740B" w:rsidP="00AD0DC6">
            <w:pPr>
              <w:pStyle w:val="TAC"/>
              <w:rPr>
                <w:rFonts w:eastAsia="MS Mincho"/>
                <w:lang w:eastAsia="ja-JP"/>
              </w:rPr>
            </w:pPr>
            <w:r w:rsidRPr="006E2459">
              <w:rPr>
                <w:lang w:eastAsia="zh-CN"/>
              </w:rPr>
              <w:t>23</w:t>
            </w:r>
          </w:p>
        </w:tc>
        <w:tc>
          <w:tcPr>
            <w:tcW w:w="1843" w:type="dxa"/>
            <w:vAlign w:val="center"/>
          </w:tcPr>
          <w:p w:rsidR="00B5740B" w:rsidRPr="006E2459" w:rsidRDefault="00B5740B" w:rsidP="00AD0DC6">
            <w:pPr>
              <w:pStyle w:val="TAC"/>
              <w:rPr>
                <w:rFonts w:eastAsia="MS Mincho"/>
                <w:lang w:eastAsia="ja-JP"/>
              </w:rPr>
            </w:pPr>
            <w:r w:rsidRPr="006E2459">
              <w:rPr>
                <w:lang w:eastAsia="zh-CN"/>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DC_39A_n78A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r w:rsidRPr="006E2459">
              <w:rPr>
                <w:rFonts w:eastAsia="MS Mincho"/>
                <w:vertAlign w:val="superscript"/>
              </w:rPr>
              <w:t>1</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DC_39A_n79A</w:t>
            </w:r>
          </w:p>
        </w:tc>
        <w:tc>
          <w:tcPr>
            <w:tcW w:w="1560" w:type="dxa"/>
            <w:vAlign w:val="center"/>
          </w:tcPr>
          <w:p w:rsidR="00B5740B" w:rsidRPr="006E2459" w:rsidRDefault="00B5740B" w:rsidP="00AD0DC6">
            <w:pPr>
              <w:pStyle w:val="TAC"/>
              <w:rPr>
                <w:rFonts w:eastAsia="MS Mincho"/>
              </w:rPr>
            </w:pPr>
            <w:r w:rsidRPr="006E2459">
              <w:rPr>
                <w:rFonts w:eastAsia="MS Mincho" w:hint="eastAsia"/>
              </w:rPr>
              <w:t>26</w:t>
            </w:r>
            <w:r w:rsidRPr="006E2459">
              <w:rPr>
                <w:rFonts w:hint="eastAsia"/>
                <w:vertAlign w:val="superscript"/>
                <w:lang w:eastAsia="zh-CN"/>
              </w:rPr>
              <w:t>5</w:t>
            </w:r>
          </w:p>
        </w:tc>
        <w:tc>
          <w:tcPr>
            <w:tcW w:w="1464" w:type="dxa"/>
            <w:vAlign w:val="center"/>
          </w:tcPr>
          <w:p w:rsidR="00B5740B" w:rsidRPr="006E2459" w:rsidRDefault="00B5740B" w:rsidP="00AD0DC6">
            <w:pPr>
              <w:pStyle w:val="TAC"/>
              <w:rPr>
                <w:rFonts w:eastAsia="MS Mincho"/>
              </w:rPr>
            </w:pPr>
            <w:r w:rsidRPr="006E2459">
              <w:rPr>
                <w:rFonts w:eastAsia="MS Mincho"/>
              </w:rPr>
              <w:t>+2/-</w:t>
            </w:r>
            <w:r w:rsidRPr="006E2459">
              <w:rPr>
                <w:rFonts w:eastAsia="MS Mincho" w:hint="eastAsia"/>
              </w:rPr>
              <w:t>3</w:t>
            </w:r>
            <w:r w:rsidRPr="006E2459">
              <w:rPr>
                <w:rFonts w:hint="eastAsia"/>
                <w:vertAlign w:val="superscript"/>
                <w:lang w:eastAsia="zh-CN"/>
              </w:rPr>
              <w:t>1</w:t>
            </w: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r w:rsidRPr="006E2459">
              <w:rPr>
                <w:rFonts w:eastAsia="MS Mincho"/>
                <w:vertAlign w:val="superscript"/>
              </w:rPr>
              <w:t>1</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w:t>
            </w:r>
            <w:r w:rsidRPr="006E2459">
              <w:rPr>
                <w:lang w:val="fi-FI" w:eastAsia="zh-CN"/>
              </w:rPr>
              <w:t>_</w:t>
            </w:r>
            <w:r w:rsidRPr="006E2459">
              <w:rPr>
                <w:lang w:val="fi-FI" w:eastAsia="fi-FI"/>
              </w:rPr>
              <w:t>40A</w:t>
            </w:r>
            <w:r w:rsidRPr="006E2459">
              <w:rPr>
                <w:lang w:val="fi-FI" w:eastAsia="zh-CN"/>
              </w:rPr>
              <w:t>_</w:t>
            </w:r>
            <w:r w:rsidRPr="006E2459">
              <w:rPr>
                <w:lang w:val="fi-FI" w:eastAsia="fi-FI"/>
              </w:rPr>
              <w:t>n1A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L"/>
              <w:keepNext w:val="0"/>
              <w:jc w:val="center"/>
              <w:rPr>
                <w:szCs w:val="18"/>
                <w:lang w:eastAsia="zh-TW"/>
              </w:rPr>
            </w:pPr>
            <w:r w:rsidRPr="006E2459">
              <w:rPr>
                <w:szCs w:val="18"/>
                <w:lang w:eastAsia="fi-FI"/>
              </w:rPr>
              <w:t>DC_</w:t>
            </w:r>
            <w:r w:rsidRPr="006E2459">
              <w:rPr>
                <w:rFonts w:hint="eastAsia"/>
                <w:szCs w:val="18"/>
                <w:lang w:val="en-US" w:eastAsia="zh-CN"/>
              </w:rPr>
              <w:t>40</w:t>
            </w:r>
            <w:r w:rsidRPr="006E2459">
              <w:rPr>
                <w:szCs w:val="18"/>
                <w:lang w:eastAsia="fi-FI"/>
              </w:rPr>
              <w:t>A_n</w:t>
            </w:r>
            <w:r w:rsidRPr="006E2459">
              <w:rPr>
                <w:rFonts w:hint="eastAsia"/>
                <w:szCs w:val="18"/>
                <w:lang w:val="en-US" w:eastAsia="zh-CN"/>
              </w:rPr>
              <w:t>41</w:t>
            </w:r>
            <w:r w:rsidRPr="006E2459">
              <w:rPr>
                <w:szCs w:val="18"/>
                <w:lang w:eastAsia="fi-FI"/>
              </w:rPr>
              <w:t>A</w:t>
            </w:r>
          </w:p>
          <w:p w:rsidR="00B5740B" w:rsidRPr="006E2459" w:rsidRDefault="00B5740B" w:rsidP="00AD0DC6">
            <w:pPr>
              <w:pStyle w:val="TAC"/>
              <w:rPr>
                <w:lang w:eastAsia="fi-FI"/>
              </w:rPr>
            </w:pPr>
            <w:r w:rsidRPr="006E2459">
              <w:rPr>
                <w:szCs w:val="18"/>
                <w:lang w:eastAsia="fi-FI"/>
              </w:rPr>
              <w:t>DC_40C_n41A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lastRenderedPageBreak/>
              <w:t>DC_40A_n77A</w:t>
            </w:r>
          </w:p>
        </w:tc>
        <w:tc>
          <w:tcPr>
            <w:tcW w:w="1560" w:type="dxa"/>
            <w:vAlign w:val="center"/>
          </w:tcPr>
          <w:p w:rsidR="00B5740B" w:rsidRPr="006E2459" w:rsidRDefault="00B5740B" w:rsidP="00AD0DC6">
            <w:pPr>
              <w:pStyle w:val="TAC"/>
              <w:rPr>
                <w:rFonts w:eastAsia="MS Mincho"/>
                <w:lang w:eastAsia="ja-JP"/>
              </w:rPr>
            </w:pPr>
          </w:p>
        </w:tc>
        <w:tc>
          <w:tcPr>
            <w:tcW w:w="1464" w:type="dxa"/>
            <w:vAlign w:val="center"/>
          </w:tcPr>
          <w:p w:rsidR="00B5740B" w:rsidRPr="006E2459" w:rsidRDefault="00B5740B" w:rsidP="00AD0DC6">
            <w:pPr>
              <w:pStyle w:val="TAC"/>
              <w:rPr>
                <w:rFonts w:eastAsia="MS Mincho"/>
                <w:lang w:eastAsia="ja-JP"/>
              </w:rPr>
            </w:pPr>
          </w:p>
        </w:tc>
        <w:tc>
          <w:tcPr>
            <w:tcW w:w="1669" w:type="dxa"/>
            <w:vAlign w:val="center"/>
          </w:tcPr>
          <w:p w:rsidR="00B5740B" w:rsidRPr="006E2459" w:rsidRDefault="00B5740B" w:rsidP="00AD0DC6">
            <w:pPr>
              <w:pStyle w:val="TAC"/>
              <w:rPr>
                <w:rFonts w:eastAsia="MS Mincho"/>
              </w:rPr>
            </w:pPr>
            <w:r w:rsidRPr="006E2459">
              <w:rPr>
                <w:rFonts w:eastAsia="MS Mincho" w:hint="eastAsia"/>
                <w:lang w:eastAsia="ja-JP"/>
              </w:rPr>
              <w:t>N/A</w:t>
            </w:r>
          </w:p>
        </w:tc>
        <w:tc>
          <w:tcPr>
            <w:tcW w:w="1843" w:type="dxa"/>
            <w:vAlign w:val="center"/>
          </w:tcPr>
          <w:p w:rsidR="00B5740B" w:rsidRPr="006E2459" w:rsidRDefault="00B5740B" w:rsidP="00AD0DC6">
            <w:pPr>
              <w:pStyle w:val="TAC"/>
              <w:rPr>
                <w:rFonts w:eastAsia="MS Mincho"/>
              </w:rPr>
            </w:pPr>
            <w:r w:rsidRPr="006E2459">
              <w:rPr>
                <w:rFonts w:eastAsia="MS Mincho" w:hint="eastAsia"/>
                <w:lang w:eastAsia="ja-JP"/>
              </w:rPr>
              <w:t>N/A</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w:t>
            </w:r>
            <w:r w:rsidRPr="006E2459">
              <w:rPr>
                <w:lang w:val="fi-FI" w:eastAsia="zh-CN"/>
              </w:rPr>
              <w:t>40A_n78A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rPr>
                <w:rFonts w:eastAsia="MS Mincho"/>
                <w:lang w:eastAsia="ja-JP"/>
              </w:rPr>
            </w:pPr>
            <w:r w:rsidRPr="006E2459">
              <w:t>23</w:t>
            </w:r>
          </w:p>
        </w:tc>
        <w:tc>
          <w:tcPr>
            <w:tcW w:w="1843" w:type="dxa"/>
            <w:vAlign w:val="center"/>
          </w:tcPr>
          <w:p w:rsidR="00B5740B" w:rsidRPr="006E2459" w:rsidRDefault="00B5740B" w:rsidP="00AD0DC6">
            <w:pPr>
              <w:pStyle w:val="TAC"/>
              <w:rPr>
                <w:rFonts w:eastAsia="MS Mincho"/>
                <w:lang w:eastAsia="ja-JP"/>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w:t>
            </w:r>
            <w:r w:rsidRPr="006E2459">
              <w:rPr>
                <w:rFonts w:hint="eastAsia"/>
                <w:lang w:val="en-US" w:eastAsia="zh-CN"/>
              </w:rPr>
              <w:t>40</w:t>
            </w:r>
            <w:r w:rsidRPr="006E2459">
              <w:rPr>
                <w:lang w:val="fi-FI" w:eastAsia="fi-FI"/>
              </w:rPr>
              <w:t>A_</w:t>
            </w:r>
            <w:r w:rsidRPr="006E2459">
              <w:rPr>
                <w:rFonts w:hint="eastAsia"/>
                <w:lang w:val="fi-FI" w:eastAsia="zh-CN"/>
              </w:rPr>
              <w:t>n79</w:t>
            </w:r>
            <w:r w:rsidRPr="006E2459">
              <w:rPr>
                <w:lang w:val="fi-FI" w:eastAsia="fi-FI"/>
              </w:rPr>
              <w:t>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lang w:eastAsia="ja-JP"/>
              </w:rPr>
            </w:pPr>
            <w:r w:rsidRPr="006E2459">
              <w:rPr>
                <w:rFonts w:eastAsia="MS Mincho"/>
              </w:rPr>
              <w:t>23</w:t>
            </w:r>
          </w:p>
        </w:tc>
        <w:tc>
          <w:tcPr>
            <w:tcW w:w="1843" w:type="dxa"/>
            <w:vAlign w:val="center"/>
          </w:tcPr>
          <w:p w:rsidR="00B5740B" w:rsidRPr="006E2459" w:rsidRDefault="00B5740B" w:rsidP="00AD0DC6">
            <w:pPr>
              <w:pStyle w:val="TAC"/>
              <w:rPr>
                <w:rFonts w:eastAsia="MS Mincho"/>
                <w:lang w:eastAsia="ja-JP"/>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en-US" w:eastAsia="fi-FI"/>
              </w:rPr>
            </w:pPr>
            <w:r w:rsidRPr="006E2459">
              <w:rPr>
                <w:lang w:val="en-US" w:eastAsia="fi-FI"/>
              </w:rPr>
              <w:t>DC_41A_n77A</w:t>
            </w:r>
          </w:p>
          <w:p w:rsidR="00B5740B" w:rsidRPr="006E2459" w:rsidRDefault="00B5740B" w:rsidP="00AD0DC6">
            <w:pPr>
              <w:pStyle w:val="TAC"/>
              <w:rPr>
                <w:lang w:val="en-US" w:eastAsia="fi-FI"/>
              </w:rPr>
            </w:pPr>
            <w:r w:rsidRPr="006E2459">
              <w:rPr>
                <w:lang w:val="en-US" w:eastAsia="fi-FI"/>
              </w:rPr>
              <w:t>DC_41C_n77A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r w:rsidRPr="006E2459">
              <w:rPr>
                <w:rFonts w:eastAsia="MS Mincho"/>
                <w:vertAlign w:val="superscript"/>
              </w:rPr>
              <w:t>1</w:t>
            </w:r>
          </w:p>
        </w:tc>
      </w:tr>
      <w:tr w:rsidR="00B5740B" w:rsidRPr="006E2459" w:rsidTr="00AD0DC6">
        <w:trPr>
          <w:trHeight w:val="288"/>
          <w:jc w:val="center"/>
        </w:trPr>
        <w:tc>
          <w:tcPr>
            <w:tcW w:w="3402" w:type="dxa"/>
            <w:vAlign w:val="center"/>
          </w:tcPr>
          <w:p w:rsidR="00B5740B" w:rsidRPr="006E2459" w:rsidRDefault="00B5740B" w:rsidP="00AD0DC6">
            <w:pPr>
              <w:pStyle w:val="TAC"/>
              <w:rPr>
                <w:lang w:val="en-US" w:eastAsia="fi-FI"/>
              </w:rPr>
            </w:pPr>
            <w:r w:rsidRPr="006E2459">
              <w:rPr>
                <w:lang w:val="en-US" w:eastAsia="fi-FI"/>
              </w:rPr>
              <w:t>DC_41A_n78A</w:t>
            </w:r>
          </w:p>
          <w:p w:rsidR="00B5740B" w:rsidRPr="006E2459" w:rsidRDefault="00B5740B" w:rsidP="00AD0DC6">
            <w:pPr>
              <w:pStyle w:val="TAC"/>
              <w:rPr>
                <w:lang w:val="en-US" w:eastAsia="fi-FI"/>
              </w:rPr>
            </w:pPr>
            <w:r w:rsidRPr="006E2459">
              <w:rPr>
                <w:lang w:val="en-US" w:eastAsia="fi-FI"/>
              </w:rPr>
              <w:t>DC_41C_n78A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r w:rsidRPr="006E2459">
              <w:rPr>
                <w:rFonts w:eastAsia="MS Mincho"/>
                <w:vertAlign w:val="superscript"/>
              </w:rPr>
              <w:t>1</w:t>
            </w:r>
          </w:p>
        </w:tc>
      </w:tr>
      <w:tr w:rsidR="00B5740B" w:rsidRPr="006E2459" w:rsidTr="00AD0DC6">
        <w:trPr>
          <w:trHeight w:val="288"/>
          <w:jc w:val="center"/>
        </w:trPr>
        <w:tc>
          <w:tcPr>
            <w:tcW w:w="3402" w:type="dxa"/>
            <w:vAlign w:val="center"/>
          </w:tcPr>
          <w:p w:rsidR="00B5740B" w:rsidRPr="006E2459" w:rsidRDefault="00B5740B" w:rsidP="00AD0DC6">
            <w:pPr>
              <w:pStyle w:val="TAC"/>
              <w:rPr>
                <w:lang w:val="en-US" w:eastAsia="fi-FI"/>
              </w:rPr>
            </w:pPr>
            <w:r w:rsidRPr="006E2459">
              <w:rPr>
                <w:lang w:val="en-US" w:eastAsia="fi-FI"/>
              </w:rPr>
              <w:t>DC_41A_n79A</w:t>
            </w:r>
          </w:p>
          <w:p w:rsidR="00B5740B" w:rsidRPr="006E2459" w:rsidRDefault="00B5740B" w:rsidP="00AD0DC6">
            <w:pPr>
              <w:pStyle w:val="TAC"/>
              <w:rPr>
                <w:lang w:val="en-US" w:eastAsia="fi-FI"/>
              </w:rPr>
            </w:pPr>
            <w:r w:rsidRPr="006E2459">
              <w:rPr>
                <w:lang w:val="en-US" w:eastAsia="fi-FI"/>
              </w:rPr>
              <w:t>DC_41C_n79A</w:t>
            </w:r>
          </w:p>
        </w:tc>
        <w:tc>
          <w:tcPr>
            <w:tcW w:w="1560" w:type="dxa"/>
            <w:vAlign w:val="center"/>
          </w:tcPr>
          <w:p w:rsidR="00B5740B" w:rsidRPr="006E2459" w:rsidRDefault="00B5740B" w:rsidP="00AD0DC6">
            <w:pPr>
              <w:pStyle w:val="TAC"/>
              <w:rPr>
                <w:rFonts w:eastAsia="MS Mincho"/>
              </w:rPr>
            </w:pPr>
            <w:r w:rsidRPr="006E2459">
              <w:rPr>
                <w:rFonts w:eastAsia="MS Mincho" w:hint="eastAsia"/>
              </w:rPr>
              <w:t>26</w:t>
            </w:r>
            <w:r w:rsidRPr="006E2459">
              <w:rPr>
                <w:rFonts w:hint="eastAsia"/>
                <w:vertAlign w:val="superscript"/>
                <w:lang w:eastAsia="zh-CN"/>
              </w:rPr>
              <w:t>5</w:t>
            </w:r>
          </w:p>
        </w:tc>
        <w:tc>
          <w:tcPr>
            <w:tcW w:w="1464" w:type="dxa"/>
            <w:vAlign w:val="center"/>
          </w:tcPr>
          <w:p w:rsidR="00B5740B" w:rsidRPr="006E2459" w:rsidRDefault="00B5740B" w:rsidP="00AD0DC6">
            <w:pPr>
              <w:pStyle w:val="TAC"/>
              <w:rPr>
                <w:rFonts w:eastAsia="MS Mincho"/>
              </w:rPr>
            </w:pPr>
            <w:r w:rsidRPr="006E2459">
              <w:rPr>
                <w:rFonts w:eastAsia="MS Mincho"/>
              </w:rPr>
              <w:t>+2/-</w:t>
            </w:r>
            <w:r w:rsidRPr="006E2459">
              <w:rPr>
                <w:rFonts w:eastAsia="MS Mincho" w:hint="eastAsia"/>
              </w:rPr>
              <w:t>3</w:t>
            </w:r>
            <w:r w:rsidRPr="006E2459">
              <w:rPr>
                <w:rFonts w:eastAsia="MS Mincho" w:hint="eastAsia"/>
                <w:vertAlign w:val="superscript"/>
              </w:rPr>
              <w:t>1</w:t>
            </w: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r w:rsidRPr="006E2459">
              <w:rPr>
                <w:rFonts w:eastAsia="MS Mincho"/>
                <w:vertAlign w:val="superscript"/>
              </w:rPr>
              <w:t>1</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DC_42A_n51A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DC_42A_n77A</w:t>
            </w:r>
          </w:p>
        </w:tc>
        <w:tc>
          <w:tcPr>
            <w:tcW w:w="1560" w:type="dxa"/>
            <w:vAlign w:val="center"/>
          </w:tcPr>
          <w:p w:rsidR="00B5740B" w:rsidRPr="006E2459" w:rsidRDefault="00B5740B" w:rsidP="00AD0DC6">
            <w:pPr>
              <w:pStyle w:val="TAC"/>
              <w:rPr>
                <w:rFonts w:eastAsia="MS Mincho"/>
                <w:lang w:eastAsia="ja-JP"/>
              </w:rPr>
            </w:pPr>
          </w:p>
        </w:tc>
        <w:tc>
          <w:tcPr>
            <w:tcW w:w="1464" w:type="dxa"/>
            <w:vAlign w:val="center"/>
          </w:tcPr>
          <w:p w:rsidR="00B5740B" w:rsidRPr="006E2459" w:rsidRDefault="00B5740B" w:rsidP="00AD0DC6">
            <w:pPr>
              <w:pStyle w:val="TAC"/>
              <w:rPr>
                <w:rFonts w:eastAsia="MS Mincho"/>
                <w:lang w:eastAsia="ja-JP"/>
              </w:rPr>
            </w:pPr>
          </w:p>
        </w:tc>
        <w:tc>
          <w:tcPr>
            <w:tcW w:w="1669" w:type="dxa"/>
            <w:vAlign w:val="center"/>
          </w:tcPr>
          <w:p w:rsidR="00B5740B" w:rsidRPr="006E2459" w:rsidRDefault="00B5740B" w:rsidP="00AD0DC6">
            <w:pPr>
              <w:pStyle w:val="TAC"/>
              <w:rPr>
                <w:rFonts w:eastAsia="MS Mincho"/>
                <w:lang w:eastAsia="ja-JP"/>
              </w:rPr>
            </w:pPr>
            <w:r w:rsidRPr="006E2459">
              <w:rPr>
                <w:rFonts w:eastAsia="MS Mincho" w:hint="eastAsia"/>
                <w:lang w:eastAsia="ja-JP"/>
              </w:rPr>
              <w:t>N/A</w:t>
            </w:r>
          </w:p>
        </w:tc>
        <w:tc>
          <w:tcPr>
            <w:tcW w:w="1843" w:type="dxa"/>
            <w:vAlign w:val="center"/>
          </w:tcPr>
          <w:p w:rsidR="00B5740B" w:rsidRPr="006E2459" w:rsidRDefault="00B5740B" w:rsidP="00AD0DC6">
            <w:pPr>
              <w:pStyle w:val="TAC"/>
              <w:rPr>
                <w:rFonts w:eastAsia="MS Mincho"/>
              </w:rPr>
            </w:pPr>
            <w:r w:rsidRPr="006E2459">
              <w:rPr>
                <w:rFonts w:eastAsia="MS Mincho" w:hint="eastAsia"/>
                <w:lang w:eastAsia="ja-JP"/>
              </w:rPr>
              <w:t>N/A</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DC_42A_n78A</w:t>
            </w:r>
          </w:p>
        </w:tc>
        <w:tc>
          <w:tcPr>
            <w:tcW w:w="1560" w:type="dxa"/>
            <w:vAlign w:val="center"/>
          </w:tcPr>
          <w:p w:rsidR="00B5740B" w:rsidRPr="006E2459" w:rsidRDefault="00B5740B" w:rsidP="00AD0DC6">
            <w:pPr>
              <w:pStyle w:val="TAC"/>
              <w:rPr>
                <w:rFonts w:eastAsia="MS Mincho"/>
                <w:lang w:eastAsia="ja-JP"/>
              </w:rPr>
            </w:pPr>
          </w:p>
        </w:tc>
        <w:tc>
          <w:tcPr>
            <w:tcW w:w="1464" w:type="dxa"/>
            <w:vAlign w:val="center"/>
          </w:tcPr>
          <w:p w:rsidR="00B5740B" w:rsidRPr="006E2459" w:rsidRDefault="00B5740B" w:rsidP="00AD0DC6">
            <w:pPr>
              <w:pStyle w:val="TAC"/>
              <w:rPr>
                <w:rFonts w:eastAsia="MS Mincho"/>
                <w:lang w:eastAsia="ja-JP"/>
              </w:rPr>
            </w:pPr>
          </w:p>
        </w:tc>
        <w:tc>
          <w:tcPr>
            <w:tcW w:w="1669" w:type="dxa"/>
            <w:vAlign w:val="center"/>
          </w:tcPr>
          <w:p w:rsidR="00B5740B" w:rsidRPr="006E2459" w:rsidRDefault="00B5740B" w:rsidP="00AD0DC6">
            <w:pPr>
              <w:pStyle w:val="TAC"/>
              <w:rPr>
                <w:rFonts w:eastAsia="MS Mincho"/>
              </w:rPr>
            </w:pPr>
            <w:r w:rsidRPr="006E2459">
              <w:rPr>
                <w:rFonts w:eastAsia="MS Mincho" w:hint="eastAsia"/>
                <w:lang w:eastAsia="ja-JP"/>
              </w:rPr>
              <w:t>N/A</w:t>
            </w:r>
          </w:p>
        </w:tc>
        <w:tc>
          <w:tcPr>
            <w:tcW w:w="1843" w:type="dxa"/>
            <w:vAlign w:val="center"/>
          </w:tcPr>
          <w:p w:rsidR="00B5740B" w:rsidRPr="006E2459" w:rsidRDefault="00B5740B" w:rsidP="00AD0DC6">
            <w:pPr>
              <w:pStyle w:val="TAC"/>
              <w:rPr>
                <w:rFonts w:eastAsia="MS Mincho"/>
              </w:rPr>
            </w:pPr>
            <w:r w:rsidRPr="006E2459">
              <w:rPr>
                <w:rFonts w:eastAsia="MS Mincho" w:hint="eastAsia"/>
                <w:lang w:eastAsia="ja-JP"/>
              </w:rPr>
              <w:t>N/A</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DC_42A_n79A</w:t>
            </w:r>
          </w:p>
        </w:tc>
        <w:tc>
          <w:tcPr>
            <w:tcW w:w="1560" w:type="dxa"/>
            <w:vAlign w:val="center"/>
          </w:tcPr>
          <w:p w:rsidR="00B5740B" w:rsidRPr="006E2459" w:rsidRDefault="00B5740B" w:rsidP="00AD0DC6">
            <w:pPr>
              <w:pStyle w:val="TAC"/>
              <w:rPr>
                <w:rFonts w:eastAsia="MS Mincho"/>
                <w:lang w:eastAsia="ja-JP"/>
              </w:rPr>
            </w:pPr>
          </w:p>
        </w:tc>
        <w:tc>
          <w:tcPr>
            <w:tcW w:w="1464" w:type="dxa"/>
            <w:vAlign w:val="center"/>
          </w:tcPr>
          <w:p w:rsidR="00B5740B" w:rsidRPr="006E2459" w:rsidRDefault="00B5740B" w:rsidP="00AD0DC6">
            <w:pPr>
              <w:pStyle w:val="TAC"/>
              <w:rPr>
                <w:rFonts w:eastAsia="MS Mincho"/>
                <w:lang w:eastAsia="ja-JP"/>
              </w:rPr>
            </w:pPr>
          </w:p>
        </w:tc>
        <w:tc>
          <w:tcPr>
            <w:tcW w:w="1669" w:type="dxa"/>
            <w:vAlign w:val="center"/>
          </w:tcPr>
          <w:p w:rsidR="00B5740B" w:rsidRPr="006E2459" w:rsidRDefault="00B5740B" w:rsidP="00AD0DC6">
            <w:pPr>
              <w:pStyle w:val="TAC"/>
              <w:rPr>
                <w:rFonts w:eastAsia="MS Mincho"/>
              </w:rPr>
            </w:pPr>
            <w:r w:rsidRPr="006E2459">
              <w:rPr>
                <w:rFonts w:eastAsia="MS Mincho" w:hint="eastAsia"/>
                <w:lang w:eastAsia="ja-JP"/>
              </w:rPr>
              <w:t>N/A</w:t>
            </w:r>
          </w:p>
        </w:tc>
        <w:tc>
          <w:tcPr>
            <w:tcW w:w="1843" w:type="dxa"/>
            <w:vAlign w:val="center"/>
          </w:tcPr>
          <w:p w:rsidR="00B5740B" w:rsidRPr="006E2459" w:rsidRDefault="00B5740B" w:rsidP="00AD0DC6">
            <w:pPr>
              <w:pStyle w:val="TAC"/>
              <w:rPr>
                <w:rFonts w:eastAsia="MS Mincho"/>
              </w:rPr>
            </w:pPr>
            <w:r w:rsidRPr="006E2459">
              <w:rPr>
                <w:rFonts w:eastAsia="MS Mincho" w:hint="eastAsia"/>
                <w:lang w:eastAsia="ja-JP"/>
              </w:rPr>
              <w:t>N/A</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szCs w:val="18"/>
                <w:lang w:val="fi-FI" w:eastAsia="fi-FI"/>
              </w:rPr>
              <w:t>DC_48A_n5A</w:t>
            </w:r>
          </w:p>
        </w:tc>
        <w:tc>
          <w:tcPr>
            <w:tcW w:w="1560" w:type="dxa"/>
            <w:vAlign w:val="center"/>
          </w:tcPr>
          <w:p w:rsidR="00B5740B" w:rsidRPr="006E2459" w:rsidRDefault="00B5740B" w:rsidP="00AD0DC6">
            <w:pPr>
              <w:pStyle w:val="TAC"/>
              <w:rPr>
                <w:rFonts w:eastAsia="MS Mincho"/>
                <w:lang w:eastAsia="ja-JP"/>
              </w:rPr>
            </w:pPr>
          </w:p>
        </w:tc>
        <w:tc>
          <w:tcPr>
            <w:tcW w:w="1464" w:type="dxa"/>
            <w:vAlign w:val="center"/>
          </w:tcPr>
          <w:p w:rsidR="00B5740B" w:rsidRPr="006E2459" w:rsidRDefault="00B5740B" w:rsidP="00AD0DC6">
            <w:pPr>
              <w:pStyle w:val="TAC"/>
              <w:rPr>
                <w:rFonts w:eastAsia="MS Mincho"/>
                <w:lang w:eastAsia="ja-JP"/>
              </w:rPr>
            </w:pPr>
          </w:p>
        </w:tc>
        <w:tc>
          <w:tcPr>
            <w:tcW w:w="1669" w:type="dxa"/>
            <w:vAlign w:val="center"/>
          </w:tcPr>
          <w:p w:rsidR="00B5740B" w:rsidRPr="006E2459" w:rsidRDefault="00B5740B" w:rsidP="00AD0DC6">
            <w:pPr>
              <w:pStyle w:val="TAC"/>
              <w:rPr>
                <w:rFonts w:eastAsia="MS Mincho"/>
                <w:lang w:eastAsia="ja-JP"/>
              </w:rPr>
            </w:pPr>
            <w:r w:rsidRPr="006E2459">
              <w:t>23</w:t>
            </w:r>
          </w:p>
        </w:tc>
        <w:tc>
          <w:tcPr>
            <w:tcW w:w="1843" w:type="dxa"/>
            <w:vAlign w:val="center"/>
          </w:tcPr>
          <w:p w:rsidR="00B5740B" w:rsidRPr="006E2459" w:rsidRDefault="00B5740B" w:rsidP="00AD0DC6">
            <w:pPr>
              <w:pStyle w:val="TAC"/>
              <w:rPr>
                <w:rFonts w:eastAsia="MS Mincho"/>
                <w:lang w:eastAsia="ja-JP"/>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szCs w:val="18"/>
                <w:lang w:val="fi-FI" w:eastAsia="fi-FI"/>
              </w:rPr>
              <w:t>DC_</w:t>
            </w:r>
            <w:r w:rsidRPr="006E2459">
              <w:rPr>
                <w:szCs w:val="18"/>
                <w:lang w:val="fi-FI" w:eastAsia="zh-CN"/>
              </w:rPr>
              <w:t>48</w:t>
            </w:r>
            <w:r w:rsidRPr="006E2459">
              <w:rPr>
                <w:szCs w:val="18"/>
                <w:lang w:val="fi-FI" w:eastAsia="fi-FI"/>
              </w:rPr>
              <w:t>A_n12A</w:t>
            </w:r>
          </w:p>
        </w:tc>
        <w:tc>
          <w:tcPr>
            <w:tcW w:w="1560" w:type="dxa"/>
            <w:vAlign w:val="center"/>
          </w:tcPr>
          <w:p w:rsidR="00B5740B" w:rsidRPr="006E2459" w:rsidRDefault="00B5740B" w:rsidP="00AD0DC6">
            <w:pPr>
              <w:pStyle w:val="TAC"/>
              <w:rPr>
                <w:rFonts w:eastAsia="MS Mincho"/>
                <w:lang w:eastAsia="ja-JP"/>
              </w:rPr>
            </w:pPr>
          </w:p>
        </w:tc>
        <w:tc>
          <w:tcPr>
            <w:tcW w:w="1464" w:type="dxa"/>
            <w:vAlign w:val="center"/>
          </w:tcPr>
          <w:p w:rsidR="00B5740B" w:rsidRPr="006E2459" w:rsidRDefault="00B5740B" w:rsidP="00AD0DC6">
            <w:pPr>
              <w:pStyle w:val="TAC"/>
              <w:rPr>
                <w:rFonts w:eastAsia="MS Mincho"/>
                <w:lang w:eastAsia="ja-JP"/>
              </w:rPr>
            </w:pPr>
          </w:p>
        </w:tc>
        <w:tc>
          <w:tcPr>
            <w:tcW w:w="1669" w:type="dxa"/>
            <w:vAlign w:val="center"/>
          </w:tcPr>
          <w:p w:rsidR="00B5740B" w:rsidRPr="006E2459" w:rsidRDefault="00B5740B" w:rsidP="00AD0DC6">
            <w:pPr>
              <w:pStyle w:val="TAC"/>
              <w:rPr>
                <w:rFonts w:eastAsia="MS Mincho"/>
                <w:lang w:eastAsia="ja-JP"/>
              </w:rPr>
            </w:pPr>
            <w:r w:rsidRPr="006E2459">
              <w:t>23</w:t>
            </w:r>
          </w:p>
        </w:tc>
        <w:tc>
          <w:tcPr>
            <w:tcW w:w="1843" w:type="dxa"/>
            <w:vAlign w:val="center"/>
          </w:tcPr>
          <w:p w:rsidR="00B5740B" w:rsidRPr="006E2459" w:rsidRDefault="00B5740B" w:rsidP="00AD0DC6">
            <w:pPr>
              <w:pStyle w:val="TAC"/>
              <w:rPr>
                <w:rFonts w:eastAsia="MS Mincho"/>
                <w:lang w:eastAsia="ja-JP"/>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szCs w:val="18"/>
                <w:lang w:val="fi-FI" w:eastAsia="fi-FI"/>
              </w:rPr>
              <w:t>DC_48</w:t>
            </w:r>
            <w:r w:rsidRPr="006E2459">
              <w:rPr>
                <w:szCs w:val="18"/>
                <w:lang w:val="fi-FI" w:eastAsia="zh-CN"/>
              </w:rPr>
              <w:t>A_n66A</w:t>
            </w:r>
          </w:p>
        </w:tc>
        <w:tc>
          <w:tcPr>
            <w:tcW w:w="1560" w:type="dxa"/>
            <w:vAlign w:val="center"/>
          </w:tcPr>
          <w:p w:rsidR="00B5740B" w:rsidRPr="006E2459" w:rsidRDefault="00B5740B" w:rsidP="00AD0DC6">
            <w:pPr>
              <w:pStyle w:val="TAC"/>
              <w:rPr>
                <w:rFonts w:eastAsia="MS Mincho"/>
                <w:lang w:eastAsia="ja-JP"/>
              </w:rPr>
            </w:pPr>
          </w:p>
        </w:tc>
        <w:tc>
          <w:tcPr>
            <w:tcW w:w="1464" w:type="dxa"/>
            <w:vAlign w:val="center"/>
          </w:tcPr>
          <w:p w:rsidR="00B5740B" w:rsidRPr="006E2459" w:rsidRDefault="00B5740B" w:rsidP="00AD0DC6">
            <w:pPr>
              <w:pStyle w:val="TAC"/>
              <w:rPr>
                <w:rFonts w:eastAsia="MS Mincho"/>
                <w:lang w:eastAsia="ja-JP"/>
              </w:rPr>
            </w:pPr>
          </w:p>
        </w:tc>
        <w:tc>
          <w:tcPr>
            <w:tcW w:w="1669" w:type="dxa"/>
            <w:vAlign w:val="center"/>
          </w:tcPr>
          <w:p w:rsidR="00B5740B" w:rsidRPr="006E2459" w:rsidRDefault="00B5740B" w:rsidP="00AD0DC6">
            <w:pPr>
              <w:pStyle w:val="TAC"/>
              <w:rPr>
                <w:rFonts w:eastAsia="MS Mincho"/>
                <w:lang w:eastAsia="ja-JP"/>
              </w:rPr>
            </w:pPr>
            <w:r w:rsidRPr="006E2459">
              <w:t>23</w:t>
            </w:r>
          </w:p>
        </w:tc>
        <w:tc>
          <w:tcPr>
            <w:tcW w:w="1843" w:type="dxa"/>
            <w:vAlign w:val="center"/>
          </w:tcPr>
          <w:p w:rsidR="00B5740B" w:rsidRPr="006E2459" w:rsidRDefault="00B5740B" w:rsidP="00AD0DC6">
            <w:pPr>
              <w:pStyle w:val="TAC"/>
              <w:rPr>
                <w:rFonts w:eastAsia="MS Mincho"/>
                <w:lang w:eastAsia="ja-JP"/>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szCs w:val="18"/>
                <w:lang w:val="fi-FI" w:eastAsia="fi-FI"/>
              </w:rPr>
              <w:t>DC_48A_n71A</w:t>
            </w:r>
          </w:p>
        </w:tc>
        <w:tc>
          <w:tcPr>
            <w:tcW w:w="1560" w:type="dxa"/>
            <w:vAlign w:val="center"/>
          </w:tcPr>
          <w:p w:rsidR="00B5740B" w:rsidRPr="006E2459" w:rsidRDefault="00B5740B" w:rsidP="00AD0DC6">
            <w:pPr>
              <w:pStyle w:val="TAC"/>
              <w:rPr>
                <w:rFonts w:eastAsia="MS Mincho"/>
                <w:lang w:eastAsia="ja-JP"/>
              </w:rPr>
            </w:pPr>
          </w:p>
        </w:tc>
        <w:tc>
          <w:tcPr>
            <w:tcW w:w="1464" w:type="dxa"/>
            <w:vAlign w:val="center"/>
          </w:tcPr>
          <w:p w:rsidR="00B5740B" w:rsidRPr="006E2459" w:rsidRDefault="00B5740B" w:rsidP="00AD0DC6">
            <w:pPr>
              <w:pStyle w:val="TAC"/>
              <w:rPr>
                <w:rFonts w:eastAsia="MS Mincho"/>
                <w:lang w:eastAsia="ja-JP"/>
              </w:rPr>
            </w:pPr>
          </w:p>
        </w:tc>
        <w:tc>
          <w:tcPr>
            <w:tcW w:w="1669" w:type="dxa"/>
            <w:vAlign w:val="center"/>
          </w:tcPr>
          <w:p w:rsidR="00B5740B" w:rsidRPr="006E2459" w:rsidRDefault="00B5740B" w:rsidP="00AD0DC6">
            <w:pPr>
              <w:pStyle w:val="TAC"/>
              <w:rPr>
                <w:rFonts w:eastAsia="MS Mincho"/>
                <w:lang w:eastAsia="ja-JP"/>
              </w:rPr>
            </w:pPr>
            <w:r w:rsidRPr="006E2459">
              <w:t>23</w:t>
            </w:r>
          </w:p>
        </w:tc>
        <w:tc>
          <w:tcPr>
            <w:tcW w:w="1843" w:type="dxa"/>
            <w:vAlign w:val="center"/>
          </w:tcPr>
          <w:p w:rsidR="00B5740B" w:rsidRPr="006E2459" w:rsidRDefault="00B5740B" w:rsidP="00AD0DC6">
            <w:pPr>
              <w:pStyle w:val="TAC"/>
              <w:rPr>
                <w:rFonts w:eastAsia="MS Mincho"/>
                <w:lang w:eastAsia="ja-JP"/>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w:t>
            </w:r>
            <w:r w:rsidRPr="006E2459">
              <w:rPr>
                <w:lang w:val="fi-FI" w:eastAsia="zh-CN"/>
              </w:rPr>
              <w:t>66A_n2A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rPr>
                <w:rFonts w:eastAsia="MS Mincho"/>
                <w:lang w:eastAsia="ja-JP"/>
              </w:rPr>
            </w:pPr>
            <w:r w:rsidRPr="006E2459">
              <w:t>23</w:t>
            </w:r>
          </w:p>
        </w:tc>
        <w:tc>
          <w:tcPr>
            <w:tcW w:w="1843" w:type="dxa"/>
            <w:vAlign w:val="center"/>
          </w:tcPr>
          <w:p w:rsidR="00B5740B" w:rsidRPr="006E2459" w:rsidRDefault="00B5740B" w:rsidP="00AD0DC6">
            <w:pPr>
              <w:pStyle w:val="TAC"/>
              <w:rPr>
                <w:rFonts w:eastAsia="MS Mincho"/>
                <w:lang w:eastAsia="ja-JP"/>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eastAsia="ja-JP"/>
              </w:rPr>
            </w:pPr>
            <w:r w:rsidRPr="006E2459">
              <w:rPr>
                <w:rFonts w:hint="eastAsia"/>
                <w:lang w:eastAsia="ja-JP"/>
              </w:rPr>
              <w:t>DC_</w:t>
            </w:r>
            <w:r w:rsidRPr="006E2459">
              <w:rPr>
                <w:lang w:eastAsia="ja-JP"/>
              </w:rPr>
              <w:t>66A_n5A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r w:rsidRPr="006E2459">
              <w:rPr>
                <w:rFonts w:eastAsia="MS Mincho"/>
                <w:vertAlign w:val="superscript"/>
              </w:rPr>
              <w:t>1</w:t>
            </w:r>
          </w:p>
        </w:tc>
      </w:tr>
      <w:tr w:rsidR="00B5740B" w:rsidRPr="006E2459" w:rsidTr="00AD0DC6">
        <w:trPr>
          <w:trHeight w:val="288"/>
          <w:jc w:val="center"/>
        </w:trPr>
        <w:tc>
          <w:tcPr>
            <w:tcW w:w="3402" w:type="dxa"/>
            <w:vAlign w:val="center"/>
          </w:tcPr>
          <w:p w:rsidR="00B5740B" w:rsidRPr="006E2459" w:rsidRDefault="00B5740B" w:rsidP="00AD0DC6">
            <w:pPr>
              <w:pStyle w:val="TAC"/>
              <w:rPr>
                <w:lang w:eastAsia="ja-JP"/>
              </w:rPr>
            </w:pPr>
            <w:r w:rsidRPr="006E2459">
              <w:rPr>
                <w:rFonts w:cs="Arial"/>
                <w:lang w:val="fi-FI" w:eastAsia="zh-CN"/>
              </w:rPr>
              <w:t>DC_66A_n7A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Symbol" w:cs="Arial"/>
              </w:rPr>
              <w:t>23</w:t>
            </w:r>
          </w:p>
        </w:tc>
        <w:tc>
          <w:tcPr>
            <w:tcW w:w="1843" w:type="dxa"/>
            <w:vAlign w:val="center"/>
          </w:tcPr>
          <w:p w:rsidR="00B5740B" w:rsidRPr="006E2459" w:rsidRDefault="00B5740B" w:rsidP="00AD0DC6">
            <w:pPr>
              <w:pStyle w:val="TAC"/>
              <w:rPr>
                <w:rFonts w:eastAsia="MS Mincho"/>
              </w:rPr>
            </w:pPr>
            <w:r w:rsidRPr="006E2459">
              <w:rPr>
                <w:rFonts w:eastAsia="Symbol" w:cs="Arial"/>
              </w:rPr>
              <w:t>+2/-3</w:t>
            </w:r>
          </w:p>
        </w:tc>
      </w:tr>
      <w:tr w:rsidR="00B5740B" w:rsidRPr="006E2459" w:rsidTr="00AD0DC6">
        <w:trPr>
          <w:trHeight w:val="288"/>
          <w:jc w:val="center"/>
        </w:trPr>
        <w:tc>
          <w:tcPr>
            <w:tcW w:w="3402" w:type="dxa"/>
            <w:vAlign w:val="center"/>
          </w:tcPr>
          <w:p w:rsidR="00B5740B" w:rsidRPr="006E2459" w:rsidRDefault="00B5740B" w:rsidP="00AD0DC6">
            <w:pPr>
              <w:pStyle w:val="TAC"/>
              <w:rPr>
                <w:rFonts w:cs="Arial"/>
                <w:lang w:val="fi-FI" w:eastAsia="zh-CN"/>
              </w:rPr>
            </w:pPr>
            <w:r w:rsidRPr="006E2459">
              <w:rPr>
                <w:rFonts w:cs="Arial" w:hint="eastAsia"/>
                <w:lang w:val="fi-FI" w:eastAsia="zh-TW"/>
              </w:rPr>
              <w:t>DC_66A_n12A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Symbol" w:cs="Arial"/>
              </w:rPr>
            </w:pPr>
            <w:r w:rsidRPr="006E2459">
              <w:rPr>
                <w:rFonts w:eastAsia="Symbol" w:cs="Arial" w:hint="eastAsia"/>
                <w:lang w:eastAsia="zh-TW"/>
              </w:rPr>
              <w:t>23</w:t>
            </w:r>
          </w:p>
        </w:tc>
        <w:tc>
          <w:tcPr>
            <w:tcW w:w="1843" w:type="dxa"/>
            <w:vAlign w:val="center"/>
          </w:tcPr>
          <w:p w:rsidR="00B5740B" w:rsidRPr="006E2459" w:rsidRDefault="00B5740B" w:rsidP="00AD0DC6">
            <w:pPr>
              <w:pStyle w:val="TAC"/>
              <w:rPr>
                <w:rFonts w:eastAsia="Symbol" w:cs="Arial"/>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eastAsia="ja-JP"/>
              </w:rPr>
            </w:pPr>
            <w:r w:rsidRPr="006E2459">
              <w:rPr>
                <w:szCs w:val="18"/>
                <w:lang w:val="fi-FI" w:eastAsia="fi-FI"/>
              </w:rPr>
              <w:t>DC_66A_n25A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rPr>
                <w:rFonts w:eastAsia="MS Mincho"/>
              </w:rPr>
            </w:pPr>
            <w:r w:rsidRPr="006E2459">
              <w:t>23</w:t>
            </w:r>
          </w:p>
        </w:tc>
        <w:tc>
          <w:tcPr>
            <w:tcW w:w="1843" w:type="dxa"/>
            <w:vAlign w:val="center"/>
          </w:tcPr>
          <w:p w:rsidR="00B5740B" w:rsidRPr="006E2459" w:rsidRDefault="00B5740B" w:rsidP="00AD0DC6">
            <w:pPr>
              <w:pStyle w:val="TAC"/>
              <w:rPr>
                <w:rFonts w:eastAsia="MS Mincho"/>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szCs w:val="18"/>
                <w:lang w:val="fi-FI" w:eastAsia="fi-FI"/>
              </w:rPr>
            </w:pPr>
            <w:r w:rsidRPr="006E2459">
              <w:rPr>
                <w:szCs w:val="18"/>
                <w:lang w:val="fi-FI" w:eastAsia="fi-FI"/>
              </w:rPr>
              <w:t>DC_66A_n38A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r w:rsidRPr="006E2459">
              <w:t>23</w:t>
            </w:r>
          </w:p>
        </w:tc>
        <w:tc>
          <w:tcPr>
            <w:tcW w:w="1843" w:type="dxa"/>
            <w:vAlign w:val="center"/>
          </w:tcPr>
          <w:p w:rsidR="00B5740B" w:rsidRPr="006E2459" w:rsidRDefault="00B5740B" w:rsidP="00AD0DC6">
            <w:pPr>
              <w:pStyle w:val="TAC"/>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szCs w:val="18"/>
                <w:lang w:val="fi-FI" w:eastAsia="fi-FI"/>
              </w:rPr>
              <w:t>DC_66A_n41A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r w:rsidRPr="006E2459">
              <w:t>23</w:t>
            </w:r>
          </w:p>
        </w:tc>
        <w:tc>
          <w:tcPr>
            <w:tcW w:w="1843" w:type="dxa"/>
            <w:vAlign w:val="center"/>
          </w:tcPr>
          <w:p w:rsidR="00B5740B" w:rsidRPr="006E2459" w:rsidRDefault="00B5740B" w:rsidP="00AD0DC6">
            <w:pPr>
              <w:pStyle w:val="TAC"/>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eastAsia="ja-JP"/>
              </w:rPr>
            </w:pPr>
            <w:r w:rsidRPr="006E2459">
              <w:rPr>
                <w:szCs w:val="18"/>
                <w:lang w:val="fi-FI" w:eastAsia="fi-FI"/>
              </w:rPr>
              <w:t>DC_66A_n48A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rFonts w:hint="eastAsia"/>
                <w:lang w:eastAsia="ja-JP"/>
              </w:rPr>
              <w:t>DC_</w:t>
            </w:r>
            <w:r w:rsidRPr="006E2459">
              <w:rPr>
                <w:lang w:eastAsia="ja-JP"/>
              </w:rPr>
              <w:t>66A_n71A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eastAsia="ja-JP"/>
              </w:rPr>
            </w:pPr>
            <w:r w:rsidRPr="006E2459">
              <w:t>DC_66A_n78A</w:t>
            </w:r>
          </w:p>
          <w:p w:rsidR="00B5740B" w:rsidRPr="006E2459" w:rsidRDefault="00B5740B" w:rsidP="00AD0DC6">
            <w:pPr>
              <w:pStyle w:val="TAC"/>
              <w:rPr>
                <w:lang w:eastAsia="ja-JP"/>
              </w:rPr>
            </w:pPr>
            <w:r w:rsidRPr="006E2459">
              <w:rPr>
                <w:lang w:eastAsia="ja-JP"/>
              </w:rPr>
              <w:t>DC_66A-66A_n78A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Del="00B5740B" w:rsidRDefault="00B5740B" w:rsidP="00B5740B">
            <w:pPr>
              <w:pStyle w:val="TAC"/>
              <w:rPr>
                <w:del w:id="76" w:author="Huawei" w:date="2020-04-10T11:12:00Z"/>
                <w:lang w:val="en-US" w:eastAsia="ja-JP"/>
              </w:rPr>
            </w:pPr>
            <w:r w:rsidRPr="006E2459">
              <w:rPr>
                <w:lang w:eastAsia="ja-JP"/>
              </w:rPr>
              <w:t>DC_66A_n86A_ULSUP-TDM_n78A</w:t>
            </w:r>
          </w:p>
          <w:p w:rsidR="00B5740B" w:rsidRPr="006E2459" w:rsidRDefault="00B5740B" w:rsidP="00AD0DC6">
            <w:pPr>
              <w:pStyle w:val="TAC"/>
            </w:pP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pPr>
            <w:r w:rsidRPr="006E2459">
              <w:rPr>
                <w:lang w:val="fi-FI" w:eastAsia="fi-FI"/>
              </w:rPr>
              <w:t>DC_71A_n5A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rPr>
                <w:rFonts w:eastAsia="MS Mincho"/>
              </w:rPr>
            </w:pPr>
            <w:r w:rsidRPr="006E2459">
              <w:t>23</w:t>
            </w:r>
          </w:p>
        </w:tc>
        <w:tc>
          <w:tcPr>
            <w:tcW w:w="1843" w:type="dxa"/>
            <w:vAlign w:val="center"/>
          </w:tcPr>
          <w:p w:rsidR="00B5740B" w:rsidRPr="006E2459" w:rsidRDefault="00B5740B" w:rsidP="00AD0DC6">
            <w:pPr>
              <w:pStyle w:val="TAC"/>
              <w:rPr>
                <w:rFonts w:eastAsia="MS Mincho"/>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szCs w:val="18"/>
                <w:lang w:val="fi-FI" w:eastAsia="fi-FI"/>
              </w:rPr>
              <w:t>DC_</w:t>
            </w:r>
            <w:r w:rsidRPr="006E2459">
              <w:rPr>
                <w:szCs w:val="18"/>
                <w:lang w:val="fi-FI" w:eastAsia="zh-CN"/>
              </w:rPr>
              <w:t>71</w:t>
            </w:r>
            <w:r w:rsidRPr="006E2459">
              <w:rPr>
                <w:szCs w:val="18"/>
                <w:lang w:val="fi-FI" w:eastAsia="fi-FI"/>
              </w:rPr>
              <w:t>A_n38A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r w:rsidRPr="006E2459">
              <w:t>23</w:t>
            </w:r>
          </w:p>
        </w:tc>
        <w:tc>
          <w:tcPr>
            <w:tcW w:w="1843" w:type="dxa"/>
            <w:vAlign w:val="center"/>
          </w:tcPr>
          <w:p w:rsidR="00B5740B" w:rsidRPr="006E2459" w:rsidRDefault="00B5740B" w:rsidP="00AD0DC6">
            <w:pPr>
              <w:pStyle w:val="TAC"/>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szCs w:val="18"/>
                <w:lang w:val="fi-FI" w:eastAsia="fi-FI"/>
              </w:rPr>
              <w:t>DC_71A_n48A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r w:rsidRPr="006E2459">
              <w:t>23</w:t>
            </w:r>
          </w:p>
        </w:tc>
        <w:tc>
          <w:tcPr>
            <w:tcW w:w="1843" w:type="dxa"/>
            <w:vAlign w:val="center"/>
          </w:tcPr>
          <w:p w:rsidR="00B5740B" w:rsidRPr="006E2459" w:rsidRDefault="00B5740B" w:rsidP="00AD0DC6">
            <w:pPr>
              <w:pStyle w:val="TAC"/>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szCs w:val="18"/>
                <w:lang w:val="fi-FI" w:eastAsia="fi-FI"/>
              </w:rPr>
              <w:t>DC_71A_n</w:t>
            </w:r>
            <w:r w:rsidRPr="006E2459">
              <w:rPr>
                <w:rFonts w:hint="eastAsia"/>
                <w:szCs w:val="18"/>
                <w:lang w:val="fi-FI" w:eastAsia="zh-TW"/>
              </w:rPr>
              <w:t>66</w:t>
            </w:r>
            <w:r w:rsidRPr="006E2459">
              <w:rPr>
                <w:szCs w:val="18"/>
                <w:lang w:val="fi-FI" w:eastAsia="fi-FI"/>
              </w:rPr>
              <w:t>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r w:rsidRPr="006E2459">
              <w:t>23</w:t>
            </w:r>
          </w:p>
        </w:tc>
        <w:tc>
          <w:tcPr>
            <w:tcW w:w="1843" w:type="dxa"/>
            <w:vAlign w:val="center"/>
          </w:tcPr>
          <w:p w:rsidR="00B5740B" w:rsidRPr="006E2459" w:rsidRDefault="00B5740B" w:rsidP="00AD0DC6">
            <w:pPr>
              <w:pStyle w:val="TAC"/>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szCs w:val="18"/>
                <w:lang w:val="fi-FI" w:eastAsia="fi-FI"/>
              </w:rPr>
              <w:t>DC_</w:t>
            </w:r>
            <w:r w:rsidRPr="006E2459">
              <w:rPr>
                <w:szCs w:val="18"/>
                <w:lang w:val="fi-FI" w:eastAsia="zh-CN"/>
              </w:rPr>
              <w:t>71</w:t>
            </w:r>
            <w:r w:rsidRPr="006E2459">
              <w:rPr>
                <w:szCs w:val="18"/>
                <w:lang w:val="fi-FI" w:eastAsia="fi-FI"/>
              </w:rPr>
              <w:t>A_n78A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r w:rsidRPr="006E2459">
              <w:t>23</w:t>
            </w:r>
          </w:p>
        </w:tc>
        <w:tc>
          <w:tcPr>
            <w:tcW w:w="1843" w:type="dxa"/>
            <w:vAlign w:val="center"/>
          </w:tcPr>
          <w:p w:rsidR="00B5740B" w:rsidRPr="006E2459" w:rsidRDefault="00B5740B" w:rsidP="00AD0DC6">
            <w:pPr>
              <w:pStyle w:val="TAC"/>
            </w:pPr>
            <w:r w:rsidRPr="006E2459">
              <w:t>+2/-3</w:t>
            </w:r>
          </w:p>
        </w:tc>
      </w:tr>
      <w:tr w:rsidR="00B5740B" w:rsidRPr="006E2459" w:rsidTr="00AD0DC6">
        <w:trPr>
          <w:trHeight w:val="288"/>
          <w:jc w:val="center"/>
        </w:trPr>
        <w:tc>
          <w:tcPr>
            <w:tcW w:w="9938" w:type="dxa"/>
            <w:gridSpan w:val="5"/>
          </w:tcPr>
          <w:p w:rsidR="00B5740B" w:rsidRPr="006E2459" w:rsidRDefault="00B5740B" w:rsidP="00AD0DC6">
            <w:pPr>
              <w:pStyle w:val="TAN"/>
            </w:pPr>
            <w:r w:rsidRPr="006E2459">
              <w:t>NOTE 1:</w:t>
            </w:r>
            <w:r w:rsidRPr="006E2459">
              <w:tab/>
              <w:t>For the transmission bandwidths confined within F</w:t>
            </w:r>
            <w:r w:rsidRPr="006E2459">
              <w:rPr>
                <w:vertAlign w:val="subscript"/>
              </w:rPr>
              <w:t>UL_low</w:t>
            </w:r>
            <w:r w:rsidRPr="006E2459">
              <w:t xml:space="preserve"> and F</w:t>
            </w:r>
            <w:r w:rsidRPr="006E2459">
              <w:rPr>
                <w:vertAlign w:val="subscript"/>
              </w:rPr>
              <w:t>UL_low</w:t>
            </w:r>
            <w:r w:rsidRPr="006E2459">
              <w:t xml:space="preserve"> + 4 MHz or F</w:t>
            </w:r>
            <w:r w:rsidRPr="006E2459">
              <w:rPr>
                <w:vertAlign w:val="subscript"/>
              </w:rPr>
              <w:t>UL_high</w:t>
            </w:r>
            <w:r w:rsidRPr="006E2459">
              <w:t xml:space="preserve"> – 4 MHz and F</w:t>
            </w:r>
            <w:r w:rsidRPr="006E2459">
              <w:rPr>
                <w:vertAlign w:val="subscript"/>
              </w:rPr>
              <w:t>UL_high</w:t>
            </w:r>
            <w:r w:rsidRPr="006E2459">
              <w:t>, the maximum output power requirement is relaxed by reducing the lower tolerance limit by 1.5 dB</w:t>
            </w:r>
          </w:p>
          <w:p w:rsidR="00B5740B" w:rsidRPr="006E2459" w:rsidRDefault="00B5740B" w:rsidP="00AD0DC6">
            <w:pPr>
              <w:pStyle w:val="TAN"/>
            </w:pPr>
            <w:r w:rsidRPr="006E2459">
              <w:t>NOTE 2:</w:t>
            </w:r>
            <w:r w:rsidRPr="006E2459">
              <w:tab/>
              <w:t>P</w:t>
            </w:r>
            <w:r w:rsidRPr="006E2459">
              <w:rPr>
                <w:vertAlign w:val="subscript"/>
              </w:rPr>
              <w:t>PowerClass, EN-DC</w:t>
            </w:r>
            <w:r w:rsidRPr="006E2459">
              <w:t xml:space="preserve"> is the maximum UE power specified without taking into account the tolerance</w:t>
            </w:r>
          </w:p>
          <w:p w:rsidR="00B5740B" w:rsidRPr="006E2459" w:rsidRDefault="00B5740B" w:rsidP="00AD0DC6">
            <w:pPr>
              <w:pStyle w:val="TAN"/>
            </w:pPr>
            <w:r w:rsidRPr="006E2459">
              <w:t>NOTE 3:</w:t>
            </w:r>
            <w:r w:rsidRPr="006E2459">
              <w:tab/>
              <w:t>For inter-band EN-DC the maximum power requirement should apply to the total transmitted power over all component carriers (per UE).</w:t>
            </w:r>
          </w:p>
          <w:p w:rsidR="00B5740B" w:rsidRPr="006E2459" w:rsidRDefault="00B5740B" w:rsidP="00AD0DC6">
            <w:pPr>
              <w:pStyle w:val="TAN"/>
            </w:pPr>
            <w:r w:rsidRPr="006E2459">
              <w:t>NOTE 4:</w:t>
            </w:r>
            <w:r w:rsidRPr="006E2459">
              <w:tab/>
              <w:t>Power Class 3 is the default power class unless otherwise stated.</w:t>
            </w:r>
          </w:p>
          <w:p w:rsidR="00B5740B" w:rsidRPr="006E2459" w:rsidRDefault="00B5740B" w:rsidP="00AD0DC6">
            <w:pPr>
              <w:pStyle w:val="TAN"/>
              <w:rPr>
                <w:rFonts w:eastAsia="MS Mincho"/>
                <w:szCs w:val="18"/>
              </w:rPr>
            </w:pPr>
            <w:r w:rsidRPr="006E2459">
              <w:t>NOTE 5</w:t>
            </w:r>
            <w:r w:rsidRPr="006E2459">
              <w:rPr>
                <w:rFonts w:hint="eastAsia"/>
                <w:lang w:eastAsia="zh-CN"/>
              </w:rPr>
              <w:t>:</w:t>
            </w:r>
            <w:r w:rsidRPr="006E2459">
              <w:tab/>
            </w:r>
            <w:r w:rsidRPr="006E2459">
              <w:rPr>
                <w:lang w:eastAsia="zh-CN"/>
              </w:rPr>
              <w:t xml:space="preserve">The UE is not required to support PC2 within each individual cell group. </w:t>
            </w:r>
            <w:r w:rsidRPr="006E2459">
              <w:rPr>
                <w:rFonts w:hint="eastAsia"/>
              </w:rPr>
              <w:t>Power class support within each individual cell group is signaled separately by the UE.</w:t>
            </w:r>
          </w:p>
        </w:tc>
      </w:tr>
    </w:tbl>
    <w:p w:rsidR="00B5740B" w:rsidRPr="006E2459" w:rsidRDefault="00B5740B" w:rsidP="00B5740B">
      <w:pPr>
        <w:rPr>
          <w:lang w:val="en-US" w:eastAsia="zh-CN"/>
        </w:rPr>
      </w:pPr>
    </w:p>
    <w:p w:rsidR="00B5740B" w:rsidRPr="006E2459" w:rsidRDefault="00B5740B" w:rsidP="00B5740B">
      <w:r w:rsidRPr="006E2459">
        <w:t xml:space="preserve">If a UE supports a different power class than the default </w:t>
      </w:r>
      <w:r w:rsidRPr="006E2459">
        <w:rPr>
          <w:rFonts w:eastAsia="MS Mincho"/>
        </w:rPr>
        <w:t xml:space="preserve">UE </w:t>
      </w:r>
      <w:r w:rsidRPr="006E2459">
        <w:t xml:space="preserve">power class for </w:t>
      </w:r>
      <w:r w:rsidRPr="006E2459">
        <w:rPr>
          <w:rFonts w:hint="eastAsia"/>
        </w:rPr>
        <w:t xml:space="preserve">an </w:t>
      </w:r>
      <w:r w:rsidRPr="006E2459">
        <w:t>E-UTRA</w:t>
      </w:r>
      <w:r w:rsidRPr="006E2459">
        <w:rPr>
          <w:rFonts w:hint="eastAsia"/>
        </w:rPr>
        <w:t xml:space="preserve"> </w:t>
      </w:r>
      <w:r w:rsidRPr="006E2459">
        <w:t>TDD and NR TDD</w:t>
      </w:r>
      <w:r w:rsidRPr="006E2459">
        <w:rPr>
          <w:rFonts w:hint="eastAsia"/>
        </w:rPr>
        <w:t xml:space="preserve"> EN-DC band combination </w:t>
      </w:r>
      <w:r w:rsidRPr="006E2459">
        <w:t>and the supported power class enables higher maximum output power than that of the default power class:</w:t>
      </w:r>
    </w:p>
    <w:p w:rsidR="00B5740B" w:rsidRPr="006E2459" w:rsidRDefault="00B5740B" w:rsidP="00B5740B">
      <w:pPr>
        <w:pStyle w:val="B20"/>
        <w:ind w:leftChars="100" w:left="600" w:hangingChars="200" w:hanging="400"/>
      </w:pPr>
      <w:r w:rsidRPr="006E2459">
        <w:rPr>
          <w:rFonts w:hint="eastAsia"/>
        </w:rPr>
        <w:tab/>
      </w:r>
      <w:r w:rsidRPr="006E2459">
        <w:rPr>
          <w:rFonts w:hint="eastAsia"/>
          <w:lang w:eastAsia="zh-CN"/>
        </w:rPr>
        <w:t>i</w:t>
      </w:r>
      <w:r w:rsidRPr="006E2459">
        <w:t xml:space="preserve">f the field of </w:t>
      </w:r>
      <w:r w:rsidRPr="006E2459">
        <w:rPr>
          <w:rFonts w:hint="eastAsia"/>
          <w:lang w:eastAsia="zh-CN"/>
        </w:rPr>
        <w:t>UE</w:t>
      </w:r>
      <w:r w:rsidRPr="006E2459">
        <w:rPr>
          <w:rFonts w:hint="eastAsia"/>
        </w:rPr>
        <w:t xml:space="preserve"> </w:t>
      </w:r>
      <w:r w:rsidRPr="006E2459">
        <w:t xml:space="preserve">capability </w:t>
      </w:r>
      <w:r w:rsidRPr="006E2459">
        <w:rPr>
          <w:i/>
          <w:lang w:eastAsia="zh-CN"/>
        </w:rPr>
        <w:t>maxUplinkDutyCycle-PC2-FR1</w:t>
      </w:r>
      <w:r w:rsidRPr="006E2459">
        <w:t xml:space="preserve"> is absent and the percentage of </w:t>
      </w:r>
      <w:r w:rsidRPr="006E2459">
        <w:rPr>
          <w:rFonts w:hint="eastAsia"/>
        </w:rPr>
        <w:t xml:space="preserve">NR </w:t>
      </w:r>
      <w:r w:rsidRPr="006E2459">
        <w:t xml:space="preserve">uplink symbols transmitted in a certain evaluation period is larger than </w:t>
      </w:r>
      <w:r w:rsidRPr="006E2459">
        <w:rPr>
          <w:rFonts w:hint="eastAsia"/>
          <w:lang w:eastAsia="zh-CN"/>
        </w:rPr>
        <w:t>3</w:t>
      </w:r>
      <w:r w:rsidRPr="006E2459">
        <w:t>0% (The exact evaluation period is no less than one radio frame); or</w:t>
      </w:r>
    </w:p>
    <w:p w:rsidR="00B5740B" w:rsidRPr="006E2459" w:rsidRDefault="00B5740B" w:rsidP="00B5740B">
      <w:pPr>
        <w:pStyle w:val="B20"/>
        <w:ind w:leftChars="100" w:left="600" w:hangingChars="200" w:hanging="400"/>
      </w:pPr>
      <w:r w:rsidRPr="006E2459">
        <w:lastRenderedPageBreak/>
        <w:t>–</w:t>
      </w:r>
      <w:r w:rsidRPr="006E2459">
        <w:rPr>
          <w:rFonts w:hint="eastAsia"/>
        </w:rPr>
        <w:tab/>
      </w:r>
      <w:r w:rsidRPr="006E2459">
        <w:t xml:space="preserve">if the field of </w:t>
      </w:r>
      <w:r w:rsidRPr="006E2459">
        <w:rPr>
          <w:rFonts w:hint="eastAsia"/>
          <w:lang w:eastAsia="zh-CN"/>
        </w:rPr>
        <w:t>UE</w:t>
      </w:r>
      <w:r w:rsidRPr="006E2459">
        <w:rPr>
          <w:rFonts w:hint="eastAsia"/>
        </w:rPr>
        <w:t xml:space="preserve"> </w:t>
      </w:r>
      <w:r w:rsidRPr="006E2459">
        <w:t xml:space="preserve">capability </w:t>
      </w:r>
      <w:r w:rsidRPr="006E2459">
        <w:rPr>
          <w:i/>
          <w:lang w:eastAsia="zh-CN"/>
        </w:rPr>
        <w:t>maxUplinkDutyCycle-PC2-FR1</w:t>
      </w:r>
      <w:r w:rsidRPr="006E2459">
        <w:t xml:space="preserve"> is </w:t>
      </w:r>
      <w:r w:rsidRPr="006E2459">
        <w:rPr>
          <w:rFonts w:hint="eastAsia"/>
        </w:rPr>
        <w:t xml:space="preserve">not </w:t>
      </w:r>
      <w:r w:rsidRPr="006E2459">
        <w:t xml:space="preserve">absent and the percentage of </w:t>
      </w:r>
      <w:r w:rsidRPr="006E2459">
        <w:rPr>
          <w:rFonts w:hint="eastAsia"/>
        </w:rPr>
        <w:t xml:space="preserve">NR </w:t>
      </w:r>
      <w:r w:rsidRPr="006E2459">
        <w:t>uplink symbols transmitted</w:t>
      </w:r>
      <w:r w:rsidRPr="006E2459">
        <w:rPr>
          <w:rFonts w:hint="eastAsia"/>
        </w:rPr>
        <w:t xml:space="preserve"> </w:t>
      </w:r>
      <w:r w:rsidRPr="006E2459">
        <w:t xml:space="preserve">in a certain evaluation period is larger than </w:t>
      </w:r>
      <w:r w:rsidRPr="006E2459">
        <w:rPr>
          <w:i/>
          <w:lang w:eastAsia="zh-CN"/>
        </w:rPr>
        <w:t>maxUplinkDutyCycle-PC2-FR1</w:t>
      </w:r>
      <w:r w:rsidRPr="006E2459">
        <w:rPr>
          <w:rFonts w:hint="eastAsia"/>
        </w:rPr>
        <w:t xml:space="preserve"> as defined in TS38.331</w:t>
      </w:r>
      <w:r w:rsidRPr="006E2459">
        <w:t xml:space="preserve"> (The exact evaluation period is no less than one radio frame); or</w:t>
      </w:r>
    </w:p>
    <w:p w:rsidR="00B5740B" w:rsidRPr="006E2459" w:rsidRDefault="00B5740B" w:rsidP="00B5740B">
      <w:pPr>
        <w:pStyle w:val="B20"/>
        <w:ind w:leftChars="100" w:left="600" w:hangingChars="200" w:hanging="400"/>
      </w:pPr>
      <w:r w:rsidRPr="006E2459">
        <w:t>–</w:t>
      </w:r>
      <w:r w:rsidRPr="006E2459">
        <w:rPr>
          <w:rFonts w:hint="eastAsia"/>
        </w:rPr>
        <w:tab/>
      </w:r>
      <w:r w:rsidRPr="006E2459">
        <w:t xml:space="preserve">if the IE </w:t>
      </w:r>
      <w:r w:rsidRPr="006E2459">
        <w:rPr>
          <w:rFonts w:hint="eastAsia"/>
          <w:i/>
          <w:lang w:eastAsia="zh-CN"/>
        </w:rPr>
        <w:t>p</w:t>
      </w:r>
      <w:r w:rsidRPr="006E2459">
        <w:rPr>
          <w:i/>
        </w:rPr>
        <w:t>-</w:t>
      </w:r>
      <w:r w:rsidRPr="006E2459">
        <w:rPr>
          <w:rFonts w:hint="eastAsia"/>
          <w:i/>
          <w:lang w:eastAsia="zh-CN"/>
        </w:rPr>
        <w:t>m</w:t>
      </w:r>
      <w:r w:rsidRPr="006E2459">
        <w:rPr>
          <w:i/>
        </w:rPr>
        <w:t>ax</w:t>
      </w:r>
      <w:r w:rsidRPr="006E2459">
        <w:rPr>
          <w:rFonts w:hint="eastAsia"/>
          <w:i/>
          <w:lang w:eastAsia="zh-CN"/>
        </w:rPr>
        <w:t>UE-FR1</w:t>
      </w:r>
      <w:r w:rsidRPr="006E2459">
        <w:t xml:space="preserve"> as defined in TS 38.331 is provided and set to the maximum output power of the default power class or lower;</w:t>
      </w:r>
    </w:p>
    <w:p w:rsidR="00B5740B" w:rsidRPr="006E2459" w:rsidRDefault="00B5740B" w:rsidP="00B5740B">
      <w:pPr>
        <w:pStyle w:val="B20"/>
        <w:ind w:leftChars="300" w:left="1000" w:hangingChars="200" w:hanging="400"/>
      </w:pPr>
      <w:r w:rsidRPr="006E2459">
        <w:t>–</w:t>
      </w:r>
      <w:r w:rsidRPr="006E2459">
        <w:rPr>
          <w:rFonts w:hint="eastAsia"/>
        </w:rPr>
        <w:tab/>
      </w:r>
      <w:r w:rsidRPr="006E2459">
        <w:t xml:space="preserve">shall apply all requirements for the default power class </w:t>
      </w:r>
      <w:r w:rsidRPr="006E2459">
        <w:rPr>
          <w:rFonts w:hint="eastAsia"/>
          <w:lang w:eastAsia="zh-CN"/>
        </w:rPr>
        <w:t xml:space="preserve">to the supported power class </w:t>
      </w:r>
      <w:r w:rsidRPr="006E2459">
        <w:t xml:space="preserve">and set the configured transmitted power as specified </w:t>
      </w:r>
      <w:r w:rsidRPr="006E2459">
        <w:rPr>
          <w:rFonts w:hint="eastAsia"/>
          <w:lang w:eastAsia="zh-CN"/>
        </w:rPr>
        <w:t>sub-clause 6.2B.4</w:t>
      </w:r>
      <w:r w:rsidRPr="006E2459">
        <w:t>;</w:t>
      </w:r>
    </w:p>
    <w:p w:rsidR="00B5740B" w:rsidRPr="006E2459" w:rsidRDefault="00B5740B" w:rsidP="00B5740B">
      <w:pPr>
        <w:pStyle w:val="B20"/>
        <w:ind w:leftChars="100" w:left="600" w:hangingChars="200" w:hanging="400"/>
        <w:rPr>
          <w:szCs w:val="22"/>
          <w:lang w:eastAsia="zh-CN"/>
        </w:rPr>
      </w:pPr>
      <w:r w:rsidRPr="006E2459">
        <w:t>–</w:t>
      </w:r>
      <w:r w:rsidRPr="006E2459">
        <w:rPr>
          <w:rFonts w:hint="eastAsia"/>
        </w:rPr>
        <w:tab/>
      </w:r>
      <w:r w:rsidRPr="006E2459">
        <w:rPr>
          <w:szCs w:val="22"/>
          <w:lang w:eastAsia="zh-CN"/>
        </w:rPr>
        <w:t>E</w:t>
      </w:r>
      <w:r w:rsidRPr="006E2459">
        <w:rPr>
          <w:szCs w:val="22"/>
        </w:rPr>
        <w:t>lse</w:t>
      </w:r>
      <w:r w:rsidRPr="006E2459">
        <w:rPr>
          <w:rFonts w:hint="eastAsia"/>
          <w:szCs w:val="22"/>
          <w:lang w:eastAsia="zh-CN"/>
        </w:rPr>
        <w:t xml:space="preserve"> </w:t>
      </w:r>
      <w:r w:rsidRPr="006E2459">
        <w:rPr>
          <w:szCs w:val="22"/>
          <w:lang w:eastAsia="zh-CN"/>
        </w:rPr>
        <w:t xml:space="preserve">if the IE </w:t>
      </w:r>
      <w:r w:rsidRPr="006E2459">
        <w:rPr>
          <w:i/>
          <w:szCs w:val="22"/>
          <w:lang w:eastAsia="zh-CN"/>
        </w:rPr>
        <w:t>p-maxUE-FR1</w:t>
      </w:r>
      <w:r w:rsidRPr="006E2459">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6E2459">
        <w:rPr>
          <w:i/>
          <w:szCs w:val="22"/>
          <w:lang w:eastAsia="zh-CN"/>
        </w:rPr>
        <w:t xml:space="preserve">o </w:t>
      </w:r>
      <w:r w:rsidRPr="006E2459">
        <w:rPr>
          <w:i/>
        </w:rPr>
        <w:t>maxUplinkDutyCycle-PC2-FR1</w:t>
      </w:r>
      <w:r w:rsidRPr="006E2459">
        <w:rPr>
          <w:szCs w:val="22"/>
          <w:lang w:eastAsia="zh-CN"/>
        </w:rPr>
        <w:t xml:space="preserve"> as defined in TS 38.331; or</w:t>
      </w:r>
    </w:p>
    <w:p w:rsidR="00B5740B" w:rsidRPr="006E2459" w:rsidRDefault="00B5740B" w:rsidP="00B5740B">
      <w:pPr>
        <w:pStyle w:val="B20"/>
        <w:ind w:leftChars="100" w:left="600" w:hangingChars="200" w:hanging="400"/>
        <w:rPr>
          <w:szCs w:val="22"/>
          <w:lang w:eastAsia="zh-CN"/>
        </w:rPr>
      </w:pPr>
      <w:r w:rsidRPr="006E2459">
        <w:t>–</w:t>
      </w:r>
      <w:r w:rsidRPr="006E2459">
        <w:rPr>
          <w:rFonts w:hint="eastAsia"/>
        </w:rPr>
        <w:tab/>
      </w:r>
      <w:r w:rsidRPr="006E2459">
        <w:t xml:space="preserve">if the IE </w:t>
      </w:r>
      <w:r w:rsidRPr="006E2459">
        <w:rPr>
          <w:i/>
        </w:rPr>
        <w:t>p-maxUE-FR1</w:t>
      </w:r>
      <w:r w:rsidRPr="006E2459">
        <w:t xml:space="preserve"> as defined in TS 38.331 is not provided or set to the higher value than the maximum output power of the default power class and the percentage of NR uplink symbols transmitted in a certain evaluation period is less than or equal to 30% when </w:t>
      </w:r>
      <w:r w:rsidRPr="006E2459">
        <w:rPr>
          <w:i/>
        </w:rPr>
        <w:t>maxUplinkDutyCycle-PC2-FR1</w:t>
      </w:r>
      <w:r w:rsidRPr="006E2459">
        <w:t xml:space="preserve"> is absent. (The exact evaluation period is no less than one radio frame):</w:t>
      </w:r>
    </w:p>
    <w:p w:rsidR="00E92D98" w:rsidRPr="00564D8E" w:rsidRDefault="00B5740B" w:rsidP="00B5740B">
      <w:r w:rsidRPr="006E2459">
        <w:t>–</w:t>
      </w:r>
      <w:r w:rsidRPr="006E2459">
        <w:rPr>
          <w:rFonts w:hint="eastAsia"/>
        </w:rPr>
        <w:tab/>
      </w:r>
      <w:r w:rsidRPr="006E2459">
        <w:t xml:space="preserve">shall apply all requirements for the </w:t>
      </w:r>
      <w:r w:rsidRPr="006E2459">
        <w:rPr>
          <w:rFonts w:hint="eastAsia"/>
          <w:lang w:eastAsia="zh-CN"/>
        </w:rPr>
        <w:t xml:space="preserve">supported </w:t>
      </w:r>
      <w:r w:rsidRPr="006E2459">
        <w:t>power class and set the configured transmitted power</w:t>
      </w:r>
      <w:r w:rsidRPr="006E2459">
        <w:rPr>
          <w:rFonts w:hint="eastAsia"/>
          <w:lang w:eastAsia="zh-CN"/>
        </w:rPr>
        <w:t xml:space="preserve"> class</w:t>
      </w:r>
      <w:r w:rsidRPr="006E2459">
        <w:t xml:space="preserve"> as specified in </w:t>
      </w:r>
      <w:r w:rsidRPr="006E2459">
        <w:rPr>
          <w:rFonts w:hint="eastAsia"/>
          <w:lang w:eastAsia="zh-CN"/>
        </w:rPr>
        <w:t>sub-clause 6.2B.4.</w:t>
      </w:r>
    </w:p>
    <w:p w:rsidR="00E92D98" w:rsidRDefault="00E92D98" w:rsidP="00E92D98">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E92D98" w:rsidRPr="00495FE7" w:rsidRDefault="00E92D98" w:rsidP="00E92D98">
      <w:pPr>
        <w:pStyle w:val="2"/>
      </w:pPr>
      <w:r w:rsidRPr="00584949">
        <w:rPr>
          <w:rStyle w:val="af3"/>
          <w:rFonts w:hint="eastAsia"/>
          <w:color w:val="C00000"/>
          <w:lang w:eastAsia="zh-CN"/>
        </w:rPr>
        <w:t>&lt;</w:t>
      </w:r>
      <w:r>
        <w:rPr>
          <w:rStyle w:val="af3"/>
          <w:color w:val="C00000"/>
          <w:lang w:eastAsia="zh-CN"/>
        </w:rPr>
        <w:t>&lt;Start of Change3</w:t>
      </w:r>
      <w:r w:rsidRPr="00584949">
        <w:rPr>
          <w:rStyle w:val="af3"/>
          <w:color w:val="C00000"/>
          <w:lang w:eastAsia="zh-CN"/>
        </w:rPr>
        <w:t>&gt;&gt;</w:t>
      </w:r>
    </w:p>
    <w:p w:rsidR="00E92D98" w:rsidRPr="00C86BFB" w:rsidRDefault="00E92D98" w:rsidP="00E92D98"/>
    <w:p w:rsidR="00AD0DC6" w:rsidRPr="006E2459" w:rsidRDefault="00AD0DC6" w:rsidP="00AD0DC6">
      <w:pPr>
        <w:pStyle w:val="5"/>
      </w:pPr>
      <w:bookmarkStart w:id="77" w:name="_Toc21351679"/>
      <w:bookmarkStart w:id="78" w:name="_Toc29807261"/>
      <w:bookmarkStart w:id="79" w:name="_Toc36648975"/>
      <w:bookmarkStart w:id="80" w:name="_Toc36651700"/>
      <w:bookmarkStart w:id="81" w:name="_Toc37256634"/>
      <w:bookmarkStart w:id="82" w:name="_Toc37256975"/>
      <w:r w:rsidRPr="006E2459">
        <w:t>6.5B.3.3.2</w:t>
      </w:r>
      <w:r w:rsidRPr="006E2459">
        <w:tab/>
        <w:t>Spurious emission band UE co-existence</w:t>
      </w:r>
      <w:bookmarkEnd w:id="77"/>
      <w:bookmarkEnd w:id="78"/>
      <w:bookmarkEnd w:id="79"/>
      <w:bookmarkEnd w:id="80"/>
      <w:bookmarkEnd w:id="81"/>
      <w:bookmarkEnd w:id="82"/>
    </w:p>
    <w:p w:rsidR="00AD0DC6" w:rsidRPr="006E2459" w:rsidRDefault="00AD0DC6" w:rsidP="00AD0DC6">
      <w:r w:rsidRPr="006E2459">
        <w:t>This clause specifies the requirements for the specified EN-DC, for coexistence with protected bands. The requirements in Table 6.5B.3.3.2-1 apply on each component carrier with all component carriers are active.</w:t>
      </w:r>
    </w:p>
    <w:p w:rsidR="00AD0DC6" w:rsidRPr="006E2459" w:rsidRDefault="00AD0DC6" w:rsidP="00AD0DC6">
      <w:pPr>
        <w:pStyle w:val="NW"/>
      </w:pPr>
      <w:r w:rsidRPr="006E2459">
        <w:t>NOTE:</w:t>
      </w:r>
      <w:r w:rsidRPr="006E2459">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rsidR="00AD0DC6" w:rsidRPr="006E2459" w:rsidRDefault="00AD0DC6" w:rsidP="00AD0DC6"/>
    <w:p w:rsidR="00AD0DC6" w:rsidRPr="006E2459" w:rsidRDefault="00AD0DC6" w:rsidP="00AD0DC6"/>
    <w:p w:rsidR="00AD0DC6" w:rsidRPr="006E2459" w:rsidRDefault="00AD0DC6" w:rsidP="00AD0DC6">
      <w:pPr>
        <w:pStyle w:val="TH"/>
      </w:pPr>
      <w:r w:rsidRPr="006E2459">
        <w:t>Table 6.5B.3.3.2-1: Requirements</w:t>
      </w:r>
    </w:p>
    <w:tbl>
      <w:tblPr>
        <w:tblW w:w="9826" w:type="dxa"/>
        <w:jc w:val="center"/>
        <w:tblLayout w:type="fixed"/>
        <w:tblLook w:val="04A0" w:firstRow="1" w:lastRow="0" w:firstColumn="1" w:lastColumn="0" w:noHBand="0" w:noVBand="1"/>
      </w:tblPr>
      <w:tblGrid>
        <w:gridCol w:w="1632"/>
        <w:gridCol w:w="2857"/>
        <w:gridCol w:w="941"/>
        <w:gridCol w:w="310"/>
        <w:gridCol w:w="937"/>
        <w:gridCol w:w="1172"/>
        <w:gridCol w:w="749"/>
        <w:gridCol w:w="1228"/>
      </w:tblGrid>
      <w:tr w:rsidR="00AD0DC6" w:rsidRPr="006E2459" w:rsidTr="00AD0DC6">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AD0DC6" w:rsidRPr="006E2459" w:rsidRDefault="00AD0DC6" w:rsidP="00AD0DC6">
            <w:pPr>
              <w:pStyle w:val="TAH"/>
              <w:keepNext w:val="0"/>
              <w:rPr>
                <w:lang w:eastAsia="ja-JP"/>
              </w:rPr>
            </w:pPr>
            <w:r w:rsidRPr="006E2459">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rsidR="00AD0DC6" w:rsidRPr="006E2459" w:rsidRDefault="00AD0DC6" w:rsidP="00AD0DC6">
            <w:pPr>
              <w:pStyle w:val="TAH"/>
              <w:keepNext w:val="0"/>
            </w:pPr>
            <w:r w:rsidRPr="006E2459">
              <w:t xml:space="preserve">Spurious emission </w:t>
            </w:r>
          </w:p>
        </w:tc>
      </w:tr>
      <w:tr w:rsidR="00AD0DC6" w:rsidRPr="006E2459" w:rsidTr="00AD0DC6">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AD0DC6" w:rsidRPr="006E2459" w:rsidRDefault="00AD0DC6" w:rsidP="00AD0DC6">
            <w:pPr>
              <w:pStyle w:val="TAH"/>
              <w:keepNext w:val="0"/>
              <w:rPr>
                <w:lang w:eastAsia="ja-JP"/>
              </w:rPr>
            </w:pPr>
          </w:p>
        </w:tc>
        <w:tc>
          <w:tcPr>
            <w:tcW w:w="2857" w:type="dxa"/>
            <w:tcBorders>
              <w:top w:val="single" w:sz="4" w:space="0" w:color="auto"/>
              <w:left w:val="nil"/>
              <w:bottom w:val="single" w:sz="4" w:space="0" w:color="auto"/>
              <w:right w:val="single" w:sz="4" w:space="0" w:color="auto"/>
            </w:tcBorders>
            <w:hideMark/>
          </w:tcPr>
          <w:p w:rsidR="00AD0DC6" w:rsidRPr="006E2459" w:rsidRDefault="00AD0DC6" w:rsidP="00AD0DC6">
            <w:pPr>
              <w:pStyle w:val="TAH"/>
              <w:keepNext w:val="0"/>
            </w:pPr>
            <w:r w:rsidRPr="006E2459">
              <w:t>Protected band</w:t>
            </w:r>
          </w:p>
        </w:tc>
        <w:tc>
          <w:tcPr>
            <w:tcW w:w="2188" w:type="dxa"/>
            <w:gridSpan w:val="3"/>
            <w:tcBorders>
              <w:top w:val="single" w:sz="4" w:space="0" w:color="auto"/>
              <w:left w:val="nil"/>
              <w:bottom w:val="single" w:sz="4" w:space="0" w:color="auto"/>
              <w:right w:val="single" w:sz="4" w:space="0" w:color="auto"/>
            </w:tcBorders>
            <w:hideMark/>
          </w:tcPr>
          <w:p w:rsidR="00AD0DC6" w:rsidRPr="006E2459" w:rsidRDefault="00AD0DC6" w:rsidP="00AD0DC6">
            <w:pPr>
              <w:pStyle w:val="TAH"/>
              <w:keepNext w:val="0"/>
            </w:pPr>
            <w:r w:rsidRPr="006E2459">
              <w:t>Frequency range (MHz)</w:t>
            </w:r>
          </w:p>
        </w:tc>
        <w:tc>
          <w:tcPr>
            <w:tcW w:w="1172" w:type="dxa"/>
            <w:tcBorders>
              <w:top w:val="single" w:sz="4" w:space="0" w:color="auto"/>
              <w:left w:val="nil"/>
              <w:bottom w:val="single" w:sz="4" w:space="0" w:color="auto"/>
              <w:right w:val="single" w:sz="4" w:space="0" w:color="auto"/>
            </w:tcBorders>
            <w:hideMark/>
          </w:tcPr>
          <w:p w:rsidR="00AD0DC6" w:rsidRPr="006E2459" w:rsidRDefault="00AD0DC6" w:rsidP="00AD0DC6">
            <w:pPr>
              <w:pStyle w:val="TAH"/>
              <w:keepNext w:val="0"/>
            </w:pPr>
            <w:r w:rsidRPr="006E2459">
              <w:t>Maximum Level (dBm)</w:t>
            </w:r>
          </w:p>
        </w:tc>
        <w:tc>
          <w:tcPr>
            <w:tcW w:w="749" w:type="dxa"/>
            <w:tcBorders>
              <w:top w:val="single" w:sz="4" w:space="0" w:color="auto"/>
              <w:left w:val="nil"/>
              <w:bottom w:val="single" w:sz="4" w:space="0" w:color="auto"/>
              <w:right w:val="single" w:sz="4" w:space="0" w:color="auto"/>
            </w:tcBorders>
            <w:hideMark/>
          </w:tcPr>
          <w:p w:rsidR="00AD0DC6" w:rsidRPr="006E2459" w:rsidRDefault="00AD0DC6" w:rsidP="00AD0DC6">
            <w:pPr>
              <w:pStyle w:val="TAH"/>
              <w:keepNext w:val="0"/>
            </w:pPr>
            <w:r w:rsidRPr="006E2459">
              <w:t>MBW (MHz)</w:t>
            </w:r>
          </w:p>
        </w:tc>
        <w:tc>
          <w:tcPr>
            <w:tcW w:w="1228" w:type="dxa"/>
            <w:tcBorders>
              <w:top w:val="single" w:sz="4" w:space="0" w:color="auto"/>
              <w:left w:val="nil"/>
              <w:bottom w:val="single" w:sz="4" w:space="0" w:color="auto"/>
              <w:right w:val="single" w:sz="4" w:space="0" w:color="auto"/>
            </w:tcBorders>
            <w:noWrap/>
            <w:hideMark/>
          </w:tcPr>
          <w:p w:rsidR="00AD0DC6" w:rsidRPr="006E2459" w:rsidRDefault="00AD0DC6" w:rsidP="00AD0DC6">
            <w:pPr>
              <w:pStyle w:val="TAH"/>
              <w:keepNext w:val="0"/>
            </w:pPr>
            <w:r w:rsidRPr="006E2459">
              <w:t>NOTE</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rPr>
            </w:pPr>
            <w:r w:rsidRPr="006E2459">
              <w:rPr>
                <w:sz w:val="16"/>
                <w:szCs w:val="16"/>
                <w:lang w:eastAsia="ja-JP"/>
              </w:rPr>
              <w:t>DC</w:t>
            </w:r>
            <w:r w:rsidRPr="006E2459">
              <w:rPr>
                <w:sz w:val="16"/>
                <w:szCs w:val="16"/>
              </w:rPr>
              <w:t>_</w:t>
            </w:r>
            <w:r w:rsidRPr="006E2459">
              <w:rPr>
                <w:sz w:val="16"/>
                <w:szCs w:val="16"/>
                <w:lang w:eastAsia="zh-TW"/>
              </w:rPr>
              <w:t>1_n3</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zh-CN"/>
              </w:rPr>
              <w:t>E-UTRA Band 1, 5, 7, 8, 11, 18, 19, 20, 21, 26, 27, 28, 31, 32, 38, 40, 41, 43, 44, 50, 51, 65, 67, 72, 73, 74, 75, 76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rPr>
            </w:pP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rPr>
              <w:t xml:space="preserve">E-UTRA band </w:t>
            </w:r>
            <w:r w:rsidRPr="006E2459">
              <w:rPr>
                <w:sz w:val="16"/>
                <w:szCs w:val="16"/>
                <w:lang w:val="sv-SE" w:eastAsia="ko-KR"/>
              </w:rPr>
              <w:t xml:space="preserve">3, </w:t>
            </w:r>
            <w:r w:rsidRPr="006E2459">
              <w:rPr>
                <w:sz w:val="16"/>
                <w:szCs w:val="16"/>
                <w:lang w:val="sv-SE"/>
              </w:rPr>
              <w:t>34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lang w:eastAsia="zh-TW"/>
              </w:rPr>
              <w:t>5</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rPr>
              <w:t>E-UTRA band</w:t>
            </w:r>
            <w:r w:rsidRPr="006E2459">
              <w:rPr>
                <w:sz w:val="16"/>
                <w:szCs w:val="16"/>
                <w:lang w:eastAsia="ko-KR"/>
              </w:rPr>
              <w:t xml:space="preserve"> 22, 42, 52</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2</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lang w:eastAsia="zh-TW"/>
              </w:rPr>
              <w:t>16</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lang w:eastAsia="zh-TW"/>
              </w:rPr>
              <w:t>5</w:t>
            </w:r>
            <w:r w:rsidRPr="006E2459">
              <w:rPr>
                <w:rFonts w:cs="Arial"/>
                <w:sz w:val="16"/>
                <w:szCs w:val="16"/>
              </w:rPr>
              <w:t>,</w:t>
            </w:r>
            <w:r w:rsidRPr="006E2459">
              <w:rPr>
                <w:rFonts w:cs="Arial"/>
                <w:sz w:val="16"/>
                <w:szCs w:val="16"/>
                <w:lang w:eastAsia="ko-KR"/>
              </w:rPr>
              <w:t>1</w:t>
            </w:r>
            <w:r w:rsidRPr="006E2459">
              <w:rPr>
                <w:rFonts w:cs="Arial"/>
                <w:sz w:val="16"/>
                <w:szCs w:val="16"/>
                <w:lang w:eastAsia="zh-TW"/>
              </w:rPr>
              <w:t>7</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lang w:eastAsia="zh-TW"/>
              </w:rPr>
              <w:t>5</w:t>
            </w:r>
            <w:r w:rsidRPr="006E2459">
              <w:rPr>
                <w:rFonts w:cs="Arial"/>
                <w:sz w:val="16"/>
                <w:szCs w:val="16"/>
              </w:rPr>
              <w:t xml:space="preserve">, </w:t>
            </w:r>
            <w:r w:rsidRPr="006E2459">
              <w:rPr>
                <w:rFonts w:cs="Arial"/>
                <w:sz w:val="16"/>
                <w:szCs w:val="16"/>
                <w:lang w:eastAsia="zh-TW"/>
              </w:rPr>
              <w:t>7</w:t>
            </w:r>
            <w:r w:rsidRPr="006E2459">
              <w:rPr>
                <w:rFonts w:cs="Arial"/>
                <w:sz w:val="16"/>
                <w:szCs w:val="16"/>
                <w:lang w:eastAsia="ko-KR"/>
              </w:rPr>
              <w:t xml:space="preserve">, </w:t>
            </w:r>
            <w:r w:rsidRPr="006E2459">
              <w:rPr>
                <w:rFonts w:cs="Arial"/>
                <w:sz w:val="16"/>
                <w:szCs w:val="16"/>
                <w:lang w:eastAsia="zh-TW"/>
              </w:rPr>
              <w:t>17</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r w:rsidRPr="006E2459">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r w:rsidRPr="006E2459">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lang w:eastAsia="zh-TW"/>
              </w:rPr>
              <w:t>5</w:t>
            </w:r>
            <w:r w:rsidRPr="006E2459">
              <w:rPr>
                <w:rFonts w:cs="Arial"/>
                <w:sz w:val="16"/>
                <w:szCs w:val="16"/>
                <w:lang w:eastAsia="ko-KR"/>
              </w:rPr>
              <w:t xml:space="preserve">, </w:t>
            </w:r>
            <w:r w:rsidRPr="006E2459">
              <w:rPr>
                <w:rFonts w:cs="Arial"/>
                <w:sz w:val="16"/>
                <w:szCs w:val="16"/>
                <w:lang w:eastAsia="zh-TW"/>
              </w:rPr>
              <w:t>7</w:t>
            </w:r>
            <w:r w:rsidRPr="006E2459">
              <w:rPr>
                <w:rFonts w:cs="Arial"/>
                <w:sz w:val="16"/>
                <w:szCs w:val="16"/>
                <w:lang w:eastAsia="ko-KR"/>
              </w:rPr>
              <w:t xml:space="preserve">, </w:t>
            </w:r>
            <w:r w:rsidRPr="006E2459">
              <w:rPr>
                <w:rFonts w:cs="Arial"/>
                <w:sz w:val="16"/>
                <w:szCs w:val="16"/>
                <w:lang w:eastAsia="zh-TW"/>
              </w:rPr>
              <w:t>17</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rPr>
            </w:pPr>
            <w:r w:rsidRPr="006E2459">
              <w:rPr>
                <w:sz w:val="16"/>
                <w:szCs w:val="16"/>
                <w:lang w:eastAsia="ja-JP"/>
              </w:rPr>
              <w:t>DC_1_n5</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zh-CN"/>
              </w:rPr>
            </w:pPr>
            <w:r w:rsidRPr="006E2459">
              <w:rPr>
                <w:sz w:val="16"/>
                <w:szCs w:val="16"/>
                <w:lang w:val="sv-SE"/>
              </w:rPr>
              <w:t>E-UTRA Band 1, 5, 7, 8, 22, 26, 28, 31, 38, 40, 42, 43</w:t>
            </w:r>
            <w:r w:rsidRPr="006E2459">
              <w:rPr>
                <w:sz w:val="16"/>
                <w:szCs w:val="16"/>
                <w:lang w:val="sv-SE" w:eastAsia="ja-JP"/>
              </w:rPr>
              <w:t>, 50, 51, 65, 73, 74</w:t>
            </w:r>
          </w:p>
          <w:p w:rsidR="00AD0DC6" w:rsidRPr="006E2459" w:rsidRDefault="00AD0DC6" w:rsidP="00AD0DC6">
            <w:pPr>
              <w:pStyle w:val="TAL"/>
              <w:rPr>
                <w:sz w:val="16"/>
                <w:szCs w:val="16"/>
                <w:lang w:val="sv-FI" w:eastAsia="ja-JP"/>
              </w:rPr>
            </w:pPr>
            <w:r w:rsidRPr="006E2459">
              <w:rPr>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rPr>
            </w:pP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E-UTRA band 3,34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5</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16"/>
              </w:rPr>
              <w:t xml:space="preserve">E-UTRA band </w:t>
            </w:r>
            <w:r w:rsidRPr="006E2459">
              <w:rPr>
                <w:sz w:val="16"/>
                <w:szCs w:val="16"/>
                <w:lang w:eastAsia="ja-JP"/>
              </w:rPr>
              <w:t>41, 52</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lang w:eastAsia="ja-JP"/>
              </w:rPr>
            </w:pPr>
            <w:r w:rsidRPr="006E2459">
              <w:rPr>
                <w:rFonts w:cs="Arial"/>
                <w:sz w:val="16"/>
                <w:szCs w:val="16"/>
                <w:lang w:eastAsia="ja-JP"/>
              </w:rPr>
              <w:t>2</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sz w:val="16"/>
                <w:szCs w:val="16"/>
                <w:lang w:eastAsia="ja-JP"/>
              </w:rPr>
              <w:t>DC_1_n7</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rPr>
            </w:pPr>
            <w:r w:rsidRPr="006E2459">
              <w:rPr>
                <w:sz w:val="16"/>
                <w:szCs w:val="16"/>
                <w:lang w:val="sv-SE"/>
              </w:rPr>
              <w:t xml:space="preserve">E-UTRA Band </w:t>
            </w:r>
            <w:r w:rsidRPr="006E2459">
              <w:rPr>
                <w:rFonts w:hint="eastAsia"/>
                <w:sz w:val="16"/>
                <w:szCs w:val="16"/>
                <w:lang w:val="sv-SE"/>
              </w:rPr>
              <w:t>1, 5, 7, 8, 20, 22,</w:t>
            </w:r>
            <w:r w:rsidRPr="006E2459">
              <w:rPr>
                <w:sz w:val="16"/>
                <w:szCs w:val="16"/>
                <w:lang w:val="sv-SE"/>
              </w:rPr>
              <w:t xml:space="preserve"> </w:t>
            </w:r>
            <w:r w:rsidRPr="006E2459">
              <w:rPr>
                <w:rFonts w:hint="eastAsia"/>
                <w:sz w:val="16"/>
                <w:szCs w:val="16"/>
                <w:lang w:val="sv-SE"/>
              </w:rPr>
              <w:t xml:space="preserve">26, 27, </w:t>
            </w:r>
            <w:r w:rsidRPr="006E2459">
              <w:rPr>
                <w:sz w:val="16"/>
                <w:szCs w:val="16"/>
                <w:lang w:val="sv-SE"/>
              </w:rPr>
              <w:t>28,</w:t>
            </w:r>
            <w:r w:rsidRPr="006E2459">
              <w:rPr>
                <w:rFonts w:hint="eastAsia"/>
                <w:sz w:val="16"/>
                <w:szCs w:val="16"/>
                <w:lang w:val="sv-SE"/>
              </w:rPr>
              <w:t xml:space="preserve"> 3</w:t>
            </w:r>
            <w:r w:rsidRPr="006E2459">
              <w:rPr>
                <w:sz w:val="16"/>
                <w:szCs w:val="16"/>
                <w:lang w:val="sv-SE"/>
              </w:rPr>
              <w:t>1</w:t>
            </w:r>
            <w:r w:rsidRPr="006E2459">
              <w:rPr>
                <w:rFonts w:hint="eastAsia"/>
                <w:sz w:val="16"/>
                <w:szCs w:val="16"/>
                <w:lang w:val="sv-SE"/>
              </w:rPr>
              <w:t xml:space="preserve">,32, 40, 42, </w:t>
            </w:r>
            <w:r w:rsidRPr="006E2459">
              <w:rPr>
                <w:sz w:val="16"/>
                <w:szCs w:val="16"/>
                <w:lang w:val="sv-SE"/>
              </w:rPr>
              <w:t>4</w:t>
            </w:r>
            <w:r w:rsidRPr="006E2459">
              <w:rPr>
                <w:rFonts w:hint="eastAsia"/>
                <w:sz w:val="16"/>
                <w:szCs w:val="16"/>
                <w:lang w:val="sv-SE"/>
              </w:rPr>
              <w:t xml:space="preserve">3, </w:t>
            </w:r>
            <w:r w:rsidRPr="006E2459">
              <w:rPr>
                <w:sz w:val="16"/>
                <w:szCs w:val="16"/>
                <w:lang w:val="sv-SE"/>
              </w:rPr>
              <w:t xml:space="preserve">50, 51, 52, </w:t>
            </w:r>
            <w:r w:rsidRPr="006E2459">
              <w:rPr>
                <w:rFonts w:hint="eastAsia"/>
                <w:sz w:val="16"/>
                <w:szCs w:val="16"/>
                <w:lang w:val="sv-SE"/>
              </w:rPr>
              <w:t>65</w:t>
            </w:r>
            <w:r w:rsidRPr="006E2459">
              <w:rPr>
                <w:sz w:val="16"/>
                <w:szCs w:val="16"/>
                <w:lang w:val="sv-SE"/>
              </w:rPr>
              <w:t>, 67, 72</w:t>
            </w:r>
            <w:r w:rsidRPr="006E2459">
              <w:rPr>
                <w:rFonts w:hint="eastAsia"/>
                <w:sz w:val="16"/>
                <w:szCs w:val="16"/>
                <w:lang w:val="sv-SE"/>
              </w:rPr>
              <w:t>, 74</w:t>
            </w:r>
            <w:r w:rsidRPr="006E2459">
              <w:rPr>
                <w:sz w:val="16"/>
                <w:szCs w:val="16"/>
                <w:lang w:val="sv-SE"/>
              </w:rPr>
              <w:t>, 75, 76</w:t>
            </w:r>
          </w:p>
          <w:p w:rsidR="00AD0DC6" w:rsidRPr="006E2459" w:rsidRDefault="00AD0DC6" w:rsidP="00AD0DC6">
            <w:pPr>
              <w:pStyle w:val="TAL"/>
              <w:rPr>
                <w:sz w:val="16"/>
                <w:szCs w:val="16"/>
                <w:lang w:val="sv-FI" w:eastAsia="ja-JP"/>
              </w:rPr>
            </w:pPr>
            <w:r w:rsidRPr="006E2459">
              <w:rPr>
                <w:sz w:val="16"/>
                <w:szCs w:val="16"/>
                <w:lang w:val="sv-SE"/>
              </w:rPr>
              <w:t>NR Band n78, n79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rPr>
            </w:pP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band n77</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hint="eastAsia"/>
                <w:sz w:val="16"/>
                <w:szCs w:val="18"/>
              </w:rPr>
              <w:t>2</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 xml:space="preserve">band </w:t>
            </w:r>
            <w:r w:rsidRPr="006E2459">
              <w:rPr>
                <w:rFonts w:hint="eastAsia"/>
                <w:sz w:val="16"/>
                <w:szCs w:val="16"/>
                <w:lang w:val="sv-SE" w:eastAsia="ja-JP"/>
              </w:rPr>
              <w:t>3, 34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8"/>
              </w:rPr>
              <w:t>5</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8"/>
              </w:rPr>
              <w:t>5,</w:t>
            </w:r>
            <w:r w:rsidRPr="006E2459">
              <w:rPr>
                <w:rFonts w:cs="Arial" w:hint="eastAsia"/>
                <w:sz w:val="16"/>
                <w:szCs w:val="18"/>
              </w:rPr>
              <w:t>1</w:t>
            </w:r>
            <w:r w:rsidRPr="006E2459">
              <w:rPr>
                <w:rFonts w:cs="Arial"/>
                <w:sz w:val="16"/>
                <w:szCs w:val="18"/>
              </w:rPr>
              <w:t>6</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8"/>
              </w:rPr>
              <w:t xml:space="preserve">5, 7, </w:t>
            </w:r>
            <w:r w:rsidRPr="006E2459">
              <w:rPr>
                <w:rFonts w:cs="Arial" w:hint="eastAsia"/>
                <w:sz w:val="16"/>
                <w:szCs w:val="18"/>
              </w:rPr>
              <w:t>1</w:t>
            </w:r>
            <w:r w:rsidRPr="006E2459">
              <w:rPr>
                <w:rFonts w:cs="Arial"/>
                <w:sz w:val="16"/>
                <w:szCs w:val="18"/>
              </w:rPr>
              <w:t>6</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r w:rsidRPr="006E2459">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r w:rsidRPr="006E2459">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8"/>
              </w:rPr>
              <w:t>5</w:t>
            </w:r>
            <w:r w:rsidRPr="006E2459">
              <w:rPr>
                <w:rFonts w:cs="Arial" w:hint="eastAsia"/>
                <w:sz w:val="16"/>
                <w:szCs w:val="18"/>
              </w:rPr>
              <w:t xml:space="preserve">, </w:t>
            </w:r>
            <w:r w:rsidRPr="006E2459">
              <w:rPr>
                <w:rFonts w:cs="Arial"/>
                <w:sz w:val="16"/>
                <w:szCs w:val="18"/>
              </w:rPr>
              <w:t xml:space="preserve">7, </w:t>
            </w:r>
            <w:r w:rsidRPr="006E2459">
              <w:rPr>
                <w:rFonts w:cs="Arial" w:hint="eastAsia"/>
                <w:sz w:val="16"/>
                <w:szCs w:val="18"/>
              </w:rPr>
              <w:t>1</w:t>
            </w:r>
            <w:r w:rsidRPr="006E2459">
              <w:rPr>
                <w:rFonts w:cs="Arial"/>
                <w:sz w:val="16"/>
                <w:szCs w:val="18"/>
              </w:rPr>
              <w:t>6</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r w:rsidRPr="006E2459">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r w:rsidRPr="006E2459">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8"/>
              </w:rPr>
              <w:t>5, 6, 7</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r w:rsidRPr="006E2459">
              <w:rPr>
                <w:rFonts w:cs="Arial"/>
                <w:sz w:val="16"/>
                <w:szCs w:val="16"/>
              </w:rPr>
              <w:t>2575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r w:rsidRPr="006E2459">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8"/>
              </w:rPr>
              <w:t>5, 6, 7</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r w:rsidRPr="006E2459">
              <w:rPr>
                <w:rFonts w:cs="Arial"/>
                <w:sz w:val="16"/>
                <w:szCs w:val="16"/>
              </w:rPr>
              <w:t>2595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r w:rsidRPr="006E2459">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8"/>
              </w:rPr>
              <w:t>5, 6</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rPr>
            </w:pPr>
            <w:r w:rsidRPr="006E2459">
              <w:rPr>
                <w:sz w:val="16"/>
                <w:szCs w:val="16"/>
                <w:lang w:eastAsia="ja-JP"/>
              </w:rPr>
              <w:t>DC_1_n8</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rFonts w:cs="Arial"/>
                <w:sz w:val="16"/>
                <w:szCs w:val="16"/>
              </w:rPr>
              <w:t>E-UTRA Band 20, 28, 31, 32, 38, 40</w:t>
            </w:r>
            <w:r w:rsidRPr="006E2459">
              <w:rPr>
                <w:rFonts w:cs="Arial"/>
                <w:sz w:val="16"/>
                <w:szCs w:val="16"/>
                <w:lang w:eastAsia="ja-JP"/>
              </w:rPr>
              <w:t>,</w:t>
            </w:r>
            <w:r w:rsidRPr="006E2459">
              <w:rPr>
                <w:rFonts w:cs="Arial"/>
                <w:sz w:val="16"/>
                <w:szCs w:val="16"/>
                <w:lang w:val="en-US" w:eastAsia="zh-CN"/>
              </w:rPr>
              <w:t xml:space="preserve"> 45,</w:t>
            </w:r>
            <w:r w:rsidRPr="006E2459">
              <w:rPr>
                <w:rFonts w:cs="Arial"/>
                <w:sz w:val="16"/>
                <w:szCs w:val="16"/>
                <w:lang w:eastAsia="ja-JP"/>
              </w:rPr>
              <w:t xml:space="preserve"> 50, 51, 65</w:t>
            </w:r>
            <w:r w:rsidRPr="006E2459">
              <w:rPr>
                <w:rFonts w:cs="Arial"/>
                <w:sz w:val="16"/>
                <w:szCs w:val="16"/>
              </w:rPr>
              <w:t xml:space="preserve">, 67, </w:t>
            </w:r>
            <w:r w:rsidRPr="006E2459">
              <w:rPr>
                <w:rFonts w:cs="Arial"/>
                <w:sz w:val="16"/>
                <w:szCs w:val="16"/>
                <w:lang w:val="en-US" w:eastAsia="zh-CN"/>
              </w:rPr>
              <w:t xml:space="preserve">68, 69, </w:t>
            </w:r>
            <w:r w:rsidRPr="006E2459">
              <w:rPr>
                <w:rFonts w:cs="Arial"/>
                <w:sz w:val="16"/>
                <w:szCs w:val="16"/>
              </w:rPr>
              <w:t>72</w:t>
            </w:r>
            <w:r w:rsidRPr="006E2459">
              <w:rPr>
                <w:rFonts w:cs="Arial"/>
                <w:sz w:val="16"/>
                <w:szCs w:val="16"/>
                <w:lang w:eastAsia="ja-JP"/>
              </w:rPr>
              <w:t>, 73, 74</w:t>
            </w:r>
            <w:r w:rsidRPr="006E2459">
              <w:rPr>
                <w:rFonts w:cs="Arial"/>
                <w:sz w:val="16"/>
                <w:szCs w:val="16"/>
              </w:rPr>
              <w:t>, 75, 76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8"/>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8"/>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lang w:val="sv-SE" w:eastAsia="zh-CN"/>
              </w:rPr>
            </w:pPr>
            <w:r w:rsidRPr="006E2459">
              <w:rPr>
                <w:rFonts w:cs="Arial"/>
                <w:sz w:val="16"/>
                <w:szCs w:val="16"/>
                <w:lang w:val="sv-SE"/>
              </w:rPr>
              <w:t>E-UTRA band 3, 7, 22, 41, 42, 43</w:t>
            </w:r>
            <w:r w:rsidRPr="006E2459">
              <w:rPr>
                <w:rFonts w:cs="Arial"/>
                <w:sz w:val="16"/>
                <w:szCs w:val="16"/>
                <w:lang w:val="sv-SE" w:eastAsia="ja-JP"/>
              </w:rPr>
              <w:t>, 52</w:t>
            </w:r>
          </w:p>
          <w:p w:rsidR="00AD0DC6" w:rsidRPr="006E2459" w:rsidRDefault="00AD0DC6" w:rsidP="00AD0DC6">
            <w:pPr>
              <w:pStyle w:val="TAL"/>
              <w:rPr>
                <w:sz w:val="16"/>
                <w:szCs w:val="16"/>
                <w:lang w:val="sv-SE" w:eastAsia="ja-JP"/>
              </w:rPr>
            </w:pPr>
            <w:r w:rsidRPr="006E2459">
              <w:rPr>
                <w:rFonts w:cs="Arial"/>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8"/>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8"/>
              </w:rPr>
            </w:pPr>
            <w:r w:rsidRPr="006E2459">
              <w:rPr>
                <w:rFonts w:cs="Arial"/>
                <w:sz w:val="16"/>
                <w:szCs w:val="16"/>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rFonts w:cs="Arial"/>
                <w:sz w:val="16"/>
                <w:szCs w:val="16"/>
                <w:lang w:val="sv-SE"/>
              </w:rPr>
              <w:t xml:space="preserve">E-UTRA Band </w:t>
            </w:r>
            <w:r w:rsidRPr="006E2459">
              <w:rPr>
                <w:rFonts w:cs="Arial"/>
                <w:sz w:val="16"/>
                <w:szCs w:val="16"/>
                <w:lang w:val="en-US" w:eastAsia="zh-CN"/>
              </w:rPr>
              <w:t xml:space="preserve">1, </w:t>
            </w:r>
            <w:r w:rsidRPr="006E2459">
              <w:rPr>
                <w:rFonts w:cs="Arial"/>
                <w:sz w:val="16"/>
                <w:szCs w:val="16"/>
                <w:lang w:val="sv-SE"/>
              </w:rPr>
              <w:t>8, 34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8"/>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8"/>
              </w:rPr>
            </w:pPr>
            <w:r w:rsidRPr="006E2459">
              <w:rPr>
                <w:rFonts w:cs="Arial"/>
                <w:sz w:val="16"/>
                <w:szCs w:val="16"/>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rFonts w:cs="Arial"/>
                <w:sz w:val="16"/>
                <w:szCs w:val="16"/>
              </w:rPr>
              <w:t>E-UTRA band 11, 21</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8"/>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8"/>
              </w:rPr>
            </w:pPr>
            <w:r w:rsidRPr="006E2459">
              <w:rPr>
                <w:rFonts w:cs="Arial"/>
                <w:sz w:val="16"/>
                <w:szCs w:val="16"/>
              </w:rPr>
              <w:t>12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rPr>
            </w:pPr>
            <w:r w:rsidRPr="006E2459">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rPr>
            </w:pPr>
            <w:r w:rsidRPr="006E2459">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8"/>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8"/>
              </w:rPr>
            </w:pPr>
            <w:r w:rsidRPr="006E2459">
              <w:rPr>
                <w:rFonts w:cs="Arial"/>
                <w:sz w:val="16"/>
                <w:szCs w:val="16"/>
              </w:rPr>
              <w:t>5, 12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8"/>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8"/>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8"/>
              </w:rPr>
            </w:pPr>
            <w:r w:rsidRPr="006E2459">
              <w:rPr>
                <w:rFonts w:cs="Arial"/>
                <w:sz w:val="16"/>
                <w:szCs w:val="16"/>
              </w:rPr>
              <w:t>12, 15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8"/>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8"/>
              </w:rPr>
            </w:pPr>
            <w:r w:rsidRPr="006E2459">
              <w:rPr>
                <w:rFonts w:cs="Arial"/>
                <w:sz w:val="16"/>
                <w:szCs w:val="16"/>
              </w:rPr>
              <w:t>5, 16</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8"/>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8"/>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8"/>
              </w:rPr>
            </w:pPr>
            <w:r w:rsidRPr="006E2459">
              <w:rPr>
                <w:rFonts w:cs="Arial"/>
                <w:sz w:val="16"/>
                <w:szCs w:val="16"/>
              </w:rPr>
              <w:t>5, 7, 16</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rPr>
            </w:pPr>
            <w:r w:rsidRPr="006E2459">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rPr>
            </w:pPr>
            <w:r w:rsidRPr="006E2459">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8"/>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8"/>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8"/>
              </w:rPr>
            </w:pPr>
            <w:r w:rsidRPr="006E2459">
              <w:rPr>
                <w:rFonts w:cs="Arial"/>
                <w:sz w:val="16"/>
                <w:szCs w:val="16"/>
              </w:rPr>
              <w:t>5, 7, 16</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DC_1_n28</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lang w:val="sv-SE"/>
              </w:rPr>
              <w:t>E-UTRA Band 5, 7, 8, 18, 19, 20, 26, 27, 31, 32</w:t>
            </w:r>
            <w:r w:rsidRPr="006E2459">
              <w:rPr>
                <w:sz w:val="16"/>
                <w:szCs w:val="16"/>
                <w:lang w:val="sv-SE" w:eastAsia="ja-JP"/>
              </w:rPr>
              <w:t xml:space="preserve">, 38, 40, 41, 50, 51, </w:t>
            </w:r>
            <w:r w:rsidRPr="006E2459">
              <w:rPr>
                <w:sz w:val="16"/>
                <w:szCs w:val="16"/>
                <w:lang w:val="sv-SE" w:eastAsia="ko-KR"/>
              </w:rPr>
              <w:t>72, 74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DL_low</w:t>
            </w:r>
            <w:r w:rsidRPr="006E2459">
              <w:rPr>
                <w:sz w:val="16"/>
              </w:rPr>
              <w:t xml:space="preserve"> </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ko-KR"/>
              </w:rPr>
            </w:pPr>
            <w:r w:rsidRPr="006E2459">
              <w:rPr>
                <w:sz w:val="16"/>
                <w:szCs w:val="16"/>
                <w:lang w:val="sv-SE"/>
              </w:rPr>
              <w:t>E-UTRA Band 42, 43, 75, 76</w:t>
            </w:r>
          </w:p>
          <w:p w:rsidR="00AD0DC6" w:rsidRPr="006E2459" w:rsidRDefault="00AD0DC6" w:rsidP="00AD0DC6">
            <w:pPr>
              <w:pStyle w:val="TAL"/>
              <w:rPr>
                <w:sz w:val="16"/>
                <w:szCs w:val="16"/>
                <w:lang w:val="sv-SE" w:eastAsia="ja-JP"/>
              </w:rPr>
            </w:pPr>
            <w:r w:rsidRPr="006E2459">
              <w:rPr>
                <w:sz w:val="16"/>
                <w:szCs w:val="16"/>
                <w:lang w:val="sv-SE" w:eastAsia="ko-KR"/>
              </w:rPr>
              <w:t>NR band n78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rPr>
              <w:t>2</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rPr>
              <w:t>E-UTRA band 3, 34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DL_low</w:t>
            </w:r>
            <w:r w:rsidRPr="006E2459">
              <w:rPr>
                <w:sz w:val="16"/>
              </w:rPr>
              <w:t xml:space="preserve"> </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rPr>
              <w:t>5</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rPr>
              <w:t>9, 11</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lang w:val="sv-SE"/>
              </w:rPr>
              <w:t xml:space="preserve">E-UTRA Band 1, </w:t>
            </w:r>
            <w:r w:rsidRPr="006E2459">
              <w:rPr>
                <w:sz w:val="16"/>
                <w:szCs w:val="16"/>
                <w:lang w:val="sv-SE" w:eastAsia="ja-JP"/>
              </w:rPr>
              <w:t>65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rPr>
              <w:t>9, 10</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rPr>
            </w:pPr>
            <w:r w:rsidRPr="006E2459">
              <w:rPr>
                <w:sz w:val="16"/>
              </w:rPr>
              <w:t>470</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PMingLiU"/>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rPr>
            </w:pPr>
            <w:r w:rsidRPr="006E2459">
              <w:rPr>
                <w:sz w:val="16"/>
              </w:rPr>
              <w:t>694</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PMingLiU"/>
                <w:sz w:val="16"/>
              </w:rPr>
            </w:pPr>
            <w:r w:rsidRPr="006E2459">
              <w:rPr>
                <w:sz w:val="16"/>
              </w:rPr>
              <w:t>-42</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eastAsia="PMingLiU"/>
                <w:sz w:val="16"/>
              </w:rPr>
            </w:pPr>
            <w:r w:rsidRPr="006E2459">
              <w:rPr>
                <w:sz w:val="16"/>
              </w:rPr>
              <w:t>8</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eastAsia="PMingLiU"/>
                <w:sz w:val="16"/>
                <w:lang w:eastAsia="ko-KR"/>
              </w:rPr>
            </w:pPr>
            <w:r w:rsidRPr="006E2459">
              <w:rPr>
                <w:sz w:val="16"/>
              </w:rPr>
              <w:t>5, 17</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470</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710</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rPr>
              <w:t>-26.2</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rPr>
              <w:t>6</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rPr>
              <w:t>14</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rPr>
            </w:pPr>
            <w:r w:rsidRPr="006E2459">
              <w:rPr>
                <w:sz w:val="16"/>
              </w:rPr>
              <w:t>758</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PMingLiU"/>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rPr>
            </w:pPr>
            <w:r w:rsidRPr="006E2459">
              <w:rPr>
                <w:sz w:val="16"/>
              </w:rPr>
              <w:t>773</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PMingLiU"/>
                <w:sz w:val="16"/>
              </w:rPr>
            </w:pPr>
            <w:r w:rsidRPr="006E2459">
              <w:rPr>
                <w:sz w:val="16"/>
              </w:rPr>
              <w:t>-32</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eastAsia="PMingLiU"/>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eastAsia="PMingLiU"/>
                <w:sz w:val="16"/>
                <w:lang w:eastAsia="ko-KR"/>
              </w:rPr>
            </w:pPr>
            <w:r w:rsidRPr="006E2459">
              <w:rPr>
                <w:sz w:val="16"/>
              </w:rPr>
              <w:t>5</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773</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803</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662</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694</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-26.2</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rPr>
            </w:pPr>
            <w:r w:rsidRPr="006E2459">
              <w:rPr>
                <w:sz w:val="16"/>
              </w:rPr>
              <w:t>6</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rPr>
              <w:t>5</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1880</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1895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rPr>
              <w:t>5,16</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1895</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1915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rPr>
              <w:t>5, 7, 16</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1915</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1920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+1.6</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rPr>
              <w:t>5, 7, 16</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1839.9</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1879.9</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rPr>
              <w:t>5</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1884.5</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1915.7</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-41</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rPr>
            </w:pPr>
            <w:r w:rsidRPr="006E2459">
              <w:rPr>
                <w:sz w:val="16"/>
              </w:rPr>
              <w:t>0.3</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rPr>
              <w:t xml:space="preserve">9, 15  </w:t>
            </w:r>
          </w:p>
        </w:tc>
      </w:tr>
      <w:tr w:rsidR="00AD0DC6" w:rsidRPr="006E2459" w:rsidTr="00AD0DC6">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sz w:val="16"/>
                <w:szCs w:val="16"/>
                <w:lang w:eastAsia="ja-JP"/>
              </w:rPr>
              <w:t>DC_1_n38</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rFonts w:cs="Arial"/>
                <w:sz w:val="16"/>
                <w:szCs w:val="16"/>
              </w:rPr>
              <w:t>E-UTRA Band 1, 3, 5, 8, 20, 22, 27, 28, 31, 32, 33, 34, 40, 42, 43, 50, 51, 65, 67, 68, 72, 74, 75, 76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F</w:t>
            </w:r>
            <w:r w:rsidRPr="006E2459">
              <w:rPr>
                <w:rFonts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F</w:t>
            </w:r>
            <w:r w:rsidRPr="006E2459">
              <w:rPr>
                <w:rFonts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rFonts w:cs="Arial"/>
                <w:sz w:val="16"/>
                <w:szCs w:val="16"/>
              </w:rPr>
              <w:t> </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rPr>
            </w:pPr>
            <w:r w:rsidRPr="006E2459">
              <w:rPr>
                <w:sz w:val="16"/>
                <w:szCs w:val="16"/>
                <w:lang w:eastAsia="ja-JP"/>
              </w:rPr>
              <w:t>DC_1_n40</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cs="Arial"/>
                <w:sz w:val="16"/>
                <w:szCs w:val="16"/>
              </w:rPr>
              <w:t>E-UTRA</w:t>
            </w:r>
            <w:r w:rsidRPr="006E2459">
              <w:rPr>
                <w:rFonts w:cs="Arial"/>
                <w:sz w:val="16"/>
                <w:szCs w:val="16"/>
                <w:lang w:val="sv-SE" w:eastAsia="ja-JP"/>
              </w:rPr>
              <w:t xml:space="preserve"> </w:t>
            </w:r>
            <w:r w:rsidRPr="006E2459">
              <w:rPr>
                <w:sz w:val="16"/>
                <w:szCs w:val="16"/>
                <w:lang w:val="sv-SE" w:eastAsia="ja-JP"/>
              </w:rPr>
              <w:t>Band 1, 5, 7, 8, 11, 18, 19, 20, 21, 22, 26, 27, 28, 31, 32, 38, 41, 42, 43, 44, 45, 50, 51, 52, 65, 67, 68, 69, 72, 73, 74, 75, 76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Band 3, 34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5</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1880</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1895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5, 17</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1895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1915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5, 7, 17</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1915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1920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5, 7, 17</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rPr>
            </w:pPr>
            <w:r w:rsidRPr="006E2459">
              <w:rPr>
                <w:sz w:val="16"/>
                <w:szCs w:val="16"/>
                <w:lang w:eastAsia="ja-JP"/>
              </w:rPr>
              <w:t>DC_1_n41</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lang w:val="sv-FI" w:eastAsia="zh-CN"/>
              </w:rPr>
            </w:pPr>
            <w:r w:rsidRPr="006E2459">
              <w:rPr>
                <w:rFonts w:cs="Arial"/>
                <w:sz w:val="16"/>
                <w:szCs w:val="16"/>
                <w:lang w:val="sv-FI"/>
              </w:rPr>
              <w:t>E-UTRA Band 3, 4, 5, 8, 12, 13, 14, 17, 19, 20, 21, 24, 26, 27, 28, 29, 30, 31, 32, 40, 42, 43, 44</w:t>
            </w:r>
            <w:r w:rsidRPr="006E2459">
              <w:rPr>
                <w:rFonts w:cs="Arial"/>
                <w:sz w:val="16"/>
                <w:szCs w:val="16"/>
                <w:lang w:val="sv-FI" w:eastAsia="zh-CN"/>
              </w:rPr>
              <w:t>, 45</w:t>
            </w:r>
            <w:r w:rsidRPr="006E2459">
              <w:rPr>
                <w:rFonts w:cs="Arial"/>
                <w:sz w:val="16"/>
                <w:szCs w:val="16"/>
                <w:lang w:val="sv-FI"/>
              </w:rPr>
              <w:t>, 50, 51, 52, 66, 67, 68, 71, 72</w:t>
            </w:r>
            <w:r w:rsidRPr="006E2459">
              <w:rPr>
                <w:rFonts w:cs="Arial"/>
                <w:sz w:val="16"/>
                <w:szCs w:val="16"/>
                <w:lang w:val="sv-FI" w:eastAsia="ja-JP"/>
              </w:rPr>
              <w:t>, 73,</w:t>
            </w:r>
            <w:r w:rsidRPr="006E2459">
              <w:rPr>
                <w:rFonts w:cs="Arial"/>
                <w:sz w:val="16"/>
                <w:szCs w:val="16"/>
                <w:lang w:val="sv-FI"/>
              </w:rPr>
              <w:t xml:space="preserve"> 75, 76, 85</w:t>
            </w:r>
          </w:p>
          <w:p w:rsidR="00AD0DC6" w:rsidRPr="006E2459" w:rsidRDefault="00AD0DC6" w:rsidP="00AD0DC6">
            <w:pPr>
              <w:pStyle w:val="TAL"/>
              <w:rPr>
                <w:sz w:val="16"/>
                <w:szCs w:val="16"/>
                <w:lang w:val="sv-SE" w:eastAsia="ja-JP"/>
              </w:rPr>
            </w:pPr>
            <w:r w:rsidRPr="006E2459">
              <w:rPr>
                <w:sz w:val="16"/>
                <w:szCs w:val="16"/>
                <w:lang w:val="sv-FI"/>
              </w:rPr>
              <w:t>NR Band</w:t>
            </w:r>
            <w:r w:rsidRPr="006E2459">
              <w:rPr>
                <w:sz w:val="16"/>
                <w:szCs w:val="16"/>
                <w:lang w:val="sv-FI" w:eastAsia="zh-CN"/>
              </w:rPr>
              <w:t xml:space="preserve"> n78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rFonts w:cs="Arial"/>
                <w:sz w:val="16"/>
                <w:szCs w:val="16"/>
              </w:rPr>
              <w:t>E-UTRA Band 34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rFonts w:cs="Arial"/>
                <w:sz w:val="16"/>
                <w:szCs w:val="16"/>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rFonts w:cs="Arial"/>
                <w:sz w:val="16"/>
                <w:szCs w:val="16"/>
                <w:lang w:eastAsia="zh-CN"/>
              </w:rPr>
              <w:t>NR Band n77, n79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rFonts w:cs="Arial"/>
                <w:sz w:val="16"/>
                <w:szCs w:val="16"/>
                <w:lang w:eastAsia="zh-CN"/>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rFonts w:cs="Arial"/>
                <w:sz w:val="16"/>
                <w:szCs w:val="16"/>
              </w:rPr>
              <w:t>5, 8</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rFonts w:cs="Arial"/>
                <w:sz w:val="16"/>
                <w:szCs w:val="16"/>
              </w:rPr>
              <w:t>5, 7, 8</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1915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rFonts w:cs="Arial"/>
                <w:sz w:val="16"/>
                <w:szCs w:val="16"/>
              </w:rPr>
              <w:t>5, 7, 8, 20</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rFonts w:cs="Arial"/>
                <w:sz w:val="16"/>
                <w:szCs w:val="16"/>
              </w:rPr>
              <w:t>E-UTRA Band 9, 11, 18, 19, 21, 74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rFonts w:cs="Arial"/>
                <w:sz w:val="16"/>
                <w:szCs w:val="16"/>
              </w:rPr>
              <w:t>20</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rFonts w:cs="Arial"/>
                <w:sz w:val="16"/>
                <w:szCs w:val="16"/>
              </w:rPr>
              <w:t>3, 20</w:t>
            </w: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rPr>
            </w:pPr>
            <w:r w:rsidRPr="006E2459">
              <w:rPr>
                <w:sz w:val="16"/>
                <w:szCs w:val="16"/>
                <w:lang w:eastAsia="ja-JP"/>
              </w:rPr>
              <w:t>DC_</w:t>
            </w:r>
            <w:r w:rsidRPr="006E2459">
              <w:rPr>
                <w:rFonts w:hint="eastAsia"/>
                <w:sz w:val="16"/>
                <w:szCs w:val="16"/>
                <w:lang w:eastAsia="zh-TW"/>
              </w:rPr>
              <w:t>1</w:t>
            </w:r>
            <w:r w:rsidRPr="006E2459">
              <w:rPr>
                <w:sz w:val="16"/>
                <w:szCs w:val="16"/>
                <w:lang w:eastAsia="ja-JP"/>
              </w:rPr>
              <w:t>A_n</w:t>
            </w:r>
            <w:r w:rsidRPr="006E2459">
              <w:rPr>
                <w:rFonts w:hint="eastAsia"/>
                <w:sz w:val="16"/>
                <w:szCs w:val="16"/>
                <w:lang w:eastAsia="zh-TW"/>
              </w:rPr>
              <w:t>50A</w:t>
            </w: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jc w:val="both"/>
              <w:rPr>
                <w:rFonts w:cs="Arial"/>
                <w:sz w:val="16"/>
                <w:szCs w:val="16"/>
                <w:lang w:val="sv-FI" w:eastAsia="zh-CN"/>
              </w:rPr>
            </w:pPr>
            <w:r w:rsidRPr="006E2459">
              <w:rPr>
                <w:rFonts w:cs="Arial"/>
                <w:sz w:val="16"/>
                <w:szCs w:val="16"/>
                <w:lang w:val="sv-FI"/>
              </w:rPr>
              <w:t>E-UTRA Band 3, 4, 5, 7, 8, 12, 13, 17, 18, 19, 20, 26, 27, 28, 29, 31, 38, 40, 41, 42, 43, 44</w:t>
            </w:r>
            <w:r w:rsidRPr="006E2459">
              <w:rPr>
                <w:rFonts w:cs="Arial"/>
                <w:sz w:val="16"/>
                <w:szCs w:val="16"/>
                <w:lang w:val="sv-FI" w:eastAsia="zh-CN"/>
              </w:rPr>
              <w:t>, 48</w:t>
            </w:r>
            <w:r w:rsidRPr="006E2459">
              <w:rPr>
                <w:rFonts w:cs="Arial"/>
                <w:sz w:val="16"/>
                <w:szCs w:val="16"/>
                <w:lang w:val="sv-FI"/>
              </w:rPr>
              <w:t>, 52, 66, 67, 68, 69, 72</w:t>
            </w:r>
            <w:r w:rsidRPr="006E2459">
              <w:rPr>
                <w:rFonts w:cs="Arial"/>
                <w:sz w:val="16"/>
                <w:szCs w:val="16"/>
                <w:lang w:val="sv-FI" w:eastAsia="ja-JP"/>
              </w:rPr>
              <w:t>, 73,</w:t>
            </w:r>
            <w:r w:rsidRPr="006E2459">
              <w:rPr>
                <w:rFonts w:cs="Arial"/>
                <w:sz w:val="16"/>
                <w:szCs w:val="16"/>
                <w:lang w:val="sv-FI"/>
              </w:rPr>
              <w:t xml:space="preserve"> 85</w:t>
            </w:r>
          </w:p>
          <w:p w:rsidR="00AD0DC6" w:rsidRPr="006E2459" w:rsidRDefault="00AD0DC6" w:rsidP="00AD0DC6">
            <w:pPr>
              <w:pStyle w:val="TAL"/>
              <w:jc w:val="both"/>
              <w:rPr>
                <w:rFonts w:cs="Arial"/>
                <w:sz w:val="16"/>
                <w:szCs w:val="16"/>
                <w:lang w:val="sv-FI"/>
              </w:rPr>
            </w:pPr>
            <w:r w:rsidRPr="006E2459">
              <w:rPr>
                <w:sz w:val="16"/>
                <w:szCs w:val="16"/>
                <w:lang w:val="sv-FI"/>
              </w:rPr>
              <w:t>NR Band</w:t>
            </w:r>
            <w:r w:rsidRPr="006E2459">
              <w:rPr>
                <w:sz w:val="16"/>
                <w:szCs w:val="16"/>
                <w:lang w:val="sv-FI" w:eastAsia="zh-CN"/>
              </w:rPr>
              <w:t xml:space="preserve"> n78,</w:t>
            </w:r>
            <w:r w:rsidRPr="006E2459">
              <w:rPr>
                <w:sz w:val="16"/>
                <w:szCs w:val="16"/>
                <w:lang w:val="sv-FI"/>
              </w:rPr>
              <w:t xml:space="preserve"> n79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rPr>
            </w:pPr>
            <w:r w:rsidRPr="006E2459">
              <w:rPr>
                <w:rFonts w:cs="Arial"/>
                <w:sz w:val="16"/>
                <w:szCs w:val="16"/>
              </w:rPr>
              <w:t>E-UTRA Band 34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rPr>
            </w:pPr>
            <w:r w:rsidRPr="006E2459">
              <w:rPr>
                <w:rFonts w:cs="Arial" w:hint="eastAsia"/>
                <w:sz w:val="16"/>
                <w:szCs w:val="16"/>
                <w:lang w:eastAsia="zh-TW"/>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rPr>
            </w:pPr>
            <w:r w:rsidRPr="006E2459">
              <w:rPr>
                <w:rFonts w:cs="Arial" w:hint="eastAsia"/>
                <w:sz w:val="16"/>
                <w:szCs w:val="16"/>
                <w:lang w:eastAsia="zh-CN"/>
              </w:rPr>
              <w:t>NR Band n77</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rPr>
            </w:pPr>
            <w:r w:rsidRPr="006E2459">
              <w:rPr>
                <w:rFonts w:cs="Arial"/>
                <w:sz w:val="16"/>
                <w:szCs w:val="16"/>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rFonts w:cs="Arial"/>
                <w:sz w:val="16"/>
                <w:szCs w:val="16"/>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rFonts w:cs="Arial"/>
                <w:sz w:val="16"/>
                <w:szCs w:val="16"/>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rPr>
            </w:pPr>
            <w:r w:rsidRPr="006E2459">
              <w:rPr>
                <w:rFonts w:cs="Arial" w:hint="eastAsia"/>
                <w:sz w:val="16"/>
                <w:szCs w:val="16"/>
                <w:lang w:eastAsia="zh-TW"/>
              </w:rPr>
              <w:t>5</w:t>
            </w:r>
            <w:r w:rsidRPr="006E2459">
              <w:rPr>
                <w:rFonts w:cs="Arial"/>
                <w:sz w:val="16"/>
                <w:szCs w:val="16"/>
              </w:rPr>
              <w:t>,</w:t>
            </w:r>
            <w:r w:rsidRPr="006E2459">
              <w:rPr>
                <w:rFonts w:cs="Arial" w:hint="eastAsia"/>
                <w:sz w:val="16"/>
                <w:szCs w:val="16"/>
                <w:lang w:eastAsia="ko-KR"/>
              </w:rPr>
              <w:t>1</w:t>
            </w:r>
            <w:r w:rsidRPr="006E2459">
              <w:rPr>
                <w:rFonts w:cs="Arial" w:hint="eastAsia"/>
                <w:sz w:val="16"/>
                <w:szCs w:val="16"/>
                <w:lang w:eastAsia="zh-TW"/>
              </w:rPr>
              <w:t>6</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rFonts w:cs="Arial"/>
                <w:sz w:val="16"/>
                <w:szCs w:val="16"/>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rFonts w:cs="Arial"/>
                <w:sz w:val="16"/>
                <w:szCs w:val="16"/>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rPr>
            </w:pPr>
            <w:r w:rsidRPr="006E2459">
              <w:rPr>
                <w:rFonts w:cs="Arial" w:hint="eastAsia"/>
                <w:sz w:val="16"/>
                <w:szCs w:val="16"/>
                <w:lang w:eastAsia="zh-TW"/>
              </w:rPr>
              <w:t>5</w:t>
            </w:r>
            <w:r w:rsidRPr="006E2459">
              <w:rPr>
                <w:rFonts w:cs="Arial"/>
                <w:sz w:val="16"/>
                <w:szCs w:val="16"/>
              </w:rPr>
              <w:t xml:space="preserve">, </w:t>
            </w:r>
            <w:r w:rsidRPr="006E2459">
              <w:rPr>
                <w:rFonts w:cs="Arial" w:hint="eastAsia"/>
                <w:sz w:val="16"/>
                <w:szCs w:val="16"/>
                <w:lang w:eastAsia="zh-TW"/>
              </w:rPr>
              <w:t>7</w:t>
            </w:r>
            <w:r w:rsidRPr="006E2459">
              <w:rPr>
                <w:rFonts w:cs="Arial" w:hint="eastAsia"/>
                <w:sz w:val="16"/>
                <w:szCs w:val="16"/>
                <w:lang w:eastAsia="ko-KR"/>
              </w:rPr>
              <w:t xml:space="preserve">, </w:t>
            </w:r>
            <w:r w:rsidRPr="006E2459">
              <w:rPr>
                <w:rFonts w:cs="Arial" w:hint="eastAsia"/>
                <w:sz w:val="16"/>
                <w:szCs w:val="16"/>
                <w:lang w:eastAsia="zh-TW"/>
              </w:rPr>
              <w:t>16</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rFonts w:cs="Arial"/>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rFonts w:cs="Arial"/>
                <w:sz w:val="16"/>
                <w:szCs w:val="16"/>
              </w:rPr>
            </w:pPr>
            <w:r w:rsidRPr="006E2459">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rFonts w:cs="Arial"/>
                <w:sz w:val="16"/>
                <w:szCs w:val="16"/>
              </w:rPr>
            </w:pPr>
            <w:r w:rsidRPr="006E2459">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rPr>
            </w:pPr>
            <w:r w:rsidRPr="006E2459">
              <w:rPr>
                <w:rFonts w:cs="Arial" w:hint="eastAsia"/>
                <w:sz w:val="16"/>
                <w:szCs w:val="16"/>
                <w:lang w:eastAsia="zh-TW"/>
              </w:rPr>
              <w:t>5</w:t>
            </w:r>
            <w:r w:rsidRPr="006E2459">
              <w:rPr>
                <w:rFonts w:cs="Arial" w:hint="eastAsia"/>
                <w:sz w:val="16"/>
                <w:szCs w:val="16"/>
                <w:lang w:eastAsia="ko-KR"/>
              </w:rPr>
              <w:t xml:space="preserve">, </w:t>
            </w:r>
            <w:r w:rsidRPr="006E2459">
              <w:rPr>
                <w:rFonts w:cs="Arial" w:hint="eastAsia"/>
                <w:sz w:val="16"/>
                <w:szCs w:val="16"/>
                <w:lang w:eastAsia="zh-TW"/>
              </w:rPr>
              <w:t>7</w:t>
            </w:r>
            <w:r w:rsidRPr="006E2459">
              <w:rPr>
                <w:rFonts w:cs="Arial" w:hint="eastAsia"/>
                <w:sz w:val="16"/>
                <w:szCs w:val="16"/>
                <w:lang w:eastAsia="ko-KR"/>
              </w:rPr>
              <w:t xml:space="preserve">, </w:t>
            </w:r>
            <w:r w:rsidRPr="006E2459">
              <w:rPr>
                <w:rFonts w:cs="Arial" w:hint="eastAsia"/>
                <w:sz w:val="16"/>
                <w:szCs w:val="16"/>
                <w:lang w:eastAsia="zh-TW"/>
              </w:rPr>
              <w:t>16</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rPr>
            </w:pPr>
            <w:r w:rsidRPr="006E2459">
              <w:rPr>
                <w:rFonts w:cs="Arial"/>
                <w:sz w:val="16"/>
                <w:szCs w:val="16"/>
              </w:rPr>
              <w:t>1400</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rPr>
            </w:pPr>
            <w:r w:rsidRPr="006E2459">
              <w:rPr>
                <w:rFonts w:cs="Arial"/>
                <w:sz w:val="16"/>
                <w:szCs w:val="16"/>
              </w:rPr>
              <w:t>1427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rPr>
            </w:pPr>
            <w:r w:rsidRPr="006E2459">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rPr>
            </w:pPr>
            <w:r w:rsidRPr="006E2459">
              <w:rPr>
                <w:rFonts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rPr>
            </w:pP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rPr>
            </w:pPr>
            <w:r w:rsidRPr="006E2459">
              <w:rPr>
                <w:sz w:val="16"/>
                <w:szCs w:val="16"/>
                <w:lang w:eastAsia="ja-JP"/>
              </w:rPr>
              <w:t>DC_1_n51</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E-UTRA Band 7, 12, 13, 17, 20, 22, 27, 28, 29, 31, 38, 44, 48, 67, 68, 69, 72, 73</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E-UTRA Band 3, 34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5, 2</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1880</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1895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5, 16</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1895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1915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5, 7, 16</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1915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1920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5, 7, 16</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lang w:val="sv-SE" w:eastAsia="ja-JP"/>
              </w:rPr>
              <w:t>E-UTRA Band 5, 6, 8, 26, 30, 40, 41, 42, 43, 46</w:t>
            </w:r>
          </w:p>
          <w:p w:rsidR="00AD0DC6" w:rsidRPr="006E2459" w:rsidRDefault="00AD0DC6" w:rsidP="00AD0DC6">
            <w:pPr>
              <w:pStyle w:val="TAL"/>
              <w:rPr>
                <w:sz w:val="16"/>
                <w:szCs w:val="16"/>
                <w:lang w:val="sv-FI" w:eastAsia="ja-JP"/>
              </w:rPr>
            </w:pPr>
            <w:r w:rsidRPr="006E2459">
              <w:rPr>
                <w:sz w:val="16"/>
                <w:szCs w:val="16"/>
                <w:lang w:val="sv-SE"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Yu Mincho"/>
                <w:sz w:val="16"/>
                <w:szCs w:val="16"/>
                <w:lang w:val="en-US"/>
              </w:rPr>
              <w:t>F</w:t>
            </w:r>
            <w:r w:rsidRPr="006E2459">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Yu Mincho"/>
                <w:sz w:val="16"/>
                <w:szCs w:val="16"/>
                <w:lang w:val="en-US"/>
              </w:rPr>
              <w:t>2</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rsidR="00AD0DC6" w:rsidRPr="006E2459" w:rsidRDefault="00AD0DC6" w:rsidP="00AD0DC6">
            <w:pPr>
              <w:pStyle w:val="TAC"/>
              <w:rPr>
                <w:sz w:val="16"/>
                <w:szCs w:val="16"/>
                <w:lang w:eastAsia="ja-JP"/>
              </w:rPr>
            </w:pPr>
            <w:r w:rsidRPr="006E2459">
              <w:rPr>
                <w:sz w:val="16"/>
                <w:szCs w:val="16"/>
                <w:lang w:eastAsia="ja-JP"/>
              </w:rPr>
              <w:t>DC_1_n77</w:t>
            </w:r>
          </w:p>
          <w:p w:rsidR="00AD0DC6" w:rsidRPr="006E2459" w:rsidRDefault="00AD0DC6" w:rsidP="00AD0DC6">
            <w:pPr>
              <w:pStyle w:val="TAC"/>
              <w:rPr>
                <w:sz w:val="16"/>
                <w:szCs w:val="16"/>
              </w:rPr>
            </w:pPr>
            <w:r w:rsidRPr="006E2459">
              <w:rPr>
                <w:sz w:val="16"/>
                <w:szCs w:val="16"/>
              </w:rPr>
              <w:t>DC_1_n84_ULSUP-TDM_n77</w:t>
            </w:r>
          </w:p>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rsidR="00AD0DC6" w:rsidRPr="006E2459" w:rsidRDefault="00AD0DC6" w:rsidP="00AD0DC6">
            <w:pPr>
              <w:pStyle w:val="TAL"/>
              <w:rPr>
                <w:sz w:val="16"/>
                <w:szCs w:val="16"/>
                <w:lang w:eastAsia="ja-JP"/>
              </w:rPr>
            </w:pPr>
            <w:r w:rsidRPr="006E2459">
              <w:rPr>
                <w:sz w:val="16"/>
                <w:szCs w:val="16"/>
                <w:lang w:eastAsia="ja-JP"/>
              </w:rPr>
              <w:t>E-UTRA Band 1, 3, 5, 7, 8, 11, 18, 19, 20, 21, 26, 28, 34, 39, 40, 41, 65</w:t>
            </w:r>
          </w:p>
        </w:tc>
        <w:tc>
          <w:tcPr>
            <w:tcW w:w="941" w:type="dxa"/>
            <w:tcBorders>
              <w:top w:val="single" w:sz="4" w:space="0" w:color="auto"/>
              <w:left w:val="nil"/>
              <w:bottom w:val="single" w:sz="4" w:space="0" w:color="auto"/>
              <w:right w:val="single" w:sz="4" w:space="0" w:color="auto"/>
            </w:tcBorders>
            <w:vAlign w:val="center"/>
            <w:hideMark/>
          </w:tcPr>
          <w:p w:rsidR="00AD0DC6" w:rsidRPr="006E2459" w:rsidRDefault="00AD0DC6" w:rsidP="00AD0DC6">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hideMark/>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rsidR="00AD0DC6" w:rsidRPr="006E2459" w:rsidRDefault="00AD0DC6" w:rsidP="00AD0DC6">
            <w:pPr>
              <w:pStyle w:val="TAC"/>
              <w:keepNext w:val="0"/>
              <w:rPr>
                <w:sz w:val="16"/>
                <w:lang w:eastAsia="ja-JP"/>
              </w:rPr>
            </w:pPr>
            <w:r w:rsidRPr="006E2459">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rsidR="00AD0DC6" w:rsidRPr="006E2459" w:rsidRDefault="00AD0DC6" w:rsidP="00AD0DC6">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AD0DC6" w:rsidRPr="006E2459" w:rsidRDefault="00AD0DC6" w:rsidP="00AD0DC6">
            <w:pPr>
              <w:pStyle w:val="TAC"/>
              <w:keepNext w:val="0"/>
              <w:rPr>
                <w:sz w:val="16"/>
                <w:lang w:eastAsia="ja-JP"/>
              </w:rPr>
            </w:pPr>
            <w:r w:rsidRPr="006E2459">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rsidR="00AD0DC6" w:rsidRPr="006E2459" w:rsidRDefault="00AD0DC6" w:rsidP="00AD0DC6">
            <w:pPr>
              <w:pStyle w:val="TAC"/>
              <w:keepNext w:val="0"/>
              <w:rPr>
                <w:sz w:val="16"/>
                <w:lang w:eastAsia="ja-JP"/>
              </w:rPr>
            </w:pPr>
            <w:r w:rsidRPr="006E2459">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AD0DC6" w:rsidRPr="006E2459" w:rsidRDefault="00AD0DC6" w:rsidP="00AD0DC6">
            <w:pPr>
              <w:pStyle w:val="TAC"/>
              <w:keepNext w:val="0"/>
              <w:rPr>
                <w:sz w:val="16"/>
                <w:lang w:eastAsia="ja-JP"/>
              </w:rPr>
            </w:pPr>
            <w:r w:rsidRPr="006E2459">
              <w:rPr>
                <w:sz w:val="16"/>
                <w:lang w:eastAsia="ja-JP"/>
              </w:rPr>
              <w:t>5, 8</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rsidR="00AD0DC6" w:rsidRPr="006E2459" w:rsidRDefault="00AD0DC6" w:rsidP="00AD0DC6">
            <w:pPr>
              <w:pStyle w:val="TAC"/>
              <w:keepNext w:val="0"/>
              <w:rPr>
                <w:sz w:val="16"/>
                <w:lang w:eastAsia="ja-JP"/>
              </w:rPr>
            </w:pPr>
            <w:r w:rsidRPr="006E2459">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rsidR="00AD0DC6" w:rsidRPr="006E2459" w:rsidRDefault="00AD0DC6" w:rsidP="00AD0DC6">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AD0DC6" w:rsidRPr="006E2459" w:rsidRDefault="00AD0DC6" w:rsidP="00AD0DC6">
            <w:pPr>
              <w:pStyle w:val="TAC"/>
              <w:keepNext w:val="0"/>
              <w:rPr>
                <w:sz w:val="16"/>
                <w:lang w:eastAsia="ja-JP"/>
              </w:rPr>
            </w:pPr>
            <w:r w:rsidRPr="006E2459">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rsidR="00AD0DC6" w:rsidRPr="006E2459" w:rsidRDefault="00AD0DC6" w:rsidP="00AD0DC6">
            <w:pPr>
              <w:pStyle w:val="TAC"/>
              <w:keepNext w:val="0"/>
              <w:rPr>
                <w:sz w:val="16"/>
                <w:lang w:eastAsia="ja-JP"/>
              </w:rPr>
            </w:pPr>
            <w:r w:rsidRPr="006E2459">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rsidR="00AD0DC6" w:rsidRPr="006E2459" w:rsidRDefault="00AD0DC6" w:rsidP="00AD0DC6">
            <w:pPr>
              <w:pStyle w:val="TAC"/>
              <w:keepNext w:val="0"/>
              <w:rPr>
                <w:sz w:val="16"/>
                <w:lang w:eastAsia="ja-JP"/>
              </w:rPr>
            </w:pPr>
            <w:r w:rsidRPr="006E2459">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AD0DC6" w:rsidRPr="006E2459" w:rsidRDefault="00AD0DC6" w:rsidP="00AD0DC6">
            <w:pPr>
              <w:pStyle w:val="TAC"/>
              <w:keepNext w:val="0"/>
              <w:rPr>
                <w:sz w:val="16"/>
                <w:lang w:eastAsia="ja-JP"/>
              </w:rPr>
            </w:pPr>
            <w:r w:rsidRPr="006E2459">
              <w:rPr>
                <w:sz w:val="16"/>
                <w:lang w:eastAsia="ja-JP"/>
              </w:rPr>
              <w:t>5, 7, 8</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rsidR="00AD0DC6" w:rsidRPr="006E2459" w:rsidRDefault="00AD0DC6" w:rsidP="00AD0DC6">
            <w:pPr>
              <w:pStyle w:val="TAC"/>
              <w:keepNext w:val="0"/>
              <w:rPr>
                <w:sz w:val="16"/>
                <w:lang w:eastAsia="ja-JP"/>
              </w:rPr>
            </w:pPr>
            <w:r w:rsidRPr="006E2459">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rsidR="00AD0DC6" w:rsidRPr="006E2459" w:rsidRDefault="00AD0DC6" w:rsidP="00AD0DC6">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AD0DC6" w:rsidRPr="006E2459" w:rsidRDefault="00AD0DC6" w:rsidP="00AD0DC6">
            <w:pPr>
              <w:pStyle w:val="TAC"/>
              <w:keepNext w:val="0"/>
              <w:rPr>
                <w:sz w:val="16"/>
                <w:lang w:eastAsia="ja-JP"/>
              </w:rPr>
            </w:pPr>
            <w:r w:rsidRPr="006E2459">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rsidR="00AD0DC6" w:rsidRPr="006E2459" w:rsidRDefault="00AD0DC6" w:rsidP="00AD0DC6">
            <w:pPr>
              <w:pStyle w:val="TAC"/>
              <w:keepNext w:val="0"/>
              <w:rPr>
                <w:sz w:val="16"/>
                <w:lang w:eastAsia="ja-JP"/>
              </w:rPr>
            </w:pPr>
            <w:r w:rsidRPr="006E2459">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rsidR="00AD0DC6" w:rsidRPr="006E2459" w:rsidRDefault="00AD0DC6" w:rsidP="00AD0DC6">
            <w:pPr>
              <w:pStyle w:val="TAC"/>
              <w:keepNext w:val="0"/>
              <w:rPr>
                <w:sz w:val="16"/>
                <w:lang w:eastAsia="ja-JP"/>
              </w:rPr>
            </w:pPr>
            <w:r w:rsidRPr="006E2459">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AD0DC6" w:rsidRPr="006E2459" w:rsidRDefault="00AD0DC6" w:rsidP="00AD0DC6">
            <w:pPr>
              <w:pStyle w:val="TAC"/>
              <w:keepNext w:val="0"/>
              <w:rPr>
                <w:sz w:val="16"/>
                <w:lang w:eastAsia="ja-JP"/>
              </w:rPr>
            </w:pPr>
            <w:r w:rsidRPr="006E2459">
              <w:rPr>
                <w:sz w:val="16"/>
                <w:lang w:eastAsia="ja-JP"/>
              </w:rPr>
              <w:t>5, 7, 8</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rPr>
            </w:pPr>
            <w:r w:rsidRPr="006E2459">
              <w:rPr>
                <w:sz w:val="16"/>
                <w:szCs w:val="16"/>
              </w:rPr>
              <w:t>DC_1_n78</w:t>
            </w:r>
          </w:p>
          <w:p w:rsidR="00AD0DC6" w:rsidRPr="006E2459" w:rsidRDefault="00AD0DC6" w:rsidP="00AD0DC6">
            <w:pPr>
              <w:pStyle w:val="TAC"/>
              <w:rPr>
                <w:sz w:val="16"/>
                <w:szCs w:val="16"/>
              </w:rPr>
            </w:pPr>
            <w:r w:rsidRPr="006E2459">
              <w:rPr>
                <w:sz w:val="16"/>
                <w:szCs w:val="16"/>
              </w:rPr>
              <w:t>DC_1_n84_ULSUP-TDM_n78</w:t>
            </w:r>
          </w:p>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1, 3, 5, 7, 8, 11, 18, 19, 20, 21, 26, 28, 34, 40, 41, 65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5, 8</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5, 7, 8</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5, 7, 8</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DC_1_n79</w:t>
            </w:r>
          </w:p>
          <w:p w:rsidR="00AD0DC6" w:rsidRPr="006E2459" w:rsidRDefault="00AD0DC6" w:rsidP="00AD0DC6">
            <w:pPr>
              <w:pStyle w:val="TAC"/>
              <w:rPr>
                <w:sz w:val="16"/>
                <w:szCs w:val="16"/>
                <w:lang w:eastAsia="ja-JP"/>
              </w:rPr>
            </w:pPr>
            <w:r w:rsidRPr="006E2459">
              <w:rPr>
                <w:sz w:val="16"/>
                <w:szCs w:val="16"/>
                <w:lang w:eastAsia="ja-JP"/>
              </w:rPr>
              <w:t>DC_1_n84_ULSUP-TDM</w:t>
            </w:r>
            <w:ins w:id="83" w:author="Huawei" w:date="2020-04-10T11:43:00Z">
              <w:r w:rsidR="007A0F96">
                <w:rPr>
                  <w:sz w:val="16"/>
                  <w:szCs w:val="16"/>
                  <w:lang w:eastAsia="ja-JP"/>
                </w:rPr>
                <w:t>_n79</w:t>
              </w:r>
            </w:ins>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1, 3, 5, 7, 8, 11, 18, 19, 21, 26, 28, 34, 40, 41, 42, 65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5, 8</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5, 7, 8</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5, 7, 8</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val="en-US" w:eastAsia="zh-CN"/>
              </w:rPr>
            </w:pPr>
            <w:r w:rsidRPr="006E2459">
              <w:rPr>
                <w:sz w:val="16"/>
                <w:szCs w:val="16"/>
                <w:lang w:eastAsia="ja-JP"/>
              </w:rPr>
              <w:t>DC_1_n80</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FI" w:eastAsia="ja-JP"/>
              </w:rPr>
            </w:pPr>
            <w:r w:rsidRPr="006E2459">
              <w:rPr>
                <w:sz w:val="16"/>
                <w:szCs w:val="16"/>
                <w:lang w:val="sv-FI" w:eastAsia="ja-JP"/>
              </w:rPr>
              <w:t>E-UTRA Band 1, 5, 7, 8, 11, 18, 19, 20, 21, 26, 27, 28, 31, 32, 38, 40, 41, 43, 44, 45, 50, 51, 65, 67, 68, 69, 72, 73,74, 75, 76,</w:t>
            </w:r>
          </w:p>
          <w:p w:rsidR="00AD0DC6" w:rsidRPr="006E2459" w:rsidRDefault="00AD0DC6" w:rsidP="00AD0DC6">
            <w:pPr>
              <w:pStyle w:val="TAL"/>
              <w:rPr>
                <w:sz w:val="16"/>
                <w:szCs w:val="16"/>
                <w:lang w:val="sv-FI" w:eastAsia="ja-JP"/>
              </w:rPr>
            </w:pPr>
            <w:r w:rsidRPr="006E2459">
              <w:rPr>
                <w:sz w:val="16"/>
                <w:szCs w:val="16"/>
                <w:lang w:val="sv-FI" w:eastAsia="ja-JP"/>
              </w:rPr>
              <w:t>NR Band n79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jc w:val="right"/>
              <w:rPr>
                <w:sz w:val="16"/>
                <w:szCs w:val="16"/>
                <w:lang w:val="en-US" w:eastAsia="zh-CN"/>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val="en-US" w:eastAsia="zh-CN"/>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jc w:val="left"/>
              <w:rPr>
                <w:sz w:val="16"/>
                <w:szCs w:val="16"/>
                <w:lang w:val="en-US" w:eastAsia="zh-CN"/>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eastAsia="ja-JP"/>
              </w:rPr>
            </w:pPr>
            <w:r w:rsidRPr="006E245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eastAsia="ja-JP"/>
              </w:rPr>
            </w:pPr>
            <w:r w:rsidRPr="006E245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val="en-US" w:eastAsia="zh-CN"/>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jc w:val="right"/>
              <w:rPr>
                <w:sz w:val="16"/>
                <w:szCs w:val="16"/>
                <w:lang w:val="en-US" w:eastAsia="zh-CN"/>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val="en-US" w:eastAsia="zh-CN"/>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jc w:val="left"/>
              <w:rPr>
                <w:sz w:val="16"/>
                <w:szCs w:val="16"/>
                <w:lang w:val="en-US" w:eastAsia="zh-CN"/>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eastAsia="ja-JP"/>
              </w:rPr>
            </w:pPr>
            <w:r w:rsidRPr="006E245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eastAsia="ja-JP"/>
              </w:rPr>
            </w:pPr>
            <w:r w:rsidRPr="006E245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eastAsia="ja-JP"/>
              </w:rPr>
            </w:pPr>
            <w:r w:rsidRPr="006E2459">
              <w:rPr>
                <w:rFonts w:ascii="Arial" w:hAnsi="Arial" w:cs="Arial"/>
                <w:sz w:val="16"/>
                <w:szCs w:val="16"/>
                <w:lang w:eastAsia="ja-JP"/>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val="en-US" w:eastAsia="zh-CN"/>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FI" w:eastAsia="ja-JP"/>
              </w:rPr>
            </w:pPr>
            <w:r w:rsidRPr="006E2459">
              <w:rPr>
                <w:sz w:val="16"/>
                <w:szCs w:val="16"/>
                <w:lang w:val="sv-FI" w:eastAsia="ja-JP"/>
              </w:rPr>
              <w:t>E-UTRA Band 22, 42,</w:t>
            </w:r>
          </w:p>
          <w:p w:rsidR="00AD0DC6" w:rsidRPr="006E2459" w:rsidRDefault="00AD0DC6" w:rsidP="00AD0DC6">
            <w:pPr>
              <w:pStyle w:val="TAL"/>
              <w:rPr>
                <w:sz w:val="16"/>
                <w:szCs w:val="16"/>
                <w:lang w:val="sv-FI" w:eastAsia="ja-JP"/>
              </w:rPr>
            </w:pPr>
            <w:r w:rsidRPr="006E2459">
              <w:rPr>
                <w:sz w:val="16"/>
                <w:szCs w:val="16"/>
                <w:lang w:val="sv-FI" w:eastAsia="ja-JP"/>
              </w:rPr>
              <w:t>NR Band n77, n78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jc w:val="right"/>
              <w:rPr>
                <w:sz w:val="16"/>
                <w:szCs w:val="16"/>
                <w:lang w:val="en-US" w:eastAsia="zh-CN"/>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val="en-US" w:eastAsia="zh-CN"/>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jc w:val="left"/>
              <w:rPr>
                <w:sz w:val="16"/>
                <w:szCs w:val="16"/>
                <w:lang w:val="en-US" w:eastAsia="zh-CN"/>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eastAsia="ja-JP"/>
              </w:rPr>
            </w:pPr>
            <w:r w:rsidRPr="006E245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eastAsia="ja-JP"/>
              </w:rPr>
            </w:pPr>
            <w:r w:rsidRPr="006E245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eastAsia="ja-JP"/>
              </w:rPr>
            </w:pPr>
            <w:r w:rsidRPr="006E2459">
              <w:rPr>
                <w:rFonts w:ascii="Arial" w:hAnsi="Arial" w:cs="Arial"/>
                <w:sz w:val="16"/>
                <w:szCs w:val="16"/>
                <w:lang w:eastAsia="ja-JP"/>
              </w:rPr>
              <w:t>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val="en-US" w:eastAsia="zh-CN"/>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lang w:eastAsia="ja-JP"/>
              </w:rPr>
            </w:pPr>
            <w:r w:rsidRPr="006E2459">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eastAsia="ja-JP"/>
              </w:rPr>
            </w:pPr>
            <w:r w:rsidRPr="006E245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lang w:eastAsia="ja-JP"/>
              </w:rPr>
            </w:pPr>
            <w:r w:rsidRPr="006E2459">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eastAsia="ja-JP"/>
              </w:rPr>
            </w:pPr>
            <w:r w:rsidRPr="006E2459">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eastAsia="ja-JP"/>
              </w:rPr>
            </w:pPr>
            <w:r w:rsidRPr="006E2459">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eastAsia="ja-JP"/>
              </w:rPr>
            </w:pPr>
            <w:r w:rsidRPr="006E2459">
              <w:rPr>
                <w:rFonts w:ascii="Arial" w:hAnsi="Arial" w:cs="Arial"/>
                <w:sz w:val="16"/>
                <w:szCs w:val="16"/>
                <w:lang w:eastAsia="ja-JP"/>
              </w:rPr>
              <w:t>13</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val="en-US" w:eastAsia="zh-CN"/>
              </w:rPr>
              <w:t>DC_2_n5</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E-UTRA Band 4, 5, 10, 12, 13, 14, 17, 24, 26, 28, 29, 30, 42, 48, 50, 51, 66, 70, 71, 74,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lang w:val="en-US" w:eastAsia="zh-CN"/>
              </w:rPr>
              <w:t>F</w:t>
            </w:r>
            <w:r w:rsidRPr="006E2459">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lang w:val="en-US" w:eastAsia="zh-CN"/>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lang w:val="en-US" w:eastAsia="zh-CN"/>
              </w:rPr>
              <w:t>F</w:t>
            </w:r>
            <w:r w:rsidRPr="006E2459">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E-UTRA Band 2, 25, 48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lang w:val="en-US" w:eastAsia="zh-CN"/>
              </w:rPr>
              <w:t>F</w:t>
            </w:r>
            <w:r w:rsidRPr="006E2459">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lang w:val="en-US" w:eastAsia="zh-CN"/>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lang w:val="en-US" w:eastAsia="zh-CN"/>
              </w:rPr>
              <w:t>F</w:t>
            </w:r>
            <w:r w:rsidRPr="006E2459">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lang w:val="en-US" w:eastAsia="zh-CN"/>
              </w:rPr>
              <w:t>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E-UTRA Band 41, 43</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t>F</w:t>
            </w:r>
            <w:r w:rsidRPr="006E2459">
              <w:rPr>
                <w:vertAlign w:val="subscript"/>
              </w:rPr>
              <w:t>DL_low</w:t>
            </w:r>
            <w:r w:rsidRPr="006E2459">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t>F</w:t>
            </w:r>
            <w:r w:rsidRPr="006E2459">
              <w:rPr>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val="en-US" w:eastAsia="zh-CN"/>
              </w:rPr>
              <w:t>DC_2_n7</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rFonts w:cs="Arial"/>
                <w:sz w:val="16"/>
                <w:szCs w:val="16"/>
                <w:u w:val="single"/>
              </w:rPr>
              <w:t>E-UTRA Band 2, 4, 5, 7, 10, 12, 13, 14, 17, 26, 27, 28, 29, 30, 42, 50, 51, 66, 74,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pPr>
            <w:r w:rsidRPr="006E2459">
              <w:rPr>
                <w:rFonts w:cs="Arial"/>
                <w:sz w:val="16"/>
                <w:szCs w:val="16"/>
                <w:u w:val="single"/>
              </w:rPr>
              <w:t>F</w:t>
            </w:r>
            <w:r w:rsidRPr="006E2459">
              <w:rPr>
                <w:rFonts w:cs="Arial"/>
                <w:sz w:val="16"/>
                <w:szCs w:val="16"/>
                <w:u w:val="single"/>
                <w:vertAlign w:val="subscript"/>
              </w:rPr>
              <w:t>DL_low</w:t>
            </w:r>
            <w:r w:rsidRPr="006E2459">
              <w:rPr>
                <w:rFonts w:cs="Arial"/>
                <w:sz w:val="16"/>
                <w:szCs w:val="16"/>
                <w:u w:val="single"/>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pPr>
            <w:r w:rsidRPr="006E2459">
              <w:rPr>
                <w:rFonts w:cs="Arial"/>
                <w:sz w:val="16"/>
                <w:szCs w:val="16"/>
                <w:u w:val="single"/>
              </w:rPr>
              <w:t>F</w:t>
            </w:r>
            <w:r w:rsidRPr="006E2459">
              <w:rPr>
                <w:rFonts w:cs="Arial"/>
                <w:sz w:val="16"/>
                <w:szCs w:val="16"/>
                <w:u w:val="single"/>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lang w:val="en-US" w:eastAsia="zh-CN"/>
              </w:rPr>
            </w:pPr>
            <w:r w:rsidRPr="006E2459">
              <w:rPr>
                <w:rFonts w:cs="Arial"/>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lang w:val="en-US" w:eastAsia="zh-CN"/>
              </w:rPr>
            </w:pPr>
            <w:r w:rsidRPr="006E2459">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ascii="MS Mincho" w:eastAsia="MS Mincho" w:hAnsi="MS Mincho" w:hint="eastAsia"/>
                <w:sz w:val="16"/>
                <w:szCs w:val="16"/>
                <w:u w:val="single"/>
              </w:rPr>
              <w:t xml:space="preserve">　</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rFonts w:cs="Arial"/>
                <w:sz w:val="16"/>
                <w:szCs w:val="16"/>
              </w:rPr>
              <w:t>E-UTRA Band 43</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lang w:val="en-US" w:eastAsia="zh-CN"/>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lang w:val="en-US" w:eastAsia="zh-CN"/>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cs="Arial"/>
                <w:sz w:val="16"/>
                <w:szCs w:val="16"/>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pPr>
            <w:r w:rsidRPr="006E2459">
              <w:rPr>
                <w:rFonts w:cs="Arial"/>
                <w:sz w:val="16"/>
                <w:szCs w:val="16"/>
              </w:rPr>
              <w:t>2570</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pPr>
            <w:r w:rsidRPr="006E2459">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lang w:val="en-US" w:eastAsia="zh-CN"/>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lang w:val="en-US" w:eastAsia="zh-CN"/>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cs="Arial"/>
                <w:sz w:val="16"/>
                <w:szCs w:val="16"/>
              </w:rPr>
              <w:t>5, 6, 7</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pPr>
            <w:r w:rsidRPr="006E2459">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pPr>
            <w:r w:rsidRPr="006E2459">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lang w:val="en-US" w:eastAsia="zh-CN"/>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lang w:val="en-US" w:eastAsia="zh-CN"/>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cs="Arial"/>
                <w:sz w:val="16"/>
                <w:szCs w:val="16"/>
              </w:rPr>
              <w:t>5, 6, 7</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pPr>
            <w:r w:rsidRPr="006E2459">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pPr>
            <w:r w:rsidRPr="006E2459">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lang w:val="en-US" w:eastAsia="zh-CN"/>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lang w:val="en-US" w:eastAsia="zh-CN"/>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cs="Arial"/>
                <w:sz w:val="16"/>
                <w:szCs w:val="16"/>
              </w:rPr>
              <w:t>5, 6</w:t>
            </w: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zh-TW"/>
              </w:rPr>
            </w:pPr>
            <w:r w:rsidRPr="006E2459">
              <w:rPr>
                <w:sz w:val="16"/>
                <w:szCs w:val="16"/>
                <w:lang w:eastAsia="ja-JP"/>
              </w:rPr>
              <w:t>DC</w:t>
            </w:r>
            <w:r w:rsidRPr="006E2459">
              <w:rPr>
                <w:sz w:val="16"/>
                <w:szCs w:val="16"/>
              </w:rPr>
              <w:t>_2_</w:t>
            </w:r>
            <w:r w:rsidRPr="006E2459">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u w:val="single"/>
              </w:rPr>
            </w:pPr>
            <w:r w:rsidRPr="006E2459">
              <w:rPr>
                <w:rFonts w:cs="Arial"/>
                <w:sz w:val="16"/>
                <w:szCs w:val="16"/>
              </w:rPr>
              <w:t>E-UTRA Band</w:t>
            </w:r>
            <w:r w:rsidRPr="006E2459">
              <w:rPr>
                <w:rFonts w:cs="Arial"/>
                <w:sz w:val="16"/>
                <w:szCs w:val="16"/>
                <w:lang w:eastAsia="ja-JP"/>
              </w:rPr>
              <w:t xml:space="preserve"> 5, 13, 14, 17, 24, 26, 27, 30, 41, 50, 53, 71, 74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u w:val="single"/>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lang w:val="sv-SE" w:eastAsia="ja-JP"/>
              </w:rPr>
            </w:pPr>
            <w:r w:rsidRPr="006E2459">
              <w:rPr>
                <w:rFonts w:cs="Arial"/>
                <w:sz w:val="16"/>
                <w:szCs w:val="16"/>
                <w:lang w:val="sv-SE"/>
              </w:rPr>
              <w:t>E-UTRA Band 25</w:t>
            </w:r>
            <w:r w:rsidRPr="006E2459">
              <w:rPr>
                <w:rFonts w:cs="Arial"/>
                <w:sz w:val="16"/>
                <w:szCs w:val="16"/>
                <w:lang w:val="sv-SE" w:eastAsia="ja-JP"/>
              </w:rPr>
              <w:t>, 85</w:t>
            </w:r>
          </w:p>
          <w:p w:rsidR="00AD0DC6" w:rsidRPr="006E2459" w:rsidRDefault="00AD0DC6" w:rsidP="00AD0DC6">
            <w:pPr>
              <w:pStyle w:val="TAL"/>
              <w:rPr>
                <w:rFonts w:cs="Arial"/>
                <w:sz w:val="16"/>
                <w:szCs w:val="16"/>
                <w:u w:val="single"/>
              </w:rPr>
            </w:pPr>
            <w:r w:rsidRPr="006E2459">
              <w:rPr>
                <w:rFonts w:cs="Arial"/>
                <w:sz w:val="16"/>
                <w:szCs w:val="16"/>
                <w:lang w:val="sv-SE" w:eastAsia="ja-JP"/>
              </w:rPr>
              <w:t>NR band n12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u w:val="single"/>
              </w:rPr>
            </w:pPr>
            <w:r w:rsidRPr="006E2459">
              <w:rPr>
                <w:rFonts w:cs="Arial"/>
                <w:sz w:val="16"/>
                <w:szCs w:val="16"/>
                <w:lang w:eastAsia="ja-JP"/>
              </w:rPr>
              <w:t>3</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u w:val="single"/>
              </w:rPr>
            </w:pPr>
            <w:r w:rsidRPr="006E2459">
              <w:rPr>
                <w:rFonts w:cs="Arial"/>
                <w:sz w:val="16"/>
                <w:szCs w:val="16"/>
              </w:rPr>
              <w:t>E-UTRA Band 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u w:val="single"/>
              </w:rPr>
            </w:pPr>
            <w:r w:rsidRPr="006E2459">
              <w:rPr>
                <w:rFonts w:cs="Arial"/>
                <w:sz w:val="16"/>
                <w:szCs w:val="16"/>
                <w:lang w:eastAsia="ja-JP"/>
              </w:rPr>
              <w:t>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u w:val="single"/>
              </w:rPr>
            </w:pPr>
            <w:r w:rsidRPr="006E2459">
              <w:rPr>
                <w:rFonts w:cs="Arial"/>
                <w:sz w:val="16"/>
                <w:szCs w:val="16"/>
              </w:rPr>
              <w:t>E-UTRA Band 4, 10, 51, 66, 70</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u w:val="single"/>
              </w:rPr>
            </w:pPr>
            <w:r w:rsidRPr="006E2459">
              <w:rPr>
                <w:rFonts w:cs="Arial"/>
                <w:sz w:val="16"/>
                <w:szCs w:val="16"/>
                <w:lang w:eastAsia="ja-JP"/>
              </w:rPr>
              <w:t>2</w:t>
            </w:r>
          </w:p>
        </w:tc>
      </w:tr>
      <w:tr w:rsidR="00AD0DC6" w:rsidRPr="006E2459" w:rsidTr="00AD0DC6">
        <w:trPr>
          <w:trHeight w:val="188"/>
          <w:jc w:val="center"/>
        </w:trPr>
        <w:tc>
          <w:tcPr>
            <w:tcW w:w="1632" w:type="dxa"/>
            <w:vMerge w:val="restart"/>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sz w:val="16"/>
                <w:szCs w:val="16"/>
                <w:lang w:val="en-US" w:eastAsia="zh-CN"/>
              </w:rPr>
              <w:t>DC_2_n38</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lang w:val="sv-SE"/>
              </w:rPr>
              <w:t xml:space="preserve">E-UTRA Band </w:t>
            </w:r>
            <w:r w:rsidRPr="006E2459">
              <w:rPr>
                <w:sz w:val="16"/>
                <w:szCs w:val="16"/>
                <w:lang w:val="sv-SE" w:eastAsia="zh-CN"/>
              </w:rPr>
              <w:t>4</w:t>
            </w:r>
            <w:r w:rsidRPr="006E2459">
              <w:rPr>
                <w:sz w:val="16"/>
                <w:szCs w:val="16"/>
                <w:lang w:val="sv-SE"/>
              </w:rPr>
              <w:t xml:space="preserve">, </w:t>
            </w:r>
            <w:r w:rsidRPr="006E2459">
              <w:rPr>
                <w:sz w:val="16"/>
                <w:szCs w:val="16"/>
                <w:lang w:val="sv-SE" w:eastAsia="zh-CN"/>
              </w:rPr>
              <w:t>5</w:t>
            </w:r>
            <w:r w:rsidRPr="006E2459">
              <w:rPr>
                <w:sz w:val="16"/>
                <w:szCs w:val="16"/>
                <w:lang w:val="sv-SE"/>
              </w:rPr>
              <w:t xml:space="preserve">, </w:t>
            </w:r>
            <w:r w:rsidRPr="006E2459">
              <w:rPr>
                <w:sz w:val="16"/>
                <w:szCs w:val="16"/>
                <w:lang w:val="sv-SE" w:eastAsia="zh-CN"/>
              </w:rPr>
              <w:t>10</w:t>
            </w:r>
            <w:r w:rsidRPr="006E2459">
              <w:rPr>
                <w:sz w:val="16"/>
                <w:szCs w:val="16"/>
                <w:lang w:val="sv-SE"/>
              </w:rPr>
              <w:t xml:space="preserve">, </w:t>
            </w:r>
            <w:r w:rsidRPr="006E2459">
              <w:rPr>
                <w:sz w:val="16"/>
                <w:szCs w:val="16"/>
                <w:lang w:val="sv-SE" w:eastAsia="zh-CN"/>
              </w:rPr>
              <w:t>12</w:t>
            </w:r>
            <w:r w:rsidRPr="006E2459">
              <w:rPr>
                <w:sz w:val="16"/>
                <w:szCs w:val="16"/>
                <w:lang w:val="sv-SE"/>
              </w:rPr>
              <w:t xml:space="preserve">, </w:t>
            </w:r>
            <w:r w:rsidRPr="006E2459">
              <w:rPr>
                <w:sz w:val="16"/>
                <w:szCs w:val="16"/>
                <w:lang w:val="sv-SE" w:eastAsia="zh-CN"/>
              </w:rPr>
              <w:t>13</w:t>
            </w:r>
            <w:r w:rsidRPr="006E2459">
              <w:rPr>
                <w:sz w:val="16"/>
                <w:szCs w:val="16"/>
                <w:lang w:val="sv-SE"/>
              </w:rPr>
              <w:t xml:space="preserve">, </w:t>
            </w:r>
            <w:r w:rsidRPr="006E2459">
              <w:rPr>
                <w:sz w:val="16"/>
                <w:szCs w:val="16"/>
                <w:lang w:val="sv-SE" w:eastAsia="zh-CN"/>
              </w:rPr>
              <w:t>14</w:t>
            </w:r>
            <w:r w:rsidRPr="006E2459">
              <w:rPr>
                <w:sz w:val="16"/>
                <w:szCs w:val="16"/>
                <w:lang w:val="sv-SE"/>
              </w:rPr>
              <w:t xml:space="preserve">,17, </w:t>
            </w:r>
            <w:r w:rsidRPr="006E2459">
              <w:rPr>
                <w:sz w:val="16"/>
                <w:szCs w:val="16"/>
                <w:lang w:val="sv-SE" w:eastAsia="zh-CN"/>
              </w:rPr>
              <w:t>27</w:t>
            </w:r>
            <w:r w:rsidRPr="006E2459">
              <w:rPr>
                <w:sz w:val="16"/>
                <w:szCs w:val="16"/>
                <w:lang w:val="sv-SE"/>
              </w:rPr>
              <w:t>, 28, 29, 30, 42,</w:t>
            </w:r>
            <w:r w:rsidRPr="006E2459">
              <w:rPr>
                <w:sz w:val="16"/>
                <w:szCs w:val="16"/>
                <w:lang w:val="sv-SE" w:eastAsia="ja-JP"/>
              </w:rPr>
              <w:t xml:space="preserve"> </w:t>
            </w:r>
            <w:r w:rsidRPr="006E2459">
              <w:rPr>
                <w:sz w:val="16"/>
                <w:szCs w:val="16"/>
                <w:lang w:val="sv-SE"/>
              </w:rPr>
              <w:t xml:space="preserve">50, 51, 66, </w:t>
            </w:r>
            <w:r w:rsidRPr="006E2459">
              <w:rPr>
                <w:sz w:val="16"/>
                <w:szCs w:val="16"/>
                <w:lang w:val="sv-SE" w:eastAsia="ja-JP"/>
              </w:rPr>
              <w:t>74, 85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pPr>
            <w:r w:rsidRPr="006E2459">
              <w:rPr>
                <w:sz w:val="16"/>
                <w:szCs w:val="16"/>
              </w:rPr>
              <w:t>F</w:t>
            </w:r>
            <w:r w:rsidRPr="006E2459">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pPr>
            <w:r w:rsidRPr="006E2459">
              <w:rPr>
                <w:sz w:val="16"/>
                <w:szCs w:val="16"/>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lang w:val="en-US" w:eastAsia="zh-CN"/>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lang w:val="en-US" w:eastAsia="zh-CN"/>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 </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rPr>
              <w:t>E-UTRA Band 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lang w:val="en-US" w:eastAsia="zh-CN"/>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lang w:val="en-US" w:eastAsia="zh-CN"/>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cs="Arial"/>
                <w:sz w:val="16"/>
                <w:szCs w:val="16"/>
              </w:rPr>
              <w:t>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rPr>
              <w:t>E-UTRA Band</w:t>
            </w:r>
            <w:r w:rsidRPr="006E2459">
              <w:rPr>
                <w:sz w:val="16"/>
                <w:szCs w:val="16"/>
                <w:lang w:eastAsia="zh-CN"/>
              </w:rPr>
              <w:t xml:space="preserve"> 43</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lang w:val="en-US" w:eastAsia="zh-CN"/>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lang w:val="en-US" w:eastAsia="zh-CN"/>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cs="Arial"/>
                <w:sz w:val="16"/>
                <w:szCs w:val="16"/>
              </w:rPr>
              <w:t>2</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DC_2_n41</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rPr>
              <w:t xml:space="preserve">E-UTRA Band </w:t>
            </w:r>
            <w:r w:rsidRPr="006E2459">
              <w:rPr>
                <w:sz w:val="16"/>
                <w:szCs w:val="16"/>
                <w:lang w:val="sv-SE" w:eastAsia="zh-CN"/>
              </w:rPr>
              <w:t>4</w:t>
            </w:r>
            <w:r w:rsidRPr="006E2459">
              <w:rPr>
                <w:sz w:val="16"/>
                <w:szCs w:val="16"/>
                <w:lang w:val="sv-SE"/>
              </w:rPr>
              <w:t xml:space="preserve">, </w:t>
            </w:r>
            <w:r w:rsidRPr="006E2459">
              <w:rPr>
                <w:sz w:val="16"/>
                <w:szCs w:val="16"/>
                <w:lang w:val="sv-SE" w:eastAsia="zh-CN"/>
              </w:rPr>
              <w:t>5</w:t>
            </w:r>
            <w:r w:rsidRPr="006E2459">
              <w:rPr>
                <w:sz w:val="16"/>
                <w:szCs w:val="16"/>
                <w:lang w:val="sv-SE"/>
              </w:rPr>
              <w:t xml:space="preserve">, </w:t>
            </w:r>
            <w:r w:rsidRPr="006E2459">
              <w:rPr>
                <w:sz w:val="16"/>
                <w:szCs w:val="16"/>
                <w:lang w:val="sv-SE" w:eastAsia="zh-CN"/>
              </w:rPr>
              <w:t>10</w:t>
            </w:r>
            <w:r w:rsidRPr="006E2459">
              <w:rPr>
                <w:sz w:val="16"/>
                <w:szCs w:val="16"/>
                <w:lang w:val="sv-SE"/>
              </w:rPr>
              <w:t xml:space="preserve">, </w:t>
            </w:r>
            <w:r w:rsidRPr="006E2459">
              <w:rPr>
                <w:sz w:val="16"/>
                <w:szCs w:val="16"/>
                <w:lang w:val="sv-SE" w:eastAsia="zh-CN"/>
              </w:rPr>
              <w:t>12</w:t>
            </w:r>
            <w:r w:rsidRPr="006E2459">
              <w:rPr>
                <w:sz w:val="16"/>
                <w:szCs w:val="16"/>
                <w:lang w:val="sv-SE"/>
              </w:rPr>
              <w:t xml:space="preserve">, </w:t>
            </w:r>
            <w:r w:rsidRPr="006E2459">
              <w:rPr>
                <w:sz w:val="16"/>
                <w:szCs w:val="16"/>
                <w:lang w:val="sv-SE" w:eastAsia="zh-CN"/>
              </w:rPr>
              <w:t>13</w:t>
            </w:r>
            <w:r w:rsidRPr="006E2459">
              <w:rPr>
                <w:sz w:val="16"/>
                <w:szCs w:val="16"/>
                <w:lang w:val="sv-SE"/>
              </w:rPr>
              <w:t xml:space="preserve">, </w:t>
            </w:r>
            <w:r w:rsidRPr="006E2459">
              <w:rPr>
                <w:sz w:val="16"/>
                <w:szCs w:val="16"/>
                <w:lang w:val="sv-SE" w:eastAsia="zh-CN"/>
              </w:rPr>
              <w:t>14</w:t>
            </w:r>
            <w:r w:rsidRPr="006E2459">
              <w:rPr>
                <w:sz w:val="16"/>
                <w:szCs w:val="16"/>
                <w:lang w:val="sv-SE"/>
              </w:rPr>
              <w:t xml:space="preserve">, </w:t>
            </w:r>
            <w:r w:rsidRPr="006E2459">
              <w:rPr>
                <w:sz w:val="16"/>
                <w:szCs w:val="16"/>
                <w:lang w:val="sv-SE" w:eastAsia="zh-CN"/>
              </w:rPr>
              <w:t>17, 24, 26, 27</w:t>
            </w:r>
            <w:r w:rsidRPr="006E2459">
              <w:rPr>
                <w:sz w:val="16"/>
                <w:szCs w:val="16"/>
                <w:lang w:val="sv-SE"/>
              </w:rPr>
              <w:t xml:space="preserve">, 28, 29, 30, 42, </w:t>
            </w:r>
            <w:r w:rsidRPr="006E2459">
              <w:rPr>
                <w:sz w:val="16"/>
                <w:szCs w:val="16"/>
                <w:lang w:val="sv-SE" w:eastAsia="ja-JP"/>
              </w:rPr>
              <w:t xml:space="preserve">48, </w:t>
            </w:r>
            <w:r w:rsidRPr="006E2459">
              <w:rPr>
                <w:sz w:val="16"/>
                <w:szCs w:val="16"/>
                <w:lang w:val="sv-SE"/>
              </w:rPr>
              <w:t>50, 51, 53, 66, 70</w:t>
            </w:r>
            <w:r w:rsidRPr="006E2459">
              <w:rPr>
                <w:sz w:val="16"/>
                <w:szCs w:val="16"/>
                <w:lang w:val="sv-SE" w:eastAsia="zh-CN"/>
              </w:rPr>
              <w:t>, 71</w:t>
            </w:r>
            <w:r w:rsidRPr="006E2459">
              <w:rPr>
                <w:sz w:val="16"/>
                <w:szCs w:val="16"/>
                <w:lang w:val="sv-SE" w:eastAsia="ja-JP"/>
              </w:rPr>
              <w:t>, 74</w:t>
            </w:r>
            <w:r w:rsidRPr="006E2459">
              <w:rPr>
                <w:sz w:val="16"/>
                <w:szCs w:val="16"/>
                <w:lang w:val="sv-SE" w:eastAsia="zh-CN"/>
              </w:rPr>
              <w:t>,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E-UTRA Band 2, 25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E-UTRA Band</w:t>
            </w:r>
            <w:r w:rsidRPr="006E2459">
              <w:rPr>
                <w:sz w:val="16"/>
                <w:szCs w:val="16"/>
                <w:lang w:eastAsia="zh-CN"/>
              </w:rPr>
              <w:t xml:space="preserve"> 43</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2</w:t>
            </w:r>
          </w:p>
        </w:tc>
      </w:tr>
      <w:tr w:rsidR="00AD0DC6" w:rsidRPr="006E2459" w:rsidTr="00AD0DC6">
        <w:trPr>
          <w:trHeight w:val="188"/>
          <w:jc w:val="center"/>
        </w:trPr>
        <w:tc>
          <w:tcPr>
            <w:tcW w:w="1632" w:type="dxa"/>
            <w:vMerge w:val="restart"/>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sz w:val="16"/>
                <w:szCs w:val="16"/>
                <w:lang w:eastAsia="ja-JP"/>
              </w:rPr>
              <w:t>DC_</w:t>
            </w:r>
            <w:r w:rsidRPr="006E2459">
              <w:rPr>
                <w:sz w:val="16"/>
                <w:szCs w:val="16"/>
                <w:lang w:eastAsia="zh-TW"/>
              </w:rPr>
              <w:t>2</w:t>
            </w:r>
            <w:r w:rsidRPr="006E2459">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rFonts w:cs="Arial"/>
                <w:sz w:val="16"/>
                <w:szCs w:val="16"/>
              </w:rPr>
              <w:t>E-UTRA Band 4, 5, 12, 13, 14, 17</w:t>
            </w:r>
            <w:r w:rsidRPr="006E2459">
              <w:rPr>
                <w:rFonts w:cs="Arial"/>
                <w:sz w:val="16"/>
                <w:szCs w:val="16"/>
                <w:lang w:eastAsia="zh-CN"/>
              </w:rPr>
              <w:t xml:space="preserve">, 24, 26, </w:t>
            </w:r>
            <w:r w:rsidRPr="006E2459">
              <w:rPr>
                <w:rFonts w:cs="Arial"/>
                <w:sz w:val="16"/>
                <w:szCs w:val="16"/>
              </w:rPr>
              <w:t xml:space="preserve">29, 30, </w:t>
            </w:r>
            <w:r w:rsidRPr="006E2459">
              <w:rPr>
                <w:rFonts w:cs="Arial"/>
                <w:sz w:val="16"/>
                <w:szCs w:val="16"/>
                <w:lang w:eastAsia="zh-CN"/>
              </w:rPr>
              <w:t>41, 50, 51, 66, 70, 71</w:t>
            </w:r>
            <w:r w:rsidRPr="006E2459">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F</w:t>
            </w:r>
            <w:r w:rsidRPr="006E2459">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F</w:t>
            </w:r>
            <w:r w:rsidRPr="006E245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rFonts w:cs="Arial"/>
                <w:sz w:val="16"/>
                <w:szCs w:val="16"/>
              </w:rPr>
              <w:t>E-UTRA Band 2, 25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F</w:t>
            </w:r>
            <w:r w:rsidRPr="006E2459">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F</w:t>
            </w:r>
            <w:r w:rsidRPr="006E245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lang w:eastAsia="zh-TW"/>
              </w:rPr>
            </w:pPr>
            <w:r w:rsidRPr="006E2459">
              <w:rPr>
                <w:rFonts w:cs="Arial" w:hint="eastAsia"/>
                <w:sz w:val="16"/>
                <w:szCs w:val="16"/>
                <w:lang w:eastAsia="zh-TW"/>
              </w:rPr>
              <w:t>5</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DC_2_n66</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E-UTRA Band 4, 5, 10, 12, 13, 14, 17, 24, 26, 27, 28, 29, 30, 41, 50, 51, 66, 70, 71, 74,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E-UTRA Band 2, 25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E-UTRA Band 42, 48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val="en-US" w:eastAsia="zh-CN"/>
              </w:rPr>
              <w:t>2</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val="en-US" w:eastAsia="ja-JP"/>
              </w:rPr>
              <w:t>DC_2_n71</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en-US" w:eastAsia="ja-JP"/>
              </w:rPr>
              <w:t>E-UTRA Band 4, 5, 12, 13, 14, 17, 24, 26, 29, 30, 48, 66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val="en-US"/>
              </w:rPr>
              <w:t>F</w:t>
            </w:r>
            <w:r w:rsidRPr="006E2459">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val="en-US"/>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val="en-US"/>
              </w:rPr>
              <w:t>F</w:t>
            </w:r>
            <w:r w:rsidRPr="006E2459">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en-US" w:eastAsia="ja-JP"/>
              </w:rPr>
              <w:t>E-UTRA Band 2, 25, 41, 70</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val="en-US"/>
              </w:rPr>
              <w:t>F</w:t>
            </w:r>
            <w:r w:rsidRPr="006E2459">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val="en-US"/>
              </w:rPr>
              <w:t>F</w:t>
            </w:r>
            <w:r w:rsidRPr="006E2459">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val="en-US" w:eastAsia="ja-JP"/>
              </w:rPr>
              <w:t>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 xml:space="preserve">E-UTRA </w:t>
            </w:r>
            <w:r w:rsidRPr="006E2459">
              <w:rPr>
                <w:sz w:val="16"/>
                <w:szCs w:val="16"/>
                <w:lang w:val="en-US" w:eastAsia="ja-JP"/>
              </w:rPr>
              <w:t>Band 71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val="en-US"/>
              </w:rPr>
              <w:t>F</w:t>
            </w:r>
            <w:r w:rsidRPr="006E2459">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val="en-US"/>
              </w:rPr>
              <w:t>F</w:t>
            </w:r>
            <w:r w:rsidRPr="006E2459">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val="en-US" w:eastAsia="ja-JP"/>
              </w:rPr>
              <w:t>5</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DC_2_n78</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E-UTRA Band 4, 5, 10, 12, 13, 14, 17, 24, 26, 27, 28, 29, 30, 41, 48, 50, 51, 66, 70, 71, 74,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E-UTRA Band 2, 25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2</w:t>
            </w: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w:t>
            </w:r>
            <w:r w:rsidRPr="006E2459">
              <w:rPr>
                <w:sz w:val="16"/>
                <w:szCs w:val="16"/>
                <w:lang w:eastAsia="zh-TW"/>
              </w:rPr>
              <w:t>3</w:t>
            </w:r>
            <w:r w:rsidRPr="006E2459">
              <w:rPr>
                <w:sz w:val="16"/>
                <w:szCs w:val="16"/>
                <w:lang w:eastAsia="ja-JP"/>
              </w:rPr>
              <w:t>_n</w:t>
            </w:r>
            <w:r w:rsidRPr="006E2459">
              <w:rPr>
                <w:sz w:val="16"/>
                <w:szCs w:val="16"/>
                <w:lang w:eastAsia="zh-TW"/>
              </w:rPr>
              <w:t>1</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lang w:eastAsia="zh-CN"/>
              </w:rPr>
              <w:t>E-UTRA Band 1, 5, 7, 8, 11, 18, 19, 20, 21, 26, 27, 28, 31, 32, 38, 40, 41, 43, 44, 50, 51, 65, 67, 72, 73, 74, 75, 76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rPr>
              <w:t xml:space="preserve">E-UTRA band </w:t>
            </w:r>
            <w:r w:rsidRPr="006E2459">
              <w:rPr>
                <w:sz w:val="16"/>
                <w:szCs w:val="16"/>
                <w:lang w:eastAsia="ko-KR"/>
              </w:rPr>
              <w:t xml:space="preserve">3, </w:t>
            </w:r>
            <w:r w:rsidRPr="006E2459">
              <w:rPr>
                <w:sz w:val="16"/>
                <w:szCs w:val="16"/>
              </w:rPr>
              <w:t>34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eastAsia="zh-TW"/>
              </w:rPr>
              <w:t>5</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rPr>
              <w:t>E-UTRA band</w:t>
            </w:r>
            <w:r w:rsidRPr="006E2459">
              <w:rPr>
                <w:sz w:val="16"/>
                <w:szCs w:val="16"/>
                <w:lang w:eastAsia="ko-KR"/>
              </w:rPr>
              <w:t xml:space="preserve"> 22, 42, 52</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DL_low</w:t>
            </w:r>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2</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right"/>
              <w:rPr>
                <w:rFonts w:ascii="Arial" w:hAnsi="Arial" w:cs="Arial"/>
                <w:sz w:val="16"/>
                <w:szCs w:val="16"/>
              </w:rPr>
            </w:pPr>
            <w:r w:rsidRPr="006E2459">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rPr>
                <w:rFonts w:ascii="Arial" w:hAnsi="Arial" w:cs="Arial"/>
                <w:sz w:val="16"/>
                <w:szCs w:val="16"/>
              </w:rPr>
            </w:pPr>
            <w:r w:rsidRPr="006E2459">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eastAsia="zh-TW"/>
              </w:rPr>
              <w:t>16</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right"/>
              <w:rPr>
                <w:rFonts w:ascii="Arial" w:hAnsi="Arial" w:cs="Arial"/>
                <w:sz w:val="16"/>
                <w:szCs w:val="16"/>
              </w:rPr>
            </w:pPr>
            <w:r w:rsidRPr="006E2459">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rPr>
                <w:rFonts w:ascii="Arial" w:hAnsi="Arial" w:cs="Arial"/>
                <w:sz w:val="16"/>
                <w:szCs w:val="16"/>
              </w:rPr>
            </w:pPr>
            <w:r w:rsidRPr="006E2459">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eastAsia="zh-TW"/>
              </w:rPr>
              <w:t>5</w:t>
            </w:r>
            <w:r w:rsidRPr="006E2459">
              <w:rPr>
                <w:rFonts w:ascii="Arial" w:hAnsi="Arial" w:cs="Arial"/>
                <w:sz w:val="16"/>
                <w:szCs w:val="16"/>
              </w:rPr>
              <w:t>,</w:t>
            </w:r>
            <w:r w:rsidRPr="006E2459">
              <w:rPr>
                <w:rFonts w:ascii="Arial" w:hAnsi="Arial" w:cs="Arial"/>
                <w:sz w:val="16"/>
                <w:szCs w:val="16"/>
                <w:lang w:eastAsia="ko-KR"/>
              </w:rPr>
              <w:t>1</w:t>
            </w:r>
            <w:r w:rsidRPr="006E2459">
              <w:rPr>
                <w:rFonts w:ascii="Arial" w:hAnsi="Arial" w:cs="Arial"/>
                <w:sz w:val="16"/>
                <w:szCs w:val="16"/>
                <w:lang w:eastAsia="zh-TW"/>
              </w:rPr>
              <w:t>7</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right"/>
              <w:rPr>
                <w:rFonts w:ascii="Arial" w:hAnsi="Arial" w:cs="Arial"/>
                <w:sz w:val="16"/>
                <w:szCs w:val="16"/>
              </w:rPr>
            </w:pPr>
            <w:r w:rsidRPr="006E2459">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rPr>
                <w:rFonts w:ascii="Arial" w:hAnsi="Arial" w:cs="Arial"/>
                <w:sz w:val="16"/>
                <w:szCs w:val="16"/>
              </w:rPr>
            </w:pPr>
            <w:r w:rsidRPr="006E2459">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eastAsia="zh-TW"/>
              </w:rPr>
              <w:t>5</w:t>
            </w:r>
            <w:r w:rsidRPr="006E2459">
              <w:rPr>
                <w:rFonts w:ascii="Arial" w:hAnsi="Arial" w:cs="Arial"/>
                <w:sz w:val="16"/>
                <w:szCs w:val="16"/>
              </w:rPr>
              <w:t xml:space="preserve">, </w:t>
            </w:r>
            <w:r w:rsidRPr="006E2459">
              <w:rPr>
                <w:rFonts w:ascii="Arial" w:hAnsi="Arial" w:cs="Arial"/>
                <w:sz w:val="16"/>
                <w:szCs w:val="16"/>
                <w:lang w:eastAsia="zh-TW"/>
              </w:rPr>
              <w:t>7</w:t>
            </w:r>
            <w:r w:rsidRPr="006E2459">
              <w:rPr>
                <w:rFonts w:ascii="Arial" w:hAnsi="Arial" w:cs="Arial"/>
                <w:sz w:val="16"/>
                <w:szCs w:val="16"/>
                <w:lang w:eastAsia="ko-KR"/>
              </w:rPr>
              <w:t xml:space="preserve">, </w:t>
            </w:r>
            <w:r w:rsidRPr="006E2459">
              <w:rPr>
                <w:rFonts w:ascii="Arial" w:hAnsi="Arial" w:cs="Arial"/>
                <w:sz w:val="16"/>
                <w:szCs w:val="16"/>
                <w:lang w:eastAsia="zh-TW"/>
              </w:rPr>
              <w:t>17</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right"/>
              <w:rPr>
                <w:rFonts w:ascii="Arial" w:hAnsi="Arial" w:cs="Arial"/>
                <w:sz w:val="16"/>
                <w:szCs w:val="16"/>
              </w:rPr>
            </w:pPr>
            <w:r w:rsidRPr="006E2459">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rPr>
                <w:rFonts w:ascii="Arial" w:hAnsi="Arial" w:cs="Arial"/>
                <w:sz w:val="16"/>
                <w:szCs w:val="16"/>
              </w:rPr>
            </w:pPr>
            <w:r w:rsidRPr="006E2459">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eastAsia="zh-TW"/>
              </w:rPr>
              <w:t>5</w:t>
            </w:r>
            <w:r w:rsidRPr="006E2459">
              <w:rPr>
                <w:rFonts w:ascii="Arial" w:hAnsi="Arial" w:cs="Arial"/>
                <w:sz w:val="16"/>
                <w:szCs w:val="16"/>
                <w:lang w:eastAsia="ko-KR"/>
              </w:rPr>
              <w:t xml:space="preserve">, </w:t>
            </w:r>
            <w:r w:rsidRPr="006E2459">
              <w:rPr>
                <w:rFonts w:ascii="Arial" w:hAnsi="Arial" w:cs="Arial"/>
                <w:sz w:val="16"/>
                <w:szCs w:val="16"/>
                <w:lang w:eastAsia="zh-TW"/>
              </w:rPr>
              <w:t>7</w:t>
            </w:r>
            <w:r w:rsidRPr="006E2459">
              <w:rPr>
                <w:rFonts w:ascii="Arial" w:hAnsi="Arial" w:cs="Arial"/>
                <w:sz w:val="16"/>
                <w:szCs w:val="16"/>
                <w:lang w:eastAsia="ko-KR"/>
              </w:rPr>
              <w:t xml:space="preserve">, </w:t>
            </w:r>
            <w:r w:rsidRPr="006E2459">
              <w:rPr>
                <w:rFonts w:ascii="Arial" w:hAnsi="Arial" w:cs="Arial"/>
                <w:sz w:val="16"/>
                <w:szCs w:val="16"/>
                <w:lang w:eastAsia="zh-TW"/>
              </w:rPr>
              <w:t>17</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DC_3_n5</w:t>
            </w: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SE" w:eastAsia="ja-JP"/>
              </w:rPr>
            </w:pPr>
            <w:r w:rsidRPr="006E2459">
              <w:rPr>
                <w:sz w:val="16"/>
                <w:szCs w:val="16"/>
                <w:lang w:val="sv-SE"/>
              </w:rPr>
              <w:t>E-UTRA Band 1, 5, 7, 8, 22, 26, 28, 31, 38, 40, 42, 43</w:t>
            </w:r>
            <w:r w:rsidRPr="006E2459">
              <w:rPr>
                <w:sz w:val="16"/>
                <w:szCs w:val="16"/>
                <w:lang w:val="sv-SE" w:eastAsia="ja-JP"/>
              </w:rPr>
              <w:t>, 50, 51, 65, 73, 74</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16"/>
              </w:rPr>
              <w:t>E-UTRA band 3,34</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lang w:eastAsia="ja-JP"/>
              </w:rPr>
            </w:pPr>
            <w:r w:rsidRPr="006E2459">
              <w:rPr>
                <w:rFonts w:cs="Arial"/>
                <w:sz w:val="16"/>
                <w:szCs w:val="16"/>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16"/>
              </w:rPr>
              <w:t>E-UTRA Band 52</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lang w:eastAsia="ja-JP"/>
              </w:rPr>
            </w:pPr>
            <w:r w:rsidRPr="006E2459">
              <w:rPr>
                <w:rFonts w:cs="Arial"/>
                <w:sz w:val="16"/>
                <w:szCs w:val="16"/>
              </w:rPr>
              <w:t>2</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3</w:t>
            </w:r>
            <w:r w:rsidRPr="006E2459">
              <w:rPr>
                <w:sz w:val="16"/>
                <w:szCs w:val="16"/>
              </w:rPr>
              <w:t>_</w:t>
            </w:r>
            <w:r w:rsidRPr="006E2459">
              <w:rPr>
                <w:sz w:val="16"/>
                <w:szCs w:val="16"/>
                <w:lang w:eastAsia="ja-JP"/>
              </w:rPr>
              <w:t>n7</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szCs w:val="16"/>
                <w:lang w:val="sv-SE" w:eastAsia="ja-JP"/>
              </w:rPr>
              <w:t>E-UTRA Band 1, 5, 7, 8, 20, 26, 27, 28, 31, 32, 33, 34, 40, 43, 44, 50, 51, 65, 67, 72, 74, 75, 76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PMingLiU"/>
                <w:sz w:val="16"/>
              </w:rPr>
              <w:t>F</w:t>
            </w:r>
            <w:r w:rsidRPr="006E2459">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PMingLiU"/>
                <w:sz w:val="16"/>
              </w:rPr>
              <w:t>F</w:t>
            </w:r>
            <w:r w:rsidRPr="006E2459">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PMingLiU"/>
                <w:sz w:val="16"/>
                <w:lang w:eastAsia="ko-KR"/>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22, 42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PMingLiU"/>
                <w:sz w:val="16"/>
              </w:rPr>
              <w:t>F</w:t>
            </w:r>
            <w:r w:rsidRPr="006E2459">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PMingLiU"/>
                <w:sz w:val="16"/>
              </w:rPr>
              <w:t>F</w:t>
            </w:r>
            <w:r w:rsidRPr="006E2459">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PMingLiU"/>
                <w:sz w:val="16"/>
                <w:lang w:eastAsia="ko-KR"/>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rPr>
            </w:pPr>
            <w:r w:rsidRPr="006E2459">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rPr>
            </w:pPr>
            <w:r w:rsidRPr="006E2459">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rPr>
            </w:pPr>
            <w:r w:rsidRPr="006E2459">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PMingLiU"/>
                <w:sz w:val="16"/>
                <w:lang w:eastAsia="ko-KR"/>
              </w:rPr>
              <w:t>5</w:t>
            </w:r>
            <w:r w:rsidRPr="006E2459">
              <w:rPr>
                <w:rFonts w:eastAsia="PMingLiU"/>
                <w:sz w:val="16"/>
              </w:rPr>
              <w:t xml:space="preserve">, 6, </w:t>
            </w:r>
            <w:r w:rsidRPr="006E2459">
              <w:rPr>
                <w:rFonts w:eastAsia="PMingLiU"/>
                <w:sz w:val="16"/>
                <w:lang w:eastAsia="ko-KR"/>
              </w:rPr>
              <w:t>7</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rPr>
            </w:pPr>
            <w:r w:rsidRPr="006E2459">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rPr>
            </w:pPr>
            <w:r w:rsidRPr="006E2459">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PMingLiU"/>
                <w:sz w:val="16"/>
                <w:lang w:eastAsia="ko-KR"/>
              </w:rPr>
              <w:t>5</w:t>
            </w:r>
            <w:r w:rsidRPr="006E2459">
              <w:rPr>
                <w:rFonts w:eastAsia="PMingLiU"/>
                <w:sz w:val="16"/>
              </w:rPr>
              <w:t xml:space="preserve">, 6, </w:t>
            </w:r>
            <w:r w:rsidRPr="006E2459">
              <w:rPr>
                <w:rFonts w:eastAsia="PMingLiU"/>
                <w:sz w:val="16"/>
                <w:lang w:eastAsia="ko-KR"/>
              </w:rPr>
              <w:t>7</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rPr>
            </w:pPr>
            <w:r w:rsidRPr="006E2459">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rPr>
            </w:pPr>
            <w:r w:rsidRPr="006E2459">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PMingLiU"/>
                <w:sz w:val="16"/>
                <w:lang w:eastAsia="ko-KR"/>
              </w:rPr>
              <w:t>5</w:t>
            </w:r>
            <w:r w:rsidRPr="006E2459">
              <w:rPr>
                <w:rFonts w:eastAsia="PMingLiU"/>
                <w:sz w:val="16"/>
              </w:rPr>
              <w:t xml:space="preserve">, </w:t>
            </w:r>
            <w:r w:rsidRPr="006E2459">
              <w:rPr>
                <w:rFonts w:eastAsia="PMingLiU"/>
                <w:sz w:val="16"/>
                <w:lang w:eastAsia="ko-KR"/>
              </w:rPr>
              <w:t>6</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val="fi-FI" w:eastAsia="fi-FI"/>
              </w:rPr>
              <w:t>DC_3_n8</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rPr>
              <w:t>E-UTRA Band</w:t>
            </w:r>
            <w:r w:rsidRPr="006E2459">
              <w:rPr>
                <w:sz w:val="16"/>
                <w:szCs w:val="16"/>
              </w:rPr>
              <w:t xml:space="preserve"> 1, 20, 28, 31, </w:t>
            </w:r>
            <w:r w:rsidRPr="006E2459">
              <w:rPr>
                <w:sz w:val="16"/>
                <w:szCs w:val="16"/>
                <w:lang w:eastAsia="ja-JP"/>
              </w:rPr>
              <w:t xml:space="preserve">32, </w:t>
            </w:r>
            <w:r w:rsidRPr="006E2459">
              <w:rPr>
                <w:sz w:val="16"/>
                <w:szCs w:val="16"/>
              </w:rPr>
              <w:t>33, 34, 38, 39, 40, 45</w:t>
            </w:r>
            <w:r w:rsidRPr="006E2459">
              <w:rPr>
                <w:sz w:val="16"/>
                <w:szCs w:val="16"/>
                <w:lang w:eastAsia="ja-JP"/>
              </w:rPr>
              <w:t>, 50, 51, 65</w:t>
            </w:r>
            <w:r w:rsidRPr="006E2459">
              <w:rPr>
                <w:sz w:val="16"/>
                <w:szCs w:val="16"/>
              </w:rPr>
              <w:t>, 67,68, 69, 72</w:t>
            </w:r>
            <w:r w:rsidRPr="006E2459">
              <w:rPr>
                <w:sz w:val="16"/>
                <w:szCs w:val="16"/>
                <w:lang w:eastAsia="ja-JP"/>
              </w:rPr>
              <w:t>, 73, 74</w:t>
            </w:r>
            <w:r w:rsidRPr="006E2459">
              <w:rPr>
                <w:sz w:val="16"/>
                <w:szCs w:val="16"/>
              </w:rPr>
              <w:t>, 75, 76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sz w:val="16"/>
                <w:szCs w:val="16"/>
              </w:rPr>
              <w:t>F</w:t>
            </w:r>
            <w:r w:rsidRPr="006E2459">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sz w:val="16"/>
                <w:szCs w:val="16"/>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sz w:val="16"/>
                <w:szCs w:val="16"/>
              </w:rPr>
              <w:t> </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rPr>
              <w:t xml:space="preserve">E-UTRA band </w:t>
            </w:r>
            <w:r w:rsidRPr="006E2459">
              <w:rPr>
                <w:rFonts w:cs="Arial"/>
                <w:sz w:val="16"/>
                <w:szCs w:val="16"/>
                <w:lang w:val="sv-SE"/>
              </w:rPr>
              <w:t xml:space="preserve">3, </w:t>
            </w:r>
            <w:r w:rsidRPr="006E2459">
              <w:rPr>
                <w:sz w:val="16"/>
                <w:szCs w:val="16"/>
                <w:lang w:val="sv-SE"/>
              </w:rPr>
              <w:t>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2, 5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zh-CN"/>
              </w:rPr>
            </w:pPr>
            <w:r w:rsidRPr="006E2459">
              <w:rPr>
                <w:sz w:val="16"/>
                <w:szCs w:val="16"/>
                <w:lang w:val="sv-SE"/>
              </w:rPr>
              <w:t>E-UTRA band 7, 22, 41, 42, 43, 52</w:t>
            </w:r>
          </w:p>
          <w:p w:rsidR="00AD0DC6" w:rsidRPr="006E2459" w:rsidRDefault="00AD0DC6" w:rsidP="00AD0DC6">
            <w:pPr>
              <w:pStyle w:val="TAL"/>
              <w:rPr>
                <w:sz w:val="16"/>
                <w:szCs w:val="16"/>
                <w:lang w:eastAsia="ja-JP"/>
              </w:rPr>
            </w:pPr>
            <w:r w:rsidRPr="006E2459">
              <w:rPr>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lang w:eastAsia="ja-JP"/>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3.12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89</w:t>
            </w:r>
            <w:r w:rsidRPr="006E2459">
              <w:rPr>
                <w:rFonts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szCs w:val="16"/>
              </w:rPr>
              <w:t>-4</w:t>
            </w:r>
            <w:r w:rsidRPr="006E2459">
              <w:rPr>
                <w:rFonts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5. 12</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3_n20</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szCs w:val="16"/>
                <w:lang w:eastAsia="ja-JP"/>
              </w:rPr>
              <w:t>E-UTRA Band 1</w:t>
            </w:r>
            <w:r w:rsidRPr="006E2459">
              <w:rPr>
                <w:rFonts w:hint="eastAsia"/>
                <w:sz w:val="16"/>
                <w:szCs w:val="16"/>
                <w:lang w:eastAsia="ja-JP"/>
              </w:rPr>
              <w:t>, 7,</w:t>
            </w:r>
            <w:r w:rsidRPr="006E2459">
              <w:rPr>
                <w:sz w:val="16"/>
                <w:szCs w:val="16"/>
                <w:lang w:eastAsia="ja-JP"/>
              </w:rPr>
              <w:t xml:space="preserve"> </w:t>
            </w:r>
            <w:r w:rsidRPr="006E2459">
              <w:rPr>
                <w:rFonts w:hint="eastAsia"/>
                <w:sz w:val="16"/>
                <w:szCs w:val="16"/>
                <w:lang w:eastAsia="ja-JP"/>
              </w:rPr>
              <w:t xml:space="preserve">8, </w:t>
            </w:r>
            <w:r w:rsidRPr="006E2459">
              <w:rPr>
                <w:sz w:val="16"/>
                <w:szCs w:val="16"/>
                <w:lang w:eastAsia="ja-JP"/>
              </w:rPr>
              <w:t xml:space="preserve">31, 32, </w:t>
            </w:r>
            <w:r w:rsidRPr="006E2459">
              <w:rPr>
                <w:rFonts w:hint="eastAsia"/>
                <w:sz w:val="16"/>
                <w:szCs w:val="16"/>
                <w:lang w:eastAsia="ja-JP"/>
              </w:rPr>
              <w:t xml:space="preserve">33, 34, 40, 43, </w:t>
            </w:r>
            <w:r w:rsidRPr="006E2459">
              <w:rPr>
                <w:sz w:val="16"/>
                <w:szCs w:val="16"/>
                <w:lang w:eastAsia="ja-JP"/>
              </w:rPr>
              <w:t xml:space="preserve">50, 51, </w:t>
            </w:r>
            <w:r w:rsidRPr="006E2459">
              <w:rPr>
                <w:rFonts w:hint="eastAsia"/>
                <w:sz w:val="16"/>
                <w:szCs w:val="16"/>
                <w:lang w:eastAsia="ja-JP"/>
              </w:rPr>
              <w:t>65</w:t>
            </w:r>
            <w:r w:rsidRPr="006E2459">
              <w:rPr>
                <w:sz w:val="16"/>
                <w:szCs w:val="16"/>
                <w:lang w:eastAsia="ja-JP"/>
              </w:rPr>
              <w:t>, 67, 72</w:t>
            </w:r>
            <w:r w:rsidRPr="006E2459">
              <w:rPr>
                <w:rFonts w:hint="eastAsia"/>
                <w:sz w:val="16"/>
                <w:szCs w:val="16"/>
                <w:lang w:eastAsia="ja-JP"/>
              </w:rPr>
              <w:t>, 74</w:t>
            </w:r>
            <w:r w:rsidRPr="006E2459">
              <w:rPr>
                <w:sz w:val="16"/>
                <w:szCs w:val="16"/>
                <w:lang w:eastAsia="ja-JP"/>
              </w:rPr>
              <w:t>, 75, 76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szCs w:val="16"/>
                <w:lang w:val="sv-SE" w:eastAsia="ja-JP"/>
              </w:rPr>
              <w:t xml:space="preserve">E-UTRA Band </w:t>
            </w:r>
            <w:r w:rsidRPr="006E2459">
              <w:rPr>
                <w:rFonts w:hint="eastAsia"/>
                <w:sz w:val="16"/>
                <w:szCs w:val="16"/>
                <w:lang w:val="sv-SE" w:eastAsia="ja-JP"/>
              </w:rPr>
              <w:t>3</w:t>
            </w:r>
          </w:p>
          <w:p w:rsidR="00AD0DC6" w:rsidRPr="006E2459" w:rsidRDefault="00AD0DC6" w:rsidP="00AD0DC6">
            <w:pPr>
              <w:pStyle w:val="TAL"/>
              <w:rPr>
                <w:sz w:val="16"/>
                <w:szCs w:val="16"/>
                <w:lang w:val="sv-FI" w:eastAsia="ja-JP"/>
              </w:rPr>
            </w:pPr>
            <w:r w:rsidRPr="006E2459">
              <w:rPr>
                <w:sz w:val="16"/>
                <w:szCs w:val="16"/>
                <w:lang w:val="sv-SE" w:eastAsia="ja-JP"/>
              </w:rPr>
              <w:t>NR band n20</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lang w:eastAsia="ja-JP"/>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 xml:space="preserve">E-UTRA Band </w:t>
            </w:r>
            <w:r w:rsidRPr="006E2459">
              <w:rPr>
                <w:rFonts w:hint="eastAsia"/>
                <w:sz w:val="16"/>
                <w:szCs w:val="16"/>
                <w:lang w:eastAsia="ja-JP"/>
              </w:rPr>
              <w:t>22, 38, 42</w:t>
            </w:r>
            <w:r w:rsidRPr="006E2459">
              <w:rPr>
                <w:sz w:val="16"/>
                <w:szCs w:val="16"/>
                <w:lang w:eastAsia="ja-JP"/>
              </w:rPr>
              <w:t>, 52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lang w:eastAsia="ja-JP"/>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rPr>
            </w:pPr>
            <w:r w:rsidRPr="006E2459">
              <w:rPr>
                <w:rFonts w:cs="Arial" w:hint="eastAsia"/>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rPr>
            </w:pPr>
            <w:r w:rsidRPr="006E2459">
              <w:rPr>
                <w:rFonts w:cs="Arial" w:hint="eastAsia"/>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3</w:t>
            </w:r>
            <w:r w:rsidRPr="006E2459">
              <w:rPr>
                <w:sz w:val="16"/>
                <w:szCs w:val="16"/>
              </w:rPr>
              <w:t>_</w:t>
            </w:r>
            <w:r w:rsidRPr="006E2459">
              <w:rPr>
                <w:sz w:val="16"/>
                <w:szCs w:val="16"/>
                <w:lang w:eastAsia="ja-JP"/>
              </w:rPr>
              <w:t>n28</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FI" w:eastAsia="ko-KR"/>
              </w:rPr>
            </w:pPr>
            <w:r w:rsidRPr="006E2459">
              <w:rPr>
                <w:sz w:val="16"/>
                <w:szCs w:val="16"/>
                <w:lang w:val="sv-SE"/>
              </w:rPr>
              <w:t xml:space="preserve">E-UTRA Band 1, </w:t>
            </w:r>
            <w:r w:rsidRPr="006E2459">
              <w:rPr>
                <w:sz w:val="16"/>
                <w:szCs w:val="16"/>
                <w:lang w:val="sv-SE" w:eastAsia="ja-JP"/>
              </w:rPr>
              <w:t xml:space="preserve">42, </w:t>
            </w:r>
            <w:r w:rsidRPr="006E2459">
              <w:rPr>
                <w:sz w:val="16"/>
                <w:szCs w:val="16"/>
                <w:lang w:val="sv-SE"/>
              </w:rPr>
              <w:t>43, 50, 51, 65, 74, 75, 76</w:t>
            </w:r>
          </w:p>
          <w:p w:rsidR="00AD0DC6" w:rsidRPr="006E2459" w:rsidRDefault="00AD0DC6" w:rsidP="00AD0DC6">
            <w:pPr>
              <w:pStyle w:val="TAL"/>
              <w:rPr>
                <w:sz w:val="16"/>
                <w:szCs w:val="16"/>
                <w:lang w:val="sv-SE" w:eastAsia="ja-JP"/>
              </w:rPr>
            </w:pPr>
            <w:r w:rsidRPr="006E2459">
              <w:rPr>
                <w:sz w:val="16"/>
                <w:szCs w:val="16"/>
                <w:lang w:val="sv-SE" w:eastAsia="ko-KR"/>
              </w:rPr>
              <w:t>NR band n78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 xml:space="preserve">E-UTRA </w:t>
            </w:r>
            <w:r w:rsidRPr="006E2459">
              <w:rPr>
                <w:sz w:val="16"/>
                <w:szCs w:val="16"/>
              </w:rPr>
              <w:t>band 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rPr>
              <w:t xml:space="preserve">9, </w:t>
            </w:r>
            <w:r w:rsidRPr="006E2459">
              <w:rPr>
                <w:sz w:val="16"/>
                <w:lang w:eastAsia="ja-JP"/>
              </w:rPr>
              <w:t>10</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E-UTRA</w:t>
            </w:r>
            <w:r w:rsidRPr="006E2459">
              <w:rPr>
                <w:sz w:val="16"/>
                <w:szCs w:val="16"/>
              </w:rPr>
              <w:t xml:space="preserve"> band 3</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lang w:val="sv-SE"/>
              </w:rPr>
              <w:t>E-UTRA Band 5, 7, 8, 20, 26, 27, 31, 34, 38, 40, 41, 72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E-UTRA Band 11, 18, 19, 21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DL_low</w:t>
            </w:r>
            <w:r w:rsidRPr="006E2459">
              <w:rPr>
                <w:sz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rPr>
              <w:t>13</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rPr>
            </w:pPr>
            <w:r w:rsidRPr="006E2459">
              <w:rPr>
                <w:sz w:val="16"/>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rPr>
            </w:pPr>
            <w:r w:rsidRPr="006E2459">
              <w:rPr>
                <w:sz w:val="16"/>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rPr>
            </w:pPr>
            <w:r w:rsidRPr="006E2459">
              <w:rPr>
                <w:sz w:val="16"/>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PMingLiU"/>
                <w:sz w:val="16"/>
              </w:rPr>
            </w:pPr>
            <w:r w:rsidRPr="006E2459">
              <w:rPr>
                <w:sz w:val="16"/>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PMingLiU"/>
                <w:sz w:val="16"/>
                <w:lang w:eastAsia="ko-KR"/>
              </w:rPr>
            </w:pPr>
            <w:r w:rsidRPr="006E2459">
              <w:rPr>
                <w:sz w:val="16"/>
              </w:rPr>
              <w:t>13</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470</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710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-26.2</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rPr>
              <w:t>6</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14</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rPr>
            </w:pPr>
            <w:r w:rsidRPr="006E2459">
              <w:rPr>
                <w:sz w:val="16"/>
              </w:rPr>
              <w:t>758</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rPr>
            </w:pPr>
            <w:r w:rsidRPr="006E2459">
              <w:rPr>
                <w:sz w:val="16"/>
              </w:rPr>
              <w:t>773</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rPr>
            </w:pPr>
            <w:r w:rsidRPr="006E2459">
              <w:rPr>
                <w:sz w:val="16"/>
              </w:rPr>
              <w:t>-32</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PMingLiU"/>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PMingLiU"/>
                <w:sz w:val="16"/>
                <w:lang w:eastAsia="ko-KR"/>
              </w:rPr>
            </w:pPr>
            <w:r w:rsidRPr="006E2459">
              <w:rPr>
                <w:sz w:val="16"/>
                <w:lang w:eastAsia="ja-JP"/>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773</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803</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3</w:t>
            </w:r>
            <w:r w:rsidRPr="006E2459">
              <w:rPr>
                <w:sz w:val="16"/>
              </w:rPr>
              <w:t xml:space="preserve">, </w:t>
            </w:r>
            <w:r w:rsidRPr="006E2459">
              <w:rPr>
                <w:sz w:val="16"/>
                <w:lang w:eastAsia="ja-JP"/>
              </w:rPr>
              <w:t>9</w:t>
            </w: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ja-JP"/>
              </w:rPr>
            </w:pPr>
            <w:r w:rsidRPr="006E2459">
              <w:rPr>
                <w:rFonts w:hint="eastAsia"/>
                <w:sz w:val="16"/>
                <w:szCs w:val="16"/>
                <w:lang w:eastAsia="zh-CN"/>
              </w:rPr>
              <w:t>DC_3_n34</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rFonts w:cs="Arial"/>
                <w:sz w:val="16"/>
                <w:szCs w:val="16"/>
              </w:rPr>
              <w:t xml:space="preserve">E-UTRA Band </w:t>
            </w:r>
            <w:r w:rsidRPr="006E2459">
              <w:rPr>
                <w:rFonts w:cs="Arial" w:hint="eastAsia"/>
                <w:sz w:val="16"/>
                <w:szCs w:val="16"/>
                <w:lang w:val="en-US" w:eastAsia="zh-CN"/>
              </w:rPr>
              <w:t>1, 7, 8, 11, 18, 19, 20, 21, 26, 28, 31, 32, 33, 38, 39, 40, 41, 43, 44, 45, 50, 51, 65, 67, 69,72, 73, 74, 75, 76, 79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lang w:val="sv-FI" w:eastAsia="zh-CN"/>
              </w:rPr>
            </w:pPr>
            <w:r w:rsidRPr="006E2459">
              <w:rPr>
                <w:rFonts w:cs="Arial"/>
                <w:sz w:val="16"/>
                <w:szCs w:val="16"/>
                <w:lang w:val="sv-FI" w:eastAsia="zh-CN"/>
              </w:rPr>
              <w:t>E-UTRA Band 22, 42, 52</w:t>
            </w:r>
          </w:p>
          <w:p w:rsidR="00AD0DC6" w:rsidRPr="006E2459" w:rsidRDefault="00AD0DC6" w:rsidP="00AD0DC6">
            <w:pPr>
              <w:pStyle w:val="TAL"/>
              <w:rPr>
                <w:sz w:val="16"/>
                <w:szCs w:val="16"/>
                <w:lang w:val="sv-FI"/>
              </w:rPr>
            </w:pPr>
            <w:r w:rsidRPr="006E2459">
              <w:rPr>
                <w:rFonts w:cs="Arial"/>
                <w:sz w:val="16"/>
                <w:szCs w:val="16"/>
                <w:lang w:val="sv-SE" w:eastAsia="zh-CN"/>
              </w:rPr>
              <w:t>NR Band n78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cs="Arial"/>
                <w:sz w:val="16"/>
                <w:szCs w:val="16"/>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rFonts w:cs="Arial" w:hint="eastAsia"/>
                <w:sz w:val="16"/>
                <w:szCs w:val="16"/>
                <w:lang w:val="en-US" w:eastAsia="zh-CN"/>
              </w:rPr>
              <w:t>E-UTRA Band 3</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rFonts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cs="Arial" w:hint="eastAsia"/>
                <w:sz w:val="16"/>
                <w:szCs w:val="16"/>
                <w:lang w:val="en-US" w:eastAsia="zh-CN"/>
              </w:rPr>
              <w:t>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191</w:t>
            </w:r>
            <w:r w:rsidRPr="006E2459">
              <w:rPr>
                <w:rFonts w:cs="Arial" w:hint="eastAsia"/>
                <w:sz w:val="16"/>
                <w:szCs w:val="16"/>
              </w:rPr>
              <w:t>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cs="Arial" w:hint="eastAsia"/>
                <w:sz w:val="16"/>
                <w:szCs w:val="16"/>
                <w:lang w:val="en-US" w:eastAsia="zh-CN"/>
              </w:rPr>
              <w:t>3</w:t>
            </w: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val="en-US" w:eastAsia="zh-CN"/>
              </w:rPr>
              <w:t>DC_3_n38</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rFonts w:cs="Arial"/>
                <w:sz w:val="16"/>
                <w:szCs w:val="16"/>
              </w:rPr>
              <w:t>E-UTRA Band 1, 5, 8, 20, 27, 28, 31, 32, 33, 34, 40, 42, 43, 50, 51, 65, 67, 68, 72, 74, 75, 76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F</w:t>
            </w:r>
            <w:r w:rsidRPr="006E2459">
              <w:rPr>
                <w:rFonts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F</w:t>
            </w:r>
            <w:r w:rsidRPr="006E2459">
              <w:rPr>
                <w:rFonts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cs="Arial"/>
                <w:sz w:val="16"/>
                <w:szCs w:val="16"/>
              </w:rPr>
              <w:t> </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rFonts w:cs="Arial"/>
                <w:sz w:val="16"/>
                <w:szCs w:val="16"/>
              </w:rPr>
              <w:t>E-UTRA Band 22, 42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cs="Arial"/>
                <w:sz w:val="16"/>
                <w:szCs w:val="16"/>
              </w:rPr>
              <w:t>2</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DC_3_n40</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E-UTRA Band 1, 5, 7, 8, 20, 26, 27, 28, 31, 32, 33, 34, 38, 39, 41, 43, 44. 45, 50, 51, 65, 67, 68, 69, 72, 73, 75, 76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E-UTRA Band 3</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val="en-US" w:eastAsia="zh-CN"/>
              </w:rPr>
              <w:t>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en-US" w:eastAsia="ja-JP"/>
              </w:rPr>
            </w:pPr>
            <w:r w:rsidRPr="006E2459">
              <w:rPr>
                <w:sz w:val="16"/>
                <w:szCs w:val="16"/>
                <w:lang w:val="sv-SE" w:eastAsia="ja-JP"/>
              </w:rPr>
              <w:t>E-UTRA Band 22, 42, 52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val="en-US"/>
              </w:rPr>
            </w:pPr>
            <w:r w:rsidRPr="006E2459">
              <w:rPr>
                <w:rFonts w:eastAsia="Yu Mincho"/>
                <w:sz w:val="16"/>
                <w:szCs w:val="16"/>
                <w:lang w:val="en-US"/>
              </w:rPr>
              <w:t>F</w:t>
            </w:r>
            <w:r w:rsidRPr="006E2459">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val="en-US" w:eastAsia="ja-JP"/>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val="en-US"/>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val="en-US"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val="en-US"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val="en-US" w:eastAsia="ja-JP"/>
              </w:rPr>
            </w:pPr>
            <w:r w:rsidRPr="006E2459">
              <w:rPr>
                <w:sz w:val="16"/>
                <w:szCs w:val="16"/>
                <w:lang w:val="en-US" w:eastAsia="zh-CN"/>
              </w:rPr>
              <w:t>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val="en-US" w:eastAsia="zh-CN"/>
              </w:rPr>
              <w:t>3</w:t>
            </w: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val="en-US" w:eastAsia="zh-CN"/>
              </w:rPr>
              <w:t>DC</w:t>
            </w:r>
            <w:r w:rsidRPr="006E2459">
              <w:rPr>
                <w:sz w:val="16"/>
                <w:szCs w:val="16"/>
              </w:rPr>
              <w:t>_</w:t>
            </w:r>
            <w:r w:rsidRPr="006E2459">
              <w:rPr>
                <w:sz w:val="16"/>
                <w:szCs w:val="16"/>
                <w:lang w:val="en-US" w:eastAsia="zh-CN"/>
              </w:rPr>
              <w:t>3</w:t>
            </w:r>
            <w:r w:rsidRPr="006E2459">
              <w:rPr>
                <w:sz w:val="16"/>
                <w:szCs w:val="16"/>
              </w:rPr>
              <w:t>-</w:t>
            </w:r>
            <w:r w:rsidRPr="006E2459">
              <w:rPr>
                <w:sz w:val="16"/>
                <w:szCs w:val="16"/>
                <w:lang w:val="en-US" w:eastAsia="zh-CN"/>
              </w:rPr>
              <w:t>n41</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rPr>
              <w:t xml:space="preserve">E-UTRA Band </w:t>
            </w:r>
            <w:r w:rsidRPr="006E2459">
              <w:rPr>
                <w:sz w:val="16"/>
                <w:szCs w:val="16"/>
                <w:lang w:eastAsia="ja-JP"/>
              </w:rPr>
              <w:t xml:space="preserve">1, 5, 8, </w:t>
            </w:r>
            <w:r w:rsidRPr="006E2459">
              <w:rPr>
                <w:sz w:val="16"/>
                <w:szCs w:val="16"/>
                <w:lang w:val="en-US" w:eastAsia="zh-CN"/>
              </w:rPr>
              <w:t>20</w:t>
            </w:r>
            <w:r w:rsidRPr="006E2459">
              <w:rPr>
                <w:sz w:val="16"/>
                <w:szCs w:val="16"/>
                <w:lang w:eastAsia="ja-JP"/>
              </w:rPr>
              <w:t xml:space="preserve">, </w:t>
            </w:r>
            <w:r w:rsidRPr="006E2459">
              <w:rPr>
                <w:sz w:val="16"/>
                <w:szCs w:val="16"/>
                <w:lang w:val="en-US" w:eastAsia="zh-CN"/>
              </w:rPr>
              <w:t>26</w:t>
            </w:r>
            <w:r w:rsidRPr="006E2459">
              <w:rPr>
                <w:sz w:val="16"/>
                <w:szCs w:val="16"/>
                <w:lang w:eastAsia="ja-JP"/>
              </w:rPr>
              <w:t xml:space="preserve">, </w:t>
            </w:r>
            <w:r w:rsidRPr="006E2459">
              <w:rPr>
                <w:sz w:val="16"/>
                <w:szCs w:val="16"/>
                <w:lang w:val="en-US" w:eastAsia="zh-CN"/>
              </w:rPr>
              <w:t>27</w:t>
            </w:r>
            <w:r w:rsidRPr="006E2459">
              <w:rPr>
                <w:sz w:val="16"/>
                <w:szCs w:val="16"/>
                <w:lang w:eastAsia="ja-JP"/>
              </w:rPr>
              <w:t xml:space="preserve">, </w:t>
            </w:r>
            <w:r w:rsidRPr="006E2459">
              <w:rPr>
                <w:rFonts w:eastAsia="Yu Mincho"/>
                <w:sz w:val="16"/>
                <w:szCs w:val="16"/>
                <w:lang w:eastAsia="ja-JP"/>
              </w:rPr>
              <w:t>2</w:t>
            </w:r>
            <w:r w:rsidRPr="006E2459">
              <w:rPr>
                <w:sz w:val="16"/>
                <w:szCs w:val="16"/>
                <w:lang w:val="en-US" w:eastAsia="zh-CN"/>
              </w:rPr>
              <w:t>8</w:t>
            </w:r>
            <w:r w:rsidRPr="006E2459">
              <w:rPr>
                <w:rFonts w:eastAsia="Yu Mincho"/>
                <w:sz w:val="16"/>
                <w:szCs w:val="16"/>
                <w:lang w:eastAsia="ja-JP"/>
              </w:rPr>
              <w:t xml:space="preserve">, </w:t>
            </w:r>
            <w:r w:rsidRPr="006E2459">
              <w:rPr>
                <w:sz w:val="16"/>
                <w:szCs w:val="16"/>
                <w:lang w:val="en-US" w:eastAsia="zh-CN"/>
              </w:rPr>
              <w:t>34</w:t>
            </w:r>
            <w:r w:rsidRPr="006E2459">
              <w:rPr>
                <w:sz w:val="16"/>
                <w:szCs w:val="16"/>
                <w:lang w:eastAsia="ja-JP"/>
              </w:rPr>
              <w:t xml:space="preserve">, </w:t>
            </w:r>
            <w:r w:rsidRPr="006E2459">
              <w:rPr>
                <w:sz w:val="16"/>
                <w:szCs w:val="16"/>
                <w:lang w:val="en-US" w:eastAsia="zh-CN"/>
              </w:rPr>
              <w:t>39</w:t>
            </w:r>
            <w:r w:rsidRPr="006E2459">
              <w:rPr>
                <w:sz w:val="16"/>
                <w:szCs w:val="16"/>
                <w:lang w:eastAsia="ja-JP"/>
              </w:rPr>
              <w:t xml:space="preserve">, </w:t>
            </w:r>
            <w:r w:rsidRPr="006E2459">
              <w:rPr>
                <w:sz w:val="16"/>
                <w:szCs w:val="16"/>
                <w:lang w:val="en-US" w:eastAsia="zh-CN"/>
              </w:rPr>
              <w:t>40</w:t>
            </w:r>
            <w:r w:rsidRPr="006E2459">
              <w:rPr>
                <w:sz w:val="16"/>
                <w:szCs w:val="16"/>
                <w:lang w:eastAsia="ja-JP"/>
              </w:rPr>
              <w:t xml:space="preserve">, </w:t>
            </w:r>
            <w:r w:rsidRPr="006E2459">
              <w:rPr>
                <w:sz w:val="16"/>
                <w:szCs w:val="16"/>
                <w:lang w:val="en-US" w:eastAsia="zh-CN"/>
              </w:rPr>
              <w:t>44</w:t>
            </w:r>
            <w:r w:rsidRPr="006E2459">
              <w:rPr>
                <w:sz w:val="16"/>
                <w:szCs w:val="16"/>
                <w:lang w:eastAsia="ja-JP"/>
              </w:rPr>
              <w:t>, 4</w:t>
            </w:r>
            <w:r w:rsidRPr="006E2459">
              <w:rPr>
                <w:sz w:val="16"/>
                <w:szCs w:val="16"/>
                <w:lang w:val="en-US" w:eastAsia="zh-CN"/>
              </w:rPr>
              <w:t>5</w:t>
            </w:r>
            <w:r w:rsidRPr="006E2459">
              <w:rPr>
                <w:sz w:val="16"/>
                <w:szCs w:val="16"/>
                <w:lang w:eastAsia="ja-JP"/>
              </w:rPr>
              <w:t>,</w:t>
            </w:r>
            <w:r w:rsidRPr="006E2459">
              <w:rPr>
                <w:sz w:val="16"/>
                <w:szCs w:val="16"/>
                <w:lang w:val="en-US" w:eastAsia="zh-CN"/>
              </w:rPr>
              <w:t xml:space="preserve"> 50</w:t>
            </w:r>
            <w:r w:rsidRPr="006E2459">
              <w:rPr>
                <w:sz w:val="16"/>
                <w:szCs w:val="16"/>
                <w:lang w:eastAsia="ja-JP"/>
              </w:rPr>
              <w:t xml:space="preserve">, </w:t>
            </w:r>
            <w:r w:rsidRPr="006E2459">
              <w:rPr>
                <w:sz w:val="16"/>
                <w:szCs w:val="16"/>
                <w:lang w:val="en-US" w:eastAsia="zh-CN"/>
              </w:rPr>
              <w:t>51, 65, 73, 74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val="en-US" w:eastAsia="zh-CN"/>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SE" w:eastAsia="ja-JP"/>
              </w:rPr>
            </w:pPr>
            <w:r w:rsidRPr="006E2459">
              <w:rPr>
                <w:sz w:val="16"/>
                <w:szCs w:val="16"/>
              </w:rPr>
              <w:t>E-UTRA Band 3</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right"/>
              <w:rPr>
                <w:rFonts w:ascii="Arial" w:hAnsi="Arial" w:cs="Arial"/>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rPr>
                <w:rFonts w:ascii="Arial" w:hAnsi="Arial" w:cs="Arial"/>
                <w:sz w:val="16"/>
                <w:szCs w:val="16"/>
                <w:lang w:val="en-US" w:eastAsia="zh-CN"/>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SE" w:eastAsia="ja-JP"/>
              </w:rPr>
            </w:pPr>
            <w:r w:rsidRPr="006E2459">
              <w:rPr>
                <w:sz w:val="16"/>
                <w:szCs w:val="16"/>
              </w:rPr>
              <w:t>E-UTRA Band 11, 18, 19, 21</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right"/>
              <w:rPr>
                <w:rFonts w:ascii="Arial" w:hAnsi="Arial" w:cs="Arial"/>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rPr>
                <w:rFonts w:ascii="Arial" w:hAnsi="Arial" w:cs="Arial"/>
                <w:sz w:val="16"/>
                <w:szCs w:val="16"/>
                <w:lang w:val="en-US" w:eastAsia="zh-CN"/>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14, 20</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rFonts w:eastAsia="MS Mincho"/>
                <w:sz w:val="16"/>
                <w:szCs w:val="16"/>
                <w:lang w:val="sv-FI"/>
              </w:rPr>
            </w:pPr>
            <w:r w:rsidRPr="006E2459">
              <w:rPr>
                <w:sz w:val="16"/>
                <w:szCs w:val="16"/>
                <w:lang w:val="sv-FI"/>
              </w:rPr>
              <w:t>E-UTRA Band 42,</w:t>
            </w:r>
          </w:p>
          <w:p w:rsidR="00AD0DC6" w:rsidRPr="006E2459" w:rsidRDefault="00AD0DC6" w:rsidP="00AD0DC6">
            <w:pPr>
              <w:pStyle w:val="TAL"/>
              <w:rPr>
                <w:sz w:val="16"/>
                <w:szCs w:val="16"/>
                <w:lang w:val="sv-SE" w:eastAsia="ja-JP"/>
              </w:rPr>
            </w:pPr>
            <w:r w:rsidRPr="006E2459">
              <w:rPr>
                <w:sz w:val="16"/>
                <w:szCs w:val="16"/>
                <w:lang w:val="sv-FI"/>
              </w:rPr>
              <w:t>NR Band n77, n78</w:t>
            </w:r>
            <w:r w:rsidRPr="006E2459">
              <w:rPr>
                <w:sz w:val="16"/>
                <w:szCs w:val="16"/>
                <w:lang w:val="sv-FI" w:eastAsia="zh-CN"/>
              </w:rPr>
              <w:t>, n79</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right"/>
              <w:rPr>
                <w:rFonts w:ascii="Arial" w:hAnsi="Arial" w:cs="Arial"/>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rPr>
                <w:rFonts w:ascii="Arial" w:hAnsi="Arial" w:cs="Arial"/>
                <w:sz w:val="16"/>
                <w:szCs w:val="16"/>
                <w:lang w:val="en-US" w:eastAsia="zh-CN"/>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right"/>
              <w:rPr>
                <w:rFonts w:ascii="Arial" w:hAnsi="Arial" w:cs="Arial"/>
                <w:sz w:val="16"/>
                <w:szCs w:val="16"/>
                <w:lang w:val="en-US" w:eastAsia="zh-CN"/>
              </w:rPr>
            </w:pPr>
            <w:r w:rsidRPr="006E2459">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rPr>
                <w:rFonts w:ascii="Arial" w:hAnsi="Arial" w:cs="Arial"/>
                <w:sz w:val="16"/>
                <w:szCs w:val="16"/>
                <w:lang w:val="en-US" w:eastAsia="zh-CN"/>
              </w:rPr>
            </w:pPr>
            <w:r w:rsidRPr="006E2459">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3, 20</w:t>
            </w: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val="en-US" w:eastAsia="zh-CN"/>
              </w:rPr>
            </w:pPr>
            <w:r w:rsidRPr="006E2459">
              <w:rPr>
                <w:sz w:val="16"/>
                <w:szCs w:val="16"/>
                <w:lang w:val="en-US" w:eastAsia="zh-CN"/>
              </w:rPr>
              <w:t>DC_3_n41,</w:t>
            </w:r>
          </w:p>
          <w:p w:rsidR="00AD0DC6" w:rsidRPr="006E2459" w:rsidRDefault="00AD0DC6" w:rsidP="00AD0DC6">
            <w:pPr>
              <w:pStyle w:val="TAC"/>
              <w:rPr>
                <w:sz w:val="16"/>
                <w:szCs w:val="16"/>
                <w:lang w:eastAsia="ja-JP"/>
              </w:rPr>
            </w:pPr>
            <w:r w:rsidRPr="006E2459">
              <w:rPr>
                <w:sz w:val="16"/>
                <w:szCs w:val="16"/>
                <w:lang w:val="en-US" w:eastAsia="zh-CN"/>
              </w:rPr>
              <w:t>DC_3_n80_ULSUP-TDM</w:t>
            </w:r>
            <w:ins w:id="84" w:author="Huawei" w:date="2020-04-10T11:43:00Z">
              <w:r w:rsidR="007A0F96">
                <w:rPr>
                  <w:sz w:val="16"/>
                  <w:szCs w:val="16"/>
                  <w:lang w:val="en-US" w:eastAsia="zh-CN"/>
                </w:rPr>
                <w:t>_n41</w:t>
              </w:r>
            </w:ins>
            <w:del w:id="85" w:author="Huawei" w:date="2020-04-10T11:43:00Z">
              <w:r w:rsidRPr="006E2459" w:rsidDel="007A0F96">
                <w:rPr>
                  <w:sz w:val="16"/>
                  <w:szCs w:val="16"/>
                  <w:lang w:val="en-US" w:eastAsia="zh-CN"/>
                </w:rPr>
                <w:delText xml:space="preserve"> </w:delText>
              </w:r>
            </w:del>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SE" w:eastAsia="ja-JP"/>
              </w:rPr>
            </w:pPr>
            <w:r w:rsidRPr="006E2459">
              <w:rPr>
                <w:sz w:val="16"/>
                <w:szCs w:val="16"/>
                <w:lang w:val="sv-SE" w:eastAsia="ja-JP"/>
              </w:rPr>
              <w:t>E-UTRA Band 1, 5, 8, 26, 27, 28, 34, 39, 40, 44, 45, 50, 51, 65, 73, 74</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right"/>
              <w:rPr>
                <w:rFonts w:ascii="Arial" w:hAnsi="Arial" w:cs="Arial"/>
                <w:sz w:val="16"/>
                <w:szCs w:val="16"/>
                <w:lang w:val="en-US" w:eastAsia="zh-CN"/>
              </w:rPr>
            </w:pPr>
            <w:r w:rsidRPr="006E2459">
              <w:rPr>
                <w:rFonts w:ascii="Arial" w:eastAsia="Yu Mincho" w:hAnsi="Arial" w:cs="Arial"/>
                <w:sz w:val="16"/>
                <w:szCs w:val="16"/>
                <w:lang w:val="en-US"/>
              </w:rPr>
              <w:t>FDL_low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en-US" w:eastAsia="zh-CN"/>
              </w:rPr>
            </w:pPr>
            <w:r w:rsidRPr="006E2459">
              <w:rPr>
                <w:sz w:val="16"/>
                <w:szCs w:val="16"/>
                <w:lang w:val="en-US"/>
              </w:rPr>
              <w:t>FDL_high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lang w:val="en-US" w:eastAsia="zh-CN"/>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SE" w:eastAsia="ja-JP"/>
              </w:rPr>
            </w:pPr>
            <w:r w:rsidRPr="006E2459">
              <w:rPr>
                <w:sz w:val="16"/>
                <w:szCs w:val="16"/>
                <w:lang w:val="sv-SE" w:eastAsia="ja-JP"/>
              </w:rPr>
              <w:t>E-UTRA Band 11, 18, 19, 21</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right"/>
              <w:rPr>
                <w:rFonts w:ascii="Arial" w:hAnsi="Arial" w:cs="Arial"/>
                <w:sz w:val="16"/>
                <w:szCs w:val="16"/>
                <w:lang w:val="en-US" w:eastAsia="zh-CN"/>
              </w:rPr>
            </w:pPr>
            <w:r w:rsidRPr="006E2459">
              <w:rPr>
                <w:rFonts w:ascii="Arial" w:eastAsia="Yu Mincho" w:hAnsi="Arial" w:cs="Arial"/>
                <w:sz w:val="16"/>
                <w:szCs w:val="16"/>
                <w:lang w:val="en-US"/>
              </w:rPr>
              <w:t>FDL_low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en-US" w:eastAsia="zh-CN"/>
              </w:rPr>
            </w:pPr>
            <w:r w:rsidRPr="006E2459">
              <w:rPr>
                <w:sz w:val="16"/>
                <w:szCs w:val="16"/>
                <w:lang w:val="en-US"/>
              </w:rPr>
              <w:t>FDL_high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lang w:val="en-US" w:eastAsia="zh-CN"/>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SE"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right"/>
              <w:rPr>
                <w:rFonts w:ascii="Arial" w:hAnsi="Arial" w:cs="Arial"/>
                <w:sz w:val="16"/>
                <w:szCs w:val="16"/>
                <w:lang w:val="en-US" w:eastAsia="zh-CN"/>
              </w:rPr>
            </w:pPr>
            <w:r w:rsidRPr="006E2459">
              <w:rPr>
                <w:rFonts w:ascii="Arial" w:eastAsia="Yu Mincho" w:hAnsi="Arial" w:cs="Arial"/>
                <w:sz w:val="16"/>
                <w:szCs w:val="16"/>
                <w:lang w:val="en-US"/>
              </w:rPr>
              <w:t>1884.5</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en-US" w:eastAsia="zh-CN"/>
              </w:rPr>
            </w:pPr>
            <w:r w:rsidRPr="006E2459">
              <w:rPr>
                <w:sz w:val="16"/>
                <w:szCs w:val="16"/>
                <w:lang w:val="en-US"/>
              </w:rPr>
              <w:t>1915.7</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-41</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0.3</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3</w:t>
            </w: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val="fi-FI" w:eastAsia="fi-FI"/>
              </w:rPr>
              <w:t>DC_</w:t>
            </w:r>
            <w:r w:rsidRPr="006E2459">
              <w:rPr>
                <w:sz w:val="16"/>
                <w:szCs w:val="16"/>
                <w:lang w:val="fi-FI" w:eastAsia="zh-TW"/>
              </w:rPr>
              <w:t>3</w:t>
            </w:r>
            <w:r w:rsidRPr="006E2459">
              <w:rPr>
                <w:sz w:val="16"/>
                <w:szCs w:val="16"/>
                <w:lang w:val="fi-FI" w:eastAsia="fi-FI"/>
              </w:rPr>
              <w:t>A_n</w:t>
            </w:r>
            <w:r w:rsidRPr="006E2459">
              <w:rPr>
                <w:sz w:val="16"/>
                <w:szCs w:val="16"/>
                <w:lang w:val="fi-FI" w:eastAsia="zh-TW"/>
              </w:rPr>
              <w:t>50A</w:t>
            </w: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jc w:val="both"/>
              <w:rPr>
                <w:rFonts w:cs="Arial"/>
                <w:sz w:val="16"/>
                <w:szCs w:val="16"/>
                <w:lang w:val="sv-SE" w:eastAsia="ja-JP"/>
              </w:rPr>
            </w:pPr>
            <w:r w:rsidRPr="006E2459">
              <w:rPr>
                <w:rFonts w:cs="Arial"/>
                <w:sz w:val="16"/>
                <w:lang w:val="sv-SE"/>
              </w:rPr>
              <w:t>E-UTRA Band 5, 7, 8, 12, 13, 17, 18, 19, 20, 26, 27, 28, 29, 31, 32, 38, 40, 41, 43, 44, 48, 52, 67, 68, 69, 72, 73</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right"/>
              <w:rPr>
                <w:rFonts w:ascii="Arial" w:eastAsia="Yu Mincho" w:hAnsi="Arial" w:cs="Arial"/>
                <w:sz w:val="16"/>
                <w:szCs w:val="16"/>
                <w:lang w:val="en-US"/>
              </w:rPr>
            </w:pPr>
            <w:r w:rsidRPr="006E2459">
              <w:rPr>
                <w:rFonts w:ascii="Arial" w:hAnsi="Arial" w:cs="Arial"/>
                <w:sz w:val="16"/>
              </w:rPr>
              <w:t>F</w:t>
            </w:r>
            <w:r w:rsidRPr="006E2459">
              <w:rPr>
                <w:rFonts w:ascii="Arial" w:hAnsi="Arial" w:cs="Arial"/>
                <w:sz w:val="16"/>
                <w:vertAlign w:val="subscript"/>
              </w:rPr>
              <w:t>DL_low</w:t>
            </w:r>
            <w:r w:rsidRPr="006E2459">
              <w:rPr>
                <w:rFonts w:ascii="Arial" w:hAnsi="Arial" w:cs="Arial"/>
                <w:sz w:val="16"/>
              </w:rPr>
              <w:t xml:space="preserve">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eastAsia="Yu Mincho" w:hAnsi="Arial" w:cs="Arial"/>
                <w:sz w:val="16"/>
                <w:szCs w:val="16"/>
                <w:lang w:val="en-US"/>
              </w:rPr>
            </w:pPr>
            <w:r w:rsidRPr="006E2459">
              <w:rPr>
                <w:rFonts w:ascii="Arial" w:hAnsi="Arial" w:cs="Arial"/>
                <w:sz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L"/>
              <w:rPr>
                <w:rFonts w:cs="Arial"/>
                <w:sz w:val="16"/>
                <w:szCs w:val="16"/>
                <w:lang w:val="en-US"/>
              </w:rPr>
            </w:pPr>
            <w:r w:rsidRPr="006E2459">
              <w:rPr>
                <w:rStyle w:val="TALCar"/>
                <w:rFonts w:cs="Arial"/>
                <w:sz w:val="16"/>
              </w:rPr>
              <w:t>F</w:t>
            </w:r>
            <w:r w:rsidRPr="006E2459">
              <w:rPr>
                <w:rStyle w:val="TALCar"/>
                <w:rFonts w:cs="Arial"/>
                <w:sz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eastAsia="Yu Mincho" w:hAnsi="Arial" w:cs="Arial"/>
                <w:sz w:val="16"/>
                <w:szCs w:val="16"/>
                <w:lang w:val="en-US"/>
              </w:rPr>
            </w:pPr>
            <w:r w:rsidRPr="006E2459">
              <w:rPr>
                <w:rFonts w:ascii="Arial" w:hAnsi="Arial" w:cs="Arial"/>
                <w:sz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eastAsia="Yu Mincho" w:hAnsi="Arial" w:cs="Arial"/>
                <w:sz w:val="16"/>
                <w:szCs w:val="16"/>
                <w:lang w:val="en-US"/>
              </w:rPr>
            </w:pPr>
            <w:r w:rsidRPr="006E2459">
              <w:rPr>
                <w:rFonts w:ascii="Arial" w:hAnsi="Arial" w:cs="Arial"/>
                <w:sz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eastAsia="Yu Mincho" w:hAnsi="Arial" w:cs="Arial"/>
                <w:sz w:val="16"/>
                <w:szCs w:val="16"/>
                <w:lang w:val="en-US"/>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C"/>
              <w:jc w:val="both"/>
              <w:rPr>
                <w:rFonts w:cs="Arial"/>
                <w:sz w:val="16"/>
                <w:lang w:val="sv-SE"/>
              </w:rPr>
            </w:pPr>
            <w:r w:rsidRPr="006E2459">
              <w:rPr>
                <w:rFonts w:cs="Arial"/>
                <w:sz w:val="16"/>
                <w:lang w:val="sv-SE"/>
              </w:rPr>
              <w:t>E-UTRA Band 1, 2, 4, 33, 34, 39, 42, 65, 66</w:t>
            </w:r>
          </w:p>
          <w:p w:rsidR="00AD0DC6" w:rsidRPr="006E2459" w:rsidRDefault="00AD0DC6" w:rsidP="00AD0DC6">
            <w:pPr>
              <w:pStyle w:val="TAL"/>
              <w:jc w:val="both"/>
              <w:rPr>
                <w:rFonts w:cs="Arial"/>
                <w:sz w:val="16"/>
                <w:szCs w:val="16"/>
                <w:lang w:val="sv-SE" w:eastAsia="ja-JP"/>
              </w:rPr>
            </w:pPr>
            <w:r w:rsidRPr="006E2459">
              <w:rPr>
                <w:rFonts w:cs="Arial"/>
                <w:sz w:val="16"/>
                <w:lang w:val="sv-SE"/>
              </w:rPr>
              <w:t>NR Band n77, n78, n79</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right"/>
              <w:rPr>
                <w:rFonts w:ascii="Arial" w:eastAsia="Yu Mincho" w:hAnsi="Arial" w:cs="Arial"/>
                <w:sz w:val="16"/>
                <w:szCs w:val="16"/>
                <w:lang w:val="en-US"/>
              </w:rPr>
            </w:pPr>
            <w:r w:rsidRPr="006E2459">
              <w:rPr>
                <w:rFonts w:ascii="Arial" w:hAnsi="Arial" w:cs="Arial"/>
                <w:sz w:val="16"/>
                <w:lang w:val="sv-FI"/>
              </w:rPr>
              <w:t xml:space="preserve"> </w:t>
            </w:r>
            <w:r w:rsidRPr="006E2459">
              <w:rPr>
                <w:rFonts w:ascii="Arial" w:hAnsi="Arial" w:cs="Arial"/>
                <w:sz w:val="16"/>
              </w:rPr>
              <w:t>F</w:t>
            </w:r>
            <w:r w:rsidRPr="006E2459">
              <w:rPr>
                <w:rFonts w:ascii="Arial" w:hAnsi="Arial" w:cs="Arial"/>
                <w:sz w:val="16"/>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eastAsia="Yu Mincho" w:hAnsi="Arial" w:cs="Arial"/>
                <w:sz w:val="16"/>
                <w:szCs w:val="16"/>
                <w:lang w:val="en-US"/>
              </w:rPr>
            </w:pPr>
            <w:r w:rsidRPr="006E2459">
              <w:rPr>
                <w:rFonts w:ascii="Arial" w:hAnsi="Arial" w:cs="Arial"/>
                <w:sz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L"/>
              <w:rPr>
                <w:rFonts w:cs="Arial"/>
                <w:sz w:val="16"/>
                <w:szCs w:val="16"/>
                <w:lang w:val="en-US"/>
              </w:rPr>
            </w:pPr>
            <w:r w:rsidRPr="006E2459">
              <w:rPr>
                <w:rStyle w:val="TALCar"/>
                <w:rFonts w:cs="Arial"/>
                <w:sz w:val="16"/>
              </w:rPr>
              <w:t>F</w:t>
            </w:r>
            <w:r w:rsidRPr="006E2459">
              <w:rPr>
                <w:rStyle w:val="TALCar"/>
                <w:rFonts w:cs="Arial"/>
                <w:sz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eastAsia="Yu Mincho" w:hAnsi="Arial" w:cs="Arial"/>
                <w:sz w:val="16"/>
                <w:szCs w:val="16"/>
                <w:lang w:val="en-US"/>
              </w:rPr>
            </w:pPr>
            <w:r w:rsidRPr="006E2459">
              <w:rPr>
                <w:rFonts w:ascii="Arial" w:hAnsi="Arial" w:cs="Arial"/>
                <w:sz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eastAsia="Yu Mincho" w:hAnsi="Arial" w:cs="Arial"/>
                <w:sz w:val="16"/>
                <w:szCs w:val="16"/>
                <w:lang w:val="en-US"/>
              </w:rPr>
            </w:pPr>
            <w:r w:rsidRPr="006E2459">
              <w:rPr>
                <w:rFonts w:ascii="Arial" w:hAnsi="Arial" w:cs="Arial"/>
                <w:sz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eastAsia="Yu Mincho" w:hAnsi="Arial" w:cs="Arial"/>
                <w:sz w:val="16"/>
                <w:szCs w:val="16"/>
                <w:lang w:val="en-US"/>
              </w:rPr>
            </w:pPr>
            <w:r w:rsidRPr="006E2459">
              <w:rPr>
                <w:rFonts w:ascii="Arial" w:hAnsi="Arial" w:cs="Arial"/>
                <w:sz w:val="16"/>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jc w:val="both"/>
              <w:rPr>
                <w:rFonts w:cs="Arial"/>
                <w:sz w:val="16"/>
                <w:szCs w:val="16"/>
                <w:lang w:val="sv-SE" w:eastAsia="ja-JP"/>
              </w:rPr>
            </w:pPr>
            <w:r w:rsidRPr="006E2459">
              <w:rPr>
                <w:rFonts w:cs="Arial"/>
                <w:sz w:val="16"/>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right"/>
              <w:rPr>
                <w:rFonts w:ascii="Arial" w:eastAsia="Yu Mincho" w:hAnsi="Arial" w:cs="Arial"/>
                <w:sz w:val="16"/>
                <w:szCs w:val="16"/>
                <w:lang w:val="en-US"/>
              </w:rPr>
            </w:pPr>
            <w:r w:rsidRPr="006E2459">
              <w:rPr>
                <w:rFonts w:ascii="Arial" w:hAnsi="Arial" w:cs="Arial"/>
                <w:sz w:val="16"/>
              </w:rPr>
              <w:t>1884.5</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eastAsia="Yu Mincho" w:hAnsi="Arial" w:cs="Arial"/>
                <w:sz w:val="16"/>
                <w:szCs w:val="16"/>
                <w:lang w:val="en-US"/>
              </w:rPr>
            </w:pPr>
            <w:r w:rsidRPr="006E2459">
              <w:rPr>
                <w:rFonts w:ascii="Arial" w:hAnsi="Arial" w:cs="Arial"/>
                <w:sz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L"/>
              <w:rPr>
                <w:rFonts w:cs="Arial"/>
                <w:sz w:val="16"/>
                <w:szCs w:val="16"/>
                <w:lang w:val="en-US"/>
              </w:rPr>
            </w:pPr>
            <w:r w:rsidRPr="006E2459">
              <w:rPr>
                <w:rFonts w:cs="Arial"/>
                <w:sz w:val="16"/>
              </w:rPr>
              <w:t>1915.7</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eastAsia="Yu Mincho" w:hAnsi="Arial" w:cs="Arial"/>
                <w:sz w:val="16"/>
                <w:szCs w:val="16"/>
                <w:lang w:val="en-US"/>
              </w:rPr>
            </w:pPr>
            <w:r w:rsidRPr="006E2459">
              <w:rPr>
                <w:rFonts w:ascii="Arial" w:hAnsi="Arial" w:cs="Arial"/>
                <w:sz w:val="16"/>
              </w:rPr>
              <w:t>-41</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eastAsia="Yu Mincho" w:hAnsi="Arial" w:cs="Arial"/>
                <w:sz w:val="16"/>
                <w:szCs w:val="16"/>
                <w:lang w:val="en-US"/>
              </w:rPr>
            </w:pPr>
            <w:r w:rsidRPr="006E2459">
              <w:rPr>
                <w:rFonts w:ascii="Arial" w:hAnsi="Arial" w:cs="Arial"/>
                <w:sz w:val="16"/>
              </w:rPr>
              <w:t>0.3</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eastAsia="Yu Mincho" w:hAnsi="Arial" w:cs="Arial"/>
                <w:sz w:val="16"/>
                <w:szCs w:val="16"/>
                <w:lang w:val="en-US"/>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jc w:val="both"/>
              <w:rPr>
                <w:rFonts w:cs="Arial"/>
                <w:sz w:val="16"/>
                <w:szCs w:val="16"/>
                <w:lang w:val="sv-SE" w:eastAsia="ja-JP"/>
              </w:rPr>
            </w:pPr>
            <w:r w:rsidRPr="006E2459">
              <w:rPr>
                <w:rFonts w:cs="Arial"/>
                <w:sz w:val="16"/>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right"/>
              <w:rPr>
                <w:rFonts w:ascii="Arial" w:eastAsia="Yu Mincho" w:hAnsi="Arial" w:cs="Arial"/>
                <w:sz w:val="16"/>
                <w:szCs w:val="16"/>
                <w:lang w:val="en-US"/>
              </w:rPr>
            </w:pPr>
            <w:r w:rsidRPr="006E2459">
              <w:rPr>
                <w:rFonts w:ascii="Arial" w:hAnsi="Arial" w:cs="Arial"/>
                <w:sz w:val="16"/>
              </w:rPr>
              <w:t>1400</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eastAsia="Yu Mincho" w:hAnsi="Arial" w:cs="Arial"/>
                <w:sz w:val="16"/>
                <w:szCs w:val="16"/>
                <w:lang w:val="en-US"/>
              </w:rPr>
            </w:pPr>
            <w:r w:rsidRPr="006E2459">
              <w:rPr>
                <w:rFonts w:ascii="Arial" w:hAnsi="Arial" w:cs="Arial"/>
                <w:sz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L"/>
              <w:rPr>
                <w:rFonts w:cs="Arial"/>
                <w:sz w:val="16"/>
                <w:szCs w:val="16"/>
                <w:lang w:val="en-US"/>
              </w:rPr>
            </w:pPr>
            <w:r w:rsidRPr="006E2459">
              <w:rPr>
                <w:rFonts w:cs="Arial"/>
                <w:sz w:val="16"/>
              </w:rPr>
              <w:t>1427</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eastAsia="Yu Mincho" w:hAnsi="Arial" w:cs="Arial"/>
                <w:sz w:val="16"/>
                <w:szCs w:val="16"/>
                <w:lang w:val="en-US"/>
              </w:rPr>
            </w:pPr>
            <w:r w:rsidRPr="006E2459">
              <w:rPr>
                <w:rFonts w:ascii="Arial" w:hAnsi="Arial" w:cs="Arial"/>
                <w:sz w:val="16"/>
              </w:rPr>
              <w:t>-42</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eastAsia="Yu Mincho" w:hAnsi="Arial" w:cs="Arial"/>
                <w:sz w:val="16"/>
                <w:szCs w:val="16"/>
                <w:lang w:val="en-US"/>
              </w:rPr>
            </w:pPr>
            <w:r w:rsidRPr="006E2459">
              <w:rPr>
                <w:rFonts w:ascii="Arial" w:hAnsi="Arial" w:cs="Arial"/>
                <w:sz w:val="16"/>
              </w:rPr>
              <w:t>27</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eastAsia="Yu Mincho" w:hAnsi="Arial" w:cs="Arial"/>
                <w:sz w:val="16"/>
                <w:szCs w:val="16"/>
                <w:lang w:val="en-US"/>
              </w:rPr>
            </w:pP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DC_3_n51</w:t>
            </w: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16"/>
                <w:lang w:val="sv-SE" w:eastAsia="ja-JP"/>
              </w:rPr>
              <w:t>E-UTRA Band 7, 8, 12, 13, 17, 20, 27, 28, 31, 33, 38, 48, 67, 68, 69, 72, 73</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16"/>
                <w:lang w:val="sv-SE" w:eastAsia="ja-JP"/>
              </w:rPr>
              <w:t>E-UTRA Band 3</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16"/>
                <w:lang w:val="sv-SE" w:eastAsia="ja-JP"/>
              </w:rPr>
              <w:t>E-UTRA Band 1, 5, 6, 22, 26, 30, 34, 36, 40, 41, 42, 43, 44, 46, 65, 71</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2</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DC_3_n77</w:t>
            </w:r>
          </w:p>
          <w:p w:rsidR="00AD0DC6" w:rsidRPr="006E2459" w:rsidDel="007A0F96" w:rsidRDefault="00AD0DC6" w:rsidP="007A0F96">
            <w:pPr>
              <w:pStyle w:val="TAC"/>
              <w:rPr>
                <w:del w:id="86" w:author="Huawei" w:date="2020-04-10T11:43:00Z"/>
                <w:sz w:val="16"/>
                <w:szCs w:val="16"/>
                <w:lang w:eastAsia="ja-JP"/>
              </w:rPr>
            </w:pPr>
            <w:r w:rsidRPr="006E2459">
              <w:rPr>
                <w:sz w:val="16"/>
                <w:szCs w:val="16"/>
                <w:lang w:eastAsia="ja-JP"/>
              </w:rPr>
              <w:t>DC_3_n80_ULSUP-TDM_n77</w:t>
            </w:r>
          </w:p>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1, 3, 5, 7, 8, 11, 18, 19, 20, 21, 26, 28, 34, 39, 40, 41, 65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3</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DC_3_n78</w:t>
            </w:r>
          </w:p>
          <w:p w:rsidR="00AD0DC6" w:rsidRPr="006E2459" w:rsidDel="007A0F96" w:rsidRDefault="00AD0DC6" w:rsidP="007A0F96">
            <w:pPr>
              <w:pStyle w:val="TAC"/>
              <w:rPr>
                <w:del w:id="87" w:author="Huawei" w:date="2020-04-10T11:43:00Z"/>
                <w:sz w:val="16"/>
                <w:szCs w:val="16"/>
                <w:lang w:eastAsia="ja-JP"/>
              </w:rPr>
            </w:pPr>
            <w:r w:rsidRPr="006E2459">
              <w:rPr>
                <w:sz w:val="16"/>
                <w:szCs w:val="16"/>
                <w:lang w:eastAsia="ja-JP"/>
              </w:rPr>
              <w:t>DC_3_n80_ULSUP-TDM_n78</w:t>
            </w:r>
            <w:del w:id="88" w:author="Huawei" w:date="2020-04-10T11:43:00Z">
              <w:r w:rsidRPr="006E2459" w:rsidDel="007A0F96">
                <w:rPr>
                  <w:sz w:val="16"/>
                  <w:szCs w:val="16"/>
                  <w:lang w:eastAsia="ja-JP"/>
                </w:rPr>
                <w:delText>,</w:delText>
              </w:r>
            </w:del>
          </w:p>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1, 3, 5, 7, 8, 11, 18, 19, 20, 21, 26, 28, 34, 39, 40, 41, 65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3</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Del="007A0F96" w:rsidRDefault="00AD0DC6" w:rsidP="007A0F96">
            <w:pPr>
              <w:pStyle w:val="TAC"/>
              <w:rPr>
                <w:del w:id="89" w:author="Huawei" w:date="2020-04-10T11:43:00Z"/>
                <w:sz w:val="16"/>
                <w:szCs w:val="16"/>
                <w:lang w:eastAsia="ja-JP"/>
              </w:rPr>
            </w:pPr>
            <w:r w:rsidRPr="006E2459">
              <w:rPr>
                <w:sz w:val="16"/>
                <w:szCs w:val="16"/>
                <w:lang w:eastAsia="ja-JP"/>
              </w:rPr>
              <w:t>DC_3_n79 DC_3_n80_ULSUP-TDM_n79</w:t>
            </w:r>
            <w:del w:id="90" w:author="Huawei" w:date="2020-04-10T11:43:00Z">
              <w:r w:rsidRPr="006E2459" w:rsidDel="007A0F96">
                <w:rPr>
                  <w:sz w:val="16"/>
                  <w:szCs w:val="16"/>
                  <w:lang w:eastAsia="ja-JP"/>
                </w:rPr>
                <w:delText>,</w:delText>
              </w:r>
            </w:del>
          </w:p>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1, 3, 5, 8, 11, 18, 19, 21, 28, 34, 39, 40, 41, 65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42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rPr>
              <w:t>2</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lang w:eastAsia="ja-JP"/>
              </w:rPr>
              <w:t>3</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kern w:val="2"/>
                <w:sz w:val="16"/>
                <w:szCs w:val="16"/>
                <w:lang w:val="en-US" w:eastAsia="zh-CN"/>
              </w:rPr>
            </w:pPr>
            <w:r w:rsidRPr="006E2459">
              <w:rPr>
                <w:sz w:val="16"/>
                <w:szCs w:val="16"/>
                <w:lang w:eastAsia="ja-JP"/>
              </w:rPr>
              <w:t>DC_3_n</w:t>
            </w:r>
            <w:r w:rsidRPr="006E2459">
              <w:rPr>
                <w:sz w:val="16"/>
                <w:szCs w:val="16"/>
                <w:lang w:eastAsia="zh-CN"/>
              </w:rPr>
              <w:t>82</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1, 3 7, 8, 20</w:t>
            </w:r>
            <w:r w:rsidRPr="006E2459">
              <w:rPr>
                <w:rFonts w:hint="eastAsia"/>
                <w:sz w:val="16"/>
                <w:szCs w:val="16"/>
                <w:lang w:eastAsia="ja-JP"/>
              </w:rPr>
              <w:t>，</w:t>
            </w:r>
            <w:r w:rsidRPr="006E2459">
              <w:rPr>
                <w:sz w:val="16"/>
                <w:szCs w:val="16"/>
                <w:lang w:eastAsia="ja-JP"/>
              </w:rPr>
              <w:t>22, 31, 32, 33, 34, 38, 40, 43, 50, 51, 65, 67, 68, 69, 72,74, 75, 76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Malgun Gothic"/>
                <w:kern w:val="2"/>
                <w:sz w:val="16"/>
                <w:lang w:val="en-US" w:eastAsia="ko-KR"/>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kern w:val="2"/>
                <w:sz w:val="16"/>
                <w:szCs w:val="16"/>
                <w:lang w:val="en-US" w:eastAsia="zh-CN"/>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42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Malgun Gothic"/>
                <w:kern w:val="2"/>
                <w:sz w:val="16"/>
                <w:lang w:val="en-US" w:eastAsia="ko-KR"/>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rPr>
              <w:t>2</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kern w:val="2"/>
                <w:sz w:val="16"/>
                <w:szCs w:val="16"/>
                <w:lang w:val="en-US" w:eastAsia="zh-CN"/>
              </w:rPr>
              <w:t>DC_3_n84</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FI" w:eastAsia="ja-JP"/>
              </w:rPr>
            </w:pPr>
            <w:r w:rsidRPr="006E2459">
              <w:rPr>
                <w:sz w:val="16"/>
                <w:szCs w:val="16"/>
                <w:lang w:val="sv-FI" w:eastAsia="ja-JP"/>
              </w:rPr>
              <w:t>E-UTRA Band 1, 5, 7, 8, 11, 18, 19, 20, 21, 26, 27, 28, 31, 32, 38, 40, 41, 43, 44, 45, 50, 51, 65, 67, 68, 69, 72, 73,74, 75, 76</w:t>
            </w:r>
          </w:p>
          <w:p w:rsidR="00AD0DC6" w:rsidRPr="006E2459" w:rsidRDefault="00AD0DC6" w:rsidP="00AD0DC6">
            <w:pPr>
              <w:pStyle w:val="TAL"/>
              <w:rPr>
                <w:sz w:val="16"/>
                <w:szCs w:val="16"/>
                <w:lang w:val="sv-FI" w:eastAsia="ja-JP"/>
              </w:rPr>
            </w:pPr>
            <w:r w:rsidRPr="006E2459">
              <w:rPr>
                <w:sz w:val="16"/>
                <w:szCs w:val="16"/>
                <w:lang w:val="sv-FI" w:eastAsia="ja-JP"/>
              </w:rPr>
              <w:t>NR Band n79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SE" w:eastAsia="ja-JP"/>
              </w:rPr>
            </w:pPr>
            <w:r w:rsidRPr="006E2459">
              <w:rPr>
                <w:sz w:val="16"/>
                <w:szCs w:val="16"/>
              </w:rPr>
              <w:t>E-UTRA Band 3</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Style w:val="TALCar"/>
                <w:rFonts w:cs="Arial"/>
                <w:sz w:val="16"/>
                <w:szCs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szCs w:val="16"/>
              </w:rPr>
            </w:pPr>
            <w:r w:rsidRPr="006E2459">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szCs w:val="16"/>
              </w:rPr>
            </w:pPr>
            <w:r w:rsidRPr="006E2459">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szCs w:val="16"/>
              </w:rPr>
            </w:pPr>
            <w:r w:rsidRPr="006E2459">
              <w:t>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SE" w:eastAsia="ja-JP"/>
              </w:rPr>
            </w:pPr>
            <w:r w:rsidRPr="006E2459">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Style w:val="TALCar"/>
                <w:rFonts w:cs="Arial"/>
                <w:sz w:val="16"/>
                <w:szCs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szCs w:val="16"/>
              </w:rPr>
            </w:pPr>
            <w:r w:rsidRPr="006E2459">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szCs w:val="16"/>
              </w:rPr>
            </w:pPr>
            <w:r w:rsidRPr="006E2459">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szCs w:val="16"/>
              </w:rPr>
            </w:pPr>
            <w:r w:rsidRPr="006E2459">
              <w:t>2</w:t>
            </w:r>
          </w:p>
        </w:tc>
      </w:tr>
      <w:tr w:rsidR="00AD0DC6" w:rsidRPr="006E2459" w:rsidTr="00AD0DC6">
        <w:trPr>
          <w:trHeight w:val="188"/>
          <w:jc w:val="center"/>
        </w:trPr>
        <w:tc>
          <w:tcPr>
            <w:tcW w:w="1632" w:type="dxa"/>
            <w:vMerge w:val="restart"/>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sz w:val="16"/>
                <w:szCs w:val="16"/>
                <w:lang w:val="fi-FI" w:eastAsia="fi-FI"/>
              </w:rPr>
              <w:t>DC_4_n38</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lang w:val="sv-SE"/>
              </w:rPr>
              <w:t xml:space="preserve">E-UTRA Band 2, </w:t>
            </w:r>
            <w:r w:rsidRPr="006E2459">
              <w:rPr>
                <w:sz w:val="16"/>
                <w:szCs w:val="16"/>
                <w:lang w:val="sv-SE" w:eastAsia="zh-CN"/>
              </w:rPr>
              <w:t>4</w:t>
            </w:r>
            <w:r w:rsidRPr="006E2459">
              <w:rPr>
                <w:sz w:val="16"/>
                <w:szCs w:val="16"/>
                <w:lang w:val="sv-SE"/>
              </w:rPr>
              <w:t xml:space="preserve">, </w:t>
            </w:r>
            <w:r w:rsidRPr="006E2459">
              <w:rPr>
                <w:sz w:val="16"/>
                <w:szCs w:val="16"/>
                <w:lang w:val="sv-SE" w:eastAsia="zh-CN"/>
              </w:rPr>
              <w:t>5</w:t>
            </w:r>
            <w:r w:rsidRPr="006E2459">
              <w:rPr>
                <w:sz w:val="16"/>
                <w:szCs w:val="16"/>
                <w:lang w:val="sv-SE"/>
              </w:rPr>
              <w:t xml:space="preserve">, </w:t>
            </w:r>
            <w:r w:rsidRPr="006E2459">
              <w:rPr>
                <w:sz w:val="16"/>
                <w:szCs w:val="16"/>
                <w:lang w:val="sv-SE" w:eastAsia="zh-CN"/>
              </w:rPr>
              <w:t>10</w:t>
            </w:r>
            <w:r w:rsidRPr="006E2459">
              <w:rPr>
                <w:sz w:val="16"/>
                <w:szCs w:val="16"/>
                <w:lang w:val="sv-SE"/>
              </w:rPr>
              <w:t xml:space="preserve">, </w:t>
            </w:r>
            <w:r w:rsidRPr="006E2459">
              <w:rPr>
                <w:sz w:val="16"/>
                <w:szCs w:val="16"/>
                <w:lang w:val="sv-SE" w:eastAsia="zh-CN"/>
              </w:rPr>
              <w:t>12</w:t>
            </w:r>
            <w:r w:rsidRPr="006E2459">
              <w:rPr>
                <w:sz w:val="16"/>
                <w:szCs w:val="16"/>
                <w:lang w:val="sv-SE"/>
              </w:rPr>
              <w:t xml:space="preserve">, </w:t>
            </w:r>
            <w:r w:rsidRPr="006E2459">
              <w:rPr>
                <w:sz w:val="16"/>
                <w:szCs w:val="16"/>
                <w:lang w:val="sv-SE" w:eastAsia="zh-CN"/>
              </w:rPr>
              <w:t>13</w:t>
            </w:r>
            <w:r w:rsidRPr="006E2459">
              <w:rPr>
                <w:sz w:val="16"/>
                <w:szCs w:val="16"/>
                <w:lang w:val="sv-SE"/>
              </w:rPr>
              <w:t xml:space="preserve">, </w:t>
            </w:r>
            <w:r w:rsidRPr="006E2459">
              <w:rPr>
                <w:sz w:val="16"/>
                <w:szCs w:val="16"/>
                <w:lang w:val="sv-SE" w:eastAsia="zh-CN"/>
              </w:rPr>
              <w:t>14</w:t>
            </w:r>
            <w:r w:rsidRPr="006E2459">
              <w:rPr>
                <w:sz w:val="16"/>
                <w:szCs w:val="16"/>
                <w:lang w:val="sv-SE"/>
              </w:rPr>
              <w:t xml:space="preserve">, </w:t>
            </w:r>
            <w:r w:rsidRPr="006E2459">
              <w:rPr>
                <w:sz w:val="16"/>
                <w:szCs w:val="16"/>
                <w:lang w:val="sv-SE" w:eastAsia="zh-CN"/>
              </w:rPr>
              <w:t>17</w:t>
            </w:r>
            <w:r w:rsidRPr="006E2459">
              <w:rPr>
                <w:sz w:val="16"/>
                <w:szCs w:val="16"/>
                <w:lang w:val="sv-SE"/>
              </w:rPr>
              <w:t xml:space="preserve">, 27, 28, 29, 30, 43, 50, 51, 66, </w:t>
            </w:r>
            <w:r w:rsidRPr="006E2459">
              <w:rPr>
                <w:sz w:val="16"/>
                <w:szCs w:val="16"/>
                <w:lang w:val="sv-SE" w:eastAsia="ja-JP"/>
              </w:rPr>
              <w:t>74, 85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sz w:val="16"/>
                <w:szCs w:val="16"/>
              </w:rPr>
              <w:t>F</w:t>
            </w:r>
            <w:r w:rsidRPr="006E2459">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sz w:val="16"/>
                <w:szCs w:val="16"/>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pPr>
            <w:r w:rsidRPr="006E2459">
              <w:rPr>
                <w:sz w:val="16"/>
                <w:szCs w:val="16"/>
              </w:rPr>
              <w:t> </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rPr>
              <w:t>E-UTRA Band</w:t>
            </w:r>
            <w:r w:rsidRPr="006E2459">
              <w:rPr>
                <w:sz w:val="16"/>
                <w:szCs w:val="16"/>
                <w:lang w:eastAsia="zh-CN"/>
              </w:rPr>
              <w:t xml:space="preserve"> 42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pPr>
            <w:r w:rsidRPr="006E2459">
              <w:rPr>
                <w:rFonts w:cs="Arial"/>
                <w:sz w:val="16"/>
                <w:szCs w:val="16"/>
              </w:rPr>
              <w:t>2</w:t>
            </w:r>
          </w:p>
        </w:tc>
      </w:tr>
      <w:tr w:rsidR="00AD0DC6" w:rsidRPr="006E2459" w:rsidTr="00AD0DC6">
        <w:trPr>
          <w:trHeight w:val="188"/>
          <w:jc w:val="center"/>
        </w:trPr>
        <w:tc>
          <w:tcPr>
            <w:tcW w:w="1632" w:type="dxa"/>
            <w:vMerge w:val="restart"/>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sz w:val="16"/>
                <w:szCs w:val="16"/>
                <w:lang w:val="fi-FI" w:eastAsia="fi-FI"/>
              </w:rPr>
              <w:t>DC_4_n41</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lang w:val="sv-SE"/>
              </w:rPr>
              <w:t xml:space="preserve">E-UTRA Band 2, </w:t>
            </w:r>
            <w:r w:rsidRPr="006E2459">
              <w:rPr>
                <w:sz w:val="16"/>
                <w:szCs w:val="16"/>
                <w:lang w:val="sv-SE" w:eastAsia="zh-CN"/>
              </w:rPr>
              <w:t>4</w:t>
            </w:r>
            <w:r w:rsidRPr="006E2459">
              <w:rPr>
                <w:sz w:val="16"/>
                <w:szCs w:val="16"/>
                <w:lang w:val="sv-SE"/>
              </w:rPr>
              <w:t xml:space="preserve">, </w:t>
            </w:r>
            <w:r w:rsidRPr="006E2459">
              <w:rPr>
                <w:sz w:val="16"/>
                <w:szCs w:val="16"/>
                <w:lang w:val="sv-SE" w:eastAsia="zh-CN"/>
              </w:rPr>
              <w:t>5</w:t>
            </w:r>
            <w:r w:rsidRPr="006E2459">
              <w:rPr>
                <w:sz w:val="16"/>
                <w:szCs w:val="16"/>
                <w:lang w:val="sv-SE"/>
              </w:rPr>
              <w:t xml:space="preserve">, </w:t>
            </w:r>
            <w:r w:rsidRPr="006E2459">
              <w:rPr>
                <w:sz w:val="16"/>
                <w:szCs w:val="16"/>
                <w:lang w:val="sv-SE" w:eastAsia="zh-CN"/>
              </w:rPr>
              <w:t>10</w:t>
            </w:r>
            <w:r w:rsidRPr="006E2459">
              <w:rPr>
                <w:sz w:val="16"/>
                <w:szCs w:val="16"/>
                <w:lang w:val="sv-SE"/>
              </w:rPr>
              <w:t xml:space="preserve">, </w:t>
            </w:r>
            <w:r w:rsidRPr="006E2459">
              <w:rPr>
                <w:sz w:val="16"/>
                <w:szCs w:val="16"/>
                <w:lang w:val="sv-SE" w:eastAsia="zh-CN"/>
              </w:rPr>
              <w:t>12</w:t>
            </w:r>
            <w:r w:rsidRPr="006E2459">
              <w:rPr>
                <w:sz w:val="16"/>
                <w:szCs w:val="16"/>
                <w:lang w:val="sv-SE"/>
              </w:rPr>
              <w:t xml:space="preserve">, </w:t>
            </w:r>
            <w:r w:rsidRPr="006E2459">
              <w:rPr>
                <w:sz w:val="16"/>
                <w:szCs w:val="16"/>
                <w:lang w:val="sv-SE" w:eastAsia="zh-CN"/>
              </w:rPr>
              <w:t>13</w:t>
            </w:r>
            <w:r w:rsidRPr="006E2459">
              <w:rPr>
                <w:sz w:val="16"/>
                <w:szCs w:val="16"/>
                <w:lang w:val="sv-SE"/>
              </w:rPr>
              <w:t xml:space="preserve">, </w:t>
            </w:r>
            <w:r w:rsidRPr="006E2459">
              <w:rPr>
                <w:sz w:val="16"/>
                <w:szCs w:val="16"/>
                <w:lang w:val="sv-SE" w:eastAsia="zh-CN"/>
              </w:rPr>
              <w:t>14</w:t>
            </w:r>
            <w:r w:rsidRPr="006E2459">
              <w:rPr>
                <w:sz w:val="16"/>
                <w:szCs w:val="16"/>
                <w:lang w:val="sv-SE"/>
              </w:rPr>
              <w:t xml:space="preserve">, </w:t>
            </w:r>
            <w:r w:rsidRPr="006E2459">
              <w:rPr>
                <w:sz w:val="16"/>
                <w:szCs w:val="16"/>
                <w:lang w:val="sv-SE" w:eastAsia="zh-CN"/>
              </w:rPr>
              <w:t>17</w:t>
            </w:r>
            <w:r w:rsidRPr="006E2459">
              <w:rPr>
                <w:sz w:val="16"/>
                <w:szCs w:val="16"/>
                <w:lang w:val="sv-SE"/>
              </w:rPr>
              <w:t xml:space="preserve">, 24, 25, 26, 27, 28, 29, 30, </w:t>
            </w:r>
            <w:r w:rsidRPr="006E2459">
              <w:rPr>
                <w:sz w:val="16"/>
                <w:szCs w:val="16"/>
                <w:lang w:val="sv-SE" w:eastAsia="ja-JP"/>
              </w:rPr>
              <w:t xml:space="preserve">48, </w:t>
            </w:r>
            <w:r w:rsidRPr="006E2459">
              <w:rPr>
                <w:sz w:val="16"/>
                <w:szCs w:val="16"/>
                <w:lang w:val="sv-SE"/>
              </w:rPr>
              <w:t xml:space="preserve">50, 51, 66, 70, 71, </w:t>
            </w:r>
            <w:r w:rsidRPr="006E2459">
              <w:rPr>
                <w:sz w:val="16"/>
                <w:szCs w:val="16"/>
                <w:lang w:val="sv-SE" w:eastAsia="ja-JP"/>
              </w:rPr>
              <w:t>74, 85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sz w:val="16"/>
                <w:szCs w:val="16"/>
              </w:rPr>
              <w:t>F</w:t>
            </w:r>
            <w:r w:rsidRPr="006E2459">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sz w:val="16"/>
                <w:szCs w:val="16"/>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sz w:val="16"/>
                <w:szCs w:val="16"/>
              </w:rPr>
              <w:t> </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rPr>
              <w:t>E-UTRA Band</w:t>
            </w:r>
            <w:r w:rsidRPr="006E2459">
              <w:rPr>
                <w:sz w:val="16"/>
                <w:szCs w:val="16"/>
                <w:lang w:eastAsia="zh-CN"/>
              </w:rPr>
              <w:t xml:space="preserve"> 42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2</w:t>
            </w:r>
          </w:p>
        </w:tc>
      </w:tr>
      <w:tr w:rsidR="00AD0DC6" w:rsidRPr="006E2459" w:rsidTr="00AD0DC6">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sz w:val="16"/>
                <w:szCs w:val="16"/>
                <w:lang w:val="fi-FI" w:eastAsia="fi-FI"/>
              </w:rPr>
              <w:t>DC_4_n78</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lang w:val="sv-SE"/>
              </w:rPr>
              <w:t xml:space="preserve">E-UTRA Band </w:t>
            </w:r>
            <w:r w:rsidRPr="006E2459">
              <w:rPr>
                <w:sz w:val="16"/>
                <w:szCs w:val="16"/>
                <w:lang w:val="sv-SE" w:eastAsia="zh-CN"/>
              </w:rPr>
              <w:t>5</w:t>
            </w:r>
            <w:r w:rsidRPr="006E2459">
              <w:rPr>
                <w:sz w:val="16"/>
                <w:szCs w:val="16"/>
                <w:lang w:val="sv-SE"/>
              </w:rPr>
              <w:t>, 7, 26, 28, 41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sz w:val="16"/>
                <w:szCs w:val="16"/>
              </w:rPr>
              <w:t>F</w:t>
            </w:r>
            <w:r w:rsidRPr="006E2459">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sz w:val="16"/>
                <w:szCs w:val="16"/>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sz w:val="16"/>
                <w:szCs w:val="16"/>
              </w:rPr>
              <w:t> </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5_n2</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E-UTRA Band</w:t>
            </w:r>
            <w:r w:rsidRPr="006E2459">
              <w:rPr>
                <w:sz w:val="16"/>
                <w:szCs w:val="16"/>
                <w:lang w:eastAsia="ja-JP"/>
              </w:rPr>
              <w:t xml:space="preserve"> 4, 5, 10, 12, 13, 14, 17, 24, 28, 29, 30, 42, 50, 51, 53, 66, 70, 71, 74, 85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lang w:eastAsia="ja-JP"/>
              </w:rPr>
              <w:t>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szCs w:val="16"/>
              </w:rPr>
              <w:t>NR Band n2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lang w:eastAsia="ja-JP"/>
              </w:rPr>
              <w:t>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Style w:val="TALCar"/>
                <w:rFonts w:cs="Arial"/>
                <w:sz w:val="16"/>
                <w:szCs w:val="16"/>
              </w:rPr>
            </w:pPr>
            <w:r w:rsidRPr="006E2459">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szCs w:val="16"/>
                <w:lang w:eastAsia="zh-CN"/>
              </w:rPr>
              <w:t>E-UTRA Band 41</w:t>
            </w:r>
            <w:r w:rsidRPr="006E2459">
              <w:rPr>
                <w:sz w:val="16"/>
                <w:szCs w:val="16"/>
                <w:lang w:eastAsia="ja-JP"/>
              </w:rPr>
              <w:t>, 43</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2</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DC_5_n7</w:t>
            </w: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rFonts w:cs="Arial"/>
                <w:sz w:val="16"/>
                <w:szCs w:val="16"/>
              </w:rPr>
              <w:t>E-UTRA Band 1, 2, 3, 4, 5, 7, 8, 10, 12, 13, 14, 17, 28, 29, 30, 31, 34, 40, 42, 43</w:t>
            </w:r>
            <w:r w:rsidRPr="006E2459">
              <w:rPr>
                <w:rFonts w:cs="Arial"/>
                <w:sz w:val="16"/>
                <w:szCs w:val="16"/>
                <w:lang w:eastAsia="ja-JP"/>
              </w:rPr>
              <w:t>, 65</w:t>
            </w:r>
            <w:r w:rsidRPr="006E2459">
              <w:rPr>
                <w:rFonts w:cs="Arial"/>
                <w:sz w:val="16"/>
                <w:szCs w:val="16"/>
              </w:rPr>
              <w:t>, 66</w:t>
            </w:r>
            <w:r w:rsidRPr="006E2459">
              <w:rPr>
                <w:rFonts w:cs="Arial"/>
                <w:sz w:val="16"/>
                <w:szCs w:val="16"/>
                <w:lang w:eastAsia="ja-JP"/>
              </w:rPr>
              <w:t>, 71, 85</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rFonts w:cs="Arial"/>
                <w:sz w:val="16"/>
                <w:szCs w:val="16"/>
                <w:lang w:val="sv-SE" w:eastAsia="zh-CN"/>
              </w:rPr>
            </w:pPr>
            <w:r w:rsidRPr="006E2459">
              <w:rPr>
                <w:rFonts w:cs="Arial"/>
                <w:sz w:val="16"/>
                <w:szCs w:val="16"/>
                <w:lang w:val="sv-SE"/>
              </w:rPr>
              <w:t>E-UTRA Band 52</w:t>
            </w:r>
          </w:p>
          <w:p w:rsidR="00AD0DC6" w:rsidRPr="006E2459" w:rsidRDefault="00AD0DC6" w:rsidP="00AD0DC6">
            <w:pPr>
              <w:pStyle w:val="TAL"/>
              <w:rPr>
                <w:sz w:val="16"/>
                <w:szCs w:val="16"/>
                <w:lang w:val="sv-SE" w:eastAsia="ja-JP"/>
              </w:rPr>
            </w:pPr>
            <w:r w:rsidRPr="006E2459">
              <w:rPr>
                <w:rFonts w:cs="Arial"/>
                <w:sz w:val="16"/>
                <w:szCs w:val="16"/>
                <w:lang w:val="sv-SE" w:eastAsia="ja-JP"/>
              </w:rPr>
              <w:t>NR Band n77, n78</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szCs w:val="16"/>
              </w:rPr>
            </w:pPr>
            <w:r w:rsidRPr="006E2459">
              <w:rPr>
                <w:rFonts w:cs="Arial"/>
                <w:sz w:val="16"/>
                <w:szCs w:val="16"/>
              </w:rPr>
              <w:t>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SE" w:eastAsia="ja-JP"/>
              </w:rPr>
            </w:pPr>
            <w:r w:rsidRPr="006E2459">
              <w:rPr>
                <w:rFonts w:cs="Arial"/>
                <w:sz w:val="16"/>
                <w:szCs w:val="16"/>
              </w:rPr>
              <w:t>E-UTRA band 26</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szCs w:val="16"/>
              </w:rPr>
            </w:pPr>
            <w:r w:rsidRPr="006E2459">
              <w:rPr>
                <w:rFonts w:cs="Arial"/>
                <w:sz w:val="16"/>
                <w:szCs w:val="16"/>
              </w:rPr>
              <w:t>859</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rPr>
                <w:rStyle w:val="TALCar"/>
                <w:rFonts w:cs="Arial"/>
                <w:sz w:val="16"/>
                <w:szCs w:val="16"/>
              </w:rPr>
            </w:pPr>
            <w:r w:rsidRPr="006E2459">
              <w:rPr>
                <w:rFonts w:cs="Arial"/>
                <w:sz w:val="16"/>
                <w:szCs w:val="16"/>
              </w:rPr>
              <w:t>869</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szCs w:val="16"/>
              </w:rPr>
            </w:pPr>
            <w:r w:rsidRPr="006E2459">
              <w:rPr>
                <w:rFonts w:cs="Arial"/>
                <w:sz w:val="16"/>
                <w:szCs w:val="16"/>
              </w:rPr>
              <w:t>-27</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szCs w:val="16"/>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szCs w:val="16"/>
              </w:rPr>
            </w:pPr>
            <w:r w:rsidRPr="006E2459">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rPr>
                <w:rStyle w:val="TALCar"/>
                <w:rFonts w:cs="Arial"/>
                <w:sz w:val="16"/>
                <w:szCs w:val="16"/>
              </w:rPr>
            </w:pPr>
            <w:r w:rsidRPr="006E2459">
              <w:rPr>
                <w:rFonts w:cs="Arial"/>
                <w:sz w:val="16"/>
                <w:szCs w:val="16"/>
              </w:rPr>
              <w:t>2575</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szCs w:val="16"/>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szCs w:val="16"/>
              </w:rPr>
            </w:pPr>
            <w:r w:rsidRPr="006E2459">
              <w:rPr>
                <w:rFonts w:cs="Arial"/>
                <w:sz w:val="16"/>
                <w:szCs w:val="16"/>
              </w:rPr>
              <w:t>5, 7, 6</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szCs w:val="16"/>
              </w:rPr>
            </w:pPr>
            <w:r w:rsidRPr="006E2459">
              <w:rPr>
                <w:rFonts w:cs="Arial"/>
                <w:sz w:val="16"/>
                <w:szCs w:val="16"/>
              </w:rPr>
              <w:t>2575</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rPr>
                <w:rStyle w:val="TALCar"/>
                <w:rFonts w:cs="Arial"/>
                <w:sz w:val="16"/>
                <w:szCs w:val="16"/>
              </w:rPr>
            </w:pPr>
            <w:r w:rsidRPr="006E2459">
              <w:rPr>
                <w:rFonts w:cs="Arial"/>
                <w:sz w:val="16"/>
                <w:szCs w:val="16"/>
              </w:rPr>
              <w:t>2595</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szCs w:val="16"/>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szCs w:val="16"/>
              </w:rPr>
            </w:pPr>
            <w:r w:rsidRPr="006E2459">
              <w:rPr>
                <w:rFonts w:cs="Arial"/>
                <w:sz w:val="16"/>
                <w:szCs w:val="16"/>
              </w:rPr>
              <w:t>5, 7, 6</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szCs w:val="16"/>
              </w:rPr>
            </w:pPr>
            <w:r w:rsidRPr="006E2459">
              <w:rPr>
                <w:rFonts w:cs="Arial"/>
                <w:sz w:val="16"/>
                <w:szCs w:val="16"/>
              </w:rPr>
              <w:t>2595</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rPr>
                <w:rStyle w:val="TALCar"/>
                <w:rFonts w:cs="Arial"/>
                <w:sz w:val="16"/>
                <w:szCs w:val="16"/>
              </w:rPr>
            </w:pPr>
            <w:r w:rsidRPr="006E2459">
              <w:rPr>
                <w:rFonts w:cs="Arial"/>
                <w:sz w:val="16"/>
                <w:szCs w:val="16"/>
              </w:rPr>
              <w:t>2620</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szCs w:val="16"/>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szCs w:val="16"/>
              </w:rPr>
            </w:pPr>
            <w:r w:rsidRPr="006E2459">
              <w:rPr>
                <w:rFonts w:cs="Arial"/>
                <w:sz w:val="16"/>
                <w:szCs w:val="16"/>
              </w:rPr>
              <w:t>5, 14</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zh-TW"/>
              </w:rPr>
            </w:pPr>
            <w:r w:rsidRPr="006E2459">
              <w:rPr>
                <w:sz w:val="16"/>
                <w:szCs w:val="16"/>
                <w:lang w:eastAsia="ja-JP"/>
              </w:rPr>
              <w:t>DC</w:t>
            </w:r>
            <w:r w:rsidRPr="006E2459">
              <w:rPr>
                <w:sz w:val="16"/>
                <w:szCs w:val="16"/>
              </w:rPr>
              <w:t>_5_</w:t>
            </w:r>
            <w:r w:rsidRPr="006E2459">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rPr>
            </w:pPr>
            <w:r w:rsidRPr="006E2459">
              <w:rPr>
                <w:sz w:val="16"/>
                <w:szCs w:val="16"/>
                <w:lang w:val="sv-SE" w:eastAsia="ja-JP"/>
              </w:rPr>
              <w:t>E-UTRA Band 2, 5, 12, 13, 14, 17, 24, 25, 26, 30, 42, 43 50, 51, 71, 74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rPr>
            </w:pPr>
            <w:r w:rsidRPr="006E2459">
              <w:rPr>
                <w:sz w:val="16"/>
                <w:szCs w:val="16"/>
                <w:lang w:val="sv-SE" w:eastAsia="ja-JP"/>
              </w:rPr>
              <w:t>E-UTRA Bands 4, 10, 41, 48, 66, 70</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lang w:eastAsia="ko-KR"/>
              </w:rPr>
              <w:t>2</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rPr>
            </w:pPr>
            <w:r w:rsidRPr="006E2459">
              <w:rPr>
                <w:sz w:val="16"/>
                <w:szCs w:val="16"/>
                <w:lang w:val="sv-SE" w:eastAsia="ja-JP"/>
              </w:rPr>
              <w:t>E-UTRA Band 12,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lang w:eastAsia="ko-KR"/>
              </w:rPr>
              <w:t>5</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zh-TW"/>
              </w:rPr>
            </w:pPr>
            <w:r w:rsidRPr="006E2459">
              <w:rPr>
                <w:sz w:val="16"/>
                <w:szCs w:val="16"/>
                <w:lang w:eastAsia="ja-JP"/>
              </w:rPr>
              <w:t>DC</w:t>
            </w:r>
            <w:r w:rsidRPr="006E2459">
              <w:rPr>
                <w:sz w:val="16"/>
                <w:szCs w:val="16"/>
              </w:rPr>
              <w:t>_5_</w:t>
            </w:r>
            <w:r w:rsidRPr="006E2459">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rPr>
            </w:pPr>
            <w:r w:rsidRPr="006E2459">
              <w:rPr>
                <w:rFonts w:cs="Arial"/>
                <w:sz w:val="16"/>
                <w:szCs w:val="16"/>
                <w:lang w:val="sv-SE"/>
              </w:rPr>
              <w:t>E-UTRA Band</w:t>
            </w:r>
            <w:r w:rsidRPr="006E2459">
              <w:rPr>
                <w:rFonts w:cs="Arial"/>
                <w:sz w:val="16"/>
                <w:szCs w:val="16"/>
                <w:lang w:val="sv-SE" w:eastAsia="ko-KR"/>
              </w:rPr>
              <w:t xml:space="preserve"> 1, 2, 3, 4, 5, 8, 10, 12, 13, 14, 17, 28, 29, 30, 31, 34, 40, 42, 43, 50, 51, 65, 66, 74, 85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rPr>
            </w:pPr>
            <w:r w:rsidRPr="006E2459">
              <w:rPr>
                <w:rFonts w:cs="Arial"/>
                <w:sz w:val="16"/>
                <w:szCs w:val="16"/>
                <w:lang w:val="sv-SE"/>
              </w:rPr>
              <w:t>E-UTRA Band</w:t>
            </w:r>
            <w:r w:rsidRPr="006E2459">
              <w:rPr>
                <w:rFonts w:cs="Arial"/>
                <w:sz w:val="16"/>
                <w:szCs w:val="16"/>
                <w:lang w:val="sv-SE" w:eastAsia="ko-KR"/>
              </w:rPr>
              <w:t xml:space="preserve"> </w:t>
            </w:r>
            <w:r w:rsidRPr="006E2459">
              <w:rPr>
                <w:rFonts w:cs="Arial"/>
                <w:sz w:val="16"/>
                <w:szCs w:val="16"/>
                <w:lang w:val="sv-SE" w:eastAsia="ja-JP"/>
              </w:rPr>
              <w:t>52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lang w:eastAsia="ko-KR"/>
              </w:rPr>
              <w:t>2</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DC_5_n40</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E-UTRA Band 1, 3, 5, 7, 8, 28, 31, 34, 38, 42, 43, 45, 65, 73</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E-UTRA Band 26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w:t>
            </w:r>
            <w:r w:rsidRPr="006E2459">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en-US" w:eastAsia="ja-JP"/>
              </w:rPr>
            </w:pPr>
            <w:r w:rsidRPr="006E2459">
              <w:rPr>
                <w:sz w:val="16"/>
                <w:szCs w:val="16"/>
                <w:lang w:val="sv-SE" w:eastAsia="ja-JP"/>
              </w:rPr>
              <w:t>E-UTRA Band 41, 52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val="en-US"/>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val="en-US"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val="en-US"/>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val="en-US"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val="en-US"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val="en-US"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eastAsia="zh-CN"/>
              </w:rPr>
              <w:t>3</w:t>
            </w:r>
          </w:p>
        </w:tc>
      </w:tr>
      <w:tr w:rsidR="00AD0DC6" w:rsidRPr="006E2459" w:rsidTr="00AD0DC6">
        <w:trPr>
          <w:trHeight w:val="188"/>
          <w:jc w:val="center"/>
        </w:trPr>
        <w:tc>
          <w:tcPr>
            <w:tcW w:w="1632" w:type="dxa"/>
            <w:vMerge w:val="restart"/>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sz w:val="16"/>
                <w:szCs w:val="16"/>
                <w:lang w:eastAsia="ja-JP"/>
              </w:rPr>
              <w:t>DC_5A_n48A</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rFonts w:cs="Arial"/>
                <w:sz w:val="16"/>
                <w:szCs w:val="16"/>
              </w:rPr>
              <w:t xml:space="preserve">E-UTRA Band 2, 4, 5, 12, 13, 14, 17, 24, 25, 26, 29, 30, 41, </w:t>
            </w:r>
            <w:r w:rsidRPr="006E2459">
              <w:rPr>
                <w:rFonts w:cs="Arial"/>
                <w:sz w:val="16"/>
                <w:szCs w:val="16"/>
                <w:lang w:eastAsia="ja-JP"/>
              </w:rPr>
              <w:t xml:space="preserve">50, 51, </w:t>
            </w:r>
            <w:r w:rsidRPr="006E2459">
              <w:rPr>
                <w:rFonts w:cs="Arial"/>
                <w:sz w:val="16"/>
                <w:szCs w:val="16"/>
              </w:rPr>
              <w:t>66, 70</w:t>
            </w:r>
            <w:r w:rsidRPr="006E2459">
              <w:rPr>
                <w:rFonts w:cs="Arial"/>
                <w:sz w:val="16"/>
                <w:szCs w:val="16"/>
                <w:lang w:eastAsia="zh-CN"/>
              </w:rPr>
              <w:t>, 71</w:t>
            </w:r>
            <w:r w:rsidRPr="006E2459">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zh-CN"/>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rFonts w:cs="Arial"/>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zh-CN"/>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rFonts w:cs="Arial"/>
                <w:sz w:val="16"/>
                <w:szCs w:val="16"/>
                <w:lang w:eastAsia="zh-CN"/>
              </w:rPr>
              <w:t>E-UTRA Band 41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zh-CN"/>
              </w:rPr>
            </w:pPr>
            <w:r w:rsidRPr="006E2459">
              <w:rPr>
                <w:rFonts w:cs="Arial"/>
                <w:sz w:val="16"/>
                <w:szCs w:val="16"/>
              </w:rPr>
              <w:t>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zh-CN"/>
              </w:rPr>
            </w:pPr>
            <w:r w:rsidRPr="006E2459">
              <w:rPr>
                <w:rFonts w:cs="Arial"/>
                <w:sz w:val="16"/>
                <w:szCs w:val="16"/>
                <w:lang w:val="en-US" w:eastAsia="ja-JP"/>
              </w:rPr>
              <w:t>3</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DC_5_n66</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E-UTRA Band 1, 2, 3, 4, 5, 6, 7, 8, 10, 12, 13, 14, 17, 24, 25, 28, 29, 30, 34, 38, 40, 43, 45, 50, 51, 65, 66, 70, 71,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szCs w:val="16"/>
                <w:lang w:val="sv-SE" w:eastAsia="ja-JP"/>
              </w:rPr>
              <w:t>E-UTRA Band 26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sz w:val="16"/>
                <w:szCs w:val="16"/>
              </w:rPr>
              <w:t>859</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Style w:val="TALCar"/>
                <w:rFonts w:cs="Arial"/>
                <w:sz w:val="16"/>
                <w:szCs w:val="16"/>
              </w:rPr>
            </w:pPr>
            <w:r w:rsidRPr="006E2459">
              <w:rPr>
                <w:sz w:val="16"/>
                <w:szCs w:val="16"/>
              </w:rPr>
              <w:t>869</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lang w:val="sv-SE" w:eastAsia="ja-JP"/>
              </w:rPr>
              <w:t>E-UTRA Band 41, 42, 48, 52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Style w:val="TALCar"/>
                <w:rFonts w:cs="Arial"/>
                <w:sz w:val="16"/>
                <w:szCs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sz w:val="16"/>
                <w:szCs w:val="16"/>
                <w:lang w:val="en-US" w:eastAsia="zh-CN"/>
              </w:rPr>
              <w:t>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szCs w:val="16"/>
                <w:lang w:val="sv-SE" w:eastAsia="ja-JP"/>
              </w:rPr>
              <w:t>E-UTRA Band 18, 19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sz w:val="16"/>
                <w:szCs w:val="16"/>
                <w:lang w:eastAsia="ja-JP"/>
              </w:rPr>
              <w:t>F</w:t>
            </w:r>
            <w:r w:rsidRPr="006E2459">
              <w:rPr>
                <w:sz w:val="16"/>
                <w:szCs w:val="16"/>
                <w:vertAlign w:val="subscript"/>
                <w:lang w:eastAsia="ja-JP"/>
              </w:rPr>
              <w:t>DL_low</w:t>
            </w:r>
            <w:r w:rsidRPr="006E2459">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Style w:val="TALCar"/>
                <w:rFonts w:cs="Arial"/>
                <w:sz w:val="16"/>
                <w:szCs w:val="16"/>
              </w:rPr>
            </w:pPr>
            <w:r w:rsidRPr="006E2459">
              <w:rPr>
                <w:sz w:val="16"/>
                <w:szCs w:val="16"/>
                <w:lang w:eastAsia="ja-JP"/>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eastAsia="ja-JP"/>
              </w:rPr>
              <w:t>F</w:t>
            </w:r>
            <w:r w:rsidRPr="006E2459">
              <w:rPr>
                <w:sz w:val="16"/>
                <w:szCs w:val="16"/>
                <w:vertAlign w:val="subscript"/>
                <w:lang w:eastAsia="ja-JP"/>
              </w:rPr>
              <w:t>DL_low</w:t>
            </w:r>
            <w:r w:rsidRPr="006E2459">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eastAsia="ja-JP"/>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eastAsia="ja-JP"/>
              </w:rPr>
              <w:t>3</w:t>
            </w: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DC_5_n</w:t>
            </w:r>
            <w:r w:rsidRPr="006E2459">
              <w:rPr>
                <w:sz w:val="16"/>
                <w:szCs w:val="16"/>
                <w:lang w:eastAsia="zh-CN"/>
              </w:rPr>
              <w:t>71</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lang w:eastAsia="zh-CN"/>
              </w:rPr>
              <w:t>E-UTRA Band 4, 5, 12, 13, 14, 17, 24, 26, 30, 48, 66,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lang w:eastAsia="ja-JP"/>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eastAsia="ja-JP"/>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lang w:eastAsia="ja-JP"/>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eastAsia="ja-JP"/>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eastAsia="ja-JP"/>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lang w:eastAsia="ja-JP"/>
              </w:rPr>
              <w:t>E-UTRA Band 2, 25, 41, 70</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lang w:eastAsia="ja-JP"/>
              </w:rPr>
            </w:pPr>
            <w:r w:rsidRPr="006E2459">
              <w:rPr>
                <w:rFonts w:ascii="Arial" w:hAnsi="Arial" w:cs="Arial"/>
                <w:sz w:val="16"/>
                <w:szCs w:val="16"/>
              </w:rPr>
              <w:t>F</w:t>
            </w:r>
            <w:r w:rsidRPr="006E2459">
              <w:rPr>
                <w:rFonts w:ascii="Arial" w:hAnsi="Arial" w:cs="Arial"/>
                <w:sz w:val="16"/>
                <w:szCs w:val="16"/>
                <w:vertAlign w:val="subscript"/>
              </w:rPr>
              <w:t>DL_low</w:t>
            </w:r>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eastAsia="ja-JP"/>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lang w:eastAsia="ja-JP"/>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eastAsia="ja-JP"/>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eastAsia="ja-JP"/>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eastAsia="ja-JP"/>
              </w:rPr>
            </w:pPr>
            <w:r w:rsidRPr="006E2459">
              <w:rPr>
                <w:rFonts w:ascii="Arial" w:hAnsi="Arial" w:cs="Arial"/>
                <w:sz w:val="16"/>
                <w:szCs w:val="16"/>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szCs w:val="16"/>
                <w:lang w:eastAsia="zh-CN"/>
              </w:rPr>
              <w:t>E-UTRA Band 29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lang w:eastAsia="ja-JP"/>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eastAsia="ja-JP"/>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lang w:eastAsia="ja-JP"/>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eastAsia="ja-JP"/>
              </w:rPr>
            </w:pPr>
            <w:r w:rsidRPr="006E2459">
              <w:rPr>
                <w:rFonts w:ascii="Arial" w:hAnsi="Arial"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eastAsia="ja-JP"/>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eastAsia="ja-JP"/>
              </w:rPr>
            </w:pPr>
            <w:r w:rsidRPr="006E2459">
              <w:rPr>
                <w:rFonts w:ascii="Arial" w:hAnsi="Arial" w:cs="Arial"/>
                <w:sz w:val="16"/>
                <w:szCs w:val="16"/>
              </w:rPr>
              <w:t>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szCs w:val="16"/>
                <w:lang w:eastAsia="zh-CN"/>
              </w:rPr>
              <w:t>E-UTRA Band 71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lang w:eastAsia="ja-JP"/>
              </w:rPr>
            </w:pPr>
            <w:r w:rsidRPr="006E2459">
              <w:rPr>
                <w:rFonts w:ascii="Arial" w:hAnsi="Arial" w:cs="Arial"/>
                <w:sz w:val="16"/>
                <w:szCs w:val="16"/>
              </w:rPr>
              <w:t>F</w:t>
            </w:r>
            <w:r w:rsidRPr="006E2459">
              <w:rPr>
                <w:rFonts w:ascii="Arial" w:hAnsi="Arial" w:cs="Arial"/>
                <w:sz w:val="16"/>
                <w:szCs w:val="16"/>
                <w:vertAlign w:val="subscript"/>
              </w:rPr>
              <w:t>DL_low</w:t>
            </w:r>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eastAsia="ja-JP"/>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lang w:eastAsia="ja-JP"/>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eastAsia="ja-JP"/>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eastAsia="ja-JP"/>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eastAsia="ja-JP"/>
              </w:rPr>
            </w:pPr>
            <w:r w:rsidRPr="006E2459">
              <w:rPr>
                <w:rFonts w:ascii="Arial" w:hAnsi="Arial" w:cs="Arial"/>
                <w:sz w:val="16"/>
                <w:szCs w:val="16"/>
              </w:rPr>
              <w:t>5</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kern w:val="2"/>
                <w:sz w:val="16"/>
                <w:szCs w:val="16"/>
                <w:lang w:val="en-US" w:eastAsia="zh-CN"/>
              </w:rPr>
              <w:t>DC_5</w:t>
            </w:r>
            <w:r w:rsidRPr="006E2459">
              <w:rPr>
                <w:rFonts w:eastAsia="Malgun Gothic"/>
                <w:kern w:val="2"/>
                <w:sz w:val="16"/>
                <w:szCs w:val="16"/>
                <w:lang w:val="en-US" w:eastAsia="ko-KR"/>
              </w:rPr>
              <w:t>_</w:t>
            </w:r>
            <w:r w:rsidRPr="006E2459">
              <w:rPr>
                <w:kern w:val="2"/>
                <w:sz w:val="16"/>
                <w:szCs w:val="16"/>
                <w:lang w:val="en-US" w:eastAsia="zh-CN"/>
              </w:rPr>
              <w:t>n78</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1, 2, 3, 4, 5, 7, 8, 10, 12, 13, 14, 17, 24, 25, 28, 29, 30, 31, 34, 38, 40, 45, 48, 65, 66, 70</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kern w:val="2"/>
                <w:sz w:val="16"/>
                <w:lang w:val="en-US" w:eastAsia="zh-CN"/>
              </w:rPr>
              <w:t>F</w:t>
            </w:r>
            <w:r w:rsidRPr="006E2459">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kern w:val="2"/>
                <w:sz w:val="16"/>
                <w:lang w:val="en-US" w:eastAsia="zh-CN"/>
              </w:rPr>
              <w:t>F</w:t>
            </w:r>
            <w:r w:rsidRPr="006E2459">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Malgun Gothic"/>
                <w:kern w:val="2"/>
                <w:sz w:val="16"/>
                <w:lang w:val="en-US" w:eastAsia="ko-KR"/>
              </w:rPr>
              <w:t>3, 4</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41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kern w:val="2"/>
                <w:sz w:val="16"/>
                <w:lang w:val="en-US" w:eastAsia="zh-CN"/>
              </w:rPr>
              <w:t>F</w:t>
            </w:r>
            <w:r w:rsidRPr="006E2459">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kern w:val="2"/>
                <w:sz w:val="16"/>
                <w:lang w:val="en-US" w:eastAsia="zh-CN"/>
              </w:rPr>
              <w:t>F</w:t>
            </w:r>
            <w:r w:rsidRPr="006E2459">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Malgun Gothic"/>
                <w:kern w:val="2"/>
                <w:sz w:val="16"/>
                <w:lang w:val="en-US" w:eastAsia="ko-KR"/>
              </w:rPr>
              <w:t>7</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kern w:val="2"/>
                <w:sz w:val="16"/>
                <w:lang w:val="en-US" w:eastAsia="zh-CN"/>
              </w:rPr>
              <w:t>F</w:t>
            </w:r>
            <w:r w:rsidRPr="006E2459">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kern w:val="2"/>
                <w:sz w:val="16"/>
                <w:lang w:val="en-US" w:eastAsia="zh-CN"/>
              </w:rPr>
              <w:t>F</w:t>
            </w:r>
            <w:r w:rsidRPr="006E2459">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Malgun Gothic"/>
                <w:kern w:val="2"/>
                <w:sz w:val="16"/>
                <w:lang w:val="en-US" w:eastAsia="ko-KR"/>
              </w:rPr>
              <w:t>4</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kern w:val="2"/>
                <w:sz w:val="16"/>
                <w:lang w:val="en-US" w:eastAsia="zh-CN"/>
              </w:rPr>
              <w:t>F</w:t>
            </w:r>
            <w:r w:rsidRPr="006E2459">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kern w:val="2"/>
                <w:sz w:val="16"/>
                <w:lang w:val="en-US" w:eastAsia="zh-CN"/>
              </w:rPr>
              <w:t>F</w:t>
            </w:r>
            <w:r w:rsidRPr="006E2459">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Malgun Gothic"/>
                <w:kern w:val="2"/>
                <w:sz w:val="16"/>
                <w:lang w:val="en-US" w:eastAsia="ko-KR"/>
              </w:rPr>
              <w:t>4</w:t>
            </w: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DC_5_n</w:t>
            </w:r>
            <w:r w:rsidRPr="006E2459">
              <w:rPr>
                <w:sz w:val="16"/>
                <w:szCs w:val="16"/>
                <w:lang w:eastAsia="zh-CN"/>
              </w:rPr>
              <w:t>79</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eastAsia="ja-JP"/>
              </w:rPr>
              <w:t>Bands 1, 2, 3, 4, 5, 7, 8, 10, 12, 13, 14, 17, 24, 25, 28, 29, 30, 31, 34, 38, 40, 42, 43, 45, 48, 50, 51, 65, 66, 70, 71, 73, 74,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kern w:val="2"/>
                <w:sz w:val="16"/>
                <w:szCs w:val="16"/>
                <w:lang w:val="en-US" w:eastAsia="zh-CN"/>
              </w:rPr>
            </w:pPr>
            <w:r w:rsidRPr="006E2459">
              <w:rPr>
                <w:rFonts w:ascii="Arial" w:hAnsi="Arial" w:cs="Arial"/>
                <w:sz w:val="16"/>
                <w:szCs w:val="16"/>
                <w:lang w:eastAsia="ja-JP"/>
              </w:rPr>
              <w:t>859</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kern w:val="2"/>
                <w:sz w:val="16"/>
                <w:szCs w:val="16"/>
                <w:lang w:val="en-US" w:eastAsia="zh-CN"/>
              </w:rPr>
            </w:pPr>
            <w:r w:rsidRPr="006E245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kern w:val="2"/>
                <w:sz w:val="16"/>
                <w:szCs w:val="16"/>
                <w:lang w:val="en-US" w:eastAsia="zh-CN"/>
              </w:rPr>
            </w:pPr>
            <w:r w:rsidRPr="006E2459">
              <w:rPr>
                <w:rFonts w:ascii="Arial" w:hAnsi="Arial" w:cs="Arial"/>
                <w:sz w:val="16"/>
                <w:szCs w:val="16"/>
                <w:lang w:eastAsia="ja-JP"/>
              </w:rPr>
              <w:t>869</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-27</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eastAsia="ja-JP"/>
              </w:rPr>
              <w:t>Bands 41, 52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zh-CN"/>
              </w:rPr>
              <w:t>4</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zh-CN"/>
              </w:rPr>
              <w:t>4</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kern w:val="2"/>
                <w:sz w:val="16"/>
                <w:szCs w:val="16"/>
                <w:lang w:val="en-US" w:eastAsia="zh-CN"/>
              </w:rPr>
            </w:pPr>
            <w:r w:rsidRPr="006E2459">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kern w:val="2"/>
                <w:sz w:val="16"/>
                <w:szCs w:val="16"/>
                <w:lang w:val="en-US" w:eastAsia="zh-CN"/>
              </w:rPr>
            </w:pPr>
            <w:r w:rsidRPr="006E245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kern w:val="2"/>
                <w:sz w:val="16"/>
                <w:szCs w:val="16"/>
                <w:lang w:val="en-US" w:eastAsia="zh-CN"/>
              </w:rPr>
            </w:pPr>
            <w:r w:rsidRPr="006E2459">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eastAsia="Yu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zh-CN"/>
              </w:rPr>
              <w:t>3, 4</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eastAsia="ja-JP"/>
              </w:rPr>
              <w:t>NR Band n257</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kern w:val="2"/>
                <w:sz w:val="16"/>
                <w:szCs w:val="16"/>
                <w:lang w:val="en-US" w:eastAsia="zh-CN"/>
              </w:rPr>
            </w:pPr>
            <w:r w:rsidRPr="006E2459">
              <w:rPr>
                <w:rFonts w:ascii="Arial"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kern w:val="2"/>
                <w:sz w:val="16"/>
                <w:szCs w:val="16"/>
                <w:lang w:val="en-US" w:eastAsia="zh-CN"/>
              </w:rPr>
            </w:pPr>
            <w:r w:rsidRPr="006E245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kern w:val="2"/>
                <w:sz w:val="16"/>
                <w:szCs w:val="16"/>
                <w:lang w:val="en-US" w:eastAsia="zh-CN"/>
              </w:rPr>
            </w:pPr>
            <w:r w:rsidRPr="006E2459">
              <w:rPr>
                <w:rFonts w:ascii="Arial"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eastAsia="Yu Mincho"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eastAsia="ja-JP"/>
              </w:rPr>
              <w:t>NR Band n25</w:t>
            </w:r>
            <w:r w:rsidRPr="006E2459">
              <w:rPr>
                <w:sz w:val="16"/>
                <w:szCs w:val="16"/>
                <w:lang w:eastAsia="zh-CN"/>
              </w:rPr>
              <w:t>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kern w:val="2"/>
                <w:sz w:val="16"/>
                <w:szCs w:val="16"/>
                <w:lang w:val="en-US" w:eastAsia="zh-CN"/>
              </w:rPr>
            </w:pPr>
            <w:r w:rsidRPr="006E2459">
              <w:rPr>
                <w:rFonts w:ascii="Arial" w:hAnsi="Arial" w:cs="Arial"/>
                <w:sz w:val="16"/>
                <w:szCs w:val="16"/>
                <w:lang w:eastAsia="ja-JP"/>
              </w:rPr>
              <w:t>2</w:t>
            </w:r>
            <w:r w:rsidRPr="006E2459">
              <w:rPr>
                <w:rFonts w:ascii="Arial" w:hAnsi="Arial" w:cs="Arial"/>
                <w:sz w:val="16"/>
                <w:szCs w:val="16"/>
                <w:lang w:eastAsia="zh-CN"/>
              </w:rPr>
              <w:t>425</w:t>
            </w:r>
            <w:r w:rsidRPr="006E2459">
              <w:rPr>
                <w:rFonts w:ascii="Arial" w:hAnsi="Arial" w:cs="Arial"/>
                <w:sz w:val="16"/>
                <w:szCs w:val="16"/>
                <w:lang w:eastAsia="ja-JP"/>
              </w:rPr>
              <w:t>0</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kern w:val="2"/>
                <w:sz w:val="16"/>
                <w:szCs w:val="16"/>
                <w:lang w:val="en-US" w:eastAsia="zh-CN"/>
              </w:rPr>
            </w:pPr>
            <w:r w:rsidRPr="006E245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kern w:val="2"/>
                <w:sz w:val="16"/>
                <w:szCs w:val="16"/>
                <w:lang w:val="en-US" w:eastAsia="zh-CN"/>
              </w:rPr>
            </w:pPr>
            <w:r w:rsidRPr="006E2459">
              <w:rPr>
                <w:rFonts w:ascii="Arial" w:hAnsi="Arial" w:cs="Arial"/>
                <w:sz w:val="16"/>
                <w:szCs w:val="16"/>
                <w:lang w:eastAsia="ja-JP"/>
              </w:rPr>
              <w:t>2</w:t>
            </w:r>
            <w:r w:rsidRPr="006E2459">
              <w:rPr>
                <w:rFonts w:ascii="Arial" w:hAnsi="Arial" w:cs="Arial"/>
                <w:sz w:val="16"/>
                <w:szCs w:val="16"/>
                <w:lang w:eastAsia="zh-CN"/>
              </w:rPr>
              <w:t>7</w:t>
            </w:r>
            <w:r w:rsidRPr="006E2459">
              <w:rPr>
                <w:rFonts w:ascii="Arial" w:hAnsi="Arial" w:cs="Arial"/>
                <w:sz w:val="16"/>
                <w:szCs w:val="16"/>
                <w:lang w:eastAsia="ja-JP"/>
              </w:rPr>
              <w:t>500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sz w:val="16"/>
                <w:szCs w:val="16"/>
                <w:lang w:eastAsia="ja-JP"/>
              </w:rPr>
              <w:t>DC_7_n1</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rPr>
              <w:t>Band 1, 5, 7, 8, 20, 22, 26, 27, 28, 31,32, 40, 42, 43</w:t>
            </w:r>
            <w:r w:rsidRPr="006E2459">
              <w:rPr>
                <w:sz w:val="16"/>
                <w:szCs w:val="16"/>
                <w:lang w:eastAsia="ja-JP"/>
              </w:rPr>
              <w:t>, 50, 51, 52, 65</w:t>
            </w:r>
            <w:r w:rsidRPr="006E2459">
              <w:rPr>
                <w:sz w:val="16"/>
                <w:szCs w:val="16"/>
              </w:rPr>
              <w:t>, 67, 72</w:t>
            </w:r>
            <w:r w:rsidRPr="006E2459">
              <w:rPr>
                <w:sz w:val="16"/>
                <w:szCs w:val="16"/>
                <w:lang w:eastAsia="ja-JP"/>
              </w:rPr>
              <w:t>, 74</w:t>
            </w:r>
            <w:r w:rsidRPr="006E2459">
              <w:rPr>
                <w:sz w:val="16"/>
                <w:szCs w:val="16"/>
              </w:rPr>
              <w:t>, 75, 76, n78,n79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rPr>
              <w:t>band n77</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zh-CN"/>
              </w:rPr>
              <w:t>2</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rPr>
              <w:t>band 3, 34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right"/>
              <w:rPr>
                <w:rFonts w:ascii="Arial" w:hAnsi="Arial" w:cs="Arial"/>
                <w:kern w:val="2"/>
                <w:sz w:val="16"/>
                <w:szCs w:val="16"/>
                <w:lang w:val="en-US" w:eastAsia="zh-CN"/>
              </w:rPr>
            </w:pPr>
            <w:r w:rsidRPr="006E2459">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rPr>
                <w:rFonts w:ascii="Arial" w:hAnsi="Arial" w:cs="Arial"/>
                <w:kern w:val="2"/>
                <w:sz w:val="16"/>
                <w:szCs w:val="16"/>
                <w:lang w:val="en-US" w:eastAsia="zh-CN"/>
              </w:rPr>
            </w:pPr>
            <w:r w:rsidRPr="006E2459">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5,16</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right"/>
              <w:rPr>
                <w:rFonts w:ascii="Arial" w:hAnsi="Arial" w:cs="Arial"/>
                <w:kern w:val="2"/>
                <w:sz w:val="16"/>
                <w:szCs w:val="16"/>
                <w:lang w:val="en-US" w:eastAsia="zh-CN"/>
              </w:rPr>
            </w:pPr>
            <w:r w:rsidRPr="006E2459">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rPr>
                <w:rFonts w:ascii="Arial" w:hAnsi="Arial" w:cs="Arial"/>
                <w:kern w:val="2"/>
                <w:sz w:val="16"/>
                <w:szCs w:val="16"/>
                <w:lang w:val="en-US" w:eastAsia="zh-CN"/>
              </w:rPr>
            </w:pPr>
            <w:r w:rsidRPr="006E2459">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 xml:space="preserve">5, </w:t>
            </w:r>
            <w:r w:rsidRPr="006E2459">
              <w:rPr>
                <w:rFonts w:ascii="Arial" w:eastAsia="Yu Mincho" w:hAnsi="Arial" w:cs="Arial"/>
                <w:sz w:val="16"/>
                <w:szCs w:val="16"/>
                <w:lang w:eastAsia="ja-JP"/>
              </w:rPr>
              <w:t>7,</w:t>
            </w:r>
            <w:r w:rsidRPr="006E2459">
              <w:rPr>
                <w:rFonts w:ascii="Arial" w:hAnsi="Arial" w:cs="Arial"/>
                <w:sz w:val="16"/>
                <w:szCs w:val="16"/>
              </w:rPr>
              <w:t>16</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right"/>
              <w:rPr>
                <w:rFonts w:ascii="Arial" w:hAnsi="Arial" w:cs="Arial"/>
                <w:kern w:val="2"/>
                <w:sz w:val="16"/>
                <w:szCs w:val="16"/>
                <w:lang w:val="en-US" w:eastAsia="zh-CN"/>
              </w:rPr>
            </w:pPr>
            <w:r w:rsidRPr="006E2459">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rPr>
                <w:rFonts w:ascii="Arial" w:hAnsi="Arial" w:cs="Arial"/>
                <w:kern w:val="2"/>
                <w:sz w:val="16"/>
                <w:szCs w:val="16"/>
                <w:lang w:val="en-US" w:eastAsia="zh-CN"/>
              </w:rPr>
            </w:pPr>
            <w:r w:rsidRPr="006E2459">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5, 7,16</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right"/>
              <w:rPr>
                <w:rFonts w:ascii="Arial" w:hAnsi="Arial" w:cs="Arial"/>
                <w:kern w:val="2"/>
                <w:sz w:val="16"/>
                <w:szCs w:val="16"/>
                <w:lang w:val="en-US" w:eastAsia="zh-CN"/>
              </w:rPr>
            </w:pPr>
            <w:r w:rsidRPr="006E2459">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center"/>
              <w:rPr>
                <w:rFonts w:ascii="Arial" w:hAnsi="Arial" w:cs="Arial"/>
                <w:kern w:val="2"/>
                <w:sz w:val="16"/>
                <w:szCs w:val="16"/>
                <w:lang w:val="en-US" w:eastAsia="zh-CN"/>
              </w:rPr>
            </w:pPr>
            <w:r w:rsidRPr="006E2459">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rPr>
                <w:rFonts w:ascii="Arial" w:hAnsi="Arial" w:cs="Arial"/>
                <w:kern w:val="2"/>
                <w:sz w:val="16"/>
                <w:szCs w:val="16"/>
                <w:lang w:val="en-US" w:eastAsia="zh-CN"/>
              </w:rPr>
            </w:pPr>
            <w:r w:rsidRPr="006E2459">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5, 6, 7</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right"/>
              <w:rPr>
                <w:rFonts w:ascii="Arial" w:hAnsi="Arial" w:cs="Arial"/>
                <w:kern w:val="2"/>
                <w:sz w:val="16"/>
                <w:szCs w:val="16"/>
                <w:lang w:val="en-US" w:eastAsia="zh-CN"/>
              </w:rPr>
            </w:pPr>
            <w:r w:rsidRPr="006E2459">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rPr>
                <w:rFonts w:ascii="Arial" w:hAnsi="Arial" w:cs="Arial"/>
                <w:kern w:val="2"/>
                <w:sz w:val="16"/>
                <w:szCs w:val="16"/>
                <w:lang w:val="en-US" w:eastAsia="zh-CN"/>
              </w:rPr>
            </w:pPr>
            <w:r w:rsidRPr="006E2459">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5, 6, 7</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right"/>
              <w:rPr>
                <w:rFonts w:ascii="Arial" w:hAnsi="Arial" w:cs="Arial"/>
                <w:kern w:val="2"/>
                <w:sz w:val="16"/>
                <w:szCs w:val="16"/>
                <w:lang w:val="en-US" w:eastAsia="zh-CN"/>
              </w:rPr>
            </w:pPr>
            <w:r w:rsidRPr="006E2459">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rPr>
                <w:rFonts w:ascii="Arial" w:hAnsi="Arial" w:cs="Arial"/>
                <w:kern w:val="2"/>
                <w:sz w:val="16"/>
                <w:szCs w:val="16"/>
                <w:lang w:val="en-US" w:eastAsia="zh-CN"/>
              </w:rPr>
            </w:pPr>
            <w:r w:rsidRPr="006E2459">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5, 6</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DC_7_n3</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sz w:val="16"/>
                <w:szCs w:val="16"/>
                <w:lang w:val="sv-SE" w:eastAsia="ja-JP"/>
              </w:rPr>
              <w:t>E-UTRA Band 1, 5, 7, 8, 20, 26, 27, 28, 31, 32, 33, 34, 40, 43, 50, 51, 65, 67, 68, 72, 74, 75, 76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R"/>
              <w:rPr>
                <w:rFonts w:cs="Arial"/>
                <w:kern w:val="2"/>
                <w:sz w:val="16"/>
                <w:szCs w:val="16"/>
                <w:lang w:val="en-US" w:eastAsia="zh-CN"/>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kern w:val="2"/>
                <w:sz w:val="16"/>
                <w:szCs w:val="16"/>
                <w:lang w:val="en-US" w:eastAsia="zh-CN"/>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kern w:val="2"/>
                <w:sz w:val="16"/>
                <w:szCs w:val="16"/>
                <w:lang w:val="en-US" w:eastAsia="zh-CN"/>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algun Gothic" w:cs="Arial"/>
                <w:kern w:val="2"/>
                <w:sz w:val="16"/>
                <w:szCs w:val="16"/>
                <w:lang w:val="en-US" w:eastAsia="ko-KR"/>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eastAsia="Malgun Gothic" w:cs="Arial"/>
                <w:kern w:val="2"/>
                <w:sz w:val="16"/>
                <w:szCs w:val="16"/>
                <w:lang w:val="en-US" w:eastAsia="ko-KR"/>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eastAsia="Malgun Gothic" w:cs="Arial"/>
                <w:kern w:val="2"/>
                <w:sz w:val="16"/>
                <w:szCs w:val="16"/>
                <w:lang w:val="en-US" w:eastAsia="ko-KR"/>
              </w:rPr>
            </w:pP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R"/>
              <w:rPr>
                <w:rFonts w:cs="Arial"/>
                <w:kern w:val="2"/>
                <w:sz w:val="16"/>
                <w:szCs w:val="16"/>
                <w:lang w:val="en-US" w:eastAsia="zh-CN"/>
              </w:rPr>
            </w:pPr>
            <w:r w:rsidRPr="006E2459">
              <w:rPr>
                <w:rFonts w:eastAsia="PMingLiU"/>
                <w:sz w:val="16"/>
                <w:szCs w:val="16"/>
              </w:rPr>
              <w:t>F</w:t>
            </w:r>
            <w:r w:rsidRPr="006E2459">
              <w:rPr>
                <w:rFonts w:eastAsia="PMingLiU"/>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kern w:val="2"/>
                <w:sz w:val="16"/>
                <w:szCs w:val="16"/>
                <w:lang w:val="en-US" w:eastAsia="zh-CN"/>
              </w:rPr>
            </w:pPr>
            <w:r w:rsidRPr="006E2459">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kern w:val="2"/>
                <w:sz w:val="16"/>
                <w:szCs w:val="16"/>
                <w:lang w:val="en-US" w:eastAsia="zh-CN"/>
              </w:rPr>
            </w:pPr>
            <w:r w:rsidRPr="006E2459">
              <w:rPr>
                <w:rFonts w:eastAsia="PMingLiU"/>
                <w:sz w:val="16"/>
                <w:szCs w:val="16"/>
              </w:rPr>
              <w:t>F</w:t>
            </w:r>
            <w:r w:rsidRPr="006E2459">
              <w:rPr>
                <w:rFonts w:eastAsia="PMingLiU"/>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algun Gothic" w:cs="Arial"/>
                <w:kern w:val="2"/>
                <w:sz w:val="16"/>
                <w:szCs w:val="16"/>
                <w:lang w:val="en-US" w:eastAsia="ko-KR"/>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eastAsia="Malgun Gothic" w:cs="Arial"/>
                <w:kern w:val="2"/>
                <w:sz w:val="16"/>
                <w:szCs w:val="16"/>
                <w:lang w:val="en-US" w:eastAsia="ko-KR"/>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eastAsia="Malgun Gothic" w:cs="Arial"/>
                <w:kern w:val="2"/>
                <w:sz w:val="16"/>
                <w:szCs w:val="16"/>
                <w:lang w:val="en-US" w:eastAsia="ko-KR"/>
              </w:rPr>
            </w:pPr>
            <w:r w:rsidRPr="006E2459">
              <w:rPr>
                <w:sz w:val="16"/>
                <w:szCs w:val="16"/>
                <w:lang w:eastAsia="ko-KR"/>
              </w:rPr>
              <w:t>5</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szCs w:val="16"/>
                <w:lang w:val="sv-SE" w:eastAsia="ja-JP"/>
              </w:rPr>
              <w:t>E-UTRA band 22, 42, 52</w:t>
            </w:r>
          </w:p>
          <w:p w:rsidR="00AD0DC6" w:rsidRPr="006E2459" w:rsidRDefault="00AD0DC6" w:rsidP="00AD0DC6">
            <w:pPr>
              <w:pStyle w:val="TAL"/>
              <w:rPr>
                <w:sz w:val="16"/>
                <w:szCs w:val="16"/>
                <w:lang w:val="sv-FI"/>
              </w:rPr>
            </w:pPr>
            <w:r w:rsidRPr="006E2459">
              <w:rPr>
                <w:sz w:val="16"/>
                <w:szCs w:val="16"/>
                <w:lang w:val="sv-SE" w:eastAsia="ja-JP"/>
              </w:rPr>
              <w:t>NR band n78, n77</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R"/>
              <w:rPr>
                <w:rFonts w:cs="Arial"/>
                <w:kern w:val="2"/>
                <w:sz w:val="16"/>
                <w:szCs w:val="16"/>
                <w:lang w:val="en-US" w:eastAsia="zh-CN"/>
              </w:rPr>
            </w:pPr>
            <w:r w:rsidRPr="006E2459">
              <w:rPr>
                <w:rFonts w:eastAsia="PMingLiU"/>
                <w:sz w:val="16"/>
                <w:szCs w:val="16"/>
              </w:rPr>
              <w:t>F</w:t>
            </w:r>
            <w:r w:rsidRPr="006E2459">
              <w:rPr>
                <w:rFonts w:eastAsia="PMingLiU"/>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kern w:val="2"/>
                <w:sz w:val="16"/>
                <w:szCs w:val="16"/>
                <w:lang w:val="en-US" w:eastAsia="zh-CN"/>
              </w:rPr>
            </w:pPr>
            <w:r w:rsidRPr="006E2459">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kern w:val="2"/>
                <w:sz w:val="16"/>
                <w:szCs w:val="16"/>
                <w:lang w:val="en-US" w:eastAsia="zh-CN"/>
              </w:rPr>
            </w:pPr>
            <w:r w:rsidRPr="006E2459">
              <w:rPr>
                <w:rFonts w:eastAsia="PMingLiU"/>
                <w:sz w:val="16"/>
                <w:szCs w:val="16"/>
              </w:rPr>
              <w:t>F</w:t>
            </w:r>
            <w:r w:rsidRPr="006E2459">
              <w:rPr>
                <w:rFonts w:eastAsia="PMingLiU"/>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algun Gothic" w:cs="Arial"/>
                <w:kern w:val="2"/>
                <w:sz w:val="16"/>
                <w:szCs w:val="16"/>
                <w:lang w:val="en-US" w:eastAsia="ko-KR"/>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eastAsia="Malgun Gothic" w:cs="Arial"/>
                <w:kern w:val="2"/>
                <w:sz w:val="16"/>
                <w:szCs w:val="16"/>
                <w:lang w:val="en-US" w:eastAsia="ko-KR"/>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eastAsia="Malgun Gothic" w:cs="Arial"/>
                <w:kern w:val="2"/>
                <w:sz w:val="16"/>
                <w:szCs w:val="16"/>
                <w:lang w:val="en-US" w:eastAsia="ko-KR"/>
              </w:rPr>
            </w:pPr>
            <w:r w:rsidRPr="006E2459">
              <w:rPr>
                <w:sz w:val="16"/>
                <w:szCs w:val="16"/>
                <w:lang w:eastAsia="ko-KR"/>
              </w:rPr>
              <w:t>2</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R"/>
              <w:rPr>
                <w:rFonts w:cs="Arial"/>
                <w:kern w:val="2"/>
                <w:sz w:val="16"/>
                <w:szCs w:val="16"/>
                <w:lang w:val="en-US" w:eastAsia="zh-CN"/>
              </w:rPr>
            </w:pPr>
            <w:r w:rsidRPr="006E2459">
              <w:rPr>
                <w:rFonts w:eastAsia="PMingLiU"/>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center"/>
              <w:rPr>
                <w:rFonts w:ascii="Arial" w:hAnsi="Arial" w:cs="Arial"/>
                <w:kern w:val="2"/>
                <w:sz w:val="16"/>
                <w:szCs w:val="16"/>
                <w:lang w:val="en-US" w:eastAsia="zh-CN"/>
              </w:rPr>
            </w:pPr>
            <w:r w:rsidRPr="006E2459">
              <w:rPr>
                <w:rFonts w:eastAsia="PMingLiU"/>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rFonts w:cs="Arial"/>
                <w:kern w:val="2"/>
                <w:sz w:val="16"/>
                <w:szCs w:val="16"/>
                <w:lang w:val="en-US" w:eastAsia="zh-CN"/>
              </w:rPr>
            </w:pPr>
            <w:r w:rsidRPr="006E2459">
              <w:rPr>
                <w:rFonts w:eastAsia="PMingLiU"/>
                <w:sz w:val="16"/>
                <w:szCs w:val="16"/>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algun Gothic" w:cs="Arial"/>
                <w:kern w:val="2"/>
                <w:sz w:val="16"/>
                <w:szCs w:val="16"/>
                <w:lang w:val="en-US" w:eastAsia="ko-KR"/>
              </w:rPr>
            </w:pPr>
            <w:r w:rsidRPr="006E2459">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eastAsia="Malgun Gothic" w:cs="Arial"/>
                <w:kern w:val="2"/>
                <w:sz w:val="16"/>
                <w:szCs w:val="16"/>
                <w:lang w:val="en-US" w:eastAsia="ko-KR"/>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eastAsia="Malgun Gothic" w:cs="Arial"/>
                <w:kern w:val="2"/>
                <w:sz w:val="16"/>
                <w:szCs w:val="16"/>
                <w:lang w:val="en-US" w:eastAsia="ko-KR"/>
              </w:rPr>
            </w:pPr>
            <w:r w:rsidRPr="006E2459">
              <w:rPr>
                <w:sz w:val="16"/>
                <w:szCs w:val="16"/>
                <w:lang w:eastAsia="ko-KR"/>
              </w:rPr>
              <w:t>5</w:t>
            </w:r>
            <w:r w:rsidRPr="006E2459">
              <w:rPr>
                <w:sz w:val="16"/>
                <w:szCs w:val="16"/>
              </w:rPr>
              <w:t xml:space="preserve">, 6, </w:t>
            </w:r>
            <w:r w:rsidRPr="006E2459">
              <w:rPr>
                <w:sz w:val="16"/>
                <w:szCs w:val="16"/>
                <w:lang w:eastAsia="ko-KR"/>
              </w:rPr>
              <w:t>7</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R"/>
              <w:rPr>
                <w:rFonts w:cs="Arial"/>
                <w:kern w:val="2"/>
                <w:sz w:val="16"/>
                <w:szCs w:val="16"/>
                <w:lang w:val="en-US" w:eastAsia="zh-CN"/>
              </w:rPr>
            </w:pPr>
            <w:r w:rsidRPr="006E2459">
              <w:rPr>
                <w:rFonts w:eastAsia="PMingLiU"/>
                <w:sz w:val="16"/>
                <w:szCs w:val="16"/>
              </w:rPr>
              <w:t>2575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center"/>
              <w:rPr>
                <w:rFonts w:ascii="Arial" w:hAnsi="Arial" w:cs="Arial"/>
                <w:kern w:val="2"/>
                <w:sz w:val="16"/>
                <w:szCs w:val="16"/>
                <w:lang w:val="en-US" w:eastAsia="zh-CN"/>
              </w:rPr>
            </w:pPr>
            <w:r w:rsidRPr="006E2459">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rFonts w:cs="Arial"/>
                <w:kern w:val="2"/>
                <w:sz w:val="16"/>
                <w:szCs w:val="16"/>
                <w:lang w:val="en-US" w:eastAsia="zh-CN"/>
              </w:rPr>
            </w:pPr>
            <w:r w:rsidRPr="006E2459">
              <w:rPr>
                <w:rFonts w:eastAsia="PMingLiU"/>
                <w:sz w:val="16"/>
                <w:szCs w:val="16"/>
              </w:rPr>
              <w:t>2595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algun Gothic" w:cs="Arial"/>
                <w:kern w:val="2"/>
                <w:sz w:val="16"/>
                <w:szCs w:val="16"/>
                <w:lang w:val="en-US" w:eastAsia="ko-KR"/>
              </w:rPr>
            </w:pPr>
            <w:r w:rsidRPr="006E2459">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eastAsia="Malgun Gothic" w:cs="Arial"/>
                <w:kern w:val="2"/>
                <w:sz w:val="16"/>
                <w:szCs w:val="16"/>
                <w:lang w:val="en-US" w:eastAsia="ko-KR"/>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eastAsia="Malgun Gothic" w:cs="Arial"/>
                <w:kern w:val="2"/>
                <w:sz w:val="16"/>
                <w:szCs w:val="16"/>
                <w:lang w:val="en-US" w:eastAsia="ko-KR"/>
              </w:rPr>
            </w:pPr>
            <w:r w:rsidRPr="006E2459">
              <w:rPr>
                <w:sz w:val="16"/>
                <w:szCs w:val="16"/>
                <w:lang w:eastAsia="ko-KR"/>
              </w:rPr>
              <w:t>5</w:t>
            </w:r>
            <w:r w:rsidRPr="006E2459">
              <w:rPr>
                <w:sz w:val="16"/>
                <w:szCs w:val="16"/>
              </w:rPr>
              <w:t xml:space="preserve">, 6, </w:t>
            </w:r>
            <w:r w:rsidRPr="006E2459">
              <w:rPr>
                <w:sz w:val="16"/>
                <w:szCs w:val="16"/>
                <w:lang w:eastAsia="ko-KR"/>
              </w:rPr>
              <w:t>7</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R"/>
              <w:rPr>
                <w:rFonts w:cs="Arial"/>
                <w:kern w:val="2"/>
                <w:sz w:val="16"/>
                <w:szCs w:val="16"/>
                <w:lang w:val="en-US" w:eastAsia="zh-CN"/>
              </w:rPr>
            </w:pPr>
            <w:r w:rsidRPr="006E2459">
              <w:rPr>
                <w:rFonts w:eastAsia="PMingLiU"/>
                <w:sz w:val="16"/>
                <w:szCs w:val="16"/>
              </w:rPr>
              <w:t>2595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center"/>
              <w:rPr>
                <w:rFonts w:ascii="Arial" w:hAnsi="Arial" w:cs="Arial"/>
                <w:kern w:val="2"/>
                <w:sz w:val="16"/>
                <w:szCs w:val="16"/>
                <w:lang w:val="en-US" w:eastAsia="zh-CN"/>
              </w:rPr>
            </w:pPr>
            <w:r w:rsidRPr="006E2459">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rFonts w:cs="Arial"/>
                <w:kern w:val="2"/>
                <w:sz w:val="16"/>
                <w:szCs w:val="16"/>
                <w:lang w:val="en-US" w:eastAsia="zh-CN"/>
              </w:rPr>
            </w:pPr>
            <w:r w:rsidRPr="006E2459">
              <w:rPr>
                <w:rFonts w:eastAsia="PMingLiU"/>
                <w:sz w:val="16"/>
                <w:szCs w:val="16"/>
              </w:rPr>
              <w:t>2620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algun Gothic" w:cs="Arial"/>
                <w:kern w:val="2"/>
                <w:sz w:val="16"/>
                <w:szCs w:val="16"/>
                <w:lang w:val="en-US" w:eastAsia="ko-KR"/>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eastAsia="Malgun Gothic" w:cs="Arial"/>
                <w:kern w:val="2"/>
                <w:sz w:val="16"/>
                <w:szCs w:val="16"/>
                <w:lang w:val="en-US" w:eastAsia="ko-KR"/>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eastAsia="Malgun Gothic" w:cs="Arial"/>
                <w:kern w:val="2"/>
                <w:sz w:val="16"/>
                <w:szCs w:val="16"/>
                <w:lang w:val="en-US" w:eastAsia="ko-KR"/>
              </w:rPr>
            </w:pPr>
            <w:r w:rsidRPr="006E2459">
              <w:rPr>
                <w:sz w:val="16"/>
                <w:szCs w:val="16"/>
                <w:lang w:eastAsia="ko-KR"/>
              </w:rPr>
              <w:t>5</w:t>
            </w:r>
            <w:r w:rsidRPr="006E2459">
              <w:rPr>
                <w:sz w:val="16"/>
                <w:szCs w:val="16"/>
              </w:rPr>
              <w:t xml:space="preserve">, </w:t>
            </w:r>
            <w:r w:rsidRPr="006E2459">
              <w:rPr>
                <w:sz w:val="16"/>
                <w:szCs w:val="16"/>
                <w:lang w:eastAsia="ko-KR"/>
              </w:rPr>
              <w:t>6</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DC_7_n5</w:t>
            </w: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rPr>
            </w:pPr>
            <w:r w:rsidRPr="006E2459">
              <w:rPr>
                <w:sz w:val="16"/>
                <w:szCs w:val="16"/>
              </w:rPr>
              <w:t>E-UTRA Band 1, 2, 3, 4, 5, 7, 8, 10, 12, 13, 14, 17, 22, 26, 28, 29, 30, 31, 40, 42, 43, 50, 51, 65, 66, 74,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FI"/>
              </w:rPr>
            </w:pPr>
            <w:r w:rsidRPr="006E2459">
              <w:rPr>
                <w:sz w:val="16"/>
                <w:szCs w:val="16"/>
                <w:lang w:val="sv-FI"/>
              </w:rPr>
              <w:t>E-UTRA Band 52</w:t>
            </w:r>
          </w:p>
          <w:p w:rsidR="00AD0DC6" w:rsidRPr="006E2459" w:rsidRDefault="00AD0DC6" w:rsidP="00AD0DC6">
            <w:pPr>
              <w:pStyle w:val="TAL"/>
              <w:rPr>
                <w:sz w:val="16"/>
                <w:szCs w:val="16"/>
                <w:lang w:val="sv-FI"/>
              </w:rPr>
            </w:pPr>
            <w:r w:rsidRPr="006E2459">
              <w:rPr>
                <w:sz w:val="16"/>
                <w:szCs w:val="16"/>
                <w:lang w:val="sv-FI"/>
              </w:rPr>
              <w:t>NR Band n77, n78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2</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kern w:val="2"/>
                <w:sz w:val="16"/>
                <w:szCs w:val="16"/>
                <w:lang w:val="en-US" w:eastAsia="zh-CN"/>
              </w:rPr>
            </w:pPr>
            <w:r w:rsidRPr="006E2459">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kern w:val="2"/>
                <w:sz w:val="16"/>
                <w:szCs w:val="16"/>
                <w:lang w:val="en-US" w:eastAsia="zh-CN"/>
              </w:rPr>
            </w:pPr>
            <w:r w:rsidRPr="006E2459">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kern w:val="2"/>
                <w:sz w:val="16"/>
                <w:szCs w:val="16"/>
                <w:lang w:val="en-US" w:eastAsia="zh-CN"/>
              </w:rPr>
            </w:pPr>
            <w:r w:rsidRPr="006E2459">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5, 7, 6</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kern w:val="2"/>
                <w:sz w:val="16"/>
                <w:szCs w:val="16"/>
                <w:lang w:val="en-US" w:eastAsia="zh-CN"/>
              </w:rPr>
            </w:pPr>
            <w:r w:rsidRPr="006E2459">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kern w:val="2"/>
                <w:sz w:val="16"/>
                <w:szCs w:val="16"/>
                <w:lang w:val="en-US" w:eastAsia="zh-CN"/>
              </w:rPr>
            </w:pPr>
            <w:r w:rsidRPr="006E2459">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5, 7, 6</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kern w:val="2"/>
                <w:sz w:val="16"/>
                <w:szCs w:val="16"/>
                <w:lang w:val="en-US" w:eastAsia="zh-CN"/>
              </w:rPr>
            </w:pPr>
            <w:r w:rsidRPr="006E2459">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kern w:val="2"/>
                <w:sz w:val="16"/>
                <w:szCs w:val="16"/>
                <w:lang w:val="en-US" w:eastAsia="zh-CN"/>
              </w:rPr>
            </w:pPr>
            <w:r w:rsidRPr="006E2459">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5, 14</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vAlign w:val="center"/>
          </w:tcPr>
          <w:p w:rsidR="00AD0DC6" w:rsidRPr="006E2459" w:rsidRDefault="00AD0DC6" w:rsidP="00AD0DC6">
            <w:pPr>
              <w:pStyle w:val="TAC"/>
              <w:rPr>
                <w:sz w:val="16"/>
                <w:szCs w:val="16"/>
                <w:lang w:eastAsia="zh-TW"/>
              </w:rPr>
            </w:pPr>
            <w:bookmarkStart w:id="91" w:name="OLE_LINK32"/>
            <w:r w:rsidRPr="006E2459">
              <w:rPr>
                <w:sz w:val="16"/>
                <w:szCs w:val="16"/>
                <w:lang w:val="fi-FI" w:eastAsia="fi-FI"/>
              </w:rPr>
              <w:t>DC_7_n8</w:t>
            </w:r>
            <w:bookmarkEnd w:id="91"/>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rPr>
            </w:pPr>
            <w:r w:rsidRPr="006E2459">
              <w:rPr>
                <w:rFonts w:cs="Arial"/>
                <w:sz w:val="16"/>
                <w:szCs w:val="16"/>
              </w:rPr>
              <w:t xml:space="preserve">E-UTRA Band 1, 10, 20, 28, 31, 32, 33, 34, 40, </w:t>
            </w:r>
            <w:r w:rsidRPr="006E2459">
              <w:rPr>
                <w:rFonts w:cs="Arial"/>
                <w:sz w:val="16"/>
                <w:szCs w:val="16"/>
                <w:lang w:eastAsia="ja-JP"/>
              </w:rPr>
              <w:t xml:space="preserve">50, 51, </w:t>
            </w:r>
            <w:r w:rsidRPr="006E2459">
              <w:rPr>
                <w:rFonts w:cs="Arial"/>
                <w:sz w:val="16"/>
                <w:szCs w:val="16"/>
              </w:rPr>
              <w:t>65, 67, 68</w:t>
            </w:r>
            <w:r w:rsidRPr="006E2459">
              <w:rPr>
                <w:rFonts w:cs="Arial" w:hint="eastAsia"/>
                <w:sz w:val="16"/>
                <w:szCs w:val="16"/>
                <w:lang w:eastAsia="ja-JP"/>
              </w:rPr>
              <w:t xml:space="preserve">, </w:t>
            </w:r>
            <w:r w:rsidRPr="006E2459">
              <w:rPr>
                <w:rFonts w:cs="Arial"/>
                <w:sz w:val="16"/>
                <w:szCs w:val="16"/>
              </w:rPr>
              <w:t>72</w:t>
            </w:r>
            <w:r w:rsidRPr="006E2459">
              <w:rPr>
                <w:rFonts w:cs="Arial" w:hint="eastAsia"/>
                <w:sz w:val="16"/>
                <w:szCs w:val="16"/>
                <w:lang w:eastAsia="ja-JP"/>
              </w:rPr>
              <w:t>, 74</w:t>
            </w:r>
            <w:r w:rsidRPr="006E2459">
              <w:rPr>
                <w:rFonts w:cs="Arial"/>
                <w:sz w:val="16"/>
                <w:szCs w:val="16"/>
              </w:rPr>
              <w:t>, 75, 76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ko-KR"/>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ko-KR"/>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r w:rsidRPr="006E2459">
              <w:rPr>
                <w:sz w:val="16"/>
                <w:szCs w:val="16"/>
              </w:rPr>
              <w:t> </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lang w:eastAsia="zh-CN"/>
              </w:rPr>
            </w:pPr>
            <w:r w:rsidRPr="006E2459">
              <w:rPr>
                <w:rFonts w:cs="Arial"/>
                <w:sz w:val="16"/>
                <w:szCs w:val="16"/>
              </w:rPr>
              <w:t>E-UTRA band 3, 7, 22, 42, 43</w:t>
            </w:r>
            <w:r w:rsidRPr="006E2459">
              <w:rPr>
                <w:rFonts w:cs="Arial"/>
                <w:sz w:val="16"/>
                <w:szCs w:val="16"/>
                <w:lang w:eastAsia="zh-CN"/>
              </w:rPr>
              <w:t>, 52</w:t>
            </w:r>
          </w:p>
          <w:p w:rsidR="00AD0DC6" w:rsidRPr="006E2459" w:rsidRDefault="00AD0DC6" w:rsidP="00AD0DC6">
            <w:pPr>
              <w:pStyle w:val="TAL"/>
              <w:rPr>
                <w:sz w:val="16"/>
                <w:szCs w:val="16"/>
                <w:lang w:val="sv-SE"/>
              </w:rPr>
            </w:pPr>
            <w:r w:rsidRPr="006E2459">
              <w:rPr>
                <w:rFonts w:hint="eastAsia"/>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ko-KR"/>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ko-KR"/>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r w:rsidRPr="006E2459">
              <w:rPr>
                <w:rFonts w:cs="Arial"/>
                <w:sz w:val="16"/>
                <w:szCs w:val="16"/>
              </w:rPr>
              <w:t>2</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rPr>
            </w:pPr>
            <w:r w:rsidRPr="006E2459">
              <w:rPr>
                <w:rFonts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ko-KR"/>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ko-KR"/>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r w:rsidRPr="006E2459">
              <w:rPr>
                <w:rFonts w:cs="Arial"/>
                <w:sz w:val="16"/>
                <w:szCs w:val="16"/>
              </w:rPr>
              <w:t>5</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ko-KR"/>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ko-KR"/>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r w:rsidRPr="006E2459">
              <w:rPr>
                <w:rFonts w:cs="Arial"/>
                <w:sz w:val="16"/>
                <w:szCs w:val="18"/>
              </w:rPr>
              <w:t>5, 6, 7</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rPr>
            </w:pPr>
            <w:bookmarkStart w:id="92" w:name="OLE_LINK37"/>
            <w:r w:rsidRPr="006E2459">
              <w:rPr>
                <w:sz w:val="16"/>
                <w:szCs w:val="16"/>
              </w:rPr>
              <w:t>Frequency range</w:t>
            </w:r>
            <w:bookmarkEnd w:id="92"/>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ko-KR"/>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ko-KR"/>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r w:rsidRPr="006E2459">
              <w:rPr>
                <w:rFonts w:cs="Arial"/>
                <w:sz w:val="16"/>
                <w:szCs w:val="18"/>
              </w:rPr>
              <w:t>5, 6, 7</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ko-KR"/>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ko-KR"/>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r w:rsidRPr="006E2459">
              <w:rPr>
                <w:rFonts w:cs="Arial"/>
                <w:sz w:val="16"/>
                <w:szCs w:val="18"/>
              </w:rPr>
              <w:t>5, 6</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ja-JP"/>
              </w:rPr>
              <w:t>7</w:t>
            </w:r>
            <w:r w:rsidRPr="006E2459">
              <w:rPr>
                <w:sz w:val="16"/>
                <w:szCs w:val="16"/>
              </w:rPr>
              <w:t>_n</w:t>
            </w:r>
            <w:r w:rsidRPr="006E2459">
              <w:rPr>
                <w:sz w:val="16"/>
                <w:szCs w:val="16"/>
                <w:lang w:eastAsia="ja-JP"/>
              </w:rPr>
              <w:t>28</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lang w:val="sv-SE"/>
              </w:rPr>
              <w:t>E-UTRA Band</w:t>
            </w:r>
            <w:r w:rsidRPr="006E2459">
              <w:rPr>
                <w:sz w:val="16"/>
                <w:szCs w:val="16"/>
                <w:lang w:val="sv-SE" w:eastAsia="ko-KR"/>
              </w:rPr>
              <w:t xml:space="preserve"> 2, 3, 5, 7, 8, 20, 26, 27, 31, 34, 40, 72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Malgun Gothic"/>
                <w:kern w:val="2"/>
                <w:sz w:val="16"/>
                <w:lang w:val="en-US" w:eastAsia="ko-KR"/>
              </w:rPr>
            </w:pPr>
            <w:r w:rsidRPr="006E2459">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r w:rsidRPr="006E2459">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ko-KR"/>
              </w:rPr>
            </w:pPr>
            <w:r w:rsidRPr="006E2459">
              <w:rPr>
                <w:sz w:val="16"/>
                <w:szCs w:val="16"/>
                <w:lang w:val="sv-SE"/>
              </w:rPr>
              <w:t>E-UTRA Band</w:t>
            </w:r>
            <w:r w:rsidRPr="006E2459">
              <w:rPr>
                <w:sz w:val="16"/>
                <w:szCs w:val="16"/>
                <w:lang w:val="sv-SE" w:eastAsia="ko-KR"/>
              </w:rPr>
              <w:t xml:space="preserve"> 1, </w:t>
            </w:r>
            <w:r w:rsidRPr="006E2459">
              <w:rPr>
                <w:sz w:val="16"/>
                <w:szCs w:val="16"/>
                <w:lang w:val="sv-SE" w:eastAsia="ja-JP"/>
              </w:rPr>
              <w:t xml:space="preserve">4, 10, </w:t>
            </w:r>
            <w:r w:rsidRPr="006E2459">
              <w:rPr>
                <w:sz w:val="16"/>
                <w:szCs w:val="16"/>
                <w:lang w:val="sv-SE" w:eastAsia="ko-KR"/>
              </w:rPr>
              <w:t>42, 43</w:t>
            </w:r>
            <w:r w:rsidRPr="006E2459">
              <w:rPr>
                <w:sz w:val="16"/>
                <w:szCs w:val="16"/>
                <w:lang w:val="sv-SE" w:eastAsia="ja-JP"/>
              </w:rPr>
              <w:t xml:space="preserve">, 50, </w:t>
            </w:r>
            <w:r w:rsidRPr="006E2459">
              <w:rPr>
                <w:rFonts w:cs="Arial"/>
                <w:sz w:val="16"/>
                <w:szCs w:val="18"/>
                <w:lang w:val="sv-SE" w:eastAsia="ja-JP"/>
              </w:rPr>
              <w:t xml:space="preserve">51, </w:t>
            </w:r>
            <w:r w:rsidRPr="006E2459">
              <w:rPr>
                <w:sz w:val="16"/>
                <w:szCs w:val="16"/>
                <w:lang w:val="sv-SE" w:eastAsia="ja-JP"/>
              </w:rPr>
              <w:t>65, 66, 74, 75, 76</w:t>
            </w:r>
          </w:p>
          <w:p w:rsidR="00AD0DC6" w:rsidRPr="006E2459" w:rsidRDefault="00AD0DC6" w:rsidP="00AD0DC6">
            <w:pPr>
              <w:pStyle w:val="TAL"/>
              <w:rPr>
                <w:sz w:val="16"/>
                <w:szCs w:val="16"/>
                <w:lang w:val="sv-SE" w:eastAsia="ja-JP"/>
              </w:rPr>
            </w:pPr>
            <w:r w:rsidRPr="006E2459">
              <w:rPr>
                <w:sz w:val="16"/>
                <w:szCs w:val="16"/>
                <w:lang w:val="sv-SE" w:eastAsia="ko-KR"/>
              </w:rPr>
              <w:t>NR band n78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Malgun Gothic"/>
                <w:kern w:val="2"/>
                <w:sz w:val="16"/>
                <w:lang w:val="en-US" w:eastAsia="ko-KR"/>
              </w:rPr>
            </w:pPr>
            <w:r w:rsidRPr="006E2459">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r w:rsidRPr="006E2459">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r w:rsidRPr="006E2459">
              <w:rPr>
                <w:sz w:val="16"/>
                <w:lang w:eastAsia="ko-KR"/>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eastAsia="ko-KR"/>
              </w:rPr>
              <w:t>E-UTRA band 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Malgun Gothic"/>
                <w:kern w:val="2"/>
                <w:sz w:val="16"/>
                <w:lang w:val="en-US" w:eastAsia="ko-KR"/>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r w:rsidRPr="006E2459">
              <w:rPr>
                <w:sz w:val="16"/>
                <w:lang w:eastAsia="ko-KR"/>
              </w:rPr>
              <w:t>9, 10</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758</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773</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Malgun Gothic"/>
                <w:kern w:val="2"/>
                <w:sz w:val="16"/>
                <w:lang w:val="en-US" w:eastAsia="ko-KR"/>
              </w:rPr>
            </w:pPr>
            <w:r w:rsidRPr="006E2459">
              <w:rPr>
                <w:sz w:val="16"/>
              </w:rPr>
              <w:t>-32</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r w:rsidRPr="006E2459">
              <w:rPr>
                <w:sz w:val="16"/>
                <w:lang w:eastAsia="ko-KR"/>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773</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803</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Malgun Gothic"/>
                <w:kern w:val="2"/>
                <w:sz w:val="16"/>
                <w:lang w:val="en-US" w:eastAsia="ko-KR"/>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kern w:val="2"/>
                <w:sz w:val="16"/>
                <w:lang w:val="en-US" w:eastAsia="zh-CN"/>
              </w:rPr>
            </w:pPr>
            <w:r w:rsidRPr="006E2459">
              <w:rPr>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kern w:val="2"/>
                <w:sz w:val="16"/>
                <w:lang w:val="en-US" w:eastAsia="zh-CN"/>
              </w:rPr>
            </w:pPr>
            <w:r w:rsidRPr="006E2459">
              <w:rPr>
                <w:sz w:val="16"/>
              </w:rPr>
              <w:t xml:space="preserve">- </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kern w:val="2"/>
                <w:sz w:val="16"/>
                <w:lang w:val="en-US" w:eastAsia="zh-CN"/>
              </w:rPr>
            </w:pPr>
            <w:r w:rsidRPr="006E2459">
              <w:rPr>
                <w:sz w:val="16"/>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Malgun Gothic"/>
                <w:kern w:val="2"/>
                <w:sz w:val="16"/>
                <w:lang w:val="en-US" w:eastAsia="ko-KR"/>
              </w:rPr>
            </w:pPr>
            <w:r w:rsidRPr="006E2459">
              <w:rPr>
                <w:sz w:val="16"/>
              </w:rPr>
              <w:t>+1.6</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r w:rsidRPr="006E2459">
              <w:rPr>
                <w:sz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r w:rsidRPr="006E2459">
              <w:rPr>
                <w:sz w:val="16"/>
              </w:rPr>
              <w:t xml:space="preserve">5, 6, </w:t>
            </w:r>
            <w:r w:rsidRPr="006E2459">
              <w:rPr>
                <w:sz w:val="16"/>
                <w:lang w:eastAsia="ko-KR"/>
              </w:rPr>
              <w:t>7</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kern w:val="2"/>
                <w:sz w:val="16"/>
                <w:lang w:val="en-US" w:eastAsia="zh-CN"/>
              </w:rPr>
            </w:pPr>
            <w:r w:rsidRPr="006E2459">
              <w:rPr>
                <w:sz w:val="16"/>
              </w:rPr>
              <w:t>2575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kern w:val="2"/>
                <w:sz w:val="16"/>
                <w:lang w:val="en-US" w:eastAsia="zh-CN"/>
              </w:rPr>
            </w:pPr>
            <w:r w:rsidRPr="006E2459">
              <w:rPr>
                <w:sz w:val="16"/>
              </w:rPr>
              <w:t>2595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Malgun Gothic"/>
                <w:kern w:val="2"/>
                <w:sz w:val="16"/>
                <w:lang w:val="en-US" w:eastAsia="ko-KR"/>
              </w:rPr>
            </w:pPr>
            <w:r w:rsidRPr="006E2459">
              <w:rPr>
                <w:sz w:val="16"/>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r w:rsidRPr="006E2459">
              <w:rPr>
                <w:sz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r w:rsidRPr="006E2459">
              <w:rPr>
                <w:sz w:val="16"/>
              </w:rPr>
              <w:t>5, 6, 7</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kern w:val="2"/>
                <w:sz w:val="16"/>
                <w:lang w:val="en-US" w:eastAsia="zh-CN"/>
              </w:rPr>
            </w:pPr>
            <w:r w:rsidRPr="006E2459">
              <w:rPr>
                <w:sz w:val="16"/>
              </w:rPr>
              <w:t>2595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kern w:val="2"/>
                <w:sz w:val="16"/>
                <w:lang w:val="en-US" w:eastAsia="zh-CN"/>
              </w:rPr>
            </w:pPr>
            <w:r w:rsidRPr="006E2459">
              <w:rPr>
                <w:sz w:val="16"/>
              </w:rPr>
              <w:t>2620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Malgun Gothic"/>
                <w:kern w:val="2"/>
                <w:sz w:val="16"/>
                <w:lang w:val="en-US" w:eastAsia="ko-KR"/>
              </w:rPr>
            </w:pPr>
            <w:r w:rsidRPr="006E2459">
              <w:rPr>
                <w:sz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r w:rsidRPr="006E2459">
              <w:rPr>
                <w:sz w:val="16"/>
              </w:rPr>
              <w:t xml:space="preserve">5, </w:t>
            </w:r>
            <w:r w:rsidRPr="006E2459">
              <w:rPr>
                <w:sz w:val="16"/>
                <w:lang w:eastAsia="ko-KR"/>
              </w:rPr>
              <w:t>6</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DC_7_n51</w:t>
            </w: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16"/>
                <w:lang w:val="sv-SE" w:eastAsia="ja-JP"/>
              </w:rPr>
              <w:t>E-UTRA Band 2, 3, 5, 8, 26, 30, 31, 32, 33, 34, 40, 48, 72</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SE"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rPr>
            </w:pPr>
            <w:r w:rsidRPr="006E2459">
              <w:rPr>
                <w:sz w:val="16"/>
                <w:szCs w:val="16"/>
              </w:rPr>
              <w:t xml:space="preserve">2570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Style w:val="TALCar"/>
                <w:rFonts w:cs="Arial"/>
                <w:sz w:val="16"/>
                <w:szCs w:val="16"/>
              </w:rPr>
            </w:pPr>
            <w:r w:rsidRPr="006E2459">
              <w:rPr>
                <w:sz w:val="16"/>
                <w:szCs w:val="16"/>
              </w:rPr>
              <w:t>2575</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rPr>
            </w:pPr>
            <w:r w:rsidRPr="006E2459">
              <w:rPr>
                <w:sz w:val="16"/>
                <w:szCs w:val="16"/>
              </w:rPr>
              <w:t>+1.6</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szCs w:val="16"/>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szCs w:val="16"/>
              </w:rPr>
            </w:pPr>
            <w:r w:rsidRPr="006E2459">
              <w:rPr>
                <w:sz w:val="16"/>
                <w:szCs w:val="16"/>
              </w:rPr>
              <w:t>5, 7, 16</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SE"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rPr>
            </w:pPr>
            <w:r w:rsidRPr="006E2459">
              <w:rPr>
                <w:sz w:val="16"/>
                <w:szCs w:val="16"/>
              </w:rPr>
              <w:t>2575</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Style w:val="TALCar"/>
                <w:rFonts w:cs="Arial"/>
                <w:sz w:val="16"/>
                <w:szCs w:val="16"/>
              </w:rPr>
            </w:pPr>
            <w:r w:rsidRPr="006E2459">
              <w:rPr>
                <w:sz w:val="16"/>
                <w:szCs w:val="16"/>
              </w:rPr>
              <w:t>2595</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rPr>
            </w:pPr>
            <w:r w:rsidRPr="006E2459">
              <w:rPr>
                <w:sz w:val="16"/>
                <w:szCs w:val="16"/>
              </w:rPr>
              <w:t>-15.5</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szCs w:val="16"/>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szCs w:val="16"/>
              </w:rPr>
            </w:pPr>
            <w:r w:rsidRPr="006E2459">
              <w:rPr>
                <w:sz w:val="16"/>
                <w:szCs w:val="16"/>
              </w:rPr>
              <w:t>5, 7, 16</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SE"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rPr>
            </w:pPr>
            <w:r w:rsidRPr="006E2459">
              <w:rPr>
                <w:sz w:val="16"/>
                <w:szCs w:val="16"/>
              </w:rPr>
              <w:t>2595</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Style w:val="TALCar"/>
                <w:rFonts w:cs="Arial"/>
                <w:sz w:val="16"/>
                <w:szCs w:val="16"/>
              </w:rPr>
            </w:pPr>
            <w:r w:rsidRPr="006E2459">
              <w:rPr>
                <w:sz w:val="16"/>
                <w:szCs w:val="16"/>
              </w:rPr>
              <w:t>2620</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szCs w:val="16"/>
              </w:rPr>
            </w:pPr>
            <w:r w:rsidRPr="006E2459">
              <w:rPr>
                <w:sz w:val="16"/>
                <w:szCs w:val="16"/>
              </w:rPr>
              <w:t>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lang w:val="sv-SE" w:eastAsia="ja-JP"/>
              </w:rPr>
              <w:t>E-UTRA Band 1, 4, 10, 12, 13, 14, 17, 20, 22, 23, 27, 28, 29, 42, 43, 44, 46, 65, 66, 67, 68</w:t>
            </w:r>
          </w:p>
          <w:p w:rsidR="00AD0DC6" w:rsidRPr="006E2459" w:rsidRDefault="00AD0DC6" w:rsidP="00AD0DC6">
            <w:pPr>
              <w:pStyle w:val="TAL"/>
              <w:rPr>
                <w:sz w:val="16"/>
                <w:szCs w:val="16"/>
                <w:lang w:val="sv-FI" w:eastAsia="ja-JP"/>
              </w:rPr>
            </w:pPr>
            <w:r w:rsidRPr="006E2459">
              <w:rPr>
                <w:sz w:val="16"/>
                <w:szCs w:val="16"/>
                <w:lang w:val="sv-SE"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Yu Mincho"/>
                <w:sz w:val="16"/>
                <w:szCs w:val="16"/>
                <w:lang w:val="en-US"/>
              </w:rPr>
              <w:t>2</w:t>
            </w: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val="fi-FI" w:eastAsia="fi-FI"/>
              </w:rPr>
              <w:t>DC_</w:t>
            </w:r>
            <w:r w:rsidRPr="006E2459">
              <w:rPr>
                <w:sz w:val="16"/>
                <w:szCs w:val="16"/>
                <w:lang w:val="fi-FI" w:eastAsia="zh-CN"/>
              </w:rPr>
              <w:t>7</w:t>
            </w:r>
            <w:r w:rsidRPr="006E2459">
              <w:rPr>
                <w:sz w:val="16"/>
                <w:szCs w:val="16"/>
                <w:lang w:val="fi-FI" w:eastAsia="fi-FI"/>
              </w:rPr>
              <w:t>_n</w:t>
            </w:r>
            <w:r w:rsidRPr="006E2459">
              <w:rPr>
                <w:sz w:val="16"/>
                <w:szCs w:val="16"/>
                <w:lang w:val="fi-FI" w:eastAsia="zh-CN"/>
              </w:rPr>
              <w:t>66</w:t>
            </w: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SE" w:eastAsia="ja-JP"/>
              </w:rPr>
            </w:pPr>
            <w:r w:rsidRPr="006E2459">
              <w:rPr>
                <w:rFonts w:cs="Arial"/>
                <w:sz w:val="16"/>
                <w:szCs w:val="16"/>
              </w:rPr>
              <w:t>E-UTRA Band 2,</w:t>
            </w:r>
            <w:r w:rsidRPr="006E2459">
              <w:rPr>
                <w:rFonts w:cs="Arial"/>
                <w:sz w:val="16"/>
                <w:szCs w:val="16"/>
                <w:lang w:eastAsia="zh-CN"/>
              </w:rPr>
              <w:t xml:space="preserve"> </w:t>
            </w:r>
            <w:r w:rsidRPr="006E2459">
              <w:rPr>
                <w:rFonts w:cs="Arial"/>
                <w:sz w:val="16"/>
                <w:szCs w:val="16"/>
              </w:rPr>
              <w:t xml:space="preserve">4, 5, 7, </w:t>
            </w:r>
            <w:r w:rsidRPr="006E2459">
              <w:rPr>
                <w:rFonts w:cs="Arial"/>
                <w:sz w:val="16"/>
                <w:szCs w:val="16"/>
                <w:lang w:eastAsia="zh-CN"/>
              </w:rPr>
              <w:t xml:space="preserve">10, </w:t>
            </w:r>
            <w:r w:rsidRPr="006E2459">
              <w:rPr>
                <w:rFonts w:cs="Arial"/>
                <w:sz w:val="16"/>
                <w:szCs w:val="16"/>
              </w:rPr>
              <w:t xml:space="preserve">12, 13, </w:t>
            </w:r>
            <w:r w:rsidRPr="006E2459">
              <w:rPr>
                <w:rFonts w:cs="Arial"/>
                <w:sz w:val="16"/>
                <w:szCs w:val="16"/>
                <w:lang w:eastAsia="zh-CN"/>
              </w:rPr>
              <w:t xml:space="preserve">14, </w:t>
            </w:r>
            <w:r w:rsidRPr="006E2459">
              <w:rPr>
                <w:rFonts w:cs="Arial"/>
                <w:sz w:val="16"/>
                <w:szCs w:val="16"/>
              </w:rPr>
              <w:t xml:space="preserve">17, 26, </w:t>
            </w:r>
            <w:r w:rsidRPr="006E2459">
              <w:rPr>
                <w:rFonts w:cs="Arial"/>
                <w:sz w:val="16"/>
                <w:szCs w:val="16"/>
                <w:lang w:eastAsia="zh-CN"/>
              </w:rPr>
              <w:t xml:space="preserve">27, </w:t>
            </w:r>
            <w:r w:rsidRPr="006E2459">
              <w:rPr>
                <w:rFonts w:cs="Arial"/>
                <w:sz w:val="16"/>
                <w:szCs w:val="16"/>
              </w:rPr>
              <w:t xml:space="preserve">28, 29, </w:t>
            </w:r>
            <w:r w:rsidRPr="006E2459">
              <w:rPr>
                <w:rFonts w:cs="Arial"/>
                <w:sz w:val="16"/>
                <w:szCs w:val="16"/>
                <w:lang w:eastAsia="zh-CN"/>
              </w:rPr>
              <w:t xml:space="preserve">30, </w:t>
            </w:r>
            <w:r w:rsidRPr="006E2459">
              <w:rPr>
                <w:rFonts w:cs="Arial"/>
                <w:sz w:val="16"/>
                <w:szCs w:val="16"/>
              </w:rPr>
              <w:t>43</w:t>
            </w:r>
            <w:r w:rsidRPr="006E2459">
              <w:rPr>
                <w:rFonts w:cs="Arial"/>
                <w:sz w:val="16"/>
                <w:szCs w:val="16"/>
                <w:lang w:eastAsia="zh-CN"/>
              </w:rPr>
              <w:t>, 50, 51, 66, 74, 85</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Yu Mincho"/>
                <w:sz w:val="16"/>
                <w:szCs w:val="16"/>
                <w:lang w:val="en-US"/>
              </w:rPr>
            </w:pPr>
            <w:r w:rsidRPr="006E2459">
              <w:t>F</w:t>
            </w:r>
            <w:r w:rsidRPr="006E2459">
              <w:rPr>
                <w:vertAlign w:val="subscript"/>
              </w:rPr>
              <w:t>DL_low</w:t>
            </w:r>
            <w:r w:rsidRPr="006E2459">
              <w:t xml:space="preserve">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Yu Mincho"/>
                <w:sz w:val="16"/>
                <w:szCs w:val="16"/>
                <w:lang w:val="en-US"/>
              </w:rPr>
            </w:pPr>
            <w:r w:rsidRPr="006E2459">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Yu Mincho"/>
                <w:sz w:val="16"/>
                <w:szCs w:val="16"/>
                <w:lang w:val="en-US"/>
              </w:rPr>
            </w:pPr>
            <w:r w:rsidRPr="006E2459">
              <w:rPr>
                <w:rStyle w:val="TALCar"/>
              </w:rPr>
              <w:t>F</w:t>
            </w:r>
            <w:r w:rsidRPr="006E2459">
              <w:rPr>
                <w:rStyle w:val="TALCar"/>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Yu Mincho"/>
                <w:sz w:val="16"/>
                <w:szCs w:val="16"/>
                <w:lang w:val="en-US"/>
              </w:rPr>
            </w:pPr>
            <w:r w:rsidRPr="006E2459">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eastAsia="Yu Mincho"/>
                <w:sz w:val="16"/>
                <w:szCs w:val="16"/>
                <w:lang w:val="en-US"/>
              </w:rPr>
            </w:pPr>
            <w:r w:rsidRPr="006E2459">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eastAsia="Yu Mincho"/>
                <w:sz w:val="16"/>
                <w:szCs w:val="16"/>
                <w:lang w:val="en-US"/>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SE" w:eastAsia="ja-JP"/>
              </w:rPr>
            </w:pPr>
            <w:r w:rsidRPr="006E2459">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Yu Mincho"/>
                <w:sz w:val="16"/>
                <w:szCs w:val="16"/>
                <w:lang w:val="en-US"/>
              </w:rPr>
            </w:pPr>
            <w:r w:rsidRPr="006E2459">
              <w:rPr>
                <w:rFonts w:eastAsia="Arial" w:cs="Arial"/>
                <w:sz w:val="16"/>
                <w:szCs w:val="16"/>
                <w:lang w:eastAsia="ja-JP"/>
              </w:rPr>
              <w:t>F</w:t>
            </w:r>
            <w:r w:rsidRPr="006E2459">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Yu Mincho"/>
                <w:sz w:val="16"/>
                <w:szCs w:val="16"/>
                <w:lang w:val="en-US"/>
              </w:rPr>
            </w:pPr>
            <w:r w:rsidRPr="006E2459">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Yu Mincho"/>
                <w:sz w:val="16"/>
                <w:szCs w:val="16"/>
                <w:lang w:val="en-US"/>
              </w:rPr>
            </w:pPr>
            <w:r w:rsidRPr="006E2459">
              <w:rPr>
                <w:rFonts w:eastAsia="Arial" w:cs="Arial"/>
                <w:sz w:val="16"/>
                <w:szCs w:val="16"/>
                <w:lang w:eastAsia="ja-JP"/>
              </w:rPr>
              <w:t>F</w:t>
            </w:r>
            <w:r w:rsidRPr="006E2459">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Yu Mincho"/>
                <w:sz w:val="16"/>
                <w:szCs w:val="16"/>
                <w:lang w:val="en-US"/>
              </w:rPr>
            </w:pPr>
            <w:r w:rsidRPr="006E2459">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eastAsia="Yu Mincho"/>
                <w:sz w:val="16"/>
                <w:szCs w:val="16"/>
                <w:lang w:val="en-US"/>
              </w:rPr>
            </w:pPr>
            <w:r w:rsidRPr="006E2459">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eastAsia="Yu Mincho"/>
                <w:sz w:val="16"/>
                <w:szCs w:val="16"/>
                <w:lang w:val="en-US"/>
              </w:rPr>
            </w:pPr>
            <w:r w:rsidRPr="006E2459">
              <w:rPr>
                <w:rFonts w:eastAsia="Arial" w:cs="Arial"/>
                <w:sz w:val="16"/>
                <w:szCs w:val="16"/>
                <w:lang w:eastAsia="ja-JP"/>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rFonts w:eastAsia="Yu Mincho"/>
                <w:sz w:val="16"/>
                <w:szCs w:val="16"/>
                <w:lang w:val="en-US"/>
              </w:rPr>
            </w:pPr>
            <w:r w:rsidRPr="006E2459">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rFonts w:eastAsia="Yu Mincho"/>
                <w:sz w:val="16"/>
                <w:szCs w:val="16"/>
                <w:lang w:val="en-US"/>
              </w:rPr>
            </w:pPr>
            <w:r w:rsidRPr="006E2459">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rFonts w:eastAsia="Yu Mincho"/>
                <w:sz w:val="16"/>
                <w:szCs w:val="16"/>
                <w:lang w:val="en-US"/>
              </w:rPr>
            </w:pPr>
            <w:r w:rsidRPr="006E2459">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Yu Mincho"/>
                <w:sz w:val="16"/>
                <w:szCs w:val="16"/>
                <w:lang w:val="en-US"/>
              </w:rPr>
            </w:pPr>
            <w:r w:rsidRPr="006E2459">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Yu Mincho"/>
                <w:sz w:val="16"/>
                <w:szCs w:val="16"/>
                <w:lang w:val="en-US"/>
              </w:rPr>
            </w:pPr>
            <w:r w:rsidRPr="006E2459">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Yu Mincho"/>
                <w:sz w:val="16"/>
                <w:szCs w:val="16"/>
                <w:lang w:val="en-US"/>
              </w:rPr>
            </w:pPr>
            <w:r w:rsidRPr="006E2459">
              <w:rPr>
                <w:rFonts w:eastAsia="PMingLiU"/>
                <w:sz w:val="16"/>
                <w:lang w:eastAsia="ko-KR"/>
              </w:rPr>
              <w:t>5</w:t>
            </w:r>
            <w:r w:rsidRPr="006E2459">
              <w:rPr>
                <w:rFonts w:eastAsia="PMingLiU"/>
                <w:sz w:val="16"/>
              </w:rPr>
              <w:t xml:space="preserve">, 6, </w:t>
            </w:r>
            <w:r w:rsidRPr="006E2459">
              <w:rPr>
                <w:rFonts w:eastAsia="PMingLiU"/>
                <w:sz w:val="16"/>
                <w:lang w:eastAsia="ko-KR"/>
              </w:rPr>
              <w:t>7</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rFonts w:eastAsia="Yu Mincho"/>
                <w:sz w:val="16"/>
                <w:szCs w:val="16"/>
                <w:lang w:val="en-US"/>
              </w:rPr>
            </w:pPr>
            <w:r w:rsidRPr="006E2459">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rFonts w:eastAsia="Yu Mincho"/>
                <w:sz w:val="16"/>
                <w:szCs w:val="16"/>
                <w:lang w:val="en-US"/>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rFonts w:eastAsia="Yu Mincho"/>
                <w:sz w:val="16"/>
                <w:szCs w:val="16"/>
                <w:lang w:val="en-US"/>
              </w:rPr>
            </w:pPr>
            <w:r w:rsidRPr="006E2459">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Yu Mincho"/>
                <w:sz w:val="16"/>
                <w:szCs w:val="16"/>
                <w:lang w:val="en-US"/>
              </w:rPr>
            </w:pPr>
            <w:r w:rsidRPr="006E2459">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Yu Mincho"/>
                <w:sz w:val="16"/>
                <w:szCs w:val="16"/>
                <w:lang w:val="en-US"/>
              </w:rPr>
            </w:pPr>
            <w:r w:rsidRPr="006E2459">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Yu Mincho"/>
                <w:sz w:val="16"/>
                <w:szCs w:val="16"/>
                <w:lang w:val="en-US"/>
              </w:rPr>
            </w:pPr>
            <w:r w:rsidRPr="006E2459">
              <w:rPr>
                <w:rFonts w:eastAsia="PMingLiU"/>
                <w:sz w:val="16"/>
                <w:lang w:eastAsia="ko-KR"/>
              </w:rPr>
              <w:t>5</w:t>
            </w:r>
            <w:r w:rsidRPr="006E2459">
              <w:rPr>
                <w:rFonts w:eastAsia="PMingLiU"/>
                <w:sz w:val="16"/>
              </w:rPr>
              <w:t xml:space="preserve">, 6, </w:t>
            </w:r>
            <w:r w:rsidRPr="006E2459">
              <w:rPr>
                <w:rFonts w:eastAsia="PMingLiU"/>
                <w:sz w:val="16"/>
                <w:lang w:eastAsia="ko-KR"/>
              </w:rPr>
              <w:t>7</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rFonts w:eastAsia="Yu Mincho"/>
                <w:sz w:val="16"/>
                <w:szCs w:val="16"/>
                <w:lang w:val="en-US"/>
              </w:rPr>
            </w:pPr>
            <w:r w:rsidRPr="006E2459">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rFonts w:eastAsia="Yu Mincho"/>
                <w:sz w:val="16"/>
                <w:szCs w:val="16"/>
                <w:lang w:val="en-US"/>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rFonts w:eastAsia="Yu Mincho"/>
                <w:sz w:val="16"/>
                <w:szCs w:val="16"/>
                <w:lang w:val="en-US"/>
              </w:rPr>
            </w:pPr>
            <w:r w:rsidRPr="006E2459">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Yu Mincho"/>
                <w:sz w:val="16"/>
                <w:szCs w:val="16"/>
                <w:lang w:val="en-US"/>
              </w:rPr>
            </w:pPr>
            <w:r w:rsidRPr="006E2459">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Yu Mincho"/>
                <w:sz w:val="16"/>
                <w:szCs w:val="16"/>
                <w:lang w:val="en-US"/>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Yu Mincho"/>
                <w:sz w:val="16"/>
                <w:szCs w:val="16"/>
                <w:lang w:val="en-US"/>
              </w:rPr>
            </w:pPr>
            <w:r w:rsidRPr="006E2459">
              <w:rPr>
                <w:rFonts w:eastAsia="PMingLiU"/>
                <w:sz w:val="16"/>
                <w:lang w:eastAsia="ko-KR"/>
              </w:rPr>
              <w:t>5</w:t>
            </w:r>
            <w:r w:rsidRPr="006E2459">
              <w:rPr>
                <w:rFonts w:eastAsia="PMingLiU"/>
                <w:sz w:val="16"/>
              </w:rPr>
              <w:t xml:space="preserve">, </w:t>
            </w:r>
            <w:r w:rsidRPr="006E2459">
              <w:rPr>
                <w:rFonts w:eastAsia="PMingLiU"/>
                <w:sz w:val="16"/>
                <w:lang w:eastAsia="ko-KR"/>
              </w:rPr>
              <w:t>6</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w:t>
            </w:r>
            <w:r w:rsidRPr="006E2459">
              <w:rPr>
                <w:rFonts w:hint="eastAsia"/>
                <w:sz w:val="16"/>
                <w:szCs w:val="16"/>
                <w:lang w:eastAsia="ja-JP"/>
              </w:rPr>
              <w:t>7</w:t>
            </w:r>
            <w:r w:rsidRPr="006E2459">
              <w:rPr>
                <w:sz w:val="16"/>
                <w:szCs w:val="16"/>
                <w:lang w:eastAsia="ja-JP"/>
              </w:rPr>
              <w:t>_n</w:t>
            </w:r>
            <w:r w:rsidRPr="006E2459">
              <w:rPr>
                <w:rFonts w:hint="eastAsia"/>
                <w:sz w:val="16"/>
                <w:szCs w:val="16"/>
                <w:lang w:eastAsia="ja-JP"/>
              </w:rPr>
              <w:t>71</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eastAsia="ja-JP"/>
              </w:rPr>
              <w:t>E-UTRA Band 4, 5, 12, 13, 14, 17, 26, 30, 66,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eastAsia="MS Mincho"/>
                <w:sz w:val="16"/>
                <w:szCs w:val="16"/>
              </w:rPr>
              <w:t xml:space="preserve">　</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lang w:eastAsia="ja-JP"/>
              </w:rPr>
              <w:t>E-UTRA Band 2, 70</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eastAsia="MS Mincho"/>
                <w:sz w:val="16"/>
                <w:szCs w:val="16"/>
              </w:rPr>
              <w:t>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lang w:eastAsia="ja-JP"/>
              </w:rPr>
              <w:t>E-UTRA Band 29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eastAsia="MS Mincho"/>
                <w:sz w:val="16"/>
                <w:szCs w:val="16"/>
              </w:rPr>
              <w:t>-38</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eastAsia="MS Mincho"/>
                <w:sz w:val="16"/>
                <w:szCs w:val="16"/>
              </w:rPr>
              <w:t>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eastAsia="MS Mincho" w:cs="Arial"/>
                <w:sz w:val="16"/>
                <w:szCs w:val="16"/>
              </w:rPr>
              <w:t>2570</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Style w:val="TALCar"/>
                <w:rFonts w:cs="Arial"/>
                <w:sz w:val="16"/>
                <w:szCs w:val="16"/>
              </w:rPr>
            </w:pPr>
            <w:r w:rsidRPr="006E2459">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eastAsia="MS Mincho"/>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8"/>
              </w:rPr>
              <w:t xml:space="preserve">5, 6, </w:t>
            </w:r>
            <w:r w:rsidRPr="006E2459">
              <w:rPr>
                <w:rFonts w:cs="Arial"/>
                <w:sz w:val="16"/>
                <w:szCs w:val="18"/>
                <w:lang w:eastAsia="ko-KR"/>
              </w:rPr>
              <w:t>7</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Style w:val="TALCar"/>
                <w:rFonts w:cs="Arial"/>
                <w:sz w:val="16"/>
                <w:szCs w:val="16"/>
              </w:rPr>
            </w:pPr>
            <w:r w:rsidRPr="006E2459">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eastAsia="MS Mincho"/>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8"/>
              </w:rPr>
              <w:t>5, 6, 7</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Style w:val="TALCar"/>
                <w:rFonts w:cs="Arial"/>
                <w:sz w:val="16"/>
                <w:szCs w:val="16"/>
              </w:rPr>
            </w:pPr>
            <w:r w:rsidRPr="006E2459">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8"/>
              </w:rPr>
              <w:t xml:space="preserve">5, </w:t>
            </w:r>
            <w:r w:rsidRPr="006E2459">
              <w:rPr>
                <w:rFonts w:cs="Arial"/>
                <w:sz w:val="16"/>
                <w:szCs w:val="18"/>
                <w:lang w:eastAsia="ko-KR"/>
              </w:rPr>
              <w:t>6</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w:t>
            </w:r>
            <w:r w:rsidRPr="006E2459">
              <w:rPr>
                <w:rFonts w:hint="eastAsia"/>
                <w:sz w:val="16"/>
                <w:szCs w:val="16"/>
                <w:lang w:eastAsia="ja-JP"/>
              </w:rPr>
              <w:t>7</w:t>
            </w:r>
            <w:r w:rsidRPr="006E2459">
              <w:rPr>
                <w:sz w:val="16"/>
                <w:szCs w:val="16"/>
                <w:lang w:eastAsia="ja-JP"/>
              </w:rPr>
              <w:t>_n</w:t>
            </w:r>
            <w:r w:rsidRPr="006E2459">
              <w:rPr>
                <w:rFonts w:hint="eastAsia"/>
                <w:sz w:val="16"/>
                <w:szCs w:val="16"/>
                <w:lang w:eastAsia="ja-JP"/>
              </w:rPr>
              <w:t>77</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1, 2, 3, 4, 5, 7, 8, 10, 11, 18, 19, 20, 21, 26, 27, 28, 31, 32, 33, 34, 40, 50, 51, 65, 66, 67, 68, 72, 74, 75, 76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8"/>
              </w:rPr>
              <w:t>F</w:t>
            </w:r>
            <w:r w:rsidRPr="006E2459">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8"/>
              </w:rPr>
              <w:t>F</w:t>
            </w:r>
            <w:r w:rsidRPr="006E245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Style w:val="TALCar"/>
                <w:rFonts w:cs="Arial"/>
                <w:sz w:val="16"/>
                <w:szCs w:val="16"/>
              </w:rPr>
            </w:pPr>
            <w:r w:rsidRPr="006E2459">
              <w:rPr>
                <w:rFonts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eastAsia="Malgun Gothic" w:cs="Arial"/>
                <w:sz w:val="16"/>
                <w:szCs w:val="18"/>
                <w:lang w:eastAsia="ko-KR"/>
              </w:rPr>
              <w:t>5, 6, 7</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8"/>
              </w:rPr>
              <w:t>2575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Style w:val="TALCar"/>
                <w:rFonts w:cs="Arial"/>
                <w:sz w:val="16"/>
                <w:szCs w:val="16"/>
              </w:rPr>
            </w:pPr>
            <w:r w:rsidRPr="006E2459">
              <w:rPr>
                <w:rFonts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eastAsia="Malgun Gothic" w:cs="Arial"/>
                <w:sz w:val="16"/>
                <w:szCs w:val="18"/>
                <w:lang w:eastAsia="ko-KR"/>
              </w:rPr>
              <w:t>5, 6, 7</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8"/>
              </w:rPr>
              <w:t>2595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Style w:val="TALCar"/>
                <w:rFonts w:cs="Arial"/>
                <w:sz w:val="16"/>
                <w:szCs w:val="16"/>
              </w:rPr>
            </w:pPr>
            <w:r w:rsidRPr="006E2459">
              <w:rPr>
                <w:rFonts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eastAsia="Malgun Gothic"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eastAsia="Malgun Gothic" w:cs="Arial"/>
                <w:sz w:val="16"/>
                <w:szCs w:val="18"/>
                <w:lang w:eastAsia="ko-KR"/>
              </w:rPr>
              <w:t>5, 6</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ja-JP"/>
              </w:rPr>
              <w:t>7</w:t>
            </w:r>
            <w:r w:rsidRPr="006E2459">
              <w:rPr>
                <w:sz w:val="16"/>
                <w:szCs w:val="16"/>
              </w:rPr>
              <w:t>_n</w:t>
            </w:r>
            <w:r w:rsidRPr="006E2459">
              <w:rPr>
                <w:sz w:val="16"/>
                <w:szCs w:val="16"/>
                <w:lang w:eastAsia="ja-JP"/>
              </w:rPr>
              <w:t>78</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1, 2, 3, 4, 5, 7, 8, 10, 11, 18, 19, 20, 21, 26, 27, 28, 31, 32, 33, 34, 40, 50, 51, 65, 66, 67, 68, 72, 74, 75, 76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Malgun Gothic"/>
                <w:kern w:val="2"/>
                <w:sz w:val="16"/>
                <w:lang w:val="en-US" w:eastAsia="ko-KR"/>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 xml:space="preserve">2570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Malgun Gothic"/>
                <w:kern w:val="2"/>
                <w:sz w:val="16"/>
                <w:lang w:val="en-US" w:eastAsia="ko-KR"/>
              </w:rPr>
            </w:pPr>
            <w:r w:rsidRPr="006E2459">
              <w:rPr>
                <w:sz w:val="16"/>
              </w:rPr>
              <w:t>+1.6</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r w:rsidRPr="006E2459">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r w:rsidRPr="006E2459">
              <w:rPr>
                <w:rFonts w:eastAsia="Malgun Gothic"/>
                <w:sz w:val="16"/>
                <w:lang w:eastAsia="ko-KR"/>
              </w:rPr>
              <w:t>5, 6, 7</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2575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2595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Malgun Gothic"/>
                <w:kern w:val="2"/>
                <w:sz w:val="16"/>
                <w:lang w:val="en-US" w:eastAsia="ko-KR"/>
              </w:rPr>
            </w:pPr>
            <w:r w:rsidRPr="006E2459">
              <w:rPr>
                <w:sz w:val="16"/>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r w:rsidRPr="006E2459">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r w:rsidRPr="006E2459">
              <w:rPr>
                <w:rFonts w:eastAsia="Malgun Gothic"/>
                <w:sz w:val="16"/>
                <w:lang w:eastAsia="ko-KR"/>
              </w:rPr>
              <w:t>5, 6, 7</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2595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2620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Malgun Gothic"/>
                <w:kern w:val="2"/>
                <w:sz w:val="16"/>
                <w:lang w:val="en-US" w:eastAsia="ko-KR"/>
              </w:rPr>
            </w:pPr>
            <w:r w:rsidRPr="006E2459">
              <w:rPr>
                <w:sz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r w:rsidRPr="006E2459">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r w:rsidRPr="006E2459">
              <w:rPr>
                <w:rFonts w:eastAsia="Malgun Gothic"/>
                <w:sz w:val="16"/>
                <w:lang w:eastAsia="ko-KR"/>
              </w:rPr>
              <w:t>5, 6</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DC_8_n1</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E-UTRA Band 20, 28, 31, 32, 38, 40</w:t>
            </w:r>
            <w:r w:rsidRPr="006E2459">
              <w:rPr>
                <w:sz w:val="16"/>
                <w:szCs w:val="16"/>
                <w:lang w:eastAsia="ja-JP"/>
              </w:rPr>
              <w:t>, 50, 51, 65</w:t>
            </w:r>
            <w:r w:rsidRPr="006E2459">
              <w:rPr>
                <w:sz w:val="16"/>
                <w:szCs w:val="16"/>
              </w:rPr>
              <w:t>, 67, 72</w:t>
            </w:r>
            <w:r w:rsidRPr="006E2459">
              <w:rPr>
                <w:sz w:val="16"/>
                <w:szCs w:val="16"/>
                <w:lang w:eastAsia="ja-JP"/>
              </w:rPr>
              <w:t>, 73, 74</w:t>
            </w:r>
            <w:r w:rsidRPr="006E2459">
              <w:rPr>
                <w:sz w:val="16"/>
                <w:szCs w:val="16"/>
              </w:rPr>
              <w:t>, 75, 76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zh-CN"/>
              </w:rPr>
            </w:pPr>
            <w:r w:rsidRPr="006E2459">
              <w:rPr>
                <w:sz w:val="16"/>
                <w:szCs w:val="16"/>
                <w:lang w:val="sv-SE"/>
              </w:rPr>
              <w:t>E-UTRA band 3, 7, 22, 41, 42, 43</w:t>
            </w:r>
            <w:r w:rsidRPr="006E2459">
              <w:rPr>
                <w:sz w:val="16"/>
                <w:szCs w:val="16"/>
                <w:lang w:val="sv-SE" w:eastAsia="ja-JP"/>
              </w:rPr>
              <w:t>, 52</w:t>
            </w:r>
          </w:p>
          <w:p w:rsidR="00AD0DC6" w:rsidRPr="006E2459" w:rsidRDefault="00AD0DC6" w:rsidP="00AD0DC6">
            <w:pPr>
              <w:pStyle w:val="TAL"/>
              <w:rPr>
                <w:sz w:val="16"/>
                <w:szCs w:val="16"/>
                <w:lang w:val="sv-SE" w:eastAsia="ja-JP"/>
              </w:rPr>
            </w:pPr>
            <w:r w:rsidRPr="006E2459">
              <w:rPr>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szCs w:val="16"/>
                <w:lang w:val="sv-SE"/>
              </w:rPr>
              <w:t>E-UTRA Band 1, 8, 34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rPr>
              <w:t>E-UTRA band 11, 21</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12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szCs w:val="16"/>
              </w:rPr>
            </w:pPr>
            <w:r w:rsidRPr="006E2459">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Style w:val="TALCar"/>
                <w:rFonts w:cs="Arial"/>
                <w:sz w:val="16"/>
                <w:szCs w:val="16"/>
              </w:rPr>
            </w:pPr>
            <w:r w:rsidRPr="006E2459">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5, 12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Style w:val="TALCar"/>
                <w:rFonts w:cs="Arial"/>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12, 15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szCs w:val="16"/>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Style w:val="TALCar"/>
                <w:rFonts w:cs="Arial"/>
                <w:sz w:val="16"/>
                <w:szCs w:val="16"/>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5, 16</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szCs w:val="16"/>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Style w:val="TALCar"/>
                <w:rFonts w:cs="Arial"/>
                <w:sz w:val="16"/>
                <w:szCs w:val="16"/>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5, 7, 16</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szCs w:val="16"/>
              </w:rPr>
            </w:pPr>
            <w:r w:rsidRPr="006E2459">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Style w:val="TALCar"/>
                <w:rFonts w:cs="Arial"/>
                <w:sz w:val="16"/>
                <w:szCs w:val="16"/>
              </w:rPr>
            </w:pPr>
            <w:r w:rsidRPr="006E2459">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5, 7, 16</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DC_8_n3</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 xml:space="preserve">E-UTRA Band 1, 20, 28, 31, </w:t>
            </w:r>
            <w:r w:rsidRPr="006E2459">
              <w:rPr>
                <w:sz w:val="16"/>
                <w:szCs w:val="16"/>
                <w:lang w:eastAsia="ja-JP"/>
              </w:rPr>
              <w:t xml:space="preserve">32, </w:t>
            </w:r>
            <w:r w:rsidRPr="006E2459">
              <w:rPr>
                <w:sz w:val="16"/>
                <w:szCs w:val="16"/>
              </w:rPr>
              <w:t>33, 34, 38, 39, 40, 44</w:t>
            </w:r>
            <w:r w:rsidRPr="006E2459">
              <w:rPr>
                <w:sz w:val="16"/>
                <w:szCs w:val="16"/>
                <w:lang w:eastAsia="ja-JP"/>
              </w:rPr>
              <w:t>, 50, 51, 65</w:t>
            </w:r>
            <w:r w:rsidRPr="006E2459">
              <w:rPr>
                <w:sz w:val="16"/>
                <w:szCs w:val="16"/>
              </w:rPr>
              <w:t>, 67, 72</w:t>
            </w:r>
            <w:r w:rsidRPr="006E2459">
              <w:rPr>
                <w:sz w:val="16"/>
                <w:szCs w:val="16"/>
                <w:lang w:eastAsia="ja-JP"/>
              </w:rPr>
              <w:t>, 73, 74</w:t>
            </w:r>
            <w:r w:rsidRPr="006E2459">
              <w:rPr>
                <w:sz w:val="16"/>
                <w:szCs w:val="16"/>
              </w:rPr>
              <w:t>, 75, 76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szCs w:val="16"/>
                <w:lang w:val="sv-SE"/>
              </w:rPr>
              <w:t xml:space="preserve">E-UTRA band </w:t>
            </w:r>
            <w:r w:rsidRPr="006E2459">
              <w:rPr>
                <w:rFonts w:cs="Arial"/>
                <w:sz w:val="16"/>
                <w:szCs w:val="16"/>
                <w:lang w:val="sv-SE"/>
              </w:rPr>
              <w:t xml:space="preserve">3, </w:t>
            </w:r>
            <w:r w:rsidRPr="006E2459">
              <w:rPr>
                <w:sz w:val="16"/>
                <w:szCs w:val="16"/>
                <w:lang w:val="sv-SE"/>
              </w:rPr>
              <w:t>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2, 5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12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zh-CN"/>
              </w:rPr>
            </w:pPr>
            <w:r w:rsidRPr="006E2459">
              <w:rPr>
                <w:sz w:val="16"/>
                <w:szCs w:val="16"/>
                <w:lang w:val="sv-SE"/>
              </w:rPr>
              <w:t>E-UTRA band 7, 22, 41, 42, 43, 52</w:t>
            </w:r>
          </w:p>
          <w:p w:rsidR="00AD0DC6" w:rsidRPr="006E2459" w:rsidRDefault="00AD0DC6" w:rsidP="00AD0DC6">
            <w:pPr>
              <w:pStyle w:val="TAL"/>
              <w:rPr>
                <w:sz w:val="16"/>
                <w:szCs w:val="16"/>
                <w:lang w:val="sv-SE" w:eastAsia="ja-JP"/>
              </w:rPr>
            </w:pPr>
            <w:r w:rsidRPr="006E2459">
              <w:rPr>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Style w:val="TALCar"/>
                <w:rFonts w:cs="Arial"/>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3.12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szCs w:val="16"/>
              </w:rPr>
            </w:pPr>
            <w:r w:rsidRPr="006E2459">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Style w:val="TALCar"/>
                <w:rFonts w:cs="Arial"/>
                <w:sz w:val="16"/>
                <w:szCs w:val="16"/>
              </w:rPr>
            </w:pPr>
            <w:r w:rsidRPr="006E2459">
              <w:rPr>
                <w:rFonts w:cs="Arial"/>
                <w:sz w:val="16"/>
                <w:szCs w:val="16"/>
              </w:rPr>
              <w:t>89</w:t>
            </w:r>
            <w:r w:rsidRPr="006E2459">
              <w:rPr>
                <w:rFonts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-4</w:t>
            </w:r>
            <w:r w:rsidRPr="006E2459">
              <w:rPr>
                <w:rFonts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5. 12</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DC_7_n80</w:t>
            </w: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FI" w:eastAsia="ja-JP"/>
              </w:rPr>
            </w:pPr>
            <w:r w:rsidRPr="006E2459">
              <w:rPr>
                <w:sz w:val="16"/>
                <w:szCs w:val="16"/>
                <w:lang w:val="sv-FI" w:eastAsia="ja-JP"/>
              </w:rPr>
              <w:t>E-UTRA Band 1, 5, 7, 8, 20, 26, 27, 28, 31, 32, 33, 34, 40, 42, 43, 50, 51, 65, 67, 68, 72, 74, 75, 76.</w:t>
            </w:r>
          </w:p>
          <w:p w:rsidR="00AD0DC6" w:rsidRPr="006E2459" w:rsidRDefault="00AD0DC6" w:rsidP="00AD0DC6">
            <w:pPr>
              <w:pStyle w:val="TAL"/>
              <w:rPr>
                <w:sz w:val="16"/>
                <w:szCs w:val="16"/>
                <w:lang w:val="sv-FI" w:eastAsia="ja-JP"/>
              </w:rPr>
            </w:pPr>
            <w:r w:rsidRPr="006E2459">
              <w:rPr>
                <w:sz w:val="16"/>
                <w:szCs w:val="16"/>
                <w:lang w:val="sv-FI" w:eastAsia="ja-JP"/>
              </w:rPr>
              <w:t>NR Band n79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eastAsia="PMingLiU" w:cs="Arial"/>
                <w:sz w:val="16"/>
                <w:szCs w:val="16"/>
              </w:rPr>
              <w:t>F</w:t>
            </w:r>
            <w:r w:rsidRPr="006E2459">
              <w:rPr>
                <w:rFonts w:eastAsia="PMingLiU"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eastAsia="PMingLiU" w:cs="Arial"/>
                <w:sz w:val="16"/>
                <w:szCs w:val="16"/>
              </w:rPr>
              <w:t>F</w:t>
            </w:r>
            <w:r w:rsidRPr="006E2459">
              <w:rPr>
                <w:rFonts w:eastAsia="PMingLiU"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SE" w:eastAsia="ja-JP"/>
              </w:rPr>
            </w:pPr>
            <w:r w:rsidRPr="006E2459">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eastAsia="PMingLiU" w:cs="Arial"/>
                <w:sz w:val="16"/>
                <w:szCs w:val="16"/>
              </w:rPr>
              <w:t>F</w:t>
            </w:r>
            <w:r w:rsidRPr="006E2459">
              <w:rPr>
                <w:rFonts w:eastAsia="PMingLiU"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Style w:val="TALCar"/>
                <w:rFonts w:cs="Arial"/>
                <w:sz w:val="16"/>
                <w:szCs w:val="16"/>
              </w:rPr>
            </w:pPr>
            <w:r w:rsidRPr="006E2459">
              <w:rPr>
                <w:rFonts w:eastAsia="PMingLiU" w:cs="Arial"/>
                <w:sz w:val="16"/>
                <w:szCs w:val="16"/>
              </w:rPr>
              <w:t>F</w:t>
            </w:r>
            <w:r w:rsidRPr="006E2459">
              <w:rPr>
                <w:rFonts w:eastAsia="PMingLiU"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FI" w:eastAsia="ja-JP"/>
              </w:rPr>
            </w:pPr>
            <w:r w:rsidRPr="006E2459">
              <w:rPr>
                <w:sz w:val="16"/>
                <w:szCs w:val="16"/>
                <w:lang w:val="sv-FI" w:eastAsia="ja-JP"/>
              </w:rPr>
              <w:t>E-UTRA Band 22, 42,</w:t>
            </w:r>
          </w:p>
          <w:p w:rsidR="00AD0DC6" w:rsidRPr="006E2459" w:rsidRDefault="00AD0DC6" w:rsidP="00AD0DC6">
            <w:pPr>
              <w:pStyle w:val="TAL"/>
              <w:rPr>
                <w:sz w:val="16"/>
                <w:szCs w:val="16"/>
                <w:lang w:val="sv-SE" w:eastAsia="ja-JP"/>
              </w:rPr>
            </w:pPr>
            <w:r w:rsidRPr="006E2459">
              <w:rPr>
                <w:sz w:val="16"/>
                <w:szCs w:val="16"/>
                <w:lang w:val="sv-FI" w:eastAsia="ja-JP"/>
              </w:rPr>
              <w:t>NR Band n77, n78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eastAsia="PMingLiU" w:cs="Arial"/>
                <w:sz w:val="16"/>
                <w:szCs w:val="16"/>
              </w:rPr>
              <w:t>F</w:t>
            </w:r>
            <w:r w:rsidRPr="006E2459">
              <w:rPr>
                <w:rFonts w:eastAsia="PMingLiU"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Style w:val="TALCar"/>
                <w:rFonts w:cs="Arial"/>
                <w:sz w:val="16"/>
                <w:szCs w:val="16"/>
              </w:rPr>
            </w:pPr>
            <w:r w:rsidRPr="006E2459">
              <w:rPr>
                <w:rFonts w:eastAsia="PMingLiU" w:cs="Arial"/>
                <w:sz w:val="16"/>
                <w:szCs w:val="16"/>
              </w:rPr>
              <w:t>F</w:t>
            </w:r>
            <w:r w:rsidRPr="006E2459">
              <w:rPr>
                <w:rFonts w:eastAsia="PMingLiU"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eastAsia="MS Mincho"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Style w:val="TALCar"/>
                <w:rFonts w:cs="Arial"/>
                <w:sz w:val="16"/>
                <w:szCs w:val="16"/>
              </w:rPr>
            </w:pPr>
            <w:r w:rsidRPr="006E2459">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5, 6, 7</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Style w:val="TALCar"/>
                <w:rFonts w:cs="Arial"/>
                <w:sz w:val="16"/>
                <w:szCs w:val="16"/>
              </w:rPr>
            </w:pPr>
            <w:r w:rsidRPr="006E2459">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5, 6, 7</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Style w:val="TALCar"/>
                <w:rFonts w:cs="Arial"/>
                <w:sz w:val="16"/>
                <w:szCs w:val="16"/>
              </w:rPr>
            </w:pPr>
            <w:r w:rsidRPr="006E2459">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5, 6</w:t>
            </w: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DC_8_n28</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eastAsia="MS Mincho" w:cs="Arial"/>
                <w:sz w:val="16"/>
                <w:szCs w:val="16"/>
              </w:rPr>
              <w:t>E-UTRA Band 20, 31, 34, 38, 40, 72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S Mincho" w:cs="Arial"/>
                <w:sz w:val="16"/>
                <w:szCs w:val="16"/>
              </w:rPr>
            </w:pPr>
            <w:r w:rsidRPr="006E2459">
              <w:rPr>
                <w:rFonts w:eastAsia="Times New Roman" w:cs="Arial"/>
                <w:sz w:val="16"/>
                <w:szCs w:val="16"/>
              </w:rPr>
              <w:t>F</w:t>
            </w:r>
            <w:r w:rsidRPr="006E2459">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S Mincho" w:cs="Arial"/>
                <w:sz w:val="16"/>
                <w:szCs w:val="16"/>
              </w:rPr>
            </w:pPr>
            <w:r w:rsidRPr="006E2459">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S Mincho" w:cs="Arial"/>
                <w:sz w:val="16"/>
                <w:szCs w:val="16"/>
              </w:rPr>
            </w:pPr>
            <w:r w:rsidRPr="006E2459">
              <w:rPr>
                <w:rFonts w:eastAsia="Times New Roman" w:cs="Arial"/>
                <w:sz w:val="16"/>
                <w:szCs w:val="16"/>
              </w:rPr>
              <w:t>F</w:t>
            </w:r>
            <w:r w:rsidRPr="006E2459">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lang w:val="sv-FI" w:eastAsia="zh-CN"/>
              </w:rPr>
            </w:pPr>
            <w:r w:rsidRPr="006E2459">
              <w:rPr>
                <w:rFonts w:cs="Arial"/>
                <w:sz w:val="16"/>
                <w:szCs w:val="16"/>
                <w:lang w:val="sv-FI"/>
              </w:rPr>
              <w:t xml:space="preserve">E-UTRA band 3, 7, 22, </w:t>
            </w:r>
            <w:r w:rsidRPr="006E2459">
              <w:rPr>
                <w:rFonts w:eastAsia="MS Mincho" w:cs="Arial"/>
                <w:sz w:val="16"/>
                <w:szCs w:val="16"/>
                <w:lang w:val="sv-FI"/>
              </w:rPr>
              <w:t xml:space="preserve">41, </w:t>
            </w:r>
            <w:r w:rsidRPr="006E2459">
              <w:rPr>
                <w:rFonts w:cs="Arial"/>
                <w:sz w:val="16"/>
                <w:szCs w:val="16"/>
                <w:lang w:val="sv-FI"/>
              </w:rPr>
              <w:t xml:space="preserve">42, 43, </w:t>
            </w:r>
            <w:r w:rsidRPr="006E2459">
              <w:rPr>
                <w:rFonts w:eastAsia="MS Mincho" w:cs="Arial"/>
                <w:sz w:val="16"/>
                <w:szCs w:val="16"/>
                <w:lang w:val="sv-FI"/>
              </w:rPr>
              <w:t>50, 51, 65, 73, 74, 75, 76</w:t>
            </w:r>
          </w:p>
          <w:p w:rsidR="00AD0DC6" w:rsidRPr="006E2459" w:rsidRDefault="00AD0DC6" w:rsidP="00AD0DC6">
            <w:pPr>
              <w:pStyle w:val="TAL"/>
              <w:rPr>
                <w:sz w:val="16"/>
                <w:szCs w:val="16"/>
                <w:lang w:val="sv-FI" w:eastAsia="ja-JP"/>
              </w:rPr>
            </w:pPr>
            <w:r w:rsidRPr="006E2459">
              <w:rPr>
                <w:sz w:val="16"/>
                <w:szCs w:val="16"/>
                <w:lang w:val="sv-FI"/>
              </w:rPr>
              <w:t xml:space="preserve">NR Band n77, </w:t>
            </w:r>
            <w:r w:rsidRPr="006E2459">
              <w:rPr>
                <w:sz w:val="16"/>
                <w:szCs w:val="16"/>
                <w:lang w:val="sv-FI" w:eastAsia="zh-CN"/>
              </w:rPr>
              <w:t>n78, n79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S Mincho"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S Mincho"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S Mincho"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rFonts w:eastAsia="MS Mincho"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S Mincho"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S Mincho"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S Mincho"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2, 9, 10</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eastAsia="MS Mincho"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S Mincho" w:cs="Arial"/>
                <w:sz w:val="16"/>
                <w:szCs w:val="16"/>
              </w:rPr>
            </w:pPr>
            <w:r w:rsidRPr="006E2459">
              <w:rPr>
                <w:rFonts w:eastAsia="Times New Roman" w:cs="Arial"/>
                <w:sz w:val="16"/>
                <w:szCs w:val="16"/>
              </w:rPr>
              <w:t>F</w:t>
            </w:r>
            <w:r w:rsidRPr="006E2459">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S Mincho" w:cs="Arial"/>
                <w:sz w:val="16"/>
                <w:szCs w:val="16"/>
              </w:rPr>
            </w:pPr>
            <w:r w:rsidRPr="006E2459">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S Mincho" w:cs="Arial"/>
                <w:sz w:val="16"/>
                <w:szCs w:val="16"/>
              </w:rPr>
            </w:pPr>
            <w:r w:rsidRPr="006E2459">
              <w:rPr>
                <w:rFonts w:eastAsia="Times New Roman" w:cs="Arial"/>
                <w:sz w:val="16"/>
                <w:szCs w:val="16"/>
              </w:rPr>
              <w:t>F</w:t>
            </w:r>
            <w:r w:rsidRPr="006E2459">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eastAsia="Times New Roman" w:cs="Arial"/>
                <w:sz w:val="16"/>
                <w:szCs w:val="16"/>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eastAsia="MS Mincho" w:cs="Arial"/>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S Mincho" w:cs="Arial"/>
                <w:sz w:val="16"/>
                <w:szCs w:val="16"/>
              </w:rPr>
            </w:pPr>
            <w:r w:rsidRPr="006E2459">
              <w:rPr>
                <w:rFonts w:eastAsia="Times New Roman" w:cs="Arial"/>
                <w:sz w:val="16"/>
                <w:szCs w:val="16"/>
              </w:rPr>
              <w:t>F</w:t>
            </w:r>
            <w:r w:rsidRPr="006E2459">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S Mincho" w:cs="Arial"/>
                <w:sz w:val="16"/>
                <w:szCs w:val="16"/>
              </w:rPr>
            </w:pPr>
            <w:r w:rsidRPr="006E2459">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S Mincho" w:cs="Arial"/>
                <w:sz w:val="16"/>
                <w:szCs w:val="16"/>
              </w:rPr>
            </w:pPr>
            <w:r w:rsidRPr="006E2459">
              <w:rPr>
                <w:rFonts w:eastAsia="Times New Roman" w:cs="Arial"/>
                <w:sz w:val="16"/>
                <w:szCs w:val="16"/>
              </w:rPr>
              <w:t>F</w:t>
            </w:r>
            <w:r w:rsidRPr="006E2459">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eastAsia="Times New Roman" w:cs="Arial"/>
                <w:sz w:val="16"/>
                <w:szCs w:val="16"/>
              </w:rPr>
              <w:t>9, 11, 12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21"/>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eastAsia="MS Mincho" w:cs="Arial"/>
                <w:sz w:val="16"/>
                <w:szCs w:val="16"/>
              </w:rPr>
            </w:pPr>
            <w:r w:rsidRPr="006E2459">
              <w:rPr>
                <w:sz w:val="16"/>
                <w:szCs w:val="21"/>
              </w:rPr>
              <w:t>470</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eastAsia="MS Mincho" w:cs="Arial"/>
                <w:sz w:val="16"/>
                <w:szCs w:val="16"/>
              </w:rPr>
            </w:pPr>
            <w:r w:rsidRPr="006E2459">
              <w:rPr>
                <w:sz w:val="16"/>
                <w:szCs w:val="21"/>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eastAsia="MS Mincho" w:cs="Arial"/>
                <w:sz w:val="16"/>
                <w:szCs w:val="16"/>
              </w:rPr>
            </w:pPr>
            <w:r w:rsidRPr="006E2459">
              <w:rPr>
                <w:sz w:val="16"/>
                <w:szCs w:val="21"/>
              </w:rPr>
              <w:t>694</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6"/>
              </w:rPr>
            </w:pPr>
            <w:r w:rsidRPr="006E2459">
              <w:rPr>
                <w:sz w:val="16"/>
                <w:szCs w:val="21"/>
              </w:rPr>
              <w:t>-42</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rFonts w:cs="Arial"/>
                <w:sz w:val="16"/>
                <w:szCs w:val="16"/>
              </w:rPr>
            </w:pPr>
            <w:r w:rsidRPr="006E2459">
              <w:rPr>
                <w:sz w:val="16"/>
                <w:szCs w:val="21"/>
              </w:rPr>
              <w:t>8</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sz w:val="16"/>
                <w:szCs w:val="16"/>
              </w:rPr>
              <w:t>5, 17</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21"/>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eastAsia="MS Mincho" w:cs="Arial"/>
                <w:sz w:val="16"/>
                <w:szCs w:val="16"/>
              </w:rPr>
            </w:pPr>
            <w:r w:rsidRPr="006E2459">
              <w:rPr>
                <w:sz w:val="16"/>
                <w:szCs w:val="21"/>
              </w:rPr>
              <w:t>470</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eastAsia="MS Mincho" w:cs="Arial"/>
                <w:sz w:val="16"/>
                <w:szCs w:val="16"/>
              </w:rPr>
            </w:pPr>
            <w:r w:rsidRPr="006E2459">
              <w:rPr>
                <w:sz w:val="16"/>
                <w:szCs w:val="21"/>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eastAsia="MS Mincho" w:cs="Arial"/>
                <w:sz w:val="16"/>
                <w:szCs w:val="16"/>
              </w:rPr>
            </w:pPr>
            <w:r w:rsidRPr="006E2459">
              <w:rPr>
                <w:sz w:val="16"/>
                <w:szCs w:val="21"/>
              </w:rPr>
              <w:t>710</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6"/>
              </w:rPr>
            </w:pPr>
            <w:r w:rsidRPr="006E2459">
              <w:rPr>
                <w:sz w:val="16"/>
                <w:szCs w:val="21"/>
              </w:rPr>
              <w:t>-26.2</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rFonts w:cs="Arial"/>
                <w:sz w:val="16"/>
                <w:szCs w:val="16"/>
              </w:rPr>
            </w:pPr>
            <w:r w:rsidRPr="006E2459">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sz w:val="16"/>
                <w:szCs w:val="16"/>
              </w:rPr>
              <w:t>14</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21"/>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eastAsia="MS Mincho" w:cs="Arial"/>
                <w:sz w:val="16"/>
                <w:szCs w:val="16"/>
              </w:rPr>
            </w:pPr>
            <w:r w:rsidRPr="006E2459">
              <w:rPr>
                <w:sz w:val="16"/>
                <w:szCs w:val="21"/>
              </w:rPr>
              <w:t>662</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eastAsia="MS Mincho" w:cs="Arial"/>
                <w:sz w:val="16"/>
                <w:szCs w:val="16"/>
              </w:rPr>
            </w:pPr>
            <w:r w:rsidRPr="006E2459">
              <w:rPr>
                <w:sz w:val="16"/>
                <w:szCs w:val="21"/>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eastAsia="MS Mincho" w:cs="Arial"/>
                <w:sz w:val="16"/>
                <w:szCs w:val="16"/>
              </w:rPr>
            </w:pPr>
            <w:r w:rsidRPr="006E2459">
              <w:rPr>
                <w:sz w:val="16"/>
                <w:szCs w:val="21"/>
              </w:rPr>
              <w:t>694</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6"/>
              </w:rPr>
            </w:pPr>
            <w:r w:rsidRPr="006E2459">
              <w:rPr>
                <w:sz w:val="16"/>
                <w:szCs w:val="21"/>
              </w:rPr>
              <w:t>-26.2</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rFonts w:cs="Arial"/>
                <w:sz w:val="16"/>
                <w:szCs w:val="16"/>
              </w:rPr>
            </w:pPr>
            <w:r w:rsidRPr="006E2459">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sz w:val="16"/>
                <w:szCs w:val="16"/>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21"/>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eastAsia="MS Mincho" w:cs="Arial"/>
                <w:sz w:val="16"/>
                <w:szCs w:val="16"/>
              </w:rPr>
            </w:pPr>
            <w:r w:rsidRPr="006E2459">
              <w:rPr>
                <w:sz w:val="16"/>
                <w:szCs w:val="21"/>
              </w:rPr>
              <w:t>758</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eastAsia="MS Mincho" w:cs="Arial"/>
                <w:sz w:val="16"/>
                <w:szCs w:val="16"/>
              </w:rPr>
            </w:pPr>
            <w:r w:rsidRPr="006E2459">
              <w:rPr>
                <w:sz w:val="16"/>
                <w:szCs w:val="21"/>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eastAsia="MS Mincho" w:cs="Arial"/>
                <w:sz w:val="16"/>
                <w:szCs w:val="16"/>
              </w:rPr>
            </w:pPr>
            <w:r w:rsidRPr="006E2459">
              <w:rPr>
                <w:sz w:val="16"/>
                <w:szCs w:val="21"/>
              </w:rPr>
              <w:t>773</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6"/>
              </w:rPr>
            </w:pPr>
            <w:r w:rsidRPr="006E2459">
              <w:rPr>
                <w:sz w:val="16"/>
                <w:szCs w:val="21"/>
              </w:rPr>
              <w:t>-32</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rFonts w:cs="Arial"/>
                <w:sz w:val="16"/>
                <w:szCs w:val="16"/>
              </w:rPr>
            </w:pPr>
            <w:r w:rsidRPr="006E2459">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sz w:val="16"/>
                <w:szCs w:val="16"/>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21"/>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eastAsia="MS Mincho" w:cs="Arial"/>
                <w:sz w:val="16"/>
                <w:szCs w:val="16"/>
              </w:rPr>
            </w:pPr>
            <w:r w:rsidRPr="006E2459">
              <w:rPr>
                <w:sz w:val="16"/>
                <w:szCs w:val="21"/>
              </w:rPr>
              <w:t>773</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eastAsia="MS Mincho" w:cs="Arial"/>
                <w:sz w:val="16"/>
                <w:szCs w:val="16"/>
              </w:rPr>
            </w:pPr>
            <w:r w:rsidRPr="006E2459">
              <w:rPr>
                <w:sz w:val="16"/>
                <w:szCs w:val="21"/>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eastAsia="MS Mincho" w:cs="Arial"/>
                <w:sz w:val="16"/>
                <w:szCs w:val="16"/>
              </w:rPr>
            </w:pPr>
            <w:r w:rsidRPr="006E2459">
              <w:rPr>
                <w:sz w:val="16"/>
                <w:szCs w:val="21"/>
              </w:rPr>
              <w:t>803</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6"/>
              </w:rPr>
            </w:pPr>
            <w:r w:rsidRPr="006E2459">
              <w:rPr>
                <w:sz w:val="16"/>
                <w:szCs w:val="21"/>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rFonts w:cs="Arial"/>
                <w:sz w:val="16"/>
                <w:szCs w:val="16"/>
              </w:rPr>
            </w:pPr>
            <w:r w:rsidRPr="006E2459">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eastAsia="MS Mincho"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S Mincho" w:cs="Arial"/>
                <w:sz w:val="16"/>
                <w:szCs w:val="16"/>
              </w:rPr>
            </w:pPr>
            <w:r w:rsidRPr="006E2459">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S Mincho"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S Mincho" w:cs="Arial"/>
                <w:sz w:val="16"/>
                <w:szCs w:val="16"/>
              </w:rPr>
            </w:pPr>
            <w:r w:rsidRPr="006E2459">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sz w:val="16"/>
                <w:szCs w:val="16"/>
              </w:rPr>
              <w:t>5, 12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eastAsia="MS Mincho"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S Mincho" w:cs="Arial"/>
                <w:sz w:val="16"/>
                <w:szCs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S Mincho"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S Mincho" w:cs="Arial"/>
                <w:sz w:val="16"/>
                <w:szCs w:val="16"/>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sz w:val="16"/>
                <w:szCs w:val="16"/>
              </w:rPr>
              <w:t>3, 9, 12</w:t>
            </w: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zh-TW"/>
              </w:rPr>
            </w:pPr>
            <w:r w:rsidRPr="006E2459">
              <w:rPr>
                <w:rFonts w:hint="eastAsia"/>
                <w:sz w:val="16"/>
                <w:szCs w:val="16"/>
                <w:lang w:eastAsia="zh-CN"/>
              </w:rPr>
              <w:t>DC_8_n34</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eastAsia="MS Mincho" w:cs="Arial"/>
                <w:sz w:val="16"/>
                <w:szCs w:val="16"/>
              </w:rPr>
            </w:pPr>
            <w:r w:rsidRPr="006E2459">
              <w:rPr>
                <w:rFonts w:cs="Arial"/>
                <w:sz w:val="16"/>
                <w:szCs w:val="16"/>
              </w:rPr>
              <w:t xml:space="preserve">E-UTRA Band </w:t>
            </w:r>
            <w:r w:rsidRPr="006E2459">
              <w:rPr>
                <w:rFonts w:cs="Arial" w:hint="eastAsia"/>
                <w:sz w:val="16"/>
                <w:szCs w:val="16"/>
                <w:lang w:val="en-US" w:eastAsia="zh-CN"/>
              </w:rPr>
              <w:t>1, 20, 28, 31, 32, 33, 38, 39, 40, 45, 50, 51, 65, 67, 69,72, 73, 74, 75, 76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lang w:val="sv-FI" w:eastAsia="zh-CN"/>
              </w:rPr>
            </w:pPr>
            <w:r w:rsidRPr="006E2459">
              <w:rPr>
                <w:rFonts w:cs="Arial" w:hint="eastAsia"/>
                <w:sz w:val="16"/>
                <w:szCs w:val="16"/>
                <w:lang w:val="sv-FI" w:eastAsia="zh-CN"/>
              </w:rPr>
              <w:t>E-UTRA Band 3, 7, 22, 41, 42, 43, 52</w:t>
            </w:r>
          </w:p>
          <w:p w:rsidR="00AD0DC6" w:rsidRPr="006E2459" w:rsidRDefault="00AD0DC6" w:rsidP="00AD0DC6">
            <w:pPr>
              <w:pStyle w:val="TAL"/>
              <w:rPr>
                <w:rFonts w:eastAsia="MS Mincho" w:cs="Arial"/>
                <w:sz w:val="16"/>
                <w:szCs w:val="16"/>
                <w:lang w:val="sv-FI"/>
              </w:rPr>
            </w:pPr>
            <w:r w:rsidRPr="006E2459">
              <w:rPr>
                <w:rFonts w:cs="Arial"/>
                <w:sz w:val="16"/>
                <w:szCs w:val="16"/>
                <w:lang w:val="sv-SE" w:eastAsia="zh-CN"/>
              </w:rPr>
              <w:t>NR Band n78</w:t>
            </w:r>
            <w:r w:rsidRPr="006E2459">
              <w:rPr>
                <w:rFonts w:cs="Arial" w:hint="eastAsia"/>
                <w:sz w:val="16"/>
                <w:szCs w:val="16"/>
                <w:lang w:val="sv-FI" w:eastAsia="zh-CN"/>
              </w:rPr>
              <w:t>, n79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eastAsia="MS Mincho" w:cs="Arial"/>
                <w:sz w:val="16"/>
                <w:szCs w:val="16"/>
              </w:rPr>
            </w:pPr>
            <w:r w:rsidRPr="006E2459">
              <w:rPr>
                <w:rFonts w:cs="Arial" w:hint="eastAsia"/>
                <w:sz w:val="16"/>
                <w:szCs w:val="16"/>
                <w:lang w:val="en-US" w:eastAsia="zh-CN"/>
              </w:rPr>
              <w:t>E-UTRA Band 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hint="eastAsia"/>
                <w:sz w:val="16"/>
                <w:szCs w:val="16"/>
                <w:lang w:val="en-US" w:eastAsia="zh-CN"/>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eastAsia="MS Mincho" w:cs="Arial"/>
                <w:sz w:val="16"/>
                <w:szCs w:val="16"/>
              </w:rPr>
            </w:pPr>
            <w:r w:rsidRPr="006E2459">
              <w:rPr>
                <w:rFonts w:cs="Arial" w:hint="eastAsia"/>
                <w:sz w:val="16"/>
                <w:szCs w:val="16"/>
                <w:lang w:val="en-US" w:eastAsia="zh-CN"/>
              </w:rPr>
              <w:t>E-UTRA Band 11, 21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hint="eastAsia"/>
                <w:sz w:val="16"/>
                <w:szCs w:val="16"/>
                <w:lang w:val="en-US" w:eastAsia="zh-CN"/>
              </w:rPr>
              <w:t>12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eastAsia="MS Mincho" w:cs="Arial"/>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191</w:t>
            </w:r>
            <w:r w:rsidRPr="006E2459">
              <w:rPr>
                <w:rFonts w:cs="Arial" w:hint="eastAsia"/>
                <w:sz w:val="16"/>
                <w:szCs w:val="16"/>
              </w:rPr>
              <w:t>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hint="eastAsia"/>
                <w:sz w:val="16"/>
                <w:szCs w:val="16"/>
                <w:lang w:val="en-US" w:eastAsia="zh-CN"/>
              </w:rPr>
              <w:t>3, 12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eastAsia="MS Mincho" w:cs="Arial"/>
                <w:sz w:val="16"/>
                <w:szCs w:val="16"/>
              </w:rPr>
            </w:pPr>
            <w:r w:rsidRPr="006E2459">
              <w:rPr>
                <w:rFonts w:cs="Arial" w:hint="eastAsia"/>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hint="eastAsia"/>
                <w:sz w:val="16"/>
                <w:szCs w:val="16"/>
              </w:rPr>
              <w:t>860</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hint="eastAsia"/>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hint="eastAsia"/>
                <w:sz w:val="16"/>
                <w:szCs w:val="16"/>
              </w:rPr>
              <w:t>890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hint="eastAsia"/>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hint="eastAsia"/>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hint="eastAsia"/>
                <w:sz w:val="16"/>
                <w:szCs w:val="16"/>
              </w:rPr>
              <w:t xml:space="preserve">5, </w:t>
            </w:r>
            <w:r w:rsidRPr="006E2459">
              <w:rPr>
                <w:rFonts w:cs="Arial" w:hint="eastAsia"/>
                <w:sz w:val="16"/>
                <w:szCs w:val="16"/>
                <w:lang w:val="en-US" w:eastAsia="zh-CN"/>
              </w:rPr>
              <w:t>12</w:t>
            </w:r>
          </w:p>
        </w:tc>
      </w:tr>
      <w:tr w:rsidR="00AD0DC6" w:rsidRPr="006E2459" w:rsidTr="00AD0DC6">
        <w:trPr>
          <w:trHeight w:val="188"/>
          <w:jc w:val="center"/>
        </w:trPr>
        <w:tc>
          <w:tcPr>
            <w:tcW w:w="1632" w:type="dxa"/>
            <w:vMerge w:val="restart"/>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sz w:val="16"/>
                <w:szCs w:val="16"/>
                <w:lang w:eastAsia="ja-JP"/>
              </w:rPr>
              <w:t>DC_8_n39</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cs="Arial"/>
                <w:sz w:val="16"/>
                <w:szCs w:val="16"/>
                <w:lang w:val="en-US" w:eastAsia="zh-CN"/>
              </w:rPr>
              <w:t>E-</w:t>
            </w:r>
            <w:r w:rsidRPr="006E2459">
              <w:rPr>
                <w:rFonts w:eastAsia="Times New Roman" w:cs="Arial"/>
                <w:sz w:val="16"/>
                <w:szCs w:val="16"/>
              </w:rPr>
              <w:t xml:space="preserve">UTRA Band 1, </w:t>
            </w:r>
            <w:r w:rsidRPr="006E2459">
              <w:rPr>
                <w:rFonts w:cs="Arial" w:hint="eastAsia"/>
                <w:sz w:val="16"/>
                <w:szCs w:val="16"/>
                <w:lang w:eastAsia="zh-CN"/>
              </w:rPr>
              <w:t xml:space="preserve">28, </w:t>
            </w:r>
            <w:r w:rsidRPr="006E2459">
              <w:rPr>
                <w:rFonts w:eastAsia="Times New Roman" w:cs="Arial"/>
                <w:sz w:val="16"/>
                <w:szCs w:val="16"/>
              </w:rPr>
              <w:t>3</w:t>
            </w:r>
            <w:r w:rsidRPr="006E2459">
              <w:rPr>
                <w:rFonts w:cs="Arial"/>
                <w:sz w:val="16"/>
                <w:szCs w:val="16"/>
                <w:lang w:val="en-US" w:eastAsia="zh-CN"/>
              </w:rPr>
              <w:t>4</w:t>
            </w:r>
            <w:r w:rsidRPr="006E2459">
              <w:rPr>
                <w:rFonts w:eastAsia="Times New Roman" w:cs="Arial"/>
                <w:sz w:val="16"/>
                <w:szCs w:val="16"/>
              </w:rPr>
              <w:t xml:space="preserve">, </w:t>
            </w:r>
            <w:r w:rsidRPr="006E2459">
              <w:rPr>
                <w:rFonts w:cs="Arial"/>
                <w:sz w:val="16"/>
                <w:szCs w:val="16"/>
                <w:lang w:val="en-US" w:eastAsia="zh-CN"/>
              </w:rPr>
              <w:t>40</w:t>
            </w:r>
            <w:r w:rsidRPr="006E2459">
              <w:rPr>
                <w:rFonts w:eastAsia="Times New Roman" w:cs="Arial"/>
                <w:sz w:val="16"/>
                <w:szCs w:val="16"/>
              </w:rPr>
              <w:t>,</w:t>
            </w:r>
            <w:r w:rsidRPr="006E2459">
              <w:rPr>
                <w:rFonts w:cs="Arial"/>
                <w:sz w:val="16"/>
                <w:szCs w:val="16"/>
                <w:lang w:val="en-US" w:eastAsia="zh-CN"/>
              </w:rPr>
              <w:t xml:space="preserve"> 45,</w:t>
            </w:r>
            <w:r w:rsidRPr="006E2459">
              <w:rPr>
                <w:rFonts w:eastAsia="Times New Roman" w:cs="Arial"/>
                <w:sz w:val="16"/>
                <w:szCs w:val="16"/>
              </w:rPr>
              <w:t xml:space="preserve"> </w:t>
            </w:r>
            <w:r w:rsidRPr="006E2459">
              <w:rPr>
                <w:rFonts w:cs="Arial"/>
                <w:sz w:val="16"/>
                <w:szCs w:val="16"/>
                <w:lang w:val="en-US" w:eastAsia="zh-CN"/>
              </w:rPr>
              <w:t>50</w:t>
            </w:r>
            <w:r w:rsidRPr="006E2459">
              <w:rPr>
                <w:rFonts w:eastAsia="Times New Roman" w:cs="Arial"/>
                <w:sz w:val="16"/>
                <w:szCs w:val="16"/>
              </w:rPr>
              <w:t xml:space="preserve">, </w:t>
            </w:r>
            <w:r w:rsidRPr="006E2459">
              <w:rPr>
                <w:rFonts w:cs="Arial"/>
                <w:sz w:val="16"/>
                <w:szCs w:val="16"/>
                <w:lang w:val="en-US" w:eastAsia="zh-CN"/>
              </w:rPr>
              <w:t>51</w:t>
            </w:r>
            <w:r w:rsidRPr="006E2459">
              <w:rPr>
                <w:rFonts w:eastAsia="Times New Roman" w:cs="Arial"/>
                <w:sz w:val="16"/>
                <w:szCs w:val="16"/>
              </w:rPr>
              <w:t xml:space="preserve">, </w:t>
            </w:r>
            <w:r w:rsidRPr="006E2459">
              <w:rPr>
                <w:rFonts w:cs="Arial"/>
                <w:sz w:val="16"/>
                <w:szCs w:val="16"/>
                <w:lang w:val="en-US" w:eastAsia="zh-CN"/>
              </w:rPr>
              <w:t>73, 7</w:t>
            </w:r>
            <w:r w:rsidRPr="006E2459">
              <w:rPr>
                <w:rFonts w:eastAsia="Times New Roman" w:cs="Arial"/>
                <w:sz w:val="16"/>
                <w:szCs w:val="16"/>
              </w:rPr>
              <w:t>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S Mincho"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S Mincho"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S Mincho"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7381D">
            <w:pPr>
              <w:keepNext/>
              <w:keepLines/>
              <w:numPr>
                <w:ilvl w:val="0"/>
                <w:numId w:val="16"/>
              </w:numPr>
              <w:overflowPunct w:val="0"/>
              <w:autoSpaceDE w:val="0"/>
              <w:autoSpaceDN w:val="0"/>
              <w:adjustRightInd w:val="0"/>
              <w:spacing w:after="0"/>
              <w:textAlignment w:val="baseline"/>
              <w:rPr>
                <w:rFonts w:ascii="Arial" w:hAnsi="Arial" w:cs="Arial"/>
                <w:sz w:val="16"/>
                <w:szCs w:val="16"/>
                <w:lang w:val="en-US" w:eastAsia="zh-CN"/>
              </w:rPr>
            </w:pPr>
            <w:r w:rsidRPr="006E2459">
              <w:rPr>
                <w:rFonts w:ascii="Arial" w:eastAsia="Times New Roman" w:hAnsi="Arial" w:cs="Arial"/>
                <w:sz w:val="16"/>
                <w:szCs w:val="16"/>
              </w:rPr>
              <w:t>UTRA Band</w:t>
            </w:r>
            <w:r w:rsidRPr="006E2459">
              <w:rPr>
                <w:rFonts w:ascii="Arial" w:hAnsi="Arial" w:cs="Arial"/>
                <w:sz w:val="16"/>
                <w:szCs w:val="16"/>
                <w:lang w:val="en-US" w:eastAsia="zh-CN"/>
              </w:rPr>
              <w:t xml:space="preserve"> 22</w:t>
            </w:r>
            <w:r w:rsidRPr="006E2459">
              <w:rPr>
                <w:rFonts w:ascii="Arial" w:eastAsia="Times New Roman" w:hAnsi="Arial" w:cs="Arial"/>
                <w:sz w:val="16"/>
                <w:szCs w:val="16"/>
              </w:rPr>
              <w:t xml:space="preserve">, </w:t>
            </w:r>
            <w:r w:rsidRPr="006E2459">
              <w:rPr>
                <w:rFonts w:ascii="Arial" w:hAnsi="Arial" w:cs="Arial"/>
                <w:sz w:val="16"/>
                <w:szCs w:val="16"/>
                <w:lang w:val="en-US" w:eastAsia="zh-CN"/>
              </w:rPr>
              <w:t>41</w:t>
            </w:r>
            <w:r w:rsidRPr="006E2459">
              <w:rPr>
                <w:rFonts w:ascii="Arial" w:eastAsia="Times New Roman" w:hAnsi="Arial" w:cs="Arial"/>
                <w:sz w:val="16"/>
                <w:szCs w:val="16"/>
              </w:rPr>
              <w:t xml:space="preserve">, </w:t>
            </w:r>
            <w:r w:rsidRPr="006E2459">
              <w:rPr>
                <w:rFonts w:ascii="Arial" w:hAnsi="Arial" w:cs="Arial"/>
                <w:sz w:val="16"/>
                <w:szCs w:val="16"/>
                <w:lang w:val="en-US" w:eastAsia="zh-CN"/>
              </w:rPr>
              <w:t>42, 52</w:t>
            </w:r>
          </w:p>
          <w:p w:rsidR="00AD0DC6" w:rsidRPr="006E2459" w:rsidRDefault="00AD0DC6" w:rsidP="00AD0DC6">
            <w:pPr>
              <w:pStyle w:val="TAL"/>
              <w:rPr>
                <w:sz w:val="16"/>
                <w:szCs w:val="16"/>
                <w:lang w:eastAsia="ja-JP"/>
              </w:rPr>
            </w:pPr>
            <w:r w:rsidRPr="006E2459">
              <w:rPr>
                <w:rFonts w:cs="Arial"/>
                <w:sz w:val="16"/>
                <w:szCs w:val="16"/>
                <w:lang w:val="en-US" w:eastAsia="zh-CN"/>
              </w:rPr>
              <w:t>NR Band n77, n78, n79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S Mincho"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S Mincho"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S Mincho"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lang w:eastAsia="ja-JP"/>
              </w:rPr>
              <w:t>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cs="Arial"/>
                <w:sz w:val="16"/>
                <w:szCs w:val="16"/>
                <w:lang w:val="en-US" w:eastAsia="zh-CN"/>
              </w:rPr>
              <w:t>E-</w:t>
            </w:r>
            <w:r w:rsidRPr="006E2459">
              <w:rPr>
                <w:rFonts w:eastAsia="Times New Roman" w:cs="Arial"/>
                <w:sz w:val="16"/>
                <w:szCs w:val="16"/>
              </w:rPr>
              <w:t xml:space="preserve">UTRA Band </w:t>
            </w:r>
            <w:r w:rsidRPr="006E2459">
              <w:rPr>
                <w:rFonts w:cs="Arial"/>
                <w:sz w:val="16"/>
                <w:szCs w:val="16"/>
                <w:lang w:val="en-US" w:eastAsia="zh-CN"/>
              </w:rPr>
              <w:t>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S Mincho"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S Mincho" w:cs="Arial"/>
                <w:sz w:val="16"/>
                <w:szCs w:val="16"/>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S Mincho"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lang w:eastAsia="ja-JP"/>
              </w:rPr>
              <w:t>-</w:t>
            </w:r>
            <w:r w:rsidRPr="006E2459">
              <w:rPr>
                <w:rFonts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lang w:val="en-US" w:eastAsia="zh-CN"/>
              </w:rPr>
              <w:t>5</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DC_8_n40</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E-UTRA Band 1, 20, 28, 31, 32, 33, 34, 38, 39,, 45, 50, 51, 65, 67, 68, 69, 72, 73, 74, 75, 76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lang w:val="sv-SE" w:eastAsia="ja-JP"/>
              </w:rPr>
              <w:t>E-UTRA Band 3, 7, 22, 41, 42, 43, 52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Style w:val="TALCa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sz w:val="16"/>
                <w:szCs w:val="16"/>
              </w:rPr>
              <w:t>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lang w:val="sv-SE" w:eastAsia="ja-JP"/>
              </w:rPr>
              <w:t>E-UTRA Band 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Style w:val="TALCa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sz w:val="16"/>
                <w:szCs w:val="16"/>
              </w:rPr>
              <w:t>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Style w:val="TALCa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sz w:val="16"/>
                <w:szCs w:val="16"/>
              </w:rPr>
              <w:t>12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5, 12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Yu Mincho" w:hint="eastAsia"/>
                <w:sz w:val="16"/>
                <w:szCs w:val="16"/>
                <w:lang w:eastAsia="ja-JP"/>
              </w:rPr>
              <w:t>３</w:t>
            </w:r>
            <w:r w:rsidRPr="006E2459">
              <w:rPr>
                <w:sz w:val="16"/>
                <w:szCs w:val="16"/>
              </w:rPr>
              <w:t>, 12</w:t>
            </w: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val="fi-FI" w:eastAsia="fi-FI"/>
              </w:rPr>
              <w:t>DC_8_41</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rPr>
              <w:t>E-UTRA Band 1, </w:t>
            </w:r>
            <w:r w:rsidRPr="006E2459">
              <w:rPr>
                <w:sz w:val="16"/>
                <w:szCs w:val="16"/>
                <w:lang w:eastAsia="zh-CN"/>
              </w:rPr>
              <w:t xml:space="preserve">28, </w:t>
            </w:r>
            <w:r w:rsidRPr="006E2459">
              <w:rPr>
                <w:sz w:val="16"/>
                <w:szCs w:val="16"/>
              </w:rPr>
              <w:t xml:space="preserve">34, 39, 40, 45, </w:t>
            </w:r>
            <w:r w:rsidRPr="006E2459">
              <w:rPr>
                <w:sz w:val="16"/>
                <w:szCs w:val="16"/>
                <w:lang w:eastAsia="ja-JP"/>
              </w:rPr>
              <w:t xml:space="preserve">50, 51, </w:t>
            </w:r>
            <w:r w:rsidRPr="006E2459">
              <w:rPr>
                <w:sz w:val="16"/>
                <w:szCs w:val="16"/>
              </w:rPr>
              <w:t>65</w:t>
            </w:r>
            <w:r w:rsidRPr="006E2459">
              <w:rPr>
                <w:sz w:val="16"/>
                <w:szCs w:val="16"/>
                <w:lang w:eastAsia="ja-JP"/>
              </w:rPr>
              <w:t>, 73,74</w:t>
            </w:r>
            <w:r w:rsidRPr="006E2459">
              <w:rPr>
                <w:sz w:val="16"/>
                <w:szCs w:val="16"/>
                <w:lang w:eastAsia="zh-CN"/>
              </w:rPr>
              <w:t>, n77,78,79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Yu Mincho" w:hAnsi="Arial" w:cs="Arial"/>
                <w:sz w:val="16"/>
                <w:szCs w:val="16"/>
                <w:lang w:eastAsia="ja-JP"/>
              </w:rPr>
            </w:pPr>
            <w:r w:rsidRPr="006E2459">
              <w:rPr>
                <w:rFonts w:ascii="Arial" w:hAnsi="Arial" w:cs="Arial"/>
                <w:sz w:val="16"/>
                <w:szCs w:val="16"/>
              </w:rPr>
              <w:t> </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rPr>
              <w:t>E-UTRA band 3, 42, 52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Yu Mincho" w:hAnsi="Arial" w:cs="Arial"/>
                <w:sz w:val="16"/>
                <w:szCs w:val="16"/>
                <w:lang w:eastAsia="ja-JP"/>
              </w:rPr>
            </w:pPr>
            <w:r w:rsidRPr="006E2459">
              <w:rPr>
                <w:rFonts w:ascii="Arial" w:hAnsi="Arial" w:cs="Arial"/>
                <w:sz w:val="16"/>
                <w:szCs w:val="16"/>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Yu Mincho" w:hAnsi="Arial" w:cs="Arial"/>
                <w:sz w:val="16"/>
                <w:szCs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right"/>
              <w:rPr>
                <w:rFonts w:ascii="Arial" w:hAnsi="Arial" w:cs="Arial"/>
                <w:sz w:val="16"/>
                <w:szCs w:val="16"/>
              </w:rPr>
            </w:pPr>
            <w:r w:rsidRPr="006E2459">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rPr>
                <w:rFonts w:ascii="Arial" w:hAnsi="Arial" w:cs="Arial"/>
                <w:sz w:val="16"/>
                <w:szCs w:val="16"/>
              </w:rPr>
            </w:pPr>
            <w:r w:rsidRPr="006E2459">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Yu Mincho" w:hAnsi="Arial" w:cs="Arial"/>
                <w:sz w:val="16"/>
                <w:szCs w:val="16"/>
                <w:lang w:eastAsia="ja-JP"/>
              </w:rPr>
            </w:pPr>
            <w:r w:rsidRPr="006E2459">
              <w:rPr>
                <w:rFonts w:ascii="Arial" w:hAnsi="Arial" w:cs="Arial"/>
                <w:sz w:val="16"/>
                <w:szCs w:val="16"/>
                <w:lang w:eastAsia="zh-CN"/>
              </w:rPr>
              <w:t>3</w:t>
            </w: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DC_8_41,</w:t>
            </w:r>
          </w:p>
          <w:p w:rsidR="00AD0DC6" w:rsidRPr="006E2459" w:rsidDel="007A0F96" w:rsidRDefault="00AD0DC6" w:rsidP="007A0F96">
            <w:pPr>
              <w:pStyle w:val="TAC"/>
              <w:rPr>
                <w:del w:id="93" w:author="Huawei" w:date="2020-04-10T11:44:00Z"/>
                <w:sz w:val="16"/>
                <w:szCs w:val="16"/>
                <w:lang w:eastAsia="ja-JP"/>
              </w:rPr>
            </w:pPr>
            <w:r w:rsidRPr="006E2459">
              <w:rPr>
                <w:sz w:val="16"/>
                <w:szCs w:val="16"/>
                <w:lang w:eastAsia="ja-JP"/>
              </w:rPr>
              <w:t>DC_8_n81_ULSUP-TDM</w:t>
            </w:r>
            <w:ins w:id="94" w:author="Huawei" w:date="2020-04-10T11:44:00Z">
              <w:r w:rsidR="007A0F96">
                <w:rPr>
                  <w:sz w:val="16"/>
                  <w:szCs w:val="16"/>
                  <w:lang w:eastAsia="ja-JP"/>
                </w:rPr>
                <w:t>_n41</w:t>
              </w:r>
            </w:ins>
          </w:p>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lang w:val="sv-SE" w:eastAsia="ja-JP"/>
              </w:rPr>
              <w:t>E-UTRA Band 1, 28, 34, 39, 40, 45, 50, 51, 65, 73, 74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DL_low</w:t>
            </w:r>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Yu Mincho" w:hAnsi="Arial" w:cs="Arial"/>
                <w:sz w:val="16"/>
                <w:szCs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lang w:val="sv-SE" w:eastAsia="ja-JP"/>
              </w:rPr>
              <w:t>E-UTRA band 3, 42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DL_low</w:t>
            </w:r>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Yu Mincho" w:hAnsi="Arial" w:cs="Arial"/>
                <w:sz w:val="16"/>
                <w:szCs w:val="16"/>
                <w:lang w:eastAsia="ja-JP"/>
              </w:rPr>
            </w:pPr>
            <w:r w:rsidRPr="006E2459">
              <w:rPr>
                <w:rFonts w:ascii="Arial" w:hAnsi="Arial" w:cs="Arial"/>
                <w:sz w:val="16"/>
                <w:szCs w:val="16"/>
                <w:lang w:val="sv-SE" w:eastAsia="ja-JP"/>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lang w:val="sv-SE" w:eastAsia="ja-JP"/>
              </w:rPr>
              <w:t>E-UTRA Band 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DL_low</w:t>
            </w:r>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Yu Mincho" w:hAnsi="Arial" w:cs="Arial"/>
                <w:sz w:val="16"/>
                <w:szCs w:val="16"/>
                <w:lang w:eastAsia="ja-JP"/>
              </w:rPr>
            </w:pPr>
            <w:r w:rsidRPr="006E2459">
              <w:rPr>
                <w:rFonts w:ascii="Arial" w:hAnsi="Arial" w:cs="Arial"/>
                <w:sz w:val="16"/>
                <w:szCs w:val="16"/>
                <w:lang w:val="sv-SE" w:eastAsia="ja-JP"/>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Yu Mincho" w:hAnsi="Arial" w:cs="Arial"/>
                <w:sz w:val="16"/>
                <w:szCs w:val="16"/>
                <w:lang w:eastAsia="ja-JP"/>
              </w:rPr>
            </w:pPr>
            <w:r w:rsidRPr="006E2459">
              <w:rPr>
                <w:rFonts w:ascii="Arial" w:hAnsi="Arial" w:cs="Arial"/>
                <w:sz w:val="16"/>
                <w:szCs w:val="16"/>
                <w:lang w:val="sv-SE" w:eastAsia="ja-JP"/>
              </w:rPr>
              <w:t>13</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rPr>
            </w:pPr>
            <w:r w:rsidRPr="006E2459">
              <w:rPr>
                <w:rFonts w:ascii="Arial" w:hAnsi="Arial" w:cs="Arial"/>
                <w:sz w:val="16"/>
                <w:szCs w:val="16"/>
                <w:lang w:val="sv-SE" w:eastAsia="ja-JP"/>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rPr>
            </w:pPr>
            <w:r w:rsidRPr="006E2459">
              <w:rPr>
                <w:rFonts w:ascii="Arial" w:hAnsi="Arial" w:cs="Arial"/>
                <w:sz w:val="16"/>
                <w:szCs w:val="16"/>
                <w:lang w:val="sv-SE" w:eastAsia="ja-JP"/>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val="sv-SE"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val="sv-SE"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Yu Mincho" w:hAnsi="Arial" w:cs="Arial"/>
                <w:sz w:val="16"/>
                <w:szCs w:val="16"/>
                <w:lang w:eastAsia="ja-JP"/>
              </w:rPr>
            </w:pPr>
            <w:r w:rsidRPr="006E2459">
              <w:rPr>
                <w:rFonts w:ascii="Arial" w:hAnsi="Arial" w:cs="Arial"/>
                <w:sz w:val="16"/>
                <w:szCs w:val="16"/>
                <w:lang w:val="sv-SE" w:eastAsia="ja-JP"/>
              </w:rPr>
              <w:t>3</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rFonts w:eastAsia="MS Mincho" w:hint="eastAsia"/>
                <w:sz w:val="16"/>
                <w:szCs w:val="16"/>
                <w:lang w:eastAsia="ja-JP"/>
              </w:rPr>
              <w:t>DC</w:t>
            </w:r>
            <w:r w:rsidRPr="006E2459">
              <w:rPr>
                <w:rFonts w:eastAsia="Times New Roman"/>
                <w:sz w:val="16"/>
                <w:szCs w:val="16"/>
                <w:lang w:eastAsia="ja-JP"/>
              </w:rPr>
              <w:t>_</w:t>
            </w:r>
            <w:r w:rsidRPr="006E2459">
              <w:rPr>
                <w:rFonts w:eastAsia="MS Mincho"/>
                <w:sz w:val="16"/>
                <w:szCs w:val="16"/>
                <w:lang w:eastAsia="zh-CN"/>
              </w:rPr>
              <w:t>8</w:t>
            </w:r>
            <w:r w:rsidRPr="006E2459">
              <w:rPr>
                <w:rFonts w:eastAsia="Times New Roman"/>
                <w:sz w:val="16"/>
                <w:szCs w:val="16"/>
                <w:lang w:eastAsia="ja-JP"/>
              </w:rPr>
              <w:t>_n</w:t>
            </w:r>
            <w:r w:rsidRPr="006E2459">
              <w:rPr>
                <w:rFonts w:eastAsia="MS Mincho"/>
                <w:sz w:val="16"/>
                <w:szCs w:val="16"/>
                <w:lang w:eastAsia="ja-JP"/>
              </w:rPr>
              <w:t>7</w:t>
            </w:r>
            <w:r w:rsidRPr="006E2459">
              <w:rPr>
                <w:rFonts w:eastAsia="MS Mincho"/>
                <w:sz w:val="16"/>
                <w:szCs w:val="16"/>
                <w:lang w:eastAsia="zh-CN"/>
              </w:rPr>
              <w:t>7</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eastAsia="MS Mincho"/>
                <w:sz w:val="16"/>
                <w:szCs w:val="16"/>
                <w:lang w:eastAsia="ja-JP"/>
              </w:rPr>
              <w:t>E-UTRA Band 1, 20, 28, 31, 32, 33, 34, 38, 39, 40, 44, 45, 50, 51, 65, 67, 68, 69, 72, 73, 74, 75, 76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Times New Roman"/>
                <w:sz w:val="16"/>
                <w:szCs w:val="16"/>
                <w:lang w:eastAsia="ja-JP"/>
              </w:rPr>
              <w:t>F</w:t>
            </w:r>
            <w:r w:rsidRPr="006E2459">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Times New Roman"/>
                <w:sz w:val="16"/>
                <w:szCs w:val="16"/>
                <w:lang w:eastAsia="ja-JP"/>
              </w:rPr>
              <w:t>F</w:t>
            </w:r>
            <w:r w:rsidRPr="006E2459">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eastAsia="MS Mincho"/>
                <w:sz w:val="16"/>
                <w:szCs w:val="16"/>
                <w:lang w:eastAsia="ja-JP"/>
              </w:rPr>
              <w:t>E-UTRA band 3, 7, 22, 41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Times New Roman"/>
                <w:sz w:val="16"/>
                <w:szCs w:val="16"/>
                <w:lang w:eastAsia="ja-JP"/>
              </w:rPr>
              <w:t>F</w:t>
            </w:r>
            <w:r w:rsidRPr="006E2459">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Times New Roman"/>
                <w:sz w:val="16"/>
                <w:szCs w:val="16"/>
                <w:lang w:eastAsia="ja-JP"/>
              </w:rPr>
              <w:t>F</w:t>
            </w:r>
            <w:r w:rsidRPr="006E2459">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Times New Roman"/>
                <w:sz w:val="16"/>
                <w:szCs w:val="16"/>
                <w:lang w:eastAsia="ja-JP"/>
              </w:rPr>
              <w:t>2</w:t>
            </w:r>
          </w:p>
        </w:tc>
      </w:tr>
      <w:tr w:rsidR="00AD0DC6" w:rsidRPr="006E2459" w:rsidTr="00AD0DC6">
        <w:trPr>
          <w:trHeight w:val="188"/>
          <w:jc w:val="center"/>
        </w:trPr>
        <w:tc>
          <w:tcPr>
            <w:tcW w:w="1632" w:type="dxa"/>
            <w:vMerge/>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eastAsia="MS Mincho"/>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Times New Roman"/>
                <w:sz w:val="16"/>
                <w:szCs w:val="16"/>
                <w:lang w:eastAsia="ja-JP"/>
              </w:rPr>
              <w:t>F</w:t>
            </w:r>
            <w:r w:rsidRPr="006E2459">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Times New Roman"/>
                <w:sz w:val="16"/>
                <w:szCs w:val="16"/>
                <w:lang w:eastAsia="ja-JP"/>
              </w:rPr>
              <w:t>F</w:t>
            </w:r>
            <w:r w:rsidRPr="006E2459">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Times New Roman"/>
                <w:sz w:val="16"/>
                <w:szCs w:val="16"/>
                <w:lang w:eastAsia="ja-JP"/>
              </w:rPr>
              <w:t>5</w:t>
            </w:r>
          </w:p>
        </w:tc>
      </w:tr>
      <w:tr w:rsidR="00AD0DC6" w:rsidRPr="006E2459" w:rsidTr="00AD0DC6">
        <w:trPr>
          <w:trHeight w:val="188"/>
          <w:jc w:val="center"/>
        </w:trPr>
        <w:tc>
          <w:tcPr>
            <w:tcW w:w="1632" w:type="dxa"/>
            <w:vMerge/>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eastAsia="MS Mincho"/>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Times New Roman"/>
                <w:sz w:val="16"/>
                <w:szCs w:val="16"/>
                <w:lang w:eastAsia="ja-JP"/>
              </w:rPr>
              <w:t>F</w:t>
            </w:r>
            <w:r w:rsidRPr="006E2459">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Times New Roman"/>
                <w:sz w:val="16"/>
                <w:szCs w:val="16"/>
                <w:lang w:eastAsia="ja-JP"/>
              </w:rPr>
              <w:t>F</w:t>
            </w:r>
            <w:r w:rsidRPr="006E2459">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Times New Roman"/>
                <w:sz w:val="16"/>
                <w:szCs w:val="16"/>
                <w:lang w:eastAsia="ja-JP"/>
              </w:rPr>
              <w:t>12</w:t>
            </w:r>
          </w:p>
        </w:tc>
      </w:tr>
      <w:tr w:rsidR="00AD0DC6" w:rsidRPr="006E2459" w:rsidTr="00AD0DC6">
        <w:trPr>
          <w:trHeight w:val="188"/>
          <w:jc w:val="center"/>
        </w:trPr>
        <w:tc>
          <w:tcPr>
            <w:tcW w:w="1632" w:type="dxa"/>
            <w:vMerge/>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MS Mincho"/>
                <w:sz w:val="16"/>
                <w:szCs w:val="16"/>
              </w:rPr>
              <w:t>5, 12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MS Mincho"/>
                <w:sz w:val="16"/>
                <w:szCs w:val="16"/>
              </w:rPr>
              <w:t>3, 12</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keepNext w:val="0"/>
              <w:rPr>
                <w:sz w:val="16"/>
                <w:szCs w:val="16"/>
              </w:rPr>
            </w:pPr>
            <w:r w:rsidRPr="006E2459">
              <w:rPr>
                <w:sz w:val="16"/>
                <w:szCs w:val="16"/>
              </w:rPr>
              <w:t>DC_8_n78</w:t>
            </w:r>
          </w:p>
          <w:p w:rsidR="00AD0DC6" w:rsidRPr="006E2459" w:rsidRDefault="00AD0DC6" w:rsidP="00AD0DC6">
            <w:pPr>
              <w:pStyle w:val="TAC"/>
              <w:keepNext w:val="0"/>
              <w:rPr>
                <w:sz w:val="16"/>
                <w:szCs w:val="16"/>
              </w:rPr>
            </w:pPr>
            <w:r w:rsidRPr="006E2459">
              <w:rPr>
                <w:sz w:val="16"/>
                <w:szCs w:val="16"/>
              </w:rPr>
              <w:t>DC_8_n81_ULSUP-TDM_n78</w:t>
            </w:r>
            <w:del w:id="95" w:author="Huawei" w:date="2020-04-10T11:44:00Z">
              <w:r w:rsidRPr="006E2459" w:rsidDel="007A0F96">
                <w:rPr>
                  <w:sz w:val="16"/>
                  <w:szCs w:val="16"/>
                </w:rPr>
                <w:delText xml:space="preserve"> </w:delText>
              </w:r>
            </w:del>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eastAsia="Times New Roman"/>
                <w:sz w:val="16"/>
                <w:szCs w:val="16"/>
              </w:rPr>
              <w:t xml:space="preserve">E-UTRA Band </w:t>
            </w:r>
            <w:r w:rsidRPr="006E2459">
              <w:rPr>
                <w:sz w:val="16"/>
                <w:szCs w:val="16"/>
                <w:lang w:eastAsia="zh-CN"/>
              </w:rPr>
              <w:t>1</w:t>
            </w:r>
            <w:r w:rsidRPr="006E2459">
              <w:rPr>
                <w:sz w:val="16"/>
                <w:szCs w:val="16"/>
                <w:lang w:eastAsia="ja-JP"/>
              </w:rPr>
              <w:t xml:space="preserve">, </w:t>
            </w:r>
            <w:r w:rsidRPr="006E2459">
              <w:rPr>
                <w:sz w:val="16"/>
                <w:szCs w:val="16"/>
                <w:lang w:eastAsia="zh-CN"/>
              </w:rPr>
              <w:t>8,</w:t>
            </w:r>
            <w:r w:rsidRPr="006E2459">
              <w:rPr>
                <w:sz w:val="16"/>
                <w:szCs w:val="16"/>
                <w:lang w:eastAsia="ja-JP"/>
              </w:rPr>
              <w:t xml:space="preserve"> </w:t>
            </w:r>
            <w:r w:rsidRPr="006E2459">
              <w:rPr>
                <w:sz w:val="16"/>
                <w:szCs w:val="16"/>
                <w:lang w:eastAsia="zh-CN"/>
              </w:rPr>
              <w:t>20</w:t>
            </w:r>
            <w:r w:rsidRPr="006E2459">
              <w:rPr>
                <w:sz w:val="16"/>
                <w:szCs w:val="16"/>
                <w:lang w:eastAsia="ja-JP"/>
              </w:rPr>
              <w:t xml:space="preserve">, </w:t>
            </w:r>
            <w:r w:rsidRPr="006E2459">
              <w:rPr>
                <w:sz w:val="16"/>
                <w:szCs w:val="16"/>
                <w:lang w:eastAsia="zh-CN"/>
              </w:rPr>
              <w:t>28</w:t>
            </w:r>
            <w:r w:rsidRPr="006E2459">
              <w:rPr>
                <w:sz w:val="16"/>
                <w:szCs w:val="16"/>
                <w:lang w:eastAsia="ja-JP"/>
              </w:rPr>
              <w:t xml:space="preserve">, </w:t>
            </w:r>
            <w:r w:rsidRPr="006E2459">
              <w:rPr>
                <w:sz w:val="16"/>
                <w:szCs w:val="16"/>
                <w:lang w:eastAsia="zh-CN"/>
              </w:rPr>
              <w:t>34</w:t>
            </w:r>
            <w:r w:rsidRPr="006E2459">
              <w:rPr>
                <w:sz w:val="16"/>
                <w:szCs w:val="16"/>
                <w:lang w:eastAsia="ja-JP"/>
              </w:rPr>
              <w:t xml:space="preserve">, </w:t>
            </w:r>
            <w:r w:rsidRPr="006E2459">
              <w:rPr>
                <w:sz w:val="16"/>
                <w:szCs w:val="16"/>
                <w:lang w:eastAsia="zh-CN"/>
              </w:rPr>
              <w:t>39</w:t>
            </w:r>
            <w:r w:rsidRPr="006E2459">
              <w:rPr>
                <w:sz w:val="16"/>
                <w:szCs w:val="16"/>
                <w:lang w:eastAsia="ja-JP"/>
              </w:rPr>
              <w:t xml:space="preserve">, </w:t>
            </w:r>
            <w:r w:rsidRPr="006E2459">
              <w:rPr>
                <w:sz w:val="16"/>
                <w:szCs w:val="16"/>
                <w:lang w:eastAsia="zh-CN"/>
              </w:rPr>
              <w:t>40,65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Times New Roman"/>
                <w:sz w:val="16"/>
                <w:szCs w:val="16"/>
              </w:rPr>
              <w:t>F</w:t>
            </w:r>
            <w:r w:rsidRPr="006E2459">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Times New Roman"/>
                <w:sz w:val="16"/>
                <w:szCs w:val="16"/>
              </w:rPr>
              <w:t>F</w:t>
            </w:r>
            <w:r w:rsidRPr="006E2459">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top w:val="single" w:sz="4" w:space="0" w:color="auto"/>
              <w:left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eastAsia="Times New Roman"/>
                <w:sz w:val="16"/>
                <w:szCs w:val="16"/>
              </w:rPr>
              <w:t>E-UTRA Band</w:t>
            </w:r>
            <w:r w:rsidRPr="006E2459">
              <w:rPr>
                <w:sz w:val="16"/>
                <w:szCs w:val="16"/>
                <w:lang w:eastAsia="ja-JP"/>
              </w:rPr>
              <w:t xml:space="preserve"> </w:t>
            </w:r>
            <w:r w:rsidRPr="006E2459">
              <w:rPr>
                <w:sz w:val="16"/>
                <w:szCs w:val="16"/>
                <w:lang w:eastAsia="zh-CN"/>
              </w:rPr>
              <w:t>3</w:t>
            </w:r>
            <w:r w:rsidRPr="006E2459">
              <w:rPr>
                <w:sz w:val="16"/>
                <w:szCs w:val="16"/>
                <w:lang w:eastAsia="ja-JP"/>
              </w:rPr>
              <w:t xml:space="preserve">, </w:t>
            </w:r>
            <w:r w:rsidRPr="006E2459">
              <w:rPr>
                <w:sz w:val="16"/>
                <w:szCs w:val="16"/>
                <w:lang w:eastAsia="zh-CN"/>
              </w:rPr>
              <w:t>7, 41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Times New Roman"/>
                <w:sz w:val="16"/>
                <w:szCs w:val="16"/>
              </w:rPr>
              <w:t>F</w:t>
            </w:r>
            <w:r w:rsidRPr="006E2459">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Times New Roman"/>
                <w:sz w:val="16"/>
                <w:szCs w:val="16"/>
              </w:rPr>
              <w:t>F</w:t>
            </w:r>
            <w:r w:rsidRPr="006E2459">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eastAsia="ja-JP"/>
              </w:rPr>
              <w:t>2</w:t>
            </w:r>
          </w:p>
        </w:tc>
      </w:tr>
      <w:tr w:rsidR="00AD0DC6" w:rsidRPr="006E2459" w:rsidTr="00AD0DC6">
        <w:trPr>
          <w:trHeight w:val="188"/>
          <w:jc w:val="center"/>
        </w:trPr>
        <w:tc>
          <w:tcPr>
            <w:tcW w:w="1632" w:type="dxa"/>
            <w:vMerge/>
            <w:tcBorders>
              <w:top w:val="single" w:sz="4" w:space="0" w:color="auto"/>
              <w:left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eastAsia="Times New Roman"/>
                <w:sz w:val="16"/>
                <w:szCs w:val="16"/>
              </w:rPr>
              <w:t xml:space="preserve">E-UTRA Band </w:t>
            </w:r>
            <w:r w:rsidRPr="006E2459">
              <w:rPr>
                <w:sz w:val="16"/>
                <w:szCs w:val="16"/>
                <w:lang w:eastAsia="ja-JP"/>
              </w:rPr>
              <w:t>11, 21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Times New Roman"/>
                <w:sz w:val="16"/>
                <w:szCs w:val="16"/>
              </w:rPr>
              <w:t>F</w:t>
            </w:r>
            <w:r w:rsidRPr="006E2459">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Times New Roman"/>
                <w:sz w:val="16"/>
                <w:szCs w:val="16"/>
              </w:rPr>
              <w:t>F</w:t>
            </w:r>
            <w:r w:rsidRPr="006E2459">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eastAsia="ja-JP"/>
              </w:rPr>
              <w:t>12</w:t>
            </w:r>
          </w:p>
        </w:tc>
      </w:tr>
      <w:tr w:rsidR="00AD0DC6" w:rsidRPr="006E2459" w:rsidTr="00AD0DC6">
        <w:trPr>
          <w:trHeight w:val="188"/>
          <w:jc w:val="center"/>
        </w:trPr>
        <w:tc>
          <w:tcPr>
            <w:tcW w:w="1632" w:type="dxa"/>
            <w:vMerge/>
            <w:tcBorders>
              <w:top w:val="single" w:sz="4" w:space="0" w:color="auto"/>
              <w:left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eastAsia="ja-JP"/>
              </w:rPr>
              <w:t>5, 12</w:t>
            </w:r>
          </w:p>
        </w:tc>
      </w:tr>
      <w:tr w:rsidR="00AD0DC6" w:rsidRPr="006E2459" w:rsidTr="00AD0DC6">
        <w:trPr>
          <w:trHeight w:val="188"/>
          <w:jc w:val="center"/>
        </w:trPr>
        <w:tc>
          <w:tcPr>
            <w:tcW w:w="1632" w:type="dxa"/>
            <w:vMerge/>
            <w:tcBorders>
              <w:top w:val="single" w:sz="4" w:space="0" w:color="auto"/>
              <w:left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eastAsia="zh-CN"/>
              </w:rPr>
              <w:t>3, 12</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rsidR="00AD0DC6" w:rsidRPr="006E2459" w:rsidRDefault="00AD0DC6" w:rsidP="00AD0DC6">
            <w:pPr>
              <w:pStyle w:val="TAC"/>
              <w:keepNext w:val="0"/>
              <w:rPr>
                <w:sz w:val="16"/>
                <w:szCs w:val="16"/>
              </w:rPr>
            </w:pPr>
            <w:r w:rsidRPr="006E2459">
              <w:rPr>
                <w:sz w:val="16"/>
                <w:szCs w:val="16"/>
              </w:rPr>
              <w:t>DC_8_n79</w:t>
            </w:r>
          </w:p>
          <w:p w:rsidR="00AD0DC6" w:rsidRPr="006E2459" w:rsidRDefault="00AD0DC6" w:rsidP="00AD0DC6">
            <w:pPr>
              <w:pStyle w:val="TAC"/>
              <w:keepNext w:val="0"/>
              <w:rPr>
                <w:sz w:val="16"/>
                <w:szCs w:val="16"/>
              </w:rPr>
            </w:pPr>
            <w:r w:rsidRPr="006E2459">
              <w:rPr>
                <w:sz w:val="16"/>
                <w:szCs w:val="16"/>
              </w:rPr>
              <w:t>DC_8_n81_ULSUP-TDM_n79</w:t>
            </w:r>
            <w:del w:id="96" w:author="Huawei" w:date="2020-04-10T11:44:00Z">
              <w:r w:rsidRPr="006E2459" w:rsidDel="007A0F96">
                <w:rPr>
                  <w:sz w:val="16"/>
                  <w:szCs w:val="16"/>
                </w:rPr>
                <w:delText xml:space="preserve"> </w:delText>
              </w:r>
            </w:del>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eastAsia="Times New Roman"/>
                <w:sz w:val="16"/>
                <w:szCs w:val="16"/>
              </w:rPr>
              <w:t xml:space="preserve">E-UTRA Band </w:t>
            </w:r>
            <w:r w:rsidRPr="006E2459">
              <w:rPr>
                <w:sz w:val="16"/>
                <w:szCs w:val="16"/>
                <w:lang w:eastAsia="zh-CN"/>
              </w:rPr>
              <w:t>1, 8, 28, 34, 39, 40, 65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Times New Roman"/>
                <w:sz w:val="16"/>
                <w:szCs w:val="16"/>
              </w:rPr>
              <w:t>F</w:t>
            </w:r>
            <w:r w:rsidRPr="006E2459">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Times New Roman"/>
                <w:sz w:val="16"/>
                <w:szCs w:val="16"/>
              </w:rPr>
              <w:t>F</w:t>
            </w:r>
            <w:r w:rsidRPr="006E2459">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shd w:val="clear" w:color="auto" w:fill="auto"/>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eastAsia="Times New Roman"/>
                <w:sz w:val="16"/>
                <w:szCs w:val="16"/>
              </w:rPr>
              <w:t>E-UTRA Band</w:t>
            </w:r>
            <w:r w:rsidRPr="006E2459">
              <w:rPr>
                <w:sz w:val="16"/>
                <w:szCs w:val="16"/>
                <w:lang w:eastAsia="ja-JP"/>
              </w:rPr>
              <w:t xml:space="preserve"> </w:t>
            </w:r>
            <w:r w:rsidRPr="006E2459">
              <w:rPr>
                <w:sz w:val="16"/>
                <w:szCs w:val="16"/>
                <w:lang w:eastAsia="zh-CN"/>
              </w:rPr>
              <w:t>3</w:t>
            </w:r>
            <w:r w:rsidRPr="006E2459">
              <w:rPr>
                <w:sz w:val="16"/>
                <w:szCs w:val="16"/>
                <w:lang w:eastAsia="ja-JP"/>
              </w:rPr>
              <w:t>,</w:t>
            </w:r>
            <w:r w:rsidRPr="006E2459">
              <w:rPr>
                <w:sz w:val="16"/>
                <w:szCs w:val="16"/>
                <w:lang w:eastAsia="zh-CN"/>
              </w:rPr>
              <w:t>41,42</w:t>
            </w:r>
            <w:r w:rsidRPr="006E2459">
              <w:rPr>
                <w:sz w:val="16"/>
                <w:szCs w:val="16"/>
                <w:lang w:eastAsia="ja-JP"/>
              </w:rPr>
              <w:t xml:space="preserve"> </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Times New Roman"/>
                <w:sz w:val="16"/>
                <w:szCs w:val="16"/>
              </w:rPr>
              <w:t>F</w:t>
            </w:r>
            <w:r w:rsidRPr="006E2459">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Times New Roman"/>
                <w:sz w:val="16"/>
                <w:szCs w:val="16"/>
              </w:rPr>
              <w:t>F</w:t>
            </w:r>
            <w:r w:rsidRPr="006E2459">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eastAsia="ja-JP"/>
              </w:rPr>
              <w:t>2</w:t>
            </w:r>
          </w:p>
        </w:tc>
      </w:tr>
      <w:tr w:rsidR="00AD0DC6" w:rsidRPr="006E2459" w:rsidTr="00AD0DC6">
        <w:trPr>
          <w:trHeight w:val="188"/>
          <w:jc w:val="center"/>
        </w:trPr>
        <w:tc>
          <w:tcPr>
            <w:tcW w:w="1632" w:type="dxa"/>
            <w:vMerge/>
            <w:tcBorders>
              <w:left w:val="single" w:sz="4" w:space="0" w:color="auto"/>
              <w:right w:val="single" w:sz="4" w:space="0" w:color="auto"/>
            </w:tcBorders>
            <w:shd w:val="clear" w:color="auto" w:fill="auto"/>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eastAsia="Times New Roman"/>
                <w:sz w:val="16"/>
                <w:szCs w:val="16"/>
              </w:rPr>
              <w:t xml:space="preserve">E-UTRA Band </w:t>
            </w:r>
            <w:r w:rsidRPr="006E2459">
              <w:rPr>
                <w:sz w:val="16"/>
                <w:szCs w:val="16"/>
                <w:lang w:eastAsia="ja-JP"/>
              </w:rPr>
              <w:t>11, 21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Times New Roman"/>
                <w:sz w:val="16"/>
                <w:szCs w:val="16"/>
              </w:rPr>
              <w:t>F</w:t>
            </w:r>
            <w:r w:rsidRPr="006E2459">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Times New Roman"/>
                <w:sz w:val="16"/>
                <w:szCs w:val="16"/>
              </w:rPr>
              <w:t>F</w:t>
            </w:r>
            <w:r w:rsidRPr="006E2459">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eastAsia="ja-JP"/>
              </w:rPr>
              <w:t>12</w:t>
            </w:r>
          </w:p>
        </w:tc>
      </w:tr>
      <w:tr w:rsidR="00AD0DC6" w:rsidRPr="006E2459" w:rsidTr="00AD0DC6">
        <w:trPr>
          <w:trHeight w:val="188"/>
          <w:jc w:val="center"/>
        </w:trPr>
        <w:tc>
          <w:tcPr>
            <w:tcW w:w="1632" w:type="dxa"/>
            <w:vMerge/>
            <w:tcBorders>
              <w:left w:val="single" w:sz="4" w:space="0" w:color="auto"/>
              <w:right w:val="single" w:sz="4" w:space="0" w:color="auto"/>
            </w:tcBorders>
            <w:shd w:val="clear" w:color="auto" w:fill="auto"/>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eastAsia="ja-JP"/>
              </w:rPr>
              <w:t>5, 12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shd w:val="clear" w:color="auto" w:fill="auto"/>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eastAsia="Times New Roman"/>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Times New Roman"/>
                <w:sz w:val="16"/>
                <w:szCs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Times New Roman"/>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Times New Roman"/>
                <w:sz w:val="16"/>
                <w:szCs w:val="16"/>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eastAsia="zh-CN"/>
              </w:rPr>
              <w:t>3</w:t>
            </w:r>
          </w:p>
        </w:tc>
      </w:tr>
      <w:tr w:rsidR="00AD0DC6" w:rsidRPr="006E2459" w:rsidTr="00AD0DC6">
        <w:trPr>
          <w:trHeight w:val="188"/>
          <w:jc w:val="center"/>
        </w:trPr>
        <w:tc>
          <w:tcPr>
            <w:tcW w:w="1632" w:type="dxa"/>
            <w:vMerge w:val="restart"/>
            <w:tcBorders>
              <w:left w:val="single" w:sz="4" w:space="0" w:color="auto"/>
              <w:right w:val="single" w:sz="4" w:space="0" w:color="auto"/>
            </w:tcBorders>
            <w:shd w:val="clear" w:color="auto" w:fill="auto"/>
          </w:tcPr>
          <w:p w:rsidR="00AD0DC6" w:rsidRPr="006E2459" w:rsidRDefault="00AD0DC6" w:rsidP="00AD0DC6">
            <w:pPr>
              <w:pStyle w:val="TAC"/>
              <w:rPr>
                <w:sz w:val="16"/>
                <w:szCs w:val="16"/>
                <w:lang w:eastAsia="ja-JP"/>
              </w:rPr>
            </w:pPr>
            <w:r w:rsidRPr="006E2459">
              <w:rPr>
                <w:sz w:val="16"/>
                <w:szCs w:val="16"/>
                <w:lang w:eastAsia="ja-JP"/>
              </w:rPr>
              <w:t>DC_8_n80</w:t>
            </w: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FI" w:eastAsia="ja-JP"/>
              </w:rPr>
            </w:pPr>
            <w:r w:rsidRPr="006E2459">
              <w:rPr>
                <w:sz w:val="16"/>
                <w:szCs w:val="16"/>
                <w:lang w:val="sv-FI" w:eastAsia="ja-JP"/>
              </w:rPr>
              <w:t>E-UTRA Band 1, 20, 28, 31, 32, 33, 34, 38, 39, 40, 45, 50, 51, 65, 67, 68, 69, 72, 73, 74, 75, 76</w:t>
            </w:r>
          </w:p>
          <w:p w:rsidR="00AD0DC6" w:rsidRPr="006E2459" w:rsidRDefault="00AD0DC6" w:rsidP="00AD0DC6">
            <w:pPr>
              <w:pStyle w:val="TAL"/>
              <w:rPr>
                <w:sz w:val="16"/>
                <w:szCs w:val="16"/>
                <w:lang w:val="sv-FI" w:eastAsia="ja-JP"/>
              </w:rPr>
            </w:pPr>
            <w:r w:rsidRPr="006E2459">
              <w:rPr>
                <w:sz w:val="16"/>
                <w:szCs w:val="16"/>
                <w:lang w:val="sv-FI" w:eastAsia="ja-JP"/>
              </w:rPr>
              <w:t>NR Band n79</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jc w:val="right"/>
              <w:rPr>
                <w:rFonts w:cs="Arial"/>
                <w:sz w:val="16"/>
                <w:szCs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jc w:val="left"/>
              <w:rP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rFonts w:cs="Arial"/>
                <w:sz w:val="16"/>
                <w:szCs w:val="16"/>
                <w:lang w:eastAsia="zh-CN"/>
              </w:rPr>
            </w:pPr>
          </w:p>
        </w:tc>
      </w:tr>
      <w:tr w:rsidR="00AD0DC6" w:rsidRPr="006E2459" w:rsidTr="00AD0DC6">
        <w:trPr>
          <w:trHeight w:val="188"/>
          <w:jc w:val="center"/>
        </w:trPr>
        <w:tc>
          <w:tcPr>
            <w:tcW w:w="1632" w:type="dxa"/>
            <w:vMerge/>
            <w:tcBorders>
              <w:left w:val="single" w:sz="4" w:space="0" w:color="auto"/>
              <w:right w:val="single" w:sz="4" w:space="0" w:color="auto"/>
            </w:tcBorders>
            <w:shd w:val="clear" w:color="auto" w:fill="auto"/>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rPr>
            </w:pPr>
            <w:r w:rsidRPr="006E2459">
              <w:rPr>
                <w:sz w:val="16"/>
                <w:szCs w:val="16"/>
              </w:rPr>
              <w:t>E-UTRA Band 3, 8</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jc w:val="right"/>
              <w:rPr>
                <w:rFonts w:cs="Arial"/>
                <w:sz w:val="16"/>
                <w:szCs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jc w:val="left"/>
              <w:rP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rFonts w:cs="Arial"/>
                <w:sz w:val="16"/>
                <w:szCs w:val="16"/>
                <w:lang w:eastAsia="zh-CN"/>
              </w:rPr>
            </w:pPr>
            <w:r w:rsidRPr="006E2459">
              <w:rPr>
                <w:sz w:val="16"/>
                <w:szCs w:val="16"/>
              </w:rPr>
              <w:t>5</w:t>
            </w:r>
          </w:p>
        </w:tc>
      </w:tr>
      <w:tr w:rsidR="00AD0DC6" w:rsidRPr="006E2459" w:rsidTr="00AD0DC6">
        <w:trPr>
          <w:trHeight w:val="188"/>
          <w:jc w:val="center"/>
        </w:trPr>
        <w:tc>
          <w:tcPr>
            <w:tcW w:w="1632" w:type="dxa"/>
            <w:vMerge/>
            <w:tcBorders>
              <w:left w:val="single" w:sz="4" w:space="0" w:color="auto"/>
              <w:right w:val="single" w:sz="4" w:space="0" w:color="auto"/>
            </w:tcBorders>
            <w:shd w:val="clear" w:color="auto" w:fill="auto"/>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FI" w:eastAsia="ja-JP"/>
              </w:rPr>
            </w:pPr>
            <w:r w:rsidRPr="006E2459">
              <w:rPr>
                <w:sz w:val="16"/>
                <w:szCs w:val="16"/>
                <w:lang w:val="sv-FI" w:eastAsia="ja-JP"/>
              </w:rPr>
              <w:t>E-UTRA Band 3, 7, 22, 41, 42, 43, 52</w:t>
            </w:r>
          </w:p>
          <w:p w:rsidR="00AD0DC6" w:rsidRPr="006E2459" w:rsidRDefault="00AD0DC6" w:rsidP="00AD0DC6">
            <w:pPr>
              <w:pStyle w:val="TAL"/>
              <w:rPr>
                <w:sz w:val="16"/>
                <w:szCs w:val="16"/>
                <w:lang w:val="sv-FI"/>
              </w:rPr>
            </w:pPr>
            <w:r w:rsidRPr="006E2459">
              <w:rPr>
                <w:sz w:val="16"/>
                <w:szCs w:val="16"/>
                <w:lang w:val="sv-FI" w:eastAsia="ja-JP"/>
              </w:rPr>
              <w:t>NR Band n77, n78</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jc w:val="right"/>
              <w:rPr>
                <w:rFonts w:cs="Arial"/>
                <w:sz w:val="16"/>
                <w:szCs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jc w:val="left"/>
              <w:rP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rFonts w:cs="Arial"/>
                <w:sz w:val="16"/>
                <w:szCs w:val="16"/>
                <w:lang w:eastAsia="zh-CN"/>
              </w:rPr>
            </w:pPr>
            <w:r w:rsidRPr="006E2459">
              <w:rPr>
                <w:sz w:val="16"/>
                <w:szCs w:val="16"/>
              </w:rPr>
              <w:t>2</w:t>
            </w:r>
          </w:p>
        </w:tc>
      </w:tr>
      <w:tr w:rsidR="00AD0DC6" w:rsidRPr="006E2459" w:rsidTr="00AD0DC6">
        <w:trPr>
          <w:trHeight w:val="188"/>
          <w:jc w:val="center"/>
        </w:trPr>
        <w:tc>
          <w:tcPr>
            <w:tcW w:w="1632" w:type="dxa"/>
            <w:vMerge/>
            <w:tcBorders>
              <w:left w:val="single" w:sz="4" w:space="0" w:color="auto"/>
              <w:right w:val="single" w:sz="4" w:space="0" w:color="auto"/>
            </w:tcBorders>
            <w:shd w:val="clear" w:color="auto" w:fill="auto"/>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rPr>
            </w:pPr>
            <w:r w:rsidRPr="006E2459">
              <w:rPr>
                <w:sz w:val="16"/>
                <w:szCs w:val="16"/>
                <w:lang w:eastAsia="ja-JP"/>
              </w:rPr>
              <w:t>E-UTRA Band 11, 21</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jc w:val="right"/>
              <w:rPr>
                <w:rFonts w:cs="Arial"/>
                <w:sz w:val="16"/>
                <w:szCs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jc w:val="left"/>
              <w:rPr>
                <w:rFonts w:cs="Arial"/>
                <w:sz w:val="16"/>
                <w:szCs w:val="16"/>
              </w:rPr>
            </w:pPr>
            <w:r w:rsidRPr="006E2459">
              <w:rPr>
                <w:sz w:val="16"/>
                <w:szCs w:val="16"/>
              </w:rPr>
              <w:t xml:space="preserve"> 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rFonts w:cs="Arial"/>
                <w:sz w:val="16"/>
                <w:szCs w:val="16"/>
                <w:lang w:eastAsia="zh-CN"/>
              </w:rPr>
            </w:pPr>
            <w:r w:rsidRPr="006E2459">
              <w:rPr>
                <w:sz w:val="16"/>
                <w:szCs w:val="16"/>
              </w:rPr>
              <w:t>13</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shd w:val="clear" w:color="auto" w:fill="auto"/>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jc w:val="right"/>
              <w:rPr>
                <w:rFonts w:cs="Arial"/>
                <w:sz w:val="16"/>
                <w:szCs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jc w:val="left"/>
              <w:rPr>
                <w:rFonts w:cs="Arial"/>
                <w:sz w:val="16"/>
                <w:szCs w:val="16"/>
              </w:rPr>
            </w:pPr>
            <w:r w:rsidRPr="006E2459">
              <w:rPr>
                <w:sz w:val="16"/>
                <w:szCs w:val="16"/>
              </w:rPr>
              <w:t>1915.7</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6"/>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rFonts w:cs="Arial"/>
                <w:sz w:val="16"/>
                <w:szCs w:val="16"/>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rFonts w:cs="Arial"/>
                <w:sz w:val="16"/>
                <w:szCs w:val="16"/>
                <w:lang w:eastAsia="zh-CN"/>
              </w:rPr>
            </w:pPr>
            <w:r w:rsidRPr="006E2459">
              <w:rPr>
                <w:sz w:val="16"/>
                <w:szCs w:val="16"/>
              </w:rPr>
              <w:t>3</w:t>
            </w:r>
          </w:p>
        </w:tc>
      </w:tr>
      <w:tr w:rsidR="00AD0DC6" w:rsidRPr="006E2459" w:rsidTr="00AD0DC6">
        <w:trPr>
          <w:trHeight w:val="435"/>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DC_8A_93A_ULSUP-TDM,</w:t>
            </w:r>
          </w:p>
          <w:p w:rsidR="00AD0DC6" w:rsidRPr="006E2459" w:rsidRDefault="00AD0DC6" w:rsidP="00AD0DC6">
            <w:pPr>
              <w:pStyle w:val="TAC"/>
              <w:rPr>
                <w:sz w:val="16"/>
                <w:szCs w:val="16"/>
                <w:lang w:eastAsia="ja-JP"/>
              </w:rPr>
            </w:pPr>
            <w:r w:rsidRPr="006E2459">
              <w:rPr>
                <w:sz w:val="16"/>
                <w:szCs w:val="16"/>
                <w:lang w:eastAsia="ja-JP"/>
              </w:rPr>
              <w:t>DC_8A_94A_ULSUP-TDM</w:t>
            </w:r>
          </w:p>
        </w:tc>
        <w:tc>
          <w:tcPr>
            <w:tcW w:w="2857" w:type="dxa"/>
            <w:tcBorders>
              <w:top w:val="single" w:sz="4" w:space="0" w:color="auto"/>
              <w:left w:val="nil"/>
              <w:right w:val="single" w:sz="4" w:space="0" w:color="auto"/>
            </w:tcBorders>
          </w:tcPr>
          <w:p w:rsidR="00AD0DC6" w:rsidRPr="006E2459" w:rsidRDefault="00AD0DC6" w:rsidP="00AD0DC6">
            <w:pPr>
              <w:pStyle w:val="TAL"/>
              <w:rPr>
                <w:sz w:val="16"/>
                <w:szCs w:val="16"/>
              </w:rPr>
            </w:pPr>
            <w:r w:rsidRPr="006E2459">
              <w:rPr>
                <w:sz w:val="16"/>
                <w:szCs w:val="16"/>
              </w:rPr>
              <w:t>E-UTRA Band 1, 20, 28, 31, 32, 33, 34, 38, 39, 40, 45, 50, 51, 65, 67, 68, 69, 72, 73, 74, 75, 76</w:t>
            </w:r>
          </w:p>
        </w:tc>
        <w:tc>
          <w:tcPr>
            <w:tcW w:w="941" w:type="dxa"/>
            <w:tcBorders>
              <w:top w:val="single" w:sz="4" w:space="0" w:color="auto"/>
              <w:left w:val="nil"/>
              <w:right w:val="single" w:sz="4" w:space="0" w:color="auto"/>
            </w:tcBorders>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DL_low</w:t>
            </w:r>
          </w:p>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right w:val="single" w:sz="4" w:space="0" w:color="auto"/>
            </w:tcBorders>
          </w:tcPr>
          <w:p w:rsidR="00AD0DC6" w:rsidRPr="006E2459" w:rsidRDefault="00AD0DC6" w:rsidP="00AD0DC6">
            <w:pPr>
              <w:pStyle w:val="TAC"/>
              <w:keepNext w:val="0"/>
              <w:rPr>
                <w:sz w:val="16"/>
              </w:rPr>
            </w:pPr>
            <w:r w:rsidRPr="006E2459">
              <w:rPr>
                <w:sz w:val="16"/>
                <w:szCs w:val="16"/>
              </w:rPr>
              <w:t>-</w:t>
            </w:r>
          </w:p>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right w:val="single" w:sz="4" w:space="0" w:color="auto"/>
            </w:tcBorders>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DL_high</w:t>
            </w:r>
          </w:p>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right w:val="single" w:sz="4" w:space="0" w:color="auto"/>
            </w:tcBorders>
          </w:tcPr>
          <w:p w:rsidR="00AD0DC6" w:rsidRPr="006E2459" w:rsidRDefault="00AD0DC6" w:rsidP="00AD0DC6">
            <w:pPr>
              <w:pStyle w:val="TAC"/>
              <w:keepNext w:val="0"/>
              <w:rPr>
                <w:sz w:val="16"/>
                <w:lang w:eastAsia="ja-JP"/>
              </w:rPr>
            </w:pPr>
            <w:r w:rsidRPr="006E2459">
              <w:rPr>
                <w:sz w:val="16"/>
                <w:szCs w:val="16"/>
              </w:rPr>
              <w:t>-50</w:t>
            </w:r>
          </w:p>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right w:val="single" w:sz="4" w:space="0" w:color="auto"/>
            </w:tcBorders>
            <w:noWrap/>
          </w:tcPr>
          <w:p w:rsidR="00AD0DC6" w:rsidRPr="006E2459" w:rsidRDefault="00AD0DC6" w:rsidP="00AD0DC6">
            <w:pPr>
              <w:pStyle w:val="TAC"/>
              <w:keepNext w:val="0"/>
              <w:rPr>
                <w:sz w:val="16"/>
                <w:lang w:eastAsia="ja-JP"/>
              </w:rPr>
            </w:pPr>
            <w:r w:rsidRPr="006E2459">
              <w:rPr>
                <w:sz w:val="16"/>
                <w:szCs w:val="16"/>
              </w:rPr>
              <w:t>1</w:t>
            </w:r>
          </w:p>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right w:val="single" w:sz="4" w:space="0" w:color="auto"/>
            </w:tcBorders>
            <w:noWrap/>
          </w:tcPr>
          <w:p w:rsidR="00AD0DC6" w:rsidRPr="006E2459" w:rsidRDefault="00AD0DC6" w:rsidP="00AD0DC6">
            <w:pPr>
              <w:pStyle w:val="TAC"/>
              <w:keepNext w:val="0"/>
              <w:rPr>
                <w:sz w:val="16"/>
                <w:lang w:eastAsia="zh-CN"/>
              </w:rPr>
            </w:pPr>
          </w:p>
          <w:p w:rsidR="00AD0DC6" w:rsidRPr="006E2459" w:rsidRDefault="00AD0DC6" w:rsidP="00AD0DC6">
            <w:pPr>
              <w:pStyle w:val="TAC"/>
              <w:keepNext w:val="0"/>
              <w:rPr>
                <w:sz w:val="16"/>
                <w:lang w:eastAsia="zh-CN"/>
              </w:rPr>
            </w:pPr>
            <w:r w:rsidRPr="006E2459">
              <w:rPr>
                <w:sz w:val="16"/>
                <w:szCs w:val="16"/>
              </w:rPr>
              <w:t>2</w:t>
            </w:r>
          </w:p>
        </w:tc>
      </w:tr>
      <w:tr w:rsidR="00AD0DC6" w:rsidRPr="006E2459" w:rsidTr="00AD0DC6">
        <w:trPr>
          <w:trHeight w:val="435"/>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right w:val="single" w:sz="4" w:space="0" w:color="auto"/>
            </w:tcBorders>
          </w:tcPr>
          <w:p w:rsidR="00AD0DC6" w:rsidRPr="006E2459" w:rsidRDefault="00AD0DC6" w:rsidP="00AD0DC6">
            <w:pPr>
              <w:pStyle w:val="TAL"/>
              <w:keepNext w:val="0"/>
              <w:rPr>
                <w:sz w:val="16"/>
                <w:szCs w:val="16"/>
                <w:lang w:val="sv-SE"/>
              </w:rPr>
            </w:pPr>
            <w:r w:rsidRPr="006E2459">
              <w:rPr>
                <w:sz w:val="16"/>
                <w:szCs w:val="16"/>
                <w:lang w:val="sv-SE"/>
              </w:rPr>
              <w:t>E-UTRA band  3, 7, 22, 41, 42, 43, 52,</w:t>
            </w:r>
          </w:p>
          <w:p w:rsidR="00AD0DC6" w:rsidRPr="006E2459" w:rsidRDefault="00AD0DC6" w:rsidP="00AD0DC6">
            <w:pPr>
              <w:pStyle w:val="TAL"/>
              <w:rPr>
                <w:sz w:val="16"/>
                <w:szCs w:val="16"/>
              </w:rPr>
            </w:pPr>
            <w:r w:rsidRPr="006E2459">
              <w:rPr>
                <w:sz w:val="16"/>
                <w:szCs w:val="16"/>
                <w:lang w:val="sv-SE"/>
              </w:rPr>
              <w:t>NR Band n77, n78</w:t>
            </w:r>
          </w:p>
        </w:tc>
        <w:tc>
          <w:tcPr>
            <w:tcW w:w="941" w:type="dxa"/>
            <w:tcBorders>
              <w:top w:val="single" w:sz="4" w:space="0" w:color="auto"/>
              <w:left w:val="nil"/>
              <w:right w:val="single" w:sz="4" w:space="0" w:color="auto"/>
            </w:tcBorders>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DL_low</w:t>
            </w:r>
          </w:p>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right w:val="single" w:sz="4" w:space="0" w:color="auto"/>
            </w:tcBorders>
          </w:tcPr>
          <w:p w:rsidR="00AD0DC6" w:rsidRPr="006E2459" w:rsidRDefault="00AD0DC6" w:rsidP="00AD0DC6">
            <w:pPr>
              <w:pStyle w:val="TAC"/>
              <w:keepNext w:val="0"/>
              <w:rPr>
                <w:sz w:val="16"/>
              </w:rPr>
            </w:pPr>
            <w:r w:rsidRPr="006E2459">
              <w:rPr>
                <w:sz w:val="16"/>
                <w:szCs w:val="16"/>
              </w:rPr>
              <w:t>-</w:t>
            </w:r>
          </w:p>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right w:val="single" w:sz="4" w:space="0" w:color="auto"/>
            </w:tcBorders>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DL_high</w:t>
            </w:r>
          </w:p>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right w:val="single" w:sz="4" w:space="0" w:color="auto"/>
            </w:tcBorders>
          </w:tcPr>
          <w:p w:rsidR="00AD0DC6" w:rsidRPr="006E2459" w:rsidRDefault="00AD0DC6" w:rsidP="00AD0DC6">
            <w:pPr>
              <w:pStyle w:val="TAC"/>
              <w:keepNext w:val="0"/>
              <w:rPr>
                <w:sz w:val="16"/>
                <w:lang w:eastAsia="ja-JP"/>
              </w:rPr>
            </w:pPr>
            <w:r w:rsidRPr="006E2459">
              <w:rPr>
                <w:sz w:val="16"/>
                <w:szCs w:val="16"/>
              </w:rPr>
              <w:t>-50</w:t>
            </w:r>
          </w:p>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right w:val="single" w:sz="4" w:space="0" w:color="auto"/>
            </w:tcBorders>
            <w:noWrap/>
          </w:tcPr>
          <w:p w:rsidR="00AD0DC6" w:rsidRPr="006E2459" w:rsidRDefault="00AD0DC6" w:rsidP="00AD0DC6">
            <w:pPr>
              <w:pStyle w:val="TAC"/>
              <w:keepNext w:val="0"/>
              <w:rPr>
                <w:sz w:val="16"/>
                <w:lang w:eastAsia="ja-JP"/>
              </w:rPr>
            </w:pPr>
            <w:r w:rsidRPr="006E2459">
              <w:rPr>
                <w:sz w:val="16"/>
                <w:szCs w:val="16"/>
              </w:rPr>
              <w:t>1</w:t>
            </w:r>
          </w:p>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right w:val="single" w:sz="4" w:space="0" w:color="auto"/>
            </w:tcBorders>
            <w:noWrap/>
          </w:tcPr>
          <w:p w:rsidR="00AD0DC6" w:rsidRPr="006E2459" w:rsidRDefault="00AD0DC6" w:rsidP="00AD0DC6">
            <w:pPr>
              <w:pStyle w:val="TAC"/>
              <w:keepNext w:val="0"/>
              <w:rPr>
                <w:sz w:val="16"/>
                <w:lang w:eastAsia="zh-CN"/>
              </w:rPr>
            </w:pPr>
            <w:r w:rsidRPr="006E2459">
              <w:rPr>
                <w:sz w:val="16"/>
                <w:szCs w:val="16"/>
              </w:rPr>
              <w:t>5</w:t>
            </w:r>
          </w:p>
          <w:p w:rsidR="00AD0DC6" w:rsidRPr="006E2459" w:rsidRDefault="00AD0DC6" w:rsidP="00AD0DC6">
            <w:pPr>
              <w:pStyle w:val="TAC"/>
              <w:keepNext w:val="0"/>
              <w:rPr>
                <w:sz w:val="16"/>
                <w:lang w:eastAsia="zh-CN"/>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rPr>
            </w:pPr>
            <w:r w:rsidRPr="006E2459">
              <w:rPr>
                <w:sz w:val="16"/>
                <w:szCs w:val="16"/>
              </w:rPr>
              <w:t>E-UTRA 8</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zh-CN"/>
              </w:rPr>
            </w:pPr>
            <w:r w:rsidRPr="006E2459">
              <w:rPr>
                <w:sz w:val="16"/>
                <w:szCs w:val="16"/>
              </w:rPr>
              <w:t>2</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rFonts w:eastAsia="MS Mincho" w:hint="eastAsia"/>
                <w:sz w:val="16"/>
                <w:szCs w:val="16"/>
              </w:rPr>
              <w:t>DC</w:t>
            </w:r>
            <w:r w:rsidRPr="006E2459">
              <w:rPr>
                <w:rFonts w:eastAsia="Times New Roman"/>
                <w:sz w:val="16"/>
                <w:szCs w:val="16"/>
              </w:rPr>
              <w:t>_</w:t>
            </w:r>
            <w:r w:rsidRPr="006E2459">
              <w:rPr>
                <w:rFonts w:eastAsia="MS Mincho"/>
                <w:sz w:val="16"/>
                <w:szCs w:val="16"/>
                <w:lang w:eastAsia="zh-CN"/>
              </w:rPr>
              <w:t>11</w:t>
            </w:r>
            <w:r w:rsidRPr="006E2459">
              <w:rPr>
                <w:rFonts w:eastAsia="Times New Roman"/>
                <w:sz w:val="16"/>
                <w:szCs w:val="16"/>
              </w:rPr>
              <w:t>_</w:t>
            </w:r>
            <w:r w:rsidRPr="006E2459">
              <w:rPr>
                <w:rFonts w:eastAsia="MS Mincho"/>
                <w:sz w:val="16"/>
                <w:szCs w:val="16"/>
              </w:rPr>
              <w:t>n3</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rFonts w:cs="Arial"/>
                <w:sz w:val="16"/>
                <w:szCs w:val="16"/>
              </w:rPr>
            </w:pPr>
            <w:r w:rsidRPr="006E2459">
              <w:rPr>
                <w:rFonts w:cs="Arial"/>
                <w:sz w:val="16"/>
                <w:szCs w:val="16"/>
              </w:rPr>
              <w:t>E-UTRA Band 1, 28, 34, 65</w:t>
            </w:r>
          </w:p>
          <w:p w:rsidR="00AD0DC6" w:rsidRPr="006E2459" w:rsidRDefault="00AD0DC6" w:rsidP="00AD0DC6">
            <w:pPr>
              <w:pStyle w:val="TAL"/>
              <w:rPr>
                <w:sz w:val="16"/>
                <w:szCs w:val="16"/>
              </w:rPr>
            </w:pPr>
            <w:r w:rsidRPr="006E2459">
              <w:rPr>
                <w:rFonts w:cs="Arial"/>
                <w:sz w:val="16"/>
                <w:szCs w:val="16"/>
              </w:rPr>
              <w:t>NR band n79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zh-CN"/>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rFonts w:cs="Arial"/>
                <w:sz w:val="16"/>
                <w:szCs w:val="16"/>
              </w:rPr>
              <w:t>E-UTRA band 3</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zh-CN"/>
              </w:rPr>
            </w:pPr>
            <w:r w:rsidRPr="006E2459">
              <w:rPr>
                <w:rFonts w:cs="Arial"/>
                <w:sz w:val="16"/>
                <w:szCs w:val="16"/>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rFonts w:cs="Arial"/>
                <w:sz w:val="16"/>
                <w:szCs w:val="16"/>
              </w:rPr>
              <w:t>E-UTRA Band 11, 18, 19, 21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zh-CN"/>
              </w:rPr>
            </w:pPr>
            <w:r w:rsidRPr="006E2459">
              <w:rPr>
                <w:rFonts w:cs="Arial"/>
                <w:sz w:val="16"/>
                <w:szCs w:val="16"/>
              </w:rPr>
              <w:t>13</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rFonts w:cs="Arial"/>
                <w:sz w:val="16"/>
                <w:szCs w:val="16"/>
              </w:rPr>
            </w:pPr>
            <w:r w:rsidRPr="006E2459">
              <w:rPr>
                <w:rFonts w:cs="Arial"/>
                <w:sz w:val="16"/>
                <w:szCs w:val="16"/>
              </w:rPr>
              <w:t>E-UTRA Band 42</w:t>
            </w:r>
          </w:p>
          <w:p w:rsidR="00AD0DC6" w:rsidRPr="006E2459" w:rsidRDefault="00AD0DC6" w:rsidP="00AD0DC6">
            <w:pPr>
              <w:pStyle w:val="TAL"/>
              <w:rPr>
                <w:sz w:val="16"/>
                <w:szCs w:val="16"/>
              </w:rPr>
            </w:pPr>
            <w:r w:rsidRPr="006E2459">
              <w:rPr>
                <w:rFonts w:cs="Arial"/>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zh-CN"/>
              </w:rPr>
            </w:pPr>
            <w:r w:rsidRPr="006E2459">
              <w:rPr>
                <w:rFonts w:cs="Arial"/>
                <w:sz w:val="16"/>
                <w:szCs w:val="16"/>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945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960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zh-CN"/>
              </w:rPr>
            </w:pPr>
            <w:r w:rsidRPr="006E2459">
              <w:rPr>
                <w:rFonts w:cs="Arial"/>
                <w:sz w:val="16"/>
                <w:szCs w:val="16"/>
              </w:rPr>
              <w:t> </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zh-CN"/>
              </w:rPr>
            </w:pPr>
            <w:r w:rsidRPr="006E2459">
              <w:rPr>
                <w:rFonts w:cs="Arial"/>
                <w:sz w:val="16"/>
                <w:szCs w:val="16"/>
              </w:rPr>
              <w:t>3, 13</w:t>
            </w:r>
          </w:p>
        </w:tc>
      </w:tr>
      <w:tr w:rsidR="00AD0DC6" w:rsidRPr="006E2459" w:rsidTr="00AD0DC6">
        <w:trPr>
          <w:trHeight w:val="63"/>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2545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zh-CN"/>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2645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zh-CN"/>
              </w:rPr>
            </w:pP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DC_11_n77</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rPr>
              <w:t xml:space="preserve">E-UTRA Band </w:t>
            </w:r>
            <w:r w:rsidRPr="006E2459">
              <w:rPr>
                <w:sz w:val="16"/>
                <w:szCs w:val="16"/>
                <w:lang w:eastAsia="ja-JP"/>
              </w:rPr>
              <w:t>1, 3, 18, 19, 28, 34, 65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zh-CN"/>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zh-CN"/>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zh-CN"/>
              </w:rPr>
            </w:pPr>
            <w:r w:rsidRPr="006E2459">
              <w:rPr>
                <w:sz w:val="16"/>
                <w:lang w:eastAsia="ja-JP"/>
              </w:rPr>
              <w:t>3</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zh-CN"/>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zh-CN"/>
              </w:rPr>
            </w:pP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DC_11_n78</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rPr>
              <w:t xml:space="preserve">E-UTRA Band </w:t>
            </w:r>
            <w:r w:rsidRPr="006E2459">
              <w:rPr>
                <w:sz w:val="16"/>
                <w:szCs w:val="16"/>
                <w:lang w:eastAsia="ja-JP"/>
              </w:rPr>
              <w:t>1, 3, 18, 19, 28, 34, 65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zh-CN"/>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zh-CN"/>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zh-CN"/>
              </w:rPr>
            </w:pPr>
            <w:r w:rsidRPr="006E2459">
              <w:rPr>
                <w:sz w:val="16"/>
                <w:lang w:eastAsia="ja-JP"/>
              </w:rPr>
              <w:t>3</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zh-CN"/>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zh-CN"/>
              </w:rPr>
            </w:pP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DC_11_n79</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rPr>
              <w:t xml:space="preserve">E-UTRA Band </w:t>
            </w:r>
            <w:r w:rsidRPr="006E2459">
              <w:rPr>
                <w:sz w:val="16"/>
                <w:szCs w:val="16"/>
                <w:lang w:eastAsia="ja-JP"/>
              </w:rPr>
              <w:t>1, 3, 18, 19, 28, 34, 42, 65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zh-CN"/>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zh-CN"/>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zh-CN"/>
              </w:rPr>
            </w:pPr>
            <w:r w:rsidRPr="006E2459">
              <w:rPr>
                <w:sz w:val="16"/>
                <w:lang w:eastAsia="ja-JP"/>
              </w:rPr>
              <w:t>3</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zh-CN"/>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zh-CN"/>
              </w:rPr>
            </w:pP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12_n2</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sz w:val="16"/>
                <w:szCs w:val="16"/>
              </w:rPr>
              <w:t>E-UTRA Band</w:t>
            </w:r>
            <w:r w:rsidRPr="006E2459">
              <w:rPr>
                <w:sz w:val="16"/>
                <w:szCs w:val="16"/>
                <w:lang w:eastAsia="ja-JP"/>
              </w:rPr>
              <w:t xml:space="preserve"> 5, 13, 14, 17, 24, 26, 27, 30, 41, 50, 53, 71, 74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zh-CN"/>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sz w:val="16"/>
                <w:szCs w:val="16"/>
              </w:rPr>
              <w:t xml:space="preserve">E-UTRA Band </w:t>
            </w:r>
            <w:r w:rsidRPr="006E2459">
              <w:rPr>
                <w:sz w:val="16"/>
                <w:szCs w:val="16"/>
                <w:lang w:eastAsia="ja-JP"/>
              </w:rPr>
              <w:t xml:space="preserve">12, </w:t>
            </w:r>
            <w:r w:rsidRPr="006E2459">
              <w:rPr>
                <w:sz w:val="16"/>
                <w:szCs w:val="16"/>
              </w:rPr>
              <w:t>25</w:t>
            </w:r>
            <w:r w:rsidRPr="006E2459">
              <w:rPr>
                <w:sz w:val="16"/>
                <w:szCs w:val="16"/>
                <w:lang w:eastAsia="ja-JP"/>
              </w:rPr>
              <w:t>,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zh-CN"/>
              </w:rPr>
            </w:pPr>
            <w:r w:rsidRPr="006E2459">
              <w:rPr>
                <w:rFonts w:cs="Arial"/>
                <w:sz w:val="16"/>
                <w:szCs w:val="16"/>
                <w:lang w:eastAsia="ja-JP"/>
              </w:rPr>
              <w:t>3</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rFonts w:cs="Arial"/>
                <w:sz w:val="16"/>
                <w:szCs w:val="16"/>
              </w:rPr>
              <w:t>E-UTRA</w:t>
            </w:r>
            <w:r w:rsidRPr="006E2459">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zh-CN"/>
              </w:rPr>
            </w:pPr>
            <w:r w:rsidRPr="006E2459">
              <w:rPr>
                <w:rFonts w:cs="Arial"/>
                <w:sz w:val="16"/>
                <w:szCs w:val="16"/>
                <w:lang w:eastAsia="ja-JP"/>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sz w:val="16"/>
                <w:szCs w:val="16"/>
              </w:rPr>
              <w:t>E-UTRA Band 4, 10, 51, 66, 70</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zh-CN"/>
              </w:rPr>
            </w:pPr>
            <w:r w:rsidRPr="006E2459">
              <w:rPr>
                <w:rFonts w:cs="Arial"/>
                <w:sz w:val="16"/>
                <w:szCs w:val="16"/>
                <w:lang w:eastAsia="ja-JP"/>
              </w:rPr>
              <w:t>2</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DC_12_n5</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E-UTRA Band 2, 5, 12, 13, 14, 17, 24, 25, 26, 30, 42, 43 50, 51, 71, 74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E-UTRA Bands 4, 10, 41, 48, 66, 70</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Yu Mincho"/>
                <w:sz w:val="16"/>
                <w:szCs w:val="16"/>
                <w:lang w:eastAsia="ja-JP"/>
              </w:rPr>
              <w:t>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E-UTRA Band 12,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lang w:eastAsia="ja-JP"/>
              </w:rPr>
              <w:t>DC_12_n66</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E-UTRA Band 2, 4, 5, 13, 14, 17, 24, 25, 26, 27, 29, 30, 41, 50, 51, 70, 71, 74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E-UTRA Band 4, 10, 48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val="en-US" w:eastAsia="zh-CN"/>
              </w:rPr>
              <w:t>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en-US" w:eastAsia="ja-JP"/>
              </w:rPr>
            </w:pPr>
            <w:r w:rsidRPr="006E2459">
              <w:rPr>
                <w:sz w:val="16"/>
                <w:szCs w:val="16"/>
                <w:lang w:val="sv-SE" w:eastAsia="ja-JP"/>
              </w:rPr>
              <w:t>E-UTRA Band 12,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val="en-US"/>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val="en-US" w:eastAsia="ja-JP"/>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val="en-US"/>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val="en-US"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val="en-US"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val="en-US" w:eastAsia="ja-JP"/>
              </w:rPr>
            </w:pPr>
            <w:r w:rsidRPr="006E2459">
              <w:rPr>
                <w:sz w:val="16"/>
                <w:szCs w:val="16"/>
                <w:lang w:val="en-US" w:eastAsia="zh-CN"/>
              </w:rPr>
              <w:t>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E-UTRA Band 2, 5, 12, 13, 14, 17, 24, 25, 30, 42, 43 50, 51, 71, 74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val="fi-FI" w:eastAsia="fi-FI"/>
              </w:rPr>
              <w:t>DC_12_n7</w:t>
            </w:r>
            <w:r w:rsidRPr="006E2459">
              <w:rPr>
                <w:sz w:val="16"/>
                <w:szCs w:val="16"/>
                <w:lang w:val="x-none"/>
              </w:rPr>
              <w:t xml:space="preserve"> </w:t>
            </w: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rPr>
                <w:rFonts w:ascii="Arial" w:hAnsi="Arial" w:cs="Arial"/>
                <w:sz w:val="16"/>
                <w:szCs w:val="16"/>
                <w:lang w:val="x-none"/>
              </w:rPr>
            </w:pPr>
            <w:r w:rsidRPr="006E2459">
              <w:rPr>
                <w:rFonts w:ascii="Arial" w:hAnsi="Arial" w:cs="Arial"/>
                <w:sz w:val="16"/>
                <w:szCs w:val="16"/>
                <w:lang w:val="x-none"/>
              </w:rPr>
              <w:t>E-UTRA Band 2, 5, 7, 13, 14, 17, 26, 27, 30, 74,</w:t>
            </w:r>
          </w:p>
          <w:p w:rsidR="00AD0DC6" w:rsidRPr="006E2459" w:rsidRDefault="00AD0DC6" w:rsidP="00AD0DC6">
            <w:pPr>
              <w:pStyle w:val="TAL"/>
              <w:rPr>
                <w:sz w:val="16"/>
                <w:szCs w:val="16"/>
                <w:lang w:val="sv-SE" w:eastAsia="ja-JP"/>
              </w:rPr>
            </w:pPr>
            <w:r w:rsidRPr="006E2459">
              <w:rPr>
                <w:rFonts w:cs="Arial"/>
                <w:sz w:val="16"/>
                <w:szCs w:val="16"/>
                <w:lang w:val="x-none" w:eastAsia="zh-CN"/>
              </w:rPr>
              <w:t>NR Band n78</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lang w:val="en-US" w:eastAsia="zh-CN"/>
              </w:rPr>
            </w:pPr>
            <w:r w:rsidRPr="006E2459">
              <w:rPr>
                <w:lang w:val="x-none"/>
              </w:rPr>
              <w:t>F</w:t>
            </w:r>
            <w:r w:rsidRPr="006E2459">
              <w:rPr>
                <w:vertAlign w:val="subscript"/>
                <w:lang w:val="x-none"/>
              </w:rPr>
              <w:t>DL_low</w:t>
            </w:r>
            <w:r w:rsidRPr="006E2459">
              <w:rPr>
                <w:lang w:val="x-none"/>
              </w:rPr>
              <w:t xml:space="preserve">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lang w:val="en-US" w:eastAsia="zh-CN"/>
              </w:rPr>
            </w:pPr>
            <w:r w:rsidRPr="006E2459">
              <w:rPr>
                <w:lang w:val="x-none"/>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lang w:val="en-US" w:eastAsia="zh-CN"/>
              </w:rPr>
            </w:pPr>
            <w:r w:rsidRPr="006E2459">
              <w:rPr>
                <w:rFonts w:cs="Arial"/>
                <w:szCs w:val="18"/>
              </w:rPr>
              <w:t>F</w:t>
            </w:r>
            <w:r w:rsidRPr="006E2459">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lang w:val="en-US" w:eastAsia="zh-CN"/>
              </w:rPr>
            </w:pPr>
            <w:r w:rsidRPr="006E2459">
              <w:rPr>
                <w:lang w:val="x-none"/>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szCs w:val="16"/>
                <w:lang w:val="en-US" w:eastAsia="zh-CN"/>
              </w:rPr>
            </w:pPr>
            <w:r w:rsidRPr="006E2459">
              <w:rPr>
                <w:lang w:val="x-none"/>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SE" w:eastAsia="ja-JP"/>
              </w:rPr>
            </w:pPr>
            <w:r w:rsidRPr="006E2459">
              <w:rPr>
                <w:rFonts w:eastAsia="Arial" w:cs="Arial"/>
                <w:sz w:val="16"/>
                <w:szCs w:val="16"/>
                <w:lang w:val="x-none" w:eastAsia="ja-JP"/>
              </w:rPr>
              <w:t>E-UTRA Ba</w:t>
            </w:r>
            <w:r w:rsidRPr="006E2459">
              <w:rPr>
                <w:rFonts w:cs="Arial"/>
                <w:sz w:val="16"/>
                <w:szCs w:val="16"/>
                <w:lang w:val="x-none"/>
              </w:rPr>
              <w:t>nd 4, 10, 50, 51,66</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lang w:val="en-US" w:eastAsia="zh-CN"/>
              </w:rPr>
            </w:pPr>
            <w:r w:rsidRPr="006E2459">
              <w:rPr>
                <w:rFonts w:eastAsia="Arial" w:cs="Arial"/>
                <w:sz w:val="16"/>
                <w:szCs w:val="16"/>
                <w:lang w:val="x-none" w:eastAsia="ja-JP"/>
              </w:rPr>
              <w:t>F</w:t>
            </w:r>
            <w:r w:rsidRPr="006E2459">
              <w:rPr>
                <w:rFonts w:eastAsia="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lang w:val="en-US" w:eastAsia="zh-CN"/>
              </w:rPr>
            </w:pPr>
            <w:r w:rsidRPr="006E2459">
              <w:rPr>
                <w:rFonts w:eastAsia="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lang w:val="en-US" w:eastAsia="zh-CN"/>
              </w:rPr>
            </w:pPr>
            <w:r w:rsidRPr="006E2459">
              <w:rPr>
                <w:rFonts w:eastAsia="Arial" w:cs="Arial"/>
                <w:sz w:val="16"/>
                <w:szCs w:val="16"/>
                <w:lang w:val="x-none" w:eastAsia="ja-JP"/>
              </w:rPr>
              <w:t>F</w:t>
            </w:r>
            <w:r w:rsidRPr="006E2459">
              <w:rPr>
                <w:rFonts w:eastAsia="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lang w:val="en-US" w:eastAsia="zh-CN"/>
              </w:rPr>
            </w:pPr>
            <w:r w:rsidRPr="006E2459">
              <w:rPr>
                <w:rFonts w:eastAsia="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szCs w:val="16"/>
                <w:lang w:val="en-US" w:eastAsia="zh-CN"/>
              </w:rPr>
            </w:pPr>
            <w:r w:rsidRPr="006E2459">
              <w:rPr>
                <w:rFonts w:eastAsia="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rFonts w:eastAsia="Arial" w:cs="Arial"/>
                <w:sz w:val="16"/>
                <w:szCs w:val="16"/>
                <w:lang w:val="x-none" w:eastAsia="ja-JP"/>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SE" w:eastAsia="ja-JP"/>
              </w:rPr>
            </w:pPr>
            <w:r w:rsidRPr="006E2459">
              <w:rPr>
                <w:rFonts w:eastAsia="Arial" w:cs="Arial"/>
                <w:sz w:val="16"/>
                <w:szCs w:val="16"/>
                <w:lang w:val="x-none" w:eastAsia="ja-JP"/>
              </w:rPr>
              <w:t>E-UTRA Band 12, 85</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lang w:val="en-US" w:eastAsia="zh-CN"/>
              </w:rPr>
            </w:pPr>
            <w:r w:rsidRPr="006E2459">
              <w:rPr>
                <w:rFonts w:eastAsia="Arial" w:cs="Arial"/>
                <w:sz w:val="16"/>
                <w:szCs w:val="16"/>
                <w:lang w:val="x-none" w:eastAsia="ja-JP"/>
              </w:rPr>
              <w:t>F</w:t>
            </w:r>
            <w:r w:rsidRPr="006E2459">
              <w:rPr>
                <w:rFonts w:eastAsia="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lang w:val="en-US" w:eastAsia="zh-CN"/>
              </w:rPr>
            </w:pPr>
            <w:r w:rsidRPr="006E2459">
              <w:rPr>
                <w:rFonts w:eastAsia="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lang w:val="en-US" w:eastAsia="zh-CN"/>
              </w:rPr>
            </w:pPr>
            <w:r w:rsidRPr="006E2459">
              <w:rPr>
                <w:rFonts w:eastAsia="Arial" w:cs="Arial"/>
                <w:sz w:val="16"/>
                <w:szCs w:val="16"/>
                <w:lang w:val="x-none" w:eastAsia="ja-JP"/>
              </w:rPr>
              <w:t>F</w:t>
            </w:r>
            <w:r w:rsidRPr="006E2459">
              <w:rPr>
                <w:rFonts w:eastAsia="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lang w:val="en-US" w:eastAsia="zh-CN"/>
              </w:rPr>
            </w:pPr>
            <w:r w:rsidRPr="006E2459">
              <w:rPr>
                <w:rFonts w:eastAsia="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szCs w:val="16"/>
                <w:lang w:val="en-US" w:eastAsia="zh-CN"/>
              </w:rPr>
            </w:pPr>
            <w:r w:rsidRPr="006E2459">
              <w:rPr>
                <w:rFonts w:eastAsia="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rFonts w:cs="Arial" w:hint="eastAsia"/>
                <w:sz w:val="16"/>
                <w:szCs w:val="16"/>
                <w:lang w:val="x-none" w:eastAsia="zh-CN"/>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szCs w:val="16"/>
                <w:lang w:val="en-US" w:eastAsia="zh-CN"/>
              </w:rPr>
            </w:pPr>
            <w:r w:rsidRPr="006E2459">
              <w:rPr>
                <w:rFonts w:eastAsia="PMingLiU"/>
                <w:sz w:val="16"/>
                <w:lang w:val="x-none"/>
              </w:rPr>
              <w:t xml:space="preserve">2570 </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szCs w:val="16"/>
                <w:lang w:val="en-US" w:eastAsia="zh-CN"/>
              </w:rPr>
            </w:pPr>
            <w:r w:rsidRPr="006E2459">
              <w:rPr>
                <w:rFonts w:eastAsia="PMingLiU"/>
                <w:sz w:val="16"/>
                <w:lang w:val="x-none"/>
              </w:rPr>
              <w:t xml:space="preserve">- </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szCs w:val="16"/>
                <w:lang w:val="en-US" w:eastAsia="zh-CN"/>
              </w:rPr>
            </w:pPr>
            <w:r w:rsidRPr="006E2459">
              <w:rPr>
                <w:rFonts w:eastAsia="PMingLiU"/>
                <w:sz w:val="16"/>
                <w:lang w:val="x-none"/>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val="en-US" w:eastAsia="zh-CN"/>
              </w:rPr>
            </w:pPr>
            <w:r w:rsidRPr="006E2459">
              <w:rPr>
                <w:rFonts w:eastAsia="PMingLiU"/>
                <w:sz w:val="16"/>
                <w:lang w:val="x-none"/>
              </w:rPr>
              <w:t>+1.6</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val="en-US" w:eastAsia="zh-CN"/>
              </w:rPr>
            </w:pPr>
            <w:r w:rsidRPr="006E2459">
              <w:rPr>
                <w:rFonts w:eastAsia="PMingLiU"/>
                <w:sz w:val="16"/>
                <w:lang w:val="x-none"/>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PMingLiU"/>
                <w:sz w:val="16"/>
                <w:lang w:val="x-none" w:eastAsia="ko-KR"/>
              </w:rPr>
              <w:t>5</w:t>
            </w:r>
            <w:r w:rsidRPr="006E2459">
              <w:rPr>
                <w:rFonts w:eastAsia="PMingLiU"/>
                <w:sz w:val="16"/>
                <w:lang w:val="x-none"/>
              </w:rPr>
              <w:t xml:space="preserve">, 6, </w:t>
            </w:r>
            <w:r w:rsidRPr="006E2459">
              <w:rPr>
                <w:rFonts w:eastAsia="PMingLiU"/>
                <w:sz w:val="16"/>
                <w:lang w:val="x-none" w:eastAsia="ko-KR"/>
              </w:rPr>
              <w:t>7</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szCs w:val="16"/>
                <w:lang w:val="en-US" w:eastAsia="zh-CN"/>
              </w:rPr>
            </w:pPr>
            <w:r w:rsidRPr="006E2459">
              <w:rPr>
                <w:rFonts w:eastAsia="PMingLiU"/>
                <w:sz w:val="16"/>
                <w:lang w:val="x-none"/>
              </w:rPr>
              <w:t>2575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szCs w:val="16"/>
                <w:lang w:val="en-US" w:eastAsia="zh-CN"/>
              </w:rPr>
            </w:pPr>
            <w:r w:rsidRPr="006E2459">
              <w:rPr>
                <w:rFonts w:eastAsia="PMingLiU"/>
                <w:sz w:val="16"/>
                <w:lang w:val="x-none"/>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szCs w:val="16"/>
                <w:lang w:val="en-US" w:eastAsia="zh-CN"/>
              </w:rPr>
            </w:pPr>
            <w:r w:rsidRPr="006E2459">
              <w:rPr>
                <w:rFonts w:eastAsia="PMingLiU"/>
                <w:sz w:val="16"/>
                <w:lang w:val="x-none"/>
              </w:rPr>
              <w:t>2595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val="en-US" w:eastAsia="zh-CN"/>
              </w:rPr>
            </w:pPr>
            <w:r w:rsidRPr="006E2459">
              <w:rPr>
                <w:rFonts w:eastAsia="PMingLiU"/>
                <w:sz w:val="16"/>
                <w:lang w:val="x-none"/>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val="en-US" w:eastAsia="zh-CN"/>
              </w:rPr>
            </w:pPr>
            <w:r w:rsidRPr="006E2459">
              <w:rPr>
                <w:rFonts w:eastAsia="PMingLiU"/>
                <w:sz w:val="16"/>
                <w:lang w:val="x-none"/>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PMingLiU"/>
                <w:sz w:val="16"/>
                <w:lang w:val="x-none" w:eastAsia="ko-KR"/>
              </w:rPr>
              <w:t>5</w:t>
            </w:r>
            <w:r w:rsidRPr="006E2459">
              <w:rPr>
                <w:rFonts w:eastAsia="PMingLiU"/>
                <w:sz w:val="16"/>
                <w:lang w:val="x-none"/>
              </w:rPr>
              <w:t xml:space="preserve">, 6, </w:t>
            </w:r>
            <w:r w:rsidRPr="006E2459">
              <w:rPr>
                <w:rFonts w:eastAsia="PMingLiU"/>
                <w:sz w:val="16"/>
                <w:lang w:val="x-none" w:eastAsia="ko-KR"/>
              </w:rPr>
              <w:t>7</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szCs w:val="16"/>
                <w:lang w:val="en-US" w:eastAsia="zh-CN"/>
              </w:rPr>
            </w:pPr>
            <w:r w:rsidRPr="006E2459">
              <w:rPr>
                <w:rFonts w:eastAsia="PMingLiU"/>
                <w:sz w:val="16"/>
                <w:lang w:val="x-none"/>
              </w:rPr>
              <w:t>2595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szCs w:val="16"/>
                <w:lang w:val="en-US" w:eastAsia="zh-CN"/>
              </w:rPr>
            </w:pPr>
            <w:r w:rsidRPr="006E2459">
              <w:rPr>
                <w:rFonts w:eastAsia="PMingLiU"/>
                <w:sz w:val="16"/>
                <w:lang w:val="x-none"/>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szCs w:val="16"/>
                <w:lang w:val="en-US" w:eastAsia="zh-CN"/>
              </w:rPr>
            </w:pPr>
            <w:r w:rsidRPr="006E2459">
              <w:rPr>
                <w:rFonts w:eastAsia="PMingLiU"/>
                <w:sz w:val="16"/>
                <w:lang w:val="x-none"/>
              </w:rPr>
              <w:t>2620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val="en-US" w:eastAsia="zh-CN"/>
              </w:rPr>
            </w:pPr>
            <w:r w:rsidRPr="006E2459">
              <w:rPr>
                <w:rFonts w:eastAsia="PMingLiU"/>
                <w:sz w:val="16"/>
                <w:lang w:val="x-none"/>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val="en-US" w:eastAsia="zh-CN"/>
              </w:rPr>
            </w:pPr>
            <w:r w:rsidRPr="006E2459">
              <w:rPr>
                <w:rFonts w:eastAsia="PMingLiU"/>
                <w:sz w:val="16"/>
                <w:lang w:val="x-none"/>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PMingLiU"/>
                <w:sz w:val="16"/>
                <w:lang w:val="x-none" w:eastAsia="ko-KR"/>
              </w:rPr>
              <w:t>5</w:t>
            </w:r>
            <w:r w:rsidRPr="006E2459">
              <w:rPr>
                <w:rFonts w:eastAsia="PMingLiU"/>
                <w:sz w:val="16"/>
                <w:lang w:val="x-none"/>
              </w:rPr>
              <w:t xml:space="preserve">, </w:t>
            </w:r>
            <w:r w:rsidRPr="006E2459">
              <w:rPr>
                <w:rFonts w:eastAsia="PMingLiU"/>
                <w:sz w:val="16"/>
                <w:lang w:val="x-none" w:eastAsia="ko-KR"/>
              </w:rPr>
              <w:t>6</w:t>
            </w: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DC_12_n25</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u w:val="single"/>
              </w:rPr>
            </w:pPr>
            <w:r w:rsidRPr="006E2459">
              <w:rPr>
                <w:rFonts w:cs="Arial"/>
                <w:sz w:val="16"/>
                <w:szCs w:val="16"/>
              </w:rPr>
              <w:t>E-UTRA Band 5, 13, 14, 17, 24, 26, 27, 30, 41, 48, 53, 71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u w:val="single"/>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u w:val="single"/>
              </w:rPr>
            </w:pPr>
            <w:r w:rsidRPr="006E2459">
              <w:rPr>
                <w:rFonts w:cs="Arial"/>
                <w:sz w:val="16"/>
                <w:szCs w:val="16"/>
              </w:rPr>
              <w:t>E-UTRA Band 4, 10, 66, 70</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u w:val="single"/>
              </w:rPr>
            </w:pPr>
            <w:r w:rsidRPr="006E2459">
              <w:rPr>
                <w:rFonts w:cs="Arial"/>
                <w:sz w:val="16"/>
                <w:szCs w:val="16"/>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u w:val="single"/>
              </w:rPr>
            </w:pPr>
            <w:r w:rsidRPr="006E2459">
              <w:rPr>
                <w:rFonts w:cs="Arial"/>
                <w:sz w:val="16"/>
                <w:szCs w:val="16"/>
              </w:rPr>
              <w:t>E-UTRA Band 2, 12, 25,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u w:val="single"/>
              </w:rPr>
            </w:pPr>
            <w:r w:rsidRPr="006E2459">
              <w:rPr>
                <w:rFonts w:cs="Arial"/>
                <w:sz w:val="16"/>
                <w:szCs w:val="16"/>
              </w:rPr>
              <w:t>15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u w:val="single"/>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u w:val="single"/>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u w:val="single"/>
              </w:rPr>
            </w:pPr>
            <w:r w:rsidRPr="006E2459">
              <w:rPr>
                <w:rFonts w:cs="Arial"/>
                <w:sz w:val="16"/>
                <w:szCs w:val="16"/>
                <w:lang w:eastAsia="ja-JP"/>
              </w:rPr>
              <w:t>14</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u w:val="single"/>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u w:val="single"/>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u w:val="single"/>
              </w:rPr>
            </w:pPr>
            <w:r w:rsidRPr="006E2459">
              <w:rPr>
                <w:rFonts w:cs="Arial"/>
                <w:sz w:val="16"/>
                <w:szCs w:val="16"/>
              </w:rPr>
              <w:t>16</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u w:val="single"/>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u w:val="single"/>
              </w:rPr>
            </w:pPr>
            <w:r w:rsidRPr="006E2459">
              <w:rPr>
                <w:rFonts w:cs="Arial"/>
                <w:sz w:val="16"/>
                <w:szCs w:val="16"/>
              </w:rPr>
              <w:t>5,17</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u w:val="single"/>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u w:val="single"/>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u w:val="single"/>
              </w:rPr>
            </w:pPr>
            <w:r w:rsidRPr="006E2459">
              <w:rPr>
                <w:rFonts w:cs="Arial"/>
                <w:sz w:val="16"/>
                <w:szCs w:val="16"/>
              </w:rPr>
              <w:t>5, 7, 17</w:t>
            </w: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zh-TW"/>
              </w:rPr>
            </w:pPr>
            <w:r w:rsidRPr="006E2459">
              <w:rPr>
                <w:sz w:val="16"/>
                <w:szCs w:val="16"/>
                <w:lang w:eastAsia="ja-JP"/>
              </w:rPr>
              <w:t>DC</w:t>
            </w:r>
            <w:r w:rsidRPr="006E2459">
              <w:rPr>
                <w:sz w:val="16"/>
                <w:szCs w:val="16"/>
              </w:rPr>
              <w:t>_12_</w:t>
            </w:r>
            <w:r w:rsidRPr="006E2459">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lang w:val="x-none" w:eastAsia="ja-JP"/>
              </w:rPr>
            </w:pPr>
            <w:r w:rsidRPr="006E2459">
              <w:rPr>
                <w:rFonts w:cs="Arial"/>
                <w:sz w:val="16"/>
                <w:szCs w:val="16"/>
                <w:lang w:val="sv-SE"/>
              </w:rPr>
              <w:t>E-UTRA Band</w:t>
            </w:r>
            <w:r w:rsidRPr="006E2459">
              <w:rPr>
                <w:rFonts w:cs="Arial"/>
                <w:sz w:val="16"/>
                <w:szCs w:val="16"/>
                <w:lang w:val="sv-SE" w:eastAsia="ko-KR"/>
              </w:rPr>
              <w:t xml:space="preserve"> 2, 5, 13. 14. 17, 27, 30, 74</w:t>
            </w:r>
            <w:r w:rsidRPr="006E2459">
              <w:rPr>
                <w:rFonts w:cs="Arial"/>
                <w:sz w:val="16"/>
                <w:szCs w:val="16"/>
                <w:lang w:val="sv-SE" w:eastAsia="ko-KR"/>
              </w:rPr>
              <w:br/>
              <w:t>NR band n38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lang w:val="x-none"/>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lang w:val="x-none"/>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lang w:val="x-none"/>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lang w:val="x-none"/>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PMingLiU"/>
                <w:sz w:val="16"/>
                <w:lang w:val="x-none"/>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PMingLiU"/>
                <w:sz w:val="16"/>
                <w:lang w:val="x-none" w:eastAsia="ko-KR"/>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lang w:val="x-none" w:eastAsia="ja-JP"/>
              </w:rPr>
            </w:pPr>
            <w:r w:rsidRPr="006E2459">
              <w:rPr>
                <w:rFonts w:cs="Arial"/>
                <w:sz w:val="16"/>
                <w:szCs w:val="16"/>
                <w:lang w:val="sv-SE"/>
              </w:rPr>
              <w:t>E-UTRA Band</w:t>
            </w:r>
            <w:r w:rsidRPr="006E2459">
              <w:rPr>
                <w:rFonts w:cs="Arial"/>
                <w:sz w:val="16"/>
                <w:szCs w:val="16"/>
                <w:lang w:val="sv-SE" w:eastAsia="ko-KR"/>
              </w:rPr>
              <w:t xml:space="preserve"> </w:t>
            </w:r>
            <w:r w:rsidRPr="006E2459">
              <w:rPr>
                <w:rFonts w:cs="Arial"/>
                <w:sz w:val="16"/>
                <w:szCs w:val="16"/>
                <w:lang w:val="sv-SE" w:eastAsia="ja-JP"/>
              </w:rPr>
              <w:t xml:space="preserve">4, 10, 50, </w:t>
            </w:r>
            <w:r w:rsidRPr="006E2459">
              <w:rPr>
                <w:rFonts w:cs="Arial"/>
                <w:sz w:val="16"/>
                <w:szCs w:val="18"/>
                <w:lang w:val="sv-SE" w:eastAsia="ja-JP"/>
              </w:rPr>
              <w:t xml:space="preserve">51, </w:t>
            </w:r>
            <w:r w:rsidRPr="006E2459">
              <w:rPr>
                <w:rFonts w:cs="Arial"/>
                <w:sz w:val="16"/>
                <w:szCs w:val="16"/>
                <w:lang w:val="sv-SE" w:eastAsia="ja-JP"/>
              </w:rPr>
              <w:t>66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lang w:val="x-none"/>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lang w:val="x-none"/>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lang w:val="x-none"/>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lang w:val="x-none"/>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PMingLiU"/>
                <w:sz w:val="16"/>
                <w:lang w:val="x-none"/>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PMingLiU"/>
                <w:sz w:val="16"/>
                <w:lang w:val="x-none" w:eastAsia="ko-KR"/>
              </w:rPr>
            </w:pPr>
            <w:r w:rsidRPr="006E2459">
              <w:rPr>
                <w:rFonts w:cs="Arial"/>
                <w:sz w:val="16"/>
                <w:lang w:eastAsia="ko-KR"/>
              </w:rPr>
              <w:t>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lang w:val="x-none" w:eastAsia="ja-JP"/>
              </w:rPr>
            </w:pPr>
            <w:r w:rsidRPr="006E2459">
              <w:rPr>
                <w:rFonts w:cs="Arial"/>
                <w:sz w:val="16"/>
                <w:szCs w:val="16"/>
                <w:lang w:eastAsia="ko-KR"/>
              </w:rPr>
              <w:t>E-UTRA band 12,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lang w:val="x-none"/>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lang w:val="x-none"/>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lang w:val="x-none"/>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lang w:val="x-none"/>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PMingLiU"/>
                <w:sz w:val="16"/>
                <w:lang w:val="x-none"/>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PMingLiU"/>
                <w:sz w:val="16"/>
                <w:lang w:val="x-none" w:eastAsia="ko-KR"/>
              </w:rPr>
            </w:pPr>
            <w:r w:rsidRPr="006E2459">
              <w:rPr>
                <w:rFonts w:cs="Arial"/>
                <w:sz w:val="16"/>
                <w:lang w:eastAsia="ko-KR"/>
              </w:rPr>
              <w:t>5</w:t>
            </w: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lang w:val="en-US" w:eastAsia="zh-CN"/>
              </w:rPr>
            </w:pP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val="en-US" w:eastAsia="zh-CN"/>
              </w:rPr>
            </w:pP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lang w:val="en-US" w:eastAsia="zh-CN"/>
              </w:rPr>
            </w:pP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val="en-US" w:eastAsia="zh-CN"/>
              </w:rPr>
            </w:pP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val="en-US" w:eastAsia="zh-CN"/>
              </w:rPr>
            </w:pP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8"/>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lang w:val="en-US" w:eastAsia="zh-CN"/>
              </w:rPr>
            </w:pP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val="en-US" w:eastAsia="zh-CN"/>
              </w:rPr>
            </w:pP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lang w:val="en-US" w:eastAsia="zh-CN"/>
              </w:rPr>
            </w:pP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val="en-US" w:eastAsia="zh-CN"/>
              </w:rPr>
            </w:pP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val="en-US" w:eastAsia="zh-CN"/>
              </w:rPr>
            </w:pP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8"/>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lang w:val="en-US" w:eastAsia="zh-CN"/>
              </w:rPr>
            </w:pP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val="en-US" w:eastAsia="zh-CN"/>
              </w:rPr>
            </w:pP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lang w:val="en-US" w:eastAsia="zh-CN"/>
              </w:rPr>
            </w:pP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val="en-US" w:eastAsia="zh-CN"/>
              </w:rPr>
            </w:pP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val="en-US" w:eastAsia="zh-CN"/>
              </w:rPr>
            </w:pP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8"/>
                <w:lang w:eastAsia="ja-JP"/>
              </w:rPr>
            </w:pP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zh-TW"/>
              </w:rPr>
            </w:pPr>
            <w:r w:rsidRPr="006E2459">
              <w:rPr>
                <w:sz w:val="16"/>
                <w:szCs w:val="16"/>
                <w:lang w:eastAsia="ja-JP"/>
              </w:rPr>
              <w:t>DC_12_n78</w:t>
            </w: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zh-CN"/>
              </w:rPr>
            </w:pPr>
            <w:r w:rsidRPr="006E2459">
              <w:rPr>
                <w:rFonts w:cs="Arial"/>
                <w:szCs w:val="18"/>
              </w:rPr>
              <w:t>E-UTRA Band 2, 5, 7. 13, 17, 25, 26, 41, 71</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right"/>
              <w:rPr>
                <w:rFonts w:ascii="Arial" w:hAnsi="Arial" w:cs="Arial"/>
                <w:sz w:val="16"/>
                <w:szCs w:val="16"/>
              </w:rPr>
            </w:pPr>
            <w:r w:rsidRPr="006E2459">
              <w:rPr>
                <w:rFonts w:ascii="Arial" w:hAnsi="Arial" w:cs="Arial"/>
                <w:sz w:val="18"/>
                <w:szCs w:val="18"/>
              </w:rPr>
              <w:t>F</w:t>
            </w:r>
            <w:r w:rsidRPr="006E2459">
              <w:rPr>
                <w:rFonts w:ascii="Arial"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rPr>
                <w:rFonts w:ascii="Arial" w:hAnsi="Arial" w:cs="Arial"/>
                <w:sz w:val="16"/>
                <w:szCs w:val="16"/>
              </w:rPr>
            </w:pPr>
            <w:r w:rsidRPr="006E2459">
              <w:rPr>
                <w:rFonts w:ascii="Arial" w:hAnsi="Arial" w:cs="Arial"/>
                <w:sz w:val="18"/>
                <w:szCs w:val="18"/>
              </w:rPr>
              <w:t>F</w:t>
            </w:r>
            <w:r w:rsidRPr="006E2459">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zh-CN"/>
              </w:rPr>
            </w:pPr>
            <w:r w:rsidRPr="006E2459">
              <w:rPr>
                <w:rFonts w:cs="Arial"/>
                <w:szCs w:val="18"/>
                <w:lang w:val="sv-SE"/>
              </w:rPr>
              <w:t>E-UTRA Band 4</w:t>
            </w:r>
            <w:r w:rsidRPr="006E2459">
              <w:rPr>
                <w:rFonts w:cs="Arial"/>
                <w:szCs w:val="18"/>
              </w:rPr>
              <w:t>,</w:t>
            </w:r>
            <w:r w:rsidRPr="006E2459">
              <w:rPr>
                <w:rFonts w:cs="Arial"/>
                <w:szCs w:val="18"/>
                <w:lang w:val="sv-SE"/>
              </w:rPr>
              <w:t xml:space="preserve"> 66</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right"/>
              <w:rPr>
                <w:rFonts w:ascii="Arial" w:hAnsi="Arial" w:cs="Arial"/>
                <w:sz w:val="16"/>
                <w:szCs w:val="16"/>
              </w:rPr>
            </w:pPr>
            <w:r w:rsidRPr="006E2459">
              <w:rPr>
                <w:rFonts w:ascii="Arial" w:hAnsi="Arial" w:cs="Arial"/>
                <w:sz w:val="18"/>
                <w:szCs w:val="18"/>
              </w:rPr>
              <w:t>F</w:t>
            </w:r>
            <w:r w:rsidRPr="006E2459">
              <w:rPr>
                <w:rFonts w:ascii="Arial"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rPr>
                <w:rFonts w:ascii="Arial" w:hAnsi="Arial" w:cs="Arial"/>
                <w:sz w:val="16"/>
                <w:szCs w:val="16"/>
              </w:rPr>
            </w:pPr>
            <w:r w:rsidRPr="006E2459">
              <w:rPr>
                <w:rFonts w:ascii="Arial" w:hAnsi="Arial" w:cs="Arial"/>
                <w:sz w:val="18"/>
                <w:szCs w:val="18"/>
              </w:rPr>
              <w:t>F</w:t>
            </w:r>
            <w:r w:rsidRPr="006E2459">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8"/>
                <w:szCs w:val="18"/>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zh-CN"/>
              </w:rPr>
            </w:pPr>
            <w:r w:rsidRPr="006E2459">
              <w:rPr>
                <w:rFonts w:cs="Arial"/>
                <w:szCs w:val="18"/>
              </w:rPr>
              <w:t>E-UTRA band 12</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right"/>
              <w:rPr>
                <w:rFonts w:ascii="Arial" w:hAnsi="Arial" w:cs="Arial"/>
                <w:sz w:val="16"/>
                <w:szCs w:val="16"/>
              </w:rPr>
            </w:pPr>
            <w:r w:rsidRPr="006E2459">
              <w:rPr>
                <w:rFonts w:ascii="Arial" w:hAnsi="Arial" w:cs="Arial"/>
                <w:sz w:val="18"/>
                <w:szCs w:val="18"/>
              </w:rPr>
              <w:t>F</w:t>
            </w:r>
            <w:r w:rsidRPr="006E2459">
              <w:rPr>
                <w:rFonts w:ascii="Arial"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rPr>
                <w:rFonts w:ascii="Arial" w:hAnsi="Arial" w:cs="Arial"/>
                <w:sz w:val="16"/>
                <w:szCs w:val="16"/>
              </w:rPr>
            </w:pPr>
            <w:r w:rsidRPr="006E2459">
              <w:rPr>
                <w:rFonts w:ascii="Arial" w:hAnsi="Arial" w:cs="Arial"/>
                <w:sz w:val="18"/>
                <w:szCs w:val="18"/>
              </w:rPr>
              <w:t>F</w:t>
            </w:r>
            <w:r w:rsidRPr="006E2459">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8"/>
                <w:szCs w:val="18"/>
              </w:rPr>
              <w:t>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zh-CN"/>
              </w:rPr>
            </w:pPr>
            <w:r w:rsidRPr="006E2459">
              <w:rPr>
                <w:rFonts w:cs="Arial"/>
                <w:szCs w:val="18"/>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right"/>
              <w:rPr>
                <w:rFonts w:ascii="Arial" w:hAnsi="Arial" w:cs="Arial"/>
                <w:sz w:val="16"/>
                <w:szCs w:val="16"/>
              </w:rPr>
            </w:pPr>
            <w:r w:rsidRPr="006E2459">
              <w:rPr>
                <w:rFonts w:ascii="Arial" w:hAnsi="Arial" w:cs="Arial" w:hint="eastAsia"/>
                <w:sz w:val="18"/>
                <w:szCs w:val="18"/>
                <w:lang w:eastAsia="zh-CN"/>
              </w:rPr>
              <w:t>1884.5</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rPr>
                <w:rFonts w:ascii="Arial" w:hAnsi="Arial" w:cs="Arial"/>
                <w:sz w:val="16"/>
                <w:szCs w:val="16"/>
              </w:rPr>
            </w:pPr>
            <w:r w:rsidRPr="006E2459">
              <w:rPr>
                <w:rFonts w:ascii="Arial" w:hAnsi="Arial" w:cs="Arial" w:hint="eastAsia"/>
                <w:sz w:val="18"/>
                <w:szCs w:val="18"/>
                <w:lang w:eastAsia="zh-CN"/>
              </w:rPr>
              <w:t>1915.7</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hint="eastAsia"/>
                <w:sz w:val="18"/>
                <w:szCs w:val="18"/>
                <w:lang w:eastAsia="zh-CN"/>
              </w:rPr>
              <w:t>-41</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hint="eastAsia"/>
                <w:sz w:val="18"/>
                <w:szCs w:val="18"/>
                <w:lang w:eastAsia="zh-CN"/>
              </w:rPr>
              <w:t>0.3</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hint="eastAsia"/>
                <w:sz w:val="18"/>
                <w:szCs w:val="18"/>
                <w:lang w:eastAsia="zh-CN"/>
              </w:rPr>
              <w:t>3</w:t>
            </w: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val="fi-FI" w:eastAsia="fi-FI"/>
              </w:rPr>
              <w:t>DC_13_n7</w:t>
            </w: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rPr>
                <w:rFonts w:ascii="Arial" w:hAnsi="Arial" w:cs="Arial"/>
                <w:sz w:val="16"/>
                <w:szCs w:val="16"/>
                <w:lang w:val="x-none"/>
              </w:rPr>
            </w:pPr>
            <w:r w:rsidRPr="006E2459">
              <w:rPr>
                <w:rFonts w:ascii="Arial" w:hAnsi="Arial" w:cs="Arial"/>
                <w:sz w:val="16"/>
                <w:szCs w:val="16"/>
                <w:lang w:val="x-none"/>
              </w:rPr>
              <w:t>E-UTRA Band  2, 4, 5, 7</w:t>
            </w:r>
            <w:r w:rsidRPr="006E2459">
              <w:rPr>
                <w:rFonts w:ascii="Arial" w:hAnsi="Arial" w:cs="Arial"/>
                <w:sz w:val="16"/>
                <w:szCs w:val="16"/>
                <w:lang w:val="x-none"/>
              </w:rPr>
              <w:t>，</w:t>
            </w:r>
            <w:r w:rsidRPr="006E2459">
              <w:rPr>
                <w:rFonts w:ascii="Arial" w:hAnsi="Arial" w:cs="Arial"/>
                <w:sz w:val="16"/>
                <w:szCs w:val="16"/>
                <w:lang w:val="x-none"/>
              </w:rPr>
              <w:t>10, 12, 13, 17,25</w:t>
            </w:r>
            <w:r w:rsidRPr="006E2459">
              <w:rPr>
                <w:rFonts w:ascii="Arial" w:hAnsi="Arial" w:cs="Arial"/>
                <w:sz w:val="16"/>
                <w:szCs w:val="16"/>
                <w:lang w:val="x-none"/>
              </w:rPr>
              <w:t>，</w:t>
            </w:r>
            <w:r w:rsidRPr="006E2459">
              <w:rPr>
                <w:rFonts w:ascii="Arial" w:hAnsi="Arial" w:cs="Arial"/>
                <w:sz w:val="16"/>
                <w:szCs w:val="16"/>
                <w:lang w:val="x-none"/>
              </w:rPr>
              <w:t>26, 27, 29, 50, 51, 66</w:t>
            </w:r>
            <w:r w:rsidRPr="006E2459">
              <w:rPr>
                <w:rFonts w:ascii="Arial" w:hAnsi="Arial" w:cs="Arial"/>
                <w:sz w:val="16"/>
                <w:szCs w:val="16"/>
                <w:lang w:val="x-none"/>
              </w:rPr>
              <w:t>，</w:t>
            </w:r>
            <w:r w:rsidRPr="006E2459">
              <w:rPr>
                <w:rFonts w:ascii="Arial" w:hAnsi="Arial" w:cs="Arial"/>
                <w:sz w:val="16"/>
                <w:szCs w:val="16"/>
                <w:lang w:val="x-none"/>
              </w:rPr>
              <w:t>74, 85</w:t>
            </w:r>
          </w:p>
          <w:p w:rsidR="00AD0DC6" w:rsidRPr="006E2459" w:rsidRDefault="00AD0DC6" w:rsidP="00AD0DC6">
            <w:pPr>
              <w:pStyle w:val="TAL"/>
              <w:rPr>
                <w:rFonts w:cs="Arial"/>
                <w:szCs w:val="18"/>
              </w:rPr>
            </w:pPr>
            <w:r w:rsidRPr="006E2459">
              <w:rPr>
                <w:rFonts w:cs="Arial"/>
                <w:sz w:val="16"/>
                <w:szCs w:val="16"/>
                <w:lang w:val="x-none" w:eastAsia="zh-CN"/>
              </w:rPr>
              <w:t>NR Band n78</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right"/>
              <w:rPr>
                <w:rFonts w:ascii="Arial" w:hAnsi="Arial" w:cs="Arial"/>
                <w:sz w:val="18"/>
                <w:szCs w:val="18"/>
                <w:lang w:eastAsia="zh-CN"/>
              </w:rPr>
            </w:pPr>
            <w:r w:rsidRPr="006E2459">
              <w:rPr>
                <w:rFonts w:ascii="Arial" w:hAnsi="Arial"/>
                <w:sz w:val="18"/>
                <w:lang w:val="x-none"/>
              </w:rPr>
              <w:t>F</w:t>
            </w:r>
            <w:r w:rsidRPr="006E2459">
              <w:rPr>
                <w:rFonts w:ascii="Arial" w:hAnsi="Arial"/>
                <w:sz w:val="18"/>
                <w:vertAlign w:val="subscript"/>
                <w:lang w:val="x-none"/>
              </w:rPr>
              <w:t>DL_low</w:t>
            </w:r>
            <w:r w:rsidRPr="006E2459">
              <w:rPr>
                <w:rFonts w:ascii="Arial" w:hAnsi="Arial"/>
                <w:sz w:val="18"/>
                <w:lang w:val="x-none"/>
              </w:rPr>
              <w:t xml:space="preserve">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8"/>
                <w:szCs w:val="18"/>
              </w:rPr>
            </w:pPr>
            <w:r w:rsidRPr="006E2459">
              <w:rPr>
                <w:rFonts w:ascii="Arial" w:hAnsi="Arial"/>
                <w:sz w:val="18"/>
                <w:lang w:val="x-none"/>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rPr>
                <w:rFonts w:ascii="Arial" w:hAnsi="Arial" w:cs="Arial"/>
                <w:sz w:val="18"/>
                <w:szCs w:val="18"/>
                <w:lang w:eastAsia="zh-CN"/>
              </w:rPr>
            </w:pPr>
            <w:r w:rsidRPr="006E2459">
              <w:rPr>
                <w:rFonts w:ascii="Arial" w:hAnsi="Arial" w:cs="Arial"/>
                <w:sz w:val="18"/>
                <w:szCs w:val="18"/>
              </w:rPr>
              <w:t>F</w:t>
            </w:r>
            <w:r w:rsidRPr="006E2459">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hAnsi="Arial"/>
                <w:sz w:val="18"/>
                <w:lang w:val="x-none"/>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hAnsi="Arial"/>
                <w:sz w:val="18"/>
                <w:lang w:val="x-none"/>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8"/>
                <w:szCs w:val="18"/>
                <w:lang w:eastAsia="zh-CN"/>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rFonts w:cs="Arial"/>
                <w:szCs w:val="18"/>
              </w:rPr>
            </w:pPr>
            <w:r w:rsidRPr="006E2459">
              <w:rPr>
                <w:rFonts w:eastAsia="Arial" w:cs="Arial"/>
                <w:sz w:val="16"/>
                <w:szCs w:val="16"/>
                <w:lang w:val="x-none" w:eastAsia="ja-JP"/>
              </w:rPr>
              <w:t>E-UTRA Band 30</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right"/>
              <w:rPr>
                <w:rFonts w:ascii="Arial" w:hAnsi="Arial" w:cs="Arial"/>
                <w:sz w:val="18"/>
                <w:szCs w:val="18"/>
                <w:lang w:eastAsia="zh-CN"/>
              </w:rPr>
            </w:pPr>
            <w:r w:rsidRPr="006E2459">
              <w:rPr>
                <w:rFonts w:ascii="Arial" w:eastAsia="Arial" w:hAnsi="Arial" w:cs="Arial"/>
                <w:sz w:val="16"/>
                <w:szCs w:val="16"/>
                <w:lang w:val="x-none" w:eastAsia="ja-JP"/>
              </w:rPr>
              <w:t>F</w:t>
            </w:r>
            <w:r w:rsidRPr="006E2459">
              <w:rPr>
                <w:rFonts w:ascii="Arial" w:eastAsia="Arial" w:hAnsi="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8"/>
                <w:szCs w:val="18"/>
              </w:rPr>
            </w:pPr>
            <w:r w:rsidRPr="006E2459">
              <w:rPr>
                <w:rFonts w:ascii="Arial" w:eastAsia="Arial" w:hAnsi="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rPr>
                <w:rFonts w:ascii="Arial" w:hAnsi="Arial" w:cs="Arial"/>
                <w:sz w:val="18"/>
                <w:szCs w:val="18"/>
                <w:lang w:eastAsia="zh-CN"/>
              </w:rPr>
            </w:pPr>
            <w:r w:rsidRPr="006E2459">
              <w:rPr>
                <w:rFonts w:ascii="Arial" w:eastAsia="Arial" w:hAnsi="Arial" w:cs="Arial"/>
                <w:sz w:val="16"/>
                <w:szCs w:val="16"/>
                <w:lang w:val="x-none" w:eastAsia="ja-JP"/>
              </w:rPr>
              <w:t>F</w:t>
            </w:r>
            <w:r w:rsidRPr="006E2459">
              <w:rPr>
                <w:rFonts w:ascii="Arial" w:eastAsia="Arial" w:hAnsi="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eastAsia="Arial" w:hAnsi="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eastAsia="Arial" w:hAnsi="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eastAsia="Arial" w:hAnsi="Arial" w:cs="Arial"/>
                <w:sz w:val="16"/>
                <w:szCs w:val="16"/>
                <w:lang w:val="x-none" w:eastAsia="ja-JP"/>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rFonts w:cs="Arial"/>
                <w:szCs w:val="18"/>
              </w:rPr>
            </w:pPr>
            <w:r w:rsidRPr="006E2459">
              <w:rPr>
                <w:rFonts w:cs="Arial"/>
                <w:color w:val="000000"/>
                <w:sz w:val="16"/>
                <w:szCs w:val="16"/>
                <w:lang w:val="x-none"/>
              </w:rPr>
              <w:t>E-UTRA Band 14</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right"/>
              <w:rPr>
                <w:rFonts w:ascii="Arial" w:hAnsi="Arial" w:cs="Arial"/>
                <w:sz w:val="18"/>
                <w:szCs w:val="18"/>
                <w:lang w:eastAsia="zh-CN"/>
              </w:rPr>
            </w:pPr>
            <w:r w:rsidRPr="006E2459">
              <w:rPr>
                <w:rFonts w:ascii="Arial" w:eastAsia="Arial" w:hAnsi="Arial" w:cs="Arial"/>
                <w:sz w:val="16"/>
                <w:szCs w:val="16"/>
                <w:lang w:val="x-none" w:eastAsia="ja-JP"/>
              </w:rPr>
              <w:t>F</w:t>
            </w:r>
            <w:r w:rsidRPr="006E2459">
              <w:rPr>
                <w:rFonts w:ascii="Arial" w:eastAsia="Arial" w:hAnsi="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8"/>
                <w:szCs w:val="18"/>
              </w:rPr>
            </w:pPr>
            <w:r w:rsidRPr="006E2459">
              <w:rPr>
                <w:rFonts w:ascii="Arial" w:eastAsia="Arial" w:hAnsi="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rPr>
                <w:rFonts w:ascii="Arial" w:hAnsi="Arial" w:cs="Arial"/>
                <w:sz w:val="18"/>
                <w:szCs w:val="18"/>
                <w:lang w:eastAsia="zh-CN"/>
              </w:rPr>
            </w:pPr>
            <w:r w:rsidRPr="006E2459">
              <w:rPr>
                <w:rFonts w:ascii="Arial" w:eastAsia="Arial" w:hAnsi="Arial" w:cs="Arial"/>
                <w:sz w:val="16"/>
                <w:szCs w:val="16"/>
                <w:lang w:val="x-none" w:eastAsia="ja-JP"/>
              </w:rPr>
              <w:t>F</w:t>
            </w:r>
            <w:r w:rsidRPr="006E2459">
              <w:rPr>
                <w:rFonts w:ascii="Arial" w:eastAsia="Arial" w:hAnsi="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eastAsia="Arial" w:hAnsi="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eastAsia="Arial" w:hAnsi="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eastAsia="Arial" w:hAnsi="Arial" w:cs="Arial"/>
                <w:sz w:val="16"/>
                <w:szCs w:val="16"/>
                <w:lang w:val="x-none" w:eastAsia="ja-JP"/>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Cs w:val="18"/>
              </w:rPr>
            </w:pPr>
            <w:r w:rsidRPr="006E2459">
              <w:rPr>
                <w:rFonts w:cs="Arial"/>
                <w:color w:val="000000"/>
                <w:sz w:val="16"/>
                <w:szCs w:val="16"/>
                <w:lang w:val="sv-SE"/>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8"/>
                <w:szCs w:val="18"/>
                <w:lang w:eastAsia="zh-CN"/>
              </w:rPr>
            </w:pPr>
            <w:r w:rsidRPr="006E2459">
              <w:rPr>
                <w:rFonts w:ascii="Arial" w:hAnsi="Arial" w:cs="Arial"/>
                <w:color w:val="000000"/>
                <w:sz w:val="16"/>
                <w:szCs w:val="16"/>
                <w:lang w:val="x-none"/>
              </w:rPr>
              <w:t>769</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8"/>
                <w:szCs w:val="18"/>
              </w:rPr>
            </w:pPr>
            <w:r w:rsidRPr="006E2459">
              <w:rPr>
                <w:rFonts w:ascii="Arial" w:hAnsi="Arial" w:cs="Arial"/>
                <w:color w:val="000000"/>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8"/>
                <w:szCs w:val="18"/>
                <w:lang w:eastAsia="zh-CN"/>
              </w:rPr>
            </w:pPr>
            <w:r w:rsidRPr="006E2459">
              <w:rPr>
                <w:rFonts w:ascii="Arial" w:hAnsi="Arial" w:cs="Arial"/>
                <w:color w:val="000000"/>
                <w:sz w:val="16"/>
                <w:szCs w:val="16"/>
                <w:lang w:val="x-none"/>
              </w:rPr>
              <w:t>775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hAnsi="Arial" w:cs="Arial"/>
                <w:color w:val="000000"/>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hAnsi="Arial" w:cs="Arial"/>
                <w:color w:val="000000"/>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hAnsi="Arial" w:cs="Arial"/>
                <w:color w:val="000000"/>
                <w:sz w:val="16"/>
                <w:szCs w:val="16"/>
                <w:lang w:val="x-none"/>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Cs w:val="18"/>
              </w:rPr>
            </w:pPr>
            <w:r w:rsidRPr="006E2459">
              <w:rPr>
                <w:rFonts w:cs="Arial"/>
                <w:color w:val="000000"/>
                <w:sz w:val="16"/>
                <w:szCs w:val="16"/>
                <w:lang w:val="sv-SE"/>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8"/>
                <w:szCs w:val="18"/>
                <w:lang w:eastAsia="zh-CN"/>
              </w:rPr>
            </w:pPr>
            <w:r w:rsidRPr="006E2459">
              <w:rPr>
                <w:rFonts w:ascii="Arial" w:hAnsi="Arial" w:cs="Arial"/>
                <w:color w:val="000000"/>
                <w:sz w:val="16"/>
                <w:szCs w:val="16"/>
                <w:lang w:val="x-none"/>
              </w:rPr>
              <w:t>799</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8"/>
                <w:szCs w:val="18"/>
              </w:rPr>
            </w:pPr>
            <w:r w:rsidRPr="006E2459">
              <w:rPr>
                <w:rFonts w:ascii="Arial" w:hAnsi="Arial" w:cs="Arial"/>
                <w:color w:val="000000"/>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8"/>
                <w:szCs w:val="18"/>
                <w:lang w:eastAsia="zh-CN"/>
              </w:rPr>
            </w:pPr>
            <w:r w:rsidRPr="006E2459">
              <w:rPr>
                <w:rFonts w:ascii="Arial" w:hAnsi="Arial" w:cs="Arial"/>
                <w:color w:val="000000"/>
                <w:sz w:val="16"/>
                <w:szCs w:val="16"/>
                <w:lang w:val="x-none"/>
              </w:rPr>
              <w:t>805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hAnsi="Arial" w:cs="Arial"/>
                <w:color w:val="000000"/>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hAnsi="Arial" w:cs="Arial"/>
                <w:color w:val="000000"/>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hAnsi="Arial" w:cs="Arial"/>
                <w:color w:val="000000"/>
                <w:sz w:val="16"/>
                <w:szCs w:val="16"/>
                <w:lang w:val="x-none"/>
              </w:rPr>
              <w:t>5, 21</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Cs w:val="18"/>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right"/>
              <w:rPr>
                <w:rFonts w:ascii="Arial" w:hAnsi="Arial" w:cs="Arial"/>
                <w:sz w:val="18"/>
                <w:szCs w:val="18"/>
                <w:lang w:eastAsia="zh-CN"/>
              </w:rPr>
            </w:pPr>
            <w:r w:rsidRPr="006E2459">
              <w:rPr>
                <w:rFonts w:ascii="Arial" w:eastAsia="PMingLiU" w:hAnsi="Arial"/>
                <w:sz w:val="16"/>
                <w:lang w:val="x-none"/>
              </w:rPr>
              <w:t xml:space="preserve">2570 </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center"/>
              <w:rPr>
                <w:rFonts w:ascii="Arial" w:hAnsi="Arial" w:cs="Arial"/>
                <w:sz w:val="18"/>
                <w:szCs w:val="18"/>
              </w:rPr>
            </w:pPr>
            <w:r w:rsidRPr="006E2459">
              <w:rPr>
                <w:rFonts w:ascii="Arial" w:eastAsia="PMingLiU" w:hAnsi="Arial"/>
                <w:sz w:val="16"/>
                <w:lang w:val="x-none"/>
              </w:rPr>
              <w:t xml:space="preserve">- </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rPr>
                <w:rFonts w:ascii="Arial" w:hAnsi="Arial" w:cs="Arial"/>
                <w:sz w:val="18"/>
                <w:szCs w:val="18"/>
                <w:lang w:eastAsia="zh-CN"/>
              </w:rPr>
            </w:pPr>
            <w:r w:rsidRPr="006E2459">
              <w:rPr>
                <w:rFonts w:ascii="Arial" w:eastAsia="PMingLiU" w:hAnsi="Arial"/>
                <w:sz w:val="16"/>
                <w:lang w:val="x-none"/>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eastAsia="PMingLiU" w:hAnsi="Arial"/>
                <w:sz w:val="16"/>
                <w:lang w:val="x-none"/>
              </w:rPr>
              <w:t>+1.6</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eastAsia="PMingLiU" w:hAnsi="Arial"/>
                <w:sz w:val="16"/>
                <w:lang w:val="x-none"/>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eastAsia="PMingLiU" w:hAnsi="Arial"/>
                <w:sz w:val="16"/>
                <w:lang w:val="x-none" w:eastAsia="ko-KR"/>
              </w:rPr>
              <w:t>5</w:t>
            </w:r>
            <w:r w:rsidRPr="006E2459">
              <w:rPr>
                <w:rFonts w:ascii="Arial" w:eastAsia="PMingLiU" w:hAnsi="Arial"/>
                <w:sz w:val="16"/>
                <w:lang w:val="x-none"/>
              </w:rPr>
              <w:t xml:space="preserve">, 6, </w:t>
            </w:r>
            <w:r w:rsidRPr="006E2459">
              <w:rPr>
                <w:rFonts w:ascii="Arial" w:eastAsia="PMingLiU" w:hAnsi="Arial"/>
                <w:sz w:val="16"/>
                <w:lang w:val="x-none" w:eastAsia="ko-KR"/>
              </w:rPr>
              <w:t>7</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Cs w:val="18"/>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right"/>
              <w:rPr>
                <w:rFonts w:ascii="Arial" w:hAnsi="Arial" w:cs="Arial"/>
                <w:sz w:val="18"/>
                <w:szCs w:val="18"/>
                <w:lang w:eastAsia="zh-CN"/>
              </w:rPr>
            </w:pPr>
            <w:r w:rsidRPr="006E2459">
              <w:rPr>
                <w:rFonts w:ascii="Arial" w:eastAsia="PMingLiU" w:hAnsi="Arial"/>
                <w:sz w:val="16"/>
                <w:lang w:val="x-none"/>
              </w:rPr>
              <w:t>2575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center"/>
              <w:rPr>
                <w:rFonts w:ascii="Arial" w:hAnsi="Arial" w:cs="Arial"/>
                <w:sz w:val="18"/>
                <w:szCs w:val="18"/>
              </w:rPr>
            </w:pPr>
            <w:r w:rsidRPr="006E2459">
              <w:rPr>
                <w:rFonts w:ascii="Arial" w:eastAsia="PMingLiU" w:hAnsi="Arial"/>
                <w:sz w:val="16"/>
                <w:lang w:val="x-none"/>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rPr>
                <w:rFonts w:ascii="Arial" w:hAnsi="Arial" w:cs="Arial"/>
                <w:sz w:val="18"/>
                <w:szCs w:val="18"/>
                <w:lang w:eastAsia="zh-CN"/>
              </w:rPr>
            </w:pPr>
            <w:r w:rsidRPr="006E2459">
              <w:rPr>
                <w:rFonts w:ascii="Arial" w:eastAsia="PMingLiU" w:hAnsi="Arial"/>
                <w:sz w:val="16"/>
                <w:lang w:val="x-none"/>
              </w:rPr>
              <w:t>2595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eastAsia="PMingLiU" w:hAnsi="Arial"/>
                <w:sz w:val="16"/>
                <w:lang w:val="x-none"/>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eastAsia="PMingLiU" w:hAnsi="Arial"/>
                <w:sz w:val="16"/>
                <w:lang w:val="x-none"/>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eastAsia="PMingLiU" w:hAnsi="Arial"/>
                <w:sz w:val="16"/>
                <w:lang w:val="x-none" w:eastAsia="ko-KR"/>
              </w:rPr>
              <w:t>5</w:t>
            </w:r>
            <w:r w:rsidRPr="006E2459">
              <w:rPr>
                <w:rFonts w:ascii="Arial" w:eastAsia="PMingLiU" w:hAnsi="Arial"/>
                <w:sz w:val="16"/>
                <w:lang w:val="x-none"/>
              </w:rPr>
              <w:t xml:space="preserve">, 6, </w:t>
            </w:r>
            <w:r w:rsidRPr="006E2459">
              <w:rPr>
                <w:rFonts w:ascii="Arial" w:eastAsia="PMingLiU" w:hAnsi="Arial"/>
                <w:sz w:val="16"/>
                <w:lang w:val="x-none" w:eastAsia="ko-KR"/>
              </w:rPr>
              <w:t>7</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Cs w:val="18"/>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right"/>
              <w:rPr>
                <w:rFonts w:ascii="Arial" w:hAnsi="Arial" w:cs="Arial"/>
                <w:sz w:val="18"/>
                <w:szCs w:val="18"/>
                <w:lang w:eastAsia="zh-CN"/>
              </w:rPr>
            </w:pPr>
            <w:r w:rsidRPr="006E2459">
              <w:rPr>
                <w:rFonts w:ascii="Arial" w:eastAsia="PMingLiU" w:hAnsi="Arial"/>
                <w:sz w:val="16"/>
                <w:lang w:val="x-none"/>
              </w:rPr>
              <w:t>2595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center"/>
              <w:rPr>
                <w:rFonts w:ascii="Arial" w:hAnsi="Arial" w:cs="Arial"/>
                <w:sz w:val="18"/>
                <w:szCs w:val="18"/>
              </w:rPr>
            </w:pPr>
            <w:r w:rsidRPr="006E2459">
              <w:rPr>
                <w:rFonts w:ascii="Arial" w:eastAsia="PMingLiU" w:hAnsi="Arial"/>
                <w:sz w:val="16"/>
                <w:lang w:val="x-none"/>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rPr>
                <w:rFonts w:ascii="Arial" w:hAnsi="Arial" w:cs="Arial"/>
                <w:sz w:val="18"/>
                <w:szCs w:val="18"/>
                <w:lang w:eastAsia="zh-CN"/>
              </w:rPr>
            </w:pPr>
            <w:r w:rsidRPr="006E2459">
              <w:rPr>
                <w:rFonts w:ascii="Arial" w:eastAsia="PMingLiU" w:hAnsi="Arial"/>
                <w:sz w:val="16"/>
                <w:lang w:val="x-none"/>
              </w:rPr>
              <w:t>2620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eastAsia="PMingLiU" w:hAnsi="Arial"/>
                <w:sz w:val="16"/>
                <w:lang w:val="x-none"/>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eastAsia="PMingLiU" w:hAnsi="Arial"/>
                <w:sz w:val="16"/>
                <w:lang w:val="x-none"/>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eastAsia="PMingLiU" w:hAnsi="Arial"/>
                <w:sz w:val="16"/>
                <w:lang w:val="x-none" w:eastAsia="ko-KR"/>
              </w:rPr>
              <w:t>5</w:t>
            </w:r>
            <w:r w:rsidRPr="006E2459">
              <w:rPr>
                <w:rFonts w:ascii="Arial" w:eastAsia="PMingLiU" w:hAnsi="Arial"/>
                <w:sz w:val="16"/>
                <w:lang w:val="x-none"/>
              </w:rPr>
              <w:t xml:space="preserve">, </w:t>
            </w:r>
            <w:r w:rsidRPr="006E2459">
              <w:rPr>
                <w:rFonts w:ascii="Arial" w:eastAsia="PMingLiU" w:hAnsi="Arial"/>
                <w:sz w:val="16"/>
                <w:lang w:val="x-none" w:eastAsia="ko-KR"/>
              </w:rPr>
              <w:t>6</w:t>
            </w: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w:t>
            </w:r>
            <w:r w:rsidRPr="006E2459">
              <w:rPr>
                <w:sz w:val="16"/>
                <w:szCs w:val="16"/>
                <w:lang w:eastAsia="zh-TW"/>
              </w:rPr>
              <w:t>13</w:t>
            </w:r>
            <w:r w:rsidRPr="006E2459">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Cs w:val="18"/>
              </w:rPr>
            </w:pPr>
            <w:r w:rsidRPr="006E2459">
              <w:rPr>
                <w:rFonts w:cs="Arial"/>
                <w:sz w:val="16"/>
                <w:szCs w:val="16"/>
              </w:rPr>
              <w:t>E-UTRA Band 2, 4, 5, 10, 12, 13, 14, 17</w:t>
            </w:r>
            <w:r w:rsidRPr="006E2459">
              <w:rPr>
                <w:rFonts w:cs="Arial"/>
                <w:sz w:val="16"/>
                <w:szCs w:val="16"/>
                <w:lang w:eastAsia="zh-CN"/>
              </w:rPr>
              <w:t>, 25, 26, 27, 29, 30, 41, 50, 51</w:t>
            </w:r>
            <w:r w:rsidRPr="006E2459">
              <w:rPr>
                <w:rFonts w:cs="Arial"/>
                <w:sz w:val="16"/>
                <w:szCs w:val="16"/>
              </w:rPr>
              <w:t>,</w:t>
            </w:r>
            <w:r w:rsidRPr="006E2459">
              <w:rPr>
                <w:rFonts w:cs="Arial"/>
              </w:rPr>
              <w:t xml:space="preserve"> </w:t>
            </w:r>
            <w:r w:rsidRPr="006E2459">
              <w:rPr>
                <w:rFonts w:cs="Arial"/>
                <w:sz w:val="16"/>
                <w:szCs w:val="16"/>
                <w:lang w:eastAsia="zh-CN"/>
              </w:rPr>
              <w:t>66, 70, 71</w:t>
            </w:r>
            <w:r w:rsidRPr="006E2459">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8"/>
                <w:szCs w:val="18"/>
                <w:lang w:eastAsia="zh-CN"/>
              </w:rPr>
            </w:pPr>
            <w:r w:rsidRPr="006E2459">
              <w:rPr>
                <w:rFonts w:ascii="Arial" w:hAnsi="Arial" w:cs="Arial"/>
                <w:sz w:val="16"/>
                <w:szCs w:val="16"/>
              </w:rPr>
              <w:t>F</w:t>
            </w:r>
            <w:r w:rsidRPr="006E2459">
              <w:rPr>
                <w:rFonts w:ascii="Arial" w:hAnsi="Arial" w:cs="Arial"/>
                <w:sz w:val="16"/>
                <w:szCs w:val="16"/>
                <w:vertAlign w:val="subscript"/>
              </w:rPr>
              <w:t>DL_low</w:t>
            </w:r>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8"/>
                <w:szCs w:val="18"/>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8"/>
                <w:szCs w:val="18"/>
                <w:lang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8"/>
                <w:szCs w:val="18"/>
                <w:lang w:eastAsia="zh-CN"/>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Cs w:val="18"/>
              </w:rPr>
            </w:pPr>
            <w:r w:rsidRPr="006E2459">
              <w:rPr>
                <w:rFonts w:cs="Arial"/>
                <w:sz w:val="16"/>
                <w:szCs w:val="16"/>
              </w:rPr>
              <w:t>E-UTRA Band 14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8"/>
                <w:szCs w:val="18"/>
                <w:lang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8"/>
                <w:szCs w:val="18"/>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8"/>
                <w:szCs w:val="18"/>
                <w:lang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hAnsi="Arial" w:cs="Arial"/>
                <w:sz w:val="16"/>
                <w:szCs w:val="16"/>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Cs w:val="18"/>
              </w:rPr>
            </w:pPr>
            <w:r w:rsidRPr="006E2459">
              <w:rPr>
                <w:rFonts w:cs="Arial"/>
                <w:sz w:val="16"/>
                <w:szCs w:val="16"/>
              </w:rPr>
              <w:t>E-UTRA Band 24, 30</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8"/>
                <w:szCs w:val="18"/>
                <w:lang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8"/>
                <w:szCs w:val="18"/>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8"/>
                <w:szCs w:val="18"/>
                <w:lang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hAnsi="Arial" w:cs="Arial"/>
                <w:sz w:val="16"/>
                <w:szCs w:val="16"/>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Cs w:val="18"/>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8"/>
                <w:szCs w:val="18"/>
                <w:lang w:eastAsia="zh-CN"/>
              </w:rPr>
            </w:pPr>
            <w:r w:rsidRPr="006E2459">
              <w:rPr>
                <w:rFonts w:ascii="Arial" w:hAnsi="Arial" w:cs="Arial"/>
                <w:sz w:val="16"/>
                <w:szCs w:val="16"/>
              </w:rPr>
              <w:t>769</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8"/>
                <w:szCs w:val="18"/>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8"/>
                <w:szCs w:val="18"/>
                <w:lang w:eastAsia="zh-CN"/>
              </w:rPr>
            </w:pPr>
            <w:r w:rsidRPr="006E2459">
              <w:rPr>
                <w:rFonts w:ascii="Arial" w:hAnsi="Arial" w:cs="Arial"/>
                <w:sz w:val="16"/>
                <w:szCs w:val="16"/>
              </w:rPr>
              <w:t>775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hAnsi="Arial" w:cs="Arial"/>
                <w:sz w:val="16"/>
                <w:szCs w:val="16"/>
              </w:rPr>
              <w:t>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Cs w:val="18"/>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8"/>
                <w:szCs w:val="18"/>
                <w:lang w:eastAsia="zh-CN"/>
              </w:rPr>
            </w:pPr>
            <w:r w:rsidRPr="006E2459">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8"/>
                <w:szCs w:val="18"/>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8"/>
                <w:szCs w:val="18"/>
                <w:lang w:eastAsia="zh-CN"/>
              </w:rPr>
            </w:pPr>
            <w:r w:rsidRPr="006E2459">
              <w:rPr>
                <w:rFonts w:ascii="Arial" w:hAnsi="Arial" w:cs="Arial"/>
                <w:sz w:val="16"/>
                <w:szCs w:val="16"/>
              </w:rPr>
              <w:t>805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hAnsi="Arial" w:cs="Arial"/>
                <w:sz w:val="16"/>
                <w:szCs w:val="16"/>
              </w:rPr>
              <w:t>5</w:t>
            </w: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DC_13_n66</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zh-CN"/>
              </w:rPr>
            </w:pPr>
            <w:r w:rsidRPr="006E2459">
              <w:rPr>
                <w:rFonts w:cs="Arial"/>
                <w:sz w:val="16"/>
                <w:szCs w:val="16"/>
                <w:lang w:val="sv-SE" w:eastAsia="ja-JP"/>
              </w:rPr>
              <w:t>Bands 2, 4, 5, 7, 10, 12, 13,  17, 25, 26, 27, 29, 41,</w:t>
            </w:r>
            <w:r w:rsidRPr="006E2459" w:rsidDel="00AC1099">
              <w:rPr>
                <w:rFonts w:cs="Arial"/>
                <w:sz w:val="16"/>
                <w:szCs w:val="16"/>
                <w:lang w:val="sv-SE" w:eastAsia="ja-JP"/>
              </w:rPr>
              <w:t xml:space="preserve"> </w:t>
            </w:r>
            <w:r w:rsidRPr="006E2459">
              <w:rPr>
                <w:rFonts w:cs="Arial"/>
                <w:sz w:val="16"/>
                <w:szCs w:val="16"/>
                <w:lang w:val="sv-SE" w:eastAsia="ja-JP"/>
              </w:rPr>
              <w:t>53, 66, 70, 71, 85</w:t>
            </w:r>
            <w:r w:rsidRPr="006E2459" w:rsidDel="003B3B5B">
              <w:rPr>
                <w:rFonts w:cs="Arial"/>
                <w:sz w:val="16"/>
                <w:szCs w:val="16"/>
                <w:lang w:val="sv-SE" w:eastAsia="ja-JP"/>
              </w:rPr>
              <w:t xml:space="preserve"> and</w:t>
            </w:r>
            <w:r w:rsidRPr="006E2459" w:rsidDel="00AC1099">
              <w:rPr>
                <w:rFonts w:cs="Arial"/>
                <w:sz w:val="16"/>
                <w:szCs w:val="16"/>
                <w:lang w:val="sv-SE" w:eastAsia="ja-JP"/>
              </w:rPr>
              <w:t xml:space="preserve"> </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rPr>
            </w:pPr>
            <w:r w:rsidRPr="006E2459">
              <w:rPr>
                <w:rFonts w:ascii="Arial" w:hAnsi="Arial" w:cs="Arial"/>
                <w:sz w:val="16"/>
                <w:szCs w:val="16"/>
                <w:lang w:val="en-US" w:eastAsia="zh-CN"/>
              </w:rPr>
              <w:t>F</w:t>
            </w:r>
            <w:r w:rsidRPr="006E245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rPr>
            </w:pPr>
            <w:r w:rsidRPr="006E2459">
              <w:rPr>
                <w:rFonts w:ascii="Arial" w:hAnsi="Arial" w:cs="Arial"/>
                <w:sz w:val="16"/>
                <w:szCs w:val="16"/>
                <w:lang w:val="en-US" w:eastAsia="zh-CN"/>
              </w:rPr>
              <w:t>F</w:t>
            </w:r>
            <w:r w:rsidRPr="006E245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zh-CN"/>
              </w:rPr>
            </w:pPr>
            <w:r w:rsidRPr="006E2459">
              <w:rPr>
                <w:rFonts w:cs="Arial"/>
                <w:sz w:val="16"/>
                <w:szCs w:val="16"/>
                <w:lang w:val="sv-SE" w:eastAsia="ja-JP"/>
              </w:rPr>
              <w:t>E-UTRA Band 14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rPr>
            </w:pPr>
            <w:r w:rsidRPr="006E2459">
              <w:rPr>
                <w:rFonts w:ascii="Arial" w:hAnsi="Arial" w:cs="Arial"/>
                <w:sz w:val="16"/>
                <w:szCs w:val="16"/>
                <w:lang w:val="en-US" w:eastAsia="zh-CN"/>
              </w:rPr>
              <w:t>F</w:t>
            </w:r>
            <w:r w:rsidRPr="006E245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rPr>
            </w:pPr>
            <w:r w:rsidRPr="006E2459">
              <w:rPr>
                <w:rFonts w:ascii="Arial" w:hAnsi="Arial" w:cs="Arial"/>
                <w:sz w:val="16"/>
                <w:szCs w:val="16"/>
                <w:lang w:val="en-US" w:eastAsia="zh-CN"/>
              </w:rPr>
              <w:t>F</w:t>
            </w:r>
            <w:r w:rsidRPr="006E245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val="x-none"/>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val="x-none"/>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val="x-none"/>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zh-CN"/>
              </w:rPr>
            </w:pPr>
            <w:r w:rsidRPr="006E2459">
              <w:rPr>
                <w:rFonts w:cs="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rPr>
            </w:pPr>
            <w:r w:rsidRPr="006E2459">
              <w:rPr>
                <w:rFonts w:ascii="Arial" w:hAnsi="Arial" w:cs="Arial"/>
                <w:sz w:val="16"/>
                <w:szCs w:val="16"/>
                <w:lang w:val="x-none"/>
              </w:rPr>
              <w:t>769</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rPr>
            </w:pPr>
            <w:r w:rsidRPr="006E2459">
              <w:rPr>
                <w:rFonts w:ascii="Arial" w:hAnsi="Arial" w:cs="Arial"/>
                <w:sz w:val="16"/>
                <w:szCs w:val="16"/>
                <w:lang w:val="x-none"/>
              </w:rPr>
              <w:t>775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val="x-none"/>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zh-CN"/>
              </w:rPr>
            </w:pPr>
            <w:r w:rsidRPr="006E2459">
              <w:rPr>
                <w:rFonts w:cs="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rPr>
            </w:pPr>
            <w:r w:rsidRPr="006E2459">
              <w:rPr>
                <w:rFonts w:ascii="Arial" w:hAnsi="Arial" w:cs="Arial"/>
                <w:sz w:val="16"/>
                <w:szCs w:val="16"/>
                <w:lang w:val="x-none"/>
              </w:rPr>
              <w:t>799</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rPr>
            </w:pPr>
            <w:r w:rsidRPr="006E2459">
              <w:rPr>
                <w:rFonts w:ascii="Arial" w:hAnsi="Arial" w:cs="Arial"/>
                <w:sz w:val="16"/>
                <w:szCs w:val="16"/>
                <w:lang w:val="x-none"/>
              </w:rPr>
              <w:t>805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val="x-none"/>
              </w:rPr>
              <w:t>5, 21</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zh-CN"/>
              </w:rPr>
            </w:pPr>
            <w:r w:rsidRPr="006E2459">
              <w:rPr>
                <w:rFonts w:cs="Arial"/>
                <w:sz w:val="16"/>
                <w:szCs w:val="16"/>
                <w:lang w:val="sv-SE" w:eastAsia="ja-JP"/>
              </w:rPr>
              <w:t>Bands 24, 30, 46, 48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rPr>
            </w:pPr>
            <w:r w:rsidRPr="006E2459">
              <w:rPr>
                <w:rFonts w:ascii="Arial" w:hAnsi="Arial" w:cs="Arial"/>
                <w:sz w:val="16"/>
                <w:szCs w:val="16"/>
                <w:lang w:val="en-US" w:eastAsia="zh-CN"/>
              </w:rPr>
              <w:t>F</w:t>
            </w:r>
            <w:r w:rsidRPr="006E245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rPr>
            </w:pPr>
            <w:r w:rsidRPr="006E2459">
              <w:rPr>
                <w:rFonts w:ascii="Arial" w:hAnsi="Arial" w:cs="Arial"/>
                <w:sz w:val="16"/>
                <w:szCs w:val="16"/>
                <w:lang w:val="en-US" w:eastAsia="zh-CN"/>
              </w:rPr>
              <w:t>F</w:t>
            </w:r>
            <w:r w:rsidRPr="006E245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val="en-US" w:eastAsia="zh-CN"/>
              </w:rPr>
              <w:t>2</w:t>
            </w:r>
          </w:p>
        </w:tc>
      </w:tr>
      <w:tr w:rsidR="00AD0DC6" w:rsidRPr="006E2459" w:rsidTr="00AD0DC6">
        <w:trPr>
          <w:trHeight w:val="188"/>
          <w:jc w:val="center"/>
        </w:trPr>
        <w:tc>
          <w:tcPr>
            <w:tcW w:w="1632" w:type="dxa"/>
            <w:vMerge w:val="restart"/>
            <w:tcBorders>
              <w:left w:val="single" w:sz="4" w:space="0" w:color="auto"/>
              <w:right w:val="single" w:sz="4" w:space="0" w:color="auto"/>
            </w:tcBorders>
            <w:vAlign w:val="center"/>
          </w:tcPr>
          <w:p w:rsidR="00AD0DC6" w:rsidRPr="006E2459" w:rsidRDefault="00AD0DC6" w:rsidP="00AD0DC6">
            <w:pPr>
              <w:pStyle w:val="TAC"/>
              <w:rPr>
                <w:color w:val="0D0D0D" w:themeColor="text1" w:themeTint="F2"/>
                <w:sz w:val="16"/>
                <w:szCs w:val="16"/>
                <w:lang w:eastAsia="ja-JP"/>
              </w:rPr>
            </w:pPr>
            <w:r w:rsidRPr="006E2459">
              <w:rPr>
                <w:color w:val="0D0D0D" w:themeColor="text1" w:themeTint="F2"/>
                <w:sz w:val="16"/>
                <w:szCs w:val="16"/>
                <w:lang w:val="fi-FI" w:eastAsia="fi-FI"/>
              </w:rPr>
              <w:t>DC_13A_n71A</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color w:val="0D0D0D" w:themeColor="text1" w:themeTint="F2"/>
                <w:sz w:val="16"/>
                <w:szCs w:val="16"/>
                <w:lang w:val="sv-SE" w:eastAsia="ja-JP"/>
              </w:rPr>
            </w:pPr>
            <w:r w:rsidRPr="006E2459">
              <w:rPr>
                <w:rFonts w:cs="Arial"/>
                <w:color w:val="0D0D0D" w:themeColor="text1" w:themeTint="F2"/>
                <w:sz w:val="16"/>
                <w:szCs w:val="16"/>
                <w:lang w:eastAsia="ja-JP"/>
              </w:rPr>
              <w:t>E-UTRA Band 4, 5, 12, 13, 17, 26, 48, 66,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DL_low</w:t>
            </w:r>
            <w:r w:rsidRPr="006E2459">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color w:val="0D0D0D" w:themeColor="text1" w:themeTint="F2"/>
                <w:sz w:val="16"/>
                <w:szCs w:val="16"/>
                <w:lang w:val="en-US" w:eastAsia="zh-CN"/>
              </w:rPr>
            </w:pPr>
            <w:r w:rsidRPr="006E2459">
              <w:rPr>
                <w:rFonts w:ascii="Arial" w:eastAsia="MS Mincho" w:hAnsi="Arial" w:cs="Arial" w:hint="eastAsia"/>
                <w:color w:val="0D0D0D" w:themeColor="text1" w:themeTint="F2"/>
                <w:sz w:val="16"/>
                <w:szCs w:val="16"/>
                <w:u w:val="single"/>
                <w:lang w:val="en-US"/>
              </w:rPr>
              <w:t xml:space="preserve">　</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color w:val="0D0D0D" w:themeColor="text1" w:themeTint="F2"/>
                <w:sz w:val="16"/>
                <w:szCs w:val="16"/>
                <w:lang w:val="sv-SE" w:eastAsia="ja-JP"/>
              </w:rPr>
            </w:pPr>
            <w:r w:rsidRPr="006E2459">
              <w:rPr>
                <w:rFonts w:cs="Arial"/>
                <w:color w:val="0D0D0D" w:themeColor="text1" w:themeTint="F2"/>
                <w:sz w:val="16"/>
                <w:szCs w:val="16"/>
                <w:lang w:eastAsia="ja-JP"/>
              </w:rPr>
              <w:t>E-UTRA Band 2, 24, 25, 30, 41, 70</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DL_low</w:t>
            </w:r>
            <w:r w:rsidRPr="006E2459">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2</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color w:val="0D0D0D" w:themeColor="text1" w:themeTint="F2"/>
                <w:sz w:val="16"/>
                <w:szCs w:val="16"/>
                <w:lang w:val="sv-SE" w:eastAsia="ja-JP"/>
              </w:rPr>
            </w:pPr>
            <w:r w:rsidRPr="006E2459">
              <w:rPr>
                <w:rFonts w:cs="Arial"/>
                <w:color w:val="0D0D0D" w:themeColor="text1" w:themeTint="F2"/>
                <w:sz w:val="16"/>
                <w:szCs w:val="16"/>
                <w:lang w:eastAsia="ja-JP"/>
              </w:rPr>
              <w:t>E-UTRA Band 29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DL_low</w:t>
            </w:r>
            <w:r w:rsidRPr="006E2459">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-38</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5</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color w:val="0D0D0D" w:themeColor="text1" w:themeTint="F2"/>
                <w:sz w:val="16"/>
                <w:szCs w:val="16"/>
                <w:lang w:val="sv-SE" w:eastAsia="ja-JP"/>
              </w:rPr>
            </w:pPr>
            <w:r w:rsidRPr="006E2459">
              <w:rPr>
                <w:rFonts w:cs="Arial"/>
                <w:color w:val="0D0D0D" w:themeColor="text1" w:themeTint="F2"/>
                <w:sz w:val="16"/>
                <w:szCs w:val="16"/>
                <w:lang w:eastAsia="ja-JP"/>
              </w:rPr>
              <w:t>E-UTRA Band 14, 71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DL_low</w:t>
            </w:r>
            <w:r w:rsidRPr="006E2459">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5</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color w:val="0D0D0D" w:themeColor="text1" w:themeTint="F2"/>
                <w:sz w:val="16"/>
                <w:szCs w:val="16"/>
                <w:lang w:val="sv-SE" w:eastAsia="ja-JP"/>
              </w:rPr>
            </w:pPr>
            <w:r w:rsidRPr="006E2459">
              <w:rPr>
                <w:rFonts w:cs="Arial"/>
                <w:color w:val="0D0D0D" w:themeColor="text1" w:themeTint="F2"/>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8"/>
                <w:lang w:eastAsia="ja-JP"/>
              </w:rPr>
              <w:t>769</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8"/>
                <w:lang w:eastAsia="ja-JP"/>
              </w:rPr>
              <w:t>775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color w:val="0D0D0D" w:themeColor="text1" w:themeTint="F2"/>
                <w:sz w:val="16"/>
                <w:szCs w:val="16"/>
                <w:lang w:val="sv-SE" w:eastAsia="ja-JP"/>
              </w:rPr>
            </w:pPr>
            <w:r w:rsidRPr="006E2459">
              <w:rPr>
                <w:rFonts w:cs="Arial"/>
                <w:color w:val="0D0D0D" w:themeColor="text1" w:themeTint="F2"/>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8"/>
                <w:lang w:eastAsia="ja-JP"/>
              </w:rPr>
              <w:t>799</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8"/>
                <w:lang w:eastAsia="ja-JP"/>
              </w:rPr>
              <w:t>805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color w:val="0D0D0D" w:themeColor="text1" w:themeTint="F2"/>
                <w:sz w:val="16"/>
                <w:szCs w:val="16"/>
                <w:lang w:val="en-US" w:eastAsia="zh-TW"/>
              </w:rPr>
            </w:pPr>
            <w:r w:rsidRPr="006E2459">
              <w:rPr>
                <w:rFonts w:ascii="Arial" w:hAnsi="Arial" w:cs="Arial"/>
                <w:color w:val="0D0D0D" w:themeColor="text1" w:themeTint="F2"/>
                <w:sz w:val="16"/>
                <w:szCs w:val="16"/>
              </w:rPr>
              <w:t xml:space="preserve">5, </w:t>
            </w:r>
            <w:r w:rsidRPr="006E2459">
              <w:rPr>
                <w:rFonts w:ascii="Arial" w:hAnsi="Arial" w:cs="Arial" w:hint="eastAsia"/>
                <w:color w:val="0D0D0D" w:themeColor="text1" w:themeTint="F2"/>
                <w:sz w:val="16"/>
                <w:szCs w:val="16"/>
                <w:lang w:eastAsia="zh-TW"/>
              </w:rPr>
              <w:t>21</w:t>
            </w: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color w:val="0D0D0D" w:themeColor="text1" w:themeTint="F2"/>
                <w:sz w:val="16"/>
                <w:szCs w:val="16"/>
                <w:lang w:eastAsia="ja-JP"/>
              </w:rPr>
            </w:pPr>
            <w:r w:rsidRPr="006E2459">
              <w:rPr>
                <w:sz w:val="16"/>
                <w:szCs w:val="16"/>
                <w:lang w:val="x-none"/>
              </w:rPr>
              <w:t>DC_13_n78</w:t>
            </w: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rPr>
                <w:rFonts w:ascii="Arial" w:hAnsi="Arial" w:cs="Arial"/>
                <w:sz w:val="16"/>
                <w:szCs w:val="16"/>
                <w:lang w:val="x-none" w:eastAsia="zh-CN"/>
              </w:rPr>
            </w:pPr>
            <w:r w:rsidRPr="006E2459">
              <w:rPr>
                <w:rFonts w:ascii="Arial" w:hAnsi="Arial" w:cs="Arial"/>
                <w:sz w:val="16"/>
                <w:szCs w:val="16"/>
                <w:lang w:val="x-none" w:eastAsia="zh-CN"/>
              </w:rPr>
              <w:t>E-UTRA Band  2, 5, 7, 12, 13, 25, 26, 41, 66</w:t>
            </w:r>
          </w:p>
          <w:p w:rsidR="00AD0DC6" w:rsidRPr="006E2459" w:rsidRDefault="00AD0DC6" w:rsidP="00AD0DC6">
            <w:pPr>
              <w:pStyle w:val="TAL"/>
              <w:rPr>
                <w:rFonts w:cs="Arial"/>
                <w:color w:val="0D0D0D" w:themeColor="text1" w:themeTint="F2"/>
                <w:sz w:val="16"/>
                <w:szCs w:val="16"/>
                <w:lang w:eastAsia="ja-JP"/>
              </w:rPr>
            </w:pPr>
            <w:r w:rsidRPr="006E2459">
              <w:rPr>
                <w:rFonts w:cs="Arial"/>
                <w:sz w:val="16"/>
                <w:szCs w:val="16"/>
                <w:lang w:val="x-none" w:eastAsia="zh-CN"/>
              </w:rPr>
              <w:t>NR Band n78</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right"/>
              <w:rPr>
                <w:rFonts w:ascii="Arial" w:hAnsi="Arial" w:cs="Arial"/>
                <w:color w:val="0D0D0D" w:themeColor="text1" w:themeTint="F2"/>
                <w:sz w:val="16"/>
                <w:szCs w:val="18"/>
                <w:lang w:eastAsia="ja-JP"/>
              </w:rPr>
            </w:pPr>
            <w:r w:rsidRPr="006E2459">
              <w:rPr>
                <w:rFonts w:ascii="Arial" w:hAnsi="Arial"/>
                <w:sz w:val="18"/>
                <w:lang w:val="x-none"/>
              </w:rPr>
              <w:t>F</w:t>
            </w:r>
            <w:r w:rsidRPr="006E2459">
              <w:rPr>
                <w:rFonts w:ascii="Arial" w:hAnsi="Arial"/>
                <w:sz w:val="18"/>
                <w:vertAlign w:val="subscript"/>
                <w:lang w:val="x-none"/>
              </w:rPr>
              <w:t>DL_low</w:t>
            </w:r>
            <w:r w:rsidRPr="006E2459">
              <w:rPr>
                <w:rFonts w:ascii="Arial" w:hAnsi="Arial"/>
                <w:sz w:val="18"/>
                <w:lang w:val="x-none"/>
              </w:rPr>
              <w:t xml:space="preserve">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color w:val="0D0D0D" w:themeColor="text1" w:themeTint="F2"/>
                <w:sz w:val="16"/>
                <w:szCs w:val="18"/>
                <w:lang w:eastAsia="ja-JP"/>
              </w:rPr>
            </w:pPr>
            <w:r w:rsidRPr="006E2459">
              <w:rPr>
                <w:rFonts w:ascii="Arial" w:hAnsi="Arial"/>
                <w:sz w:val="18"/>
                <w:lang w:val="x-none"/>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rPr>
                <w:rFonts w:ascii="Arial" w:hAnsi="Arial" w:cs="Arial"/>
                <w:color w:val="0D0D0D" w:themeColor="text1" w:themeTint="F2"/>
                <w:sz w:val="16"/>
                <w:szCs w:val="18"/>
                <w:lang w:eastAsia="ja-JP"/>
              </w:rPr>
            </w:pPr>
            <w:r w:rsidRPr="006E2459">
              <w:rPr>
                <w:rFonts w:ascii="Arial" w:hAnsi="Arial" w:cs="Arial"/>
                <w:sz w:val="18"/>
                <w:szCs w:val="18"/>
              </w:rPr>
              <w:t>F</w:t>
            </w:r>
            <w:r w:rsidRPr="006E2459">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color w:val="0D0D0D" w:themeColor="text1" w:themeTint="F2"/>
                <w:sz w:val="16"/>
                <w:szCs w:val="16"/>
              </w:rPr>
            </w:pPr>
            <w:r w:rsidRPr="006E2459">
              <w:rPr>
                <w:rFonts w:ascii="Arial" w:hAnsi="Arial"/>
                <w:sz w:val="18"/>
                <w:lang w:val="x-none"/>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color w:val="0D0D0D" w:themeColor="text1" w:themeTint="F2"/>
                <w:sz w:val="16"/>
                <w:szCs w:val="16"/>
              </w:rPr>
            </w:pPr>
            <w:r w:rsidRPr="006E2459">
              <w:rPr>
                <w:rFonts w:ascii="Arial" w:hAnsi="Arial"/>
                <w:sz w:val="18"/>
                <w:lang w:val="x-none"/>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color w:val="0D0D0D" w:themeColor="text1" w:themeTint="F2"/>
                <w:sz w:val="16"/>
                <w:szCs w:val="16"/>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color w:val="0D0D0D" w:themeColor="text1" w:themeTint="F2"/>
                <w:sz w:val="16"/>
                <w:szCs w:val="16"/>
                <w:lang w:eastAsia="ja-JP"/>
              </w:rPr>
            </w:pPr>
            <w:r w:rsidRPr="006E2459">
              <w:rPr>
                <w:rFonts w:cs="Arial"/>
                <w:color w:val="000000"/>
                <w:sz w:val="16"/>
                <w:szCs w:val="16"/>
                <w:lang w:val="sv-SE"/>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color w:val="0D0D0D" w:themeColor="text1" w:themeTint="F2"/>
                <w:sz w:val="16"/>
                <w:szCs w:val="18"/>
                <w:lang w:eastAsia="ja-JP"/>
              </w:rPr>
            </w:pPr>
            <w:r w:rsidRPr="006E2459">
              <w:rPr>
                <w:rFonts w:ascii="Arial" w:hAnsi="Arial" w:cs="Arial"/>
                <w:color w:val="000000"/>
                <w:sz w:val="16"/>
                <w:szCs w:val="16"/>
                <w:lang w:val="x-none"/>
              </w:rPr>
              <w:t>769</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color w:val="0D0D0D" w:themeColor="text1" w:themeTint="F2"/>
                <w:sz w:val="16"/>
                <w:szCs w:val="18"/>
                <w:lang w:eastAsia="ja-JP"/>
              </w:rPr>
            </w:pPr>
            <w:r w:rsidRPr="006E2459">
              <w:rPr>
                <w:rFonts w:ascii="Arial" w:hAnsi="Arial" w:cs="Arial"/>
                <w:color w:val="000000"/>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color w:val="0D0D0D" w:themeColor="text1" w:themeTint="F2"/>
                <w:sz w:val="16"/>
                <w:szCs w:val="18"/>
                <w:lang w:eastAsia="ja-JP"/>
              </w:rPr>
            </w:pPr>
            <w:r w:rsidRPr="006E2459">
              <w:rPr>
                <w:rFonts w:ascii="Arial" w:hAnsi="Arial" w:cs="Arial"/>
                <w:color w:val="000000"/>
                <w:sz w:val="16"/>
                <w:szCs w:val="16"/>
                <w:lang w:val="x-none"/>
              </w:rPr>
              <w:t>775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color w:val="0D0D0D" w:themeColor="text1" w:themeTint="F2"/>
                <w:sz w:val="16"/>
                <w:szCs w:val="16"/>
              </w:rPr>
            </w:pPr>
            <w:r w:rsidRPr="006E2459">
              <w:rPr>
                <w:rFonts w:ascii="Arial" w:hAnsi="Arial" w:cs="Arial"/>
                <w:color w:val="000000"/>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color w:val="0D0D0D" w:themeColor="text1" w:themeTint="F2"/>
                <w:sz w:val="16"/>
                <w:szCs w:val="16"/>
              </w:rPr>
            </w:pPr>
            <w:r w:rsidRPr="006E2459">
              <w:rPr>
                <w:rFonts w:ascii="Arial" w:hAnsi="Arial" w:cs="Arial"/>
                <w:color w:val="000000"/>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color w:val="0D0D0D" w:themeColor="text1" w:themeTint="F2"/>
                <w:sz w:val="16"/>
                <w:szCs w:val="16"/>
              </w:rPr>
            </w:pPr>
            <w:r w:rsidRPr="006E2459">
              <w:rPr>
                <w:rFonts w:ascii="Arial" w:hAnsi="Arial" w:cs="Arial"/>
                <w:color w:val="000000"/>
                <w:sz w:val="16"/>
                <w:szCs w:val="16"/>
                <w:lang w:val="x-none"/>
              </w:rPr>
              <w:t>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color w:val="0D0D0D" w:themeColor="text1" w:themeTint="F2"/>
                <w:sz w:val="16"/>
                <w:szCs w:val="16"/>
                <w:lang w:eastAsia="ja-JP"/>
              </w:rPr>
            </w:pPr>
            <w:r w:rsidRPr="006E2459">
              <w:rPr>
                <w:rFonts w:cs="Arial"/>
                <w:color w:val="000000"/>
                <w:sz w:val="16"/>
                <w:szCs w:val="16"/>
                <w:lang w:val="sv-SE"/>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color w:val="0D0D0D" w:themeColor="text1" w:themeTint="F2"/>
                <w:sz w:val="16"/>
                <w:szCs w:val="18"/>
                <w:lang w:eastAsia="ja-JP"/>
              </w:rPr>
            </w:pPr>
            <w:r w:rsidRPr="006E2459">
              <w:rPr>
                <w:rFonts w:ascii="Arial" w:hAnsi="Arial" w:cs="Arial"/>
                <w:color w:val="000000"/>
                <w:sz w:val="16"/>
                <w:szCs w:val="16"/>
                <w:lang w:val="x-none"/>
              </w:rPr>
              <w:t>799</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color w:val="0D0D0D" w:themeColor="text1" w:themeTint="F2"/>
                <w:sz w:val="16"/>
                <w:szCs w:val="18"/>
                <w:lang w:eastAsia="ja-JP"/>
              </w:rPr>
            </w:pPr>
            <w:r w:rsidRPr="006E2459">
              <w:rPr>
                <w:rFonts w:ascii="Arial" w:hAnsi="Arial" w:cs="Arial"/>
                <w:color w:val="000000"/>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color w:val="0D0D0D" w:themeColor="text1" w:themeTint="F2"/>
                <w:sz w:val="16"/>
                <w:szCs w:val="18"/>
                <w:lang w:eastAsia="ja-JP"/>
              </w:rPr>
            </w:pPr>
            <w:r w:rsidRPr="006E2459">
              <w:rPr>
                <w:rFonts w:ascii="Arial" w:hAnsi="Arial" w:cs="Arial"/>
                <w:color w:val="000000"/>
                <w:sz w:val="16"/>
                <w:szCs w:val="16"/>
                <w:lang w:val="x-none"/>
              </w:rPr>
              <w:t>805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color w:val="0D0D0D" w:themeColor="text1" w:themeTint="F2"/>
                <w:sz w:val="16"/>
                <w:szCs w:val="16"/>
              </w:rPr>
            </w:pPr>
            <w:r w:rsidRPr="006E2459">
              <w:rPr>
                <w:rFonts w:ascii="Arial" w:hAnsi="Arial" w:cs="Arial"/>
                <w:color w:val="000000"/>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color w:val="0D0D0D" w:themeColor="text1" w:themeTint="F2"/>
                <w:sz w:val="16"/>
                <w:szCs w:val="16"/>
              </w:rPr>
            </w:pPr>
            <w:r w:rsidRPr="006E2459">
              <w:rPr>
                <w:rFonts w:ascii="Arial" w:hAnsi="Arial" w:cs="Arial"/>
                <w:color w:val="000000"/>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color w:val="0D0D0D" w:themeColor="text1" w:themeTint="F2"/>
                <w:sz w:val="16"/>
                <w:szCs w:val="16"/>
              </w:rPr>
            </w:pPr>
            <w:r w:rsidRPr="006E2459">
              <w:rPr>
                <w:rFonts w:ascii="Arial" w:hAnsi="Arial" w:cs="Arial"/>
                <w:color w:val="000000"/>
                <w:sz w:val="16"/>
                <w:szCs w:val="16"/>
                <w:lang w:val="x-none"/>
              </w:rPr>
              <w:t>5, 21</w:t>
            </w: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DC_18_n3</w:t>
            </w: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rFonts w:cs="Arial"/>
                <w:sz w:val="16"/>
                <w:lang w:val="sv-FI" w:eastAsia="zh-CN"/>
              </w:rPr>
            </w:pPr>
            <w:r w:rsidRPr="006E2459">
              <w:rPr>
                <w:rFonts w:cs="Arial"/>
                <w:sz w:val="16"/>
                <w:lang w:val="sv-FI" w:eastAsia="ko-KR"/>
              </w:rPr>
              <w:t>E-UTRA Band 1, 3, 11, 18, 19, 21, 28, 34, 42, 65</w:t>
            </w:r>
          </w:p>
          <w:p w:rsidR="00AD0DC6" w:rsidRPr="006E2459" w:rsidRDefault="00AD0DC6" w:rsidP="00AD0DC6">
            <w:pPr>
              <w:pStyle w:val="TAL"/>
              <w:rPr>
                <w:rFonts w:cs="Arial"/>
                <w:sz w:val="16"/>
                <w:szCs w:val="16"/>
                <w:lang w:val="sv-SE" w:eastAsia="ja-JP"/>
              </w:rPr>
            </w:pPr>
            <w:r w:rsidRPr="006E2459">
              <w:rPr>
                <w:rFonts w:cs="Arial"/>
                <w:sz w:val="16"/>
                <w:lang w:val="sv-FI" w:eastAsia="zh-CN"/>
              </w:rPr>
              <w:t>NR Band n79</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right"/>
              <w:rPr>
                <w:rFonts w:ascii="Arial" w:hAnsi="Arial" w:cs="Arial"/>
                <w:sz w:val="16"/>
                <w:szCs w:val="16"/>
                <w:lang w:val="en-US" w:eastAsia="zh-CN"/>
              </w:rPr>
            </w:pPr>
            <w:r w:rsidRPr="006E2459">
              <w:rPr>
                <w:rFonts w:ascii="Arial" w:hAnsi="Arial" w:cs="Arial"/>
                <w:sz w:val="16"/>
                <w:szCs w:val="18"/>
                <w:lang w:eastAsia="ko-KR"/>
              </w:rPr>
              <w:t>F</w:t>
            </w:r>
            <w:r w:rsidRPr="006E2459">
              <w:rPr>
                <w:rFonts w:ascii="Arial" w:hAnsi="Arial" w:cs="Arial"/>
                <w:sz w:val="16"/>
                <w:szCs w:val="18"/>
                <w:vertAlign w:val="subscript"/>
                <w:lang w:eastAsia="ko-KR"/>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8"/>
                <w:lang w:eastAsia="ko-KR"/>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rPr>
                <w:rFonts w:ascii="Arial" w:hAnsi="Arial" w:cs="Arial"/>
                <w:sz w:val="16"/>
                <w:szCs w:val="16"/>
                <w:lang w:val="en-US" w:eastAsia="zh-CN"/>
              </w:rPr>
            </w:pPr>
            <w:r w:rsidRPr="006E2459">
              <w:rPr>
                <w:rFonts w:ascii="Arial" w:hAnsi="Arial" w:cs="Arial"/>
                <w:sz w:val="16"/>
                <w:szCs w:val="18"/>
                <w:lang w:eastAsia="ko-KR"/>
              </w:rPr>
              <w:t>F</w:t>
            </w:r>
            <w:r w:rsidRPr="006E2459">
              <w:rPr>
                <w:rFonts w:ascii="Arial" w:hAnsi="Arial" w:cs="Arial"/>
                <w:sz w:val="16"/>
                <w:szCs w:val="18"/>
                <w:vertAlign w:val="subscript"/>
                <w:lang w:eastAsia="ko-KR"/>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lang w:val="en-US" w:eastAsia="zh-CN"/>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rFonts w:cs="Arial"/>
                <w:sz w:val="16"/>
                <w:szCs w:val="16"/>
                <w:lang w:val="sv-SE" w:eastAsia="ja-JP"/>
              </w:rPr>
            </w:pPr>
            <w:r w:rsidRPr="006E2459">
              <w:rPr>
                <w:rFonts w:cs="Arial"/>
                <w:sz w:val="16"/>
                <w:lang w:eastAsia="zh-CN"/>
              </w:rPr>
              <w:t>NR Band n77, n78</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right"/>
              <w:rPr>
                <w:rFonts w:ascii="Arial" w:hAnsi="Arial" w:cs="Arial"/>
                <w:sz w:val="16"/>
                <w:szCs w:val="16"/>
                <w:lang w:val="en-US" w:eastAsia="zh-CN"/>
              </w:rPr>
            </w:pPr>
            <w:r w:rsidRPr="006E2459">
              <w:rPr>
                <w:rFonts w:ascii="Arial" w:hAnsi="Arial" w:cs="Arial"/>
                <w:sz w:val="16"/>
                <w:szCs w:val="18"/>
                <w:lang w:eastAsia="ko-KR"/>
              </w:rPr>
              <w:t>F</w:t>
            </w:r>
            <w:r w:rsidRPr="006E2459">
              <w:rPr>
                <w:rFonts w:ascii="Arial" w:hAnsi="Arial" w:cs="Arial"/>
                <w:sz w:val="16"/>
                <w:szCs w:val="18"/>
                <w:vertAlign w:val="subscript"/>
                <w:lang w:eastAsia="ko-KR"/>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8"/>
                <w:lang w:eastAsia="ko-KR"/>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rPr>
                <w:rFonts w:ascii="Arial" w:hAnsi="Arial" w:cs="Arial"/>
                <w:sz w:val="16"/>
                <w:szCs w:val="16"/>
                <w:lang w:val="en-US" w:eastAsia="zh-CN"/>
              </w:rPr>
            </w:pPr>
            <w:r w:rsidRPr="006E2459">
              <w:rPr>
                <w:rFonts w:ascii="Arial" w:hAnsi="Arial" w:cs="Arial"/>
                <w:sz w:val="16"/>
                <w:szCs w:val="18"/>
                <w:lang w:eastAsia="ko-KR"/>
              </w:rPr>
              <w:t>F</w:t>
            </w:r>
            <w:r w:rsidRPr="006E2459">
              <w:rPr>
                <w:rFonts w:ascii="Arial" w:hAnsi="Arial" w:cs="Arial"/>
                <w:sz w:val="16"/>
                <w:szCs w:val="18"/>
                <w:vertAlign w:val="subscript"/>
                <w:lang w:eastAsia="ko-KR"/>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eastAsia="Yu Mincho" w:hAnsi="Arial" w:cs="Arial"/>
                <w:sz w:val="16"/>
                <w:lang w:eastAsia="ko-KR"/>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lang w:val="sv-SE"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lang w:val="en-US" w:eastAsia="zh-CN"/>
              </w:rPr>
            </w:pPr>
            <w:r w:rsidRPr="006E2459">
              <w:rPr>
                <w:rFonts w:ascii="Arial" w:hAnsi="Arial" w:cs="Arial"/>
                <w:sz w:val="16"/>
                <w:lang w:eastAsia="ko-KR"/>
              </w:rPr>
              <w:t>945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lang w:val="en-US" w:eastAsia="zh-CN"/>
              </w:rPr>
            </w:pPr>
            <w:r w:rsidRPr="006E2459">
              <w:rPr>
                <w:rFonts w:ascii="Arial" w:hAnsi="Arial" w:cs="Arial"/>
                <w:sz w:val="16"/>
                <w:lang w:eastAsia="ko-KR"/>
              </w:rPr>
              <w:t>960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val="en-US" w:eastAsia="zh-CN"/>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lang w:val="sv-SE"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lang w:val="en-US" w:eastAsia="zh-CN"/>
              </w:rPr>
            </w:pPr>
            <w:r w:rsidRPr="006E2459">
              <w:rPr>
                <w:rFonts w:ascii="Arial" w:hAnsi="Arial" w:cs="Arial"/>
                <w:sz w:val="16"/>
                <w:lang w:eastAsia="ko-KR"/>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lang w:val="en-US" w:eastAsia="zh-CN"/>
              </w:rPr>
            </w:pPr>
            <w:r w:rsidRPr="006E2459">
              <w:rPr>
                <w:rFonts w:ascii="Arial" w:hAnsi="Arial" w:cs="Arial"/>
                <w:sz w:val="16"/>
                <w:lang w:eastAsia="ko-KR"/>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lang w:eastAsia="ko-KR"/>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lang w:eastAsia="ko-KR"/>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val="en-US" w:eastAsia="zh-TW"/>
              </w:rPr>
            </w:pPr>
            <w:r w:rsidRPr="006E2459">
              <w:rPr>
                <w:rFonts w:ascii="Arial" w:hAnsi="Arial" w:cs="Arial" w:hint="eastAsia"/>
                <w:sz w:val="16"/>
                <w:lang w:eastAsia="zh-TW"/>
              </w:rPr>
              <w:t>3</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lang w:val="sv-SE"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lang w:val="en-US" w:eastAsia="zh-CN"/>
              </w:rPr>
            </w:pPr>
            <w:r w:rsidRPr="006E2459">
              <w:rPr>
                <w:rFonts w:ascii="Arial" w:hAnsi="Arial" w:cs="Arial"/>
                <w:sz w:val="16"/>
                <w:lang w:eastAsia="ko-KR"/>
              </w:rPr>
              <w:t>2545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lang w:val="en-US" w:eastAsia="zh-CN"/>
              </w:rPr>
            </w:pPr>
            <w:r w:rsidRPr="006E2459">
              <w:rPr>
                <w:rFonts w:ascii="Arial" w:hAnsi="Arial" w:cs="Arial"/>
                <w:sz w:val="16"/>
                <w:lang w:eastAsia="ko-KR"/>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val="en-US" w:eastAsia="zh-CN"/>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lang w:val="sv-SE"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lang w:val="en-US" w:eastAsia="zh-CN"/>
              </w:rPr>
            </w:pPr>
            <w:r w:rsidRPr="006E2459">
              <w:rPr>
                <w:rFonts w:ascii="Arial" w:hAnsi="Arial" w:cs="Arial"/>
                <w:sz w:val="16"/>
                <w:lang w:eastAsia="ko-KR"/>
              </w:rPr>
              <w:t>2595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lang w:val="en-US" w:eastAsia="zh-CN"/>
              </w:rPr>
            </w:pPr>
            <w:r w:rsidRPr="006E2459">
              <w:rPr>
                <w:rFonts w:ascii="Arial" w:hAnsi="Arial" w:cs="Arial"/>
                <w:sz w:val="16"/>
                <w:lang w:eastAsia="ko-KR"/>
              </w:rPr>
              <w:t>2645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val="en-US" w:eastAsia="zh-CN"/>
              </w:rPr>
            </w:pP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DC_18_n77</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rFonts w:eastAsia="Times New Roman"/>
                <w:sz w:val="16"/>
                <w:szCs w:val="16"/>
              </w:rPr>
              <w:t xml:space="preserve">E-UTRA Band </w:t>
            </w:r>
            <w:r w:rsidRPr="006E2459">
              <w:rPr>
                <w:rFonts w:eastAsia="MS Mincho"/>
                <w:sz w:val="16"/>
                <w:szCs w:val="16"/>
                <w:lang w:eastAsia="ja-JP"/>
              </w:rPr>
              <w:t>1, 3, 11, 21, 28, 34, 65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Times New Roman"/>
                <w:sz w:val="16"/>
                <w:szCs w:val="16"/>
              </w:rPr>
              <w:t>F</w:t>
            </w:r>
            <w:r w:rsidRPr="006E2459">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Times New Roman"/>
                <w:sz w:val="16"/>
                <w:szCs w:val="16"/>
              </w:rPr>
              <w:t>F</w:t>
            </w:r>
            <w:r w:rsidRPr="006E2459">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rFonts w:eastAsia="MS Mincho"/>
                <w:sz w:val="16"/>
                <w:szCs w:val="16"/>
                <w:lang w:eastAsia="ja-JP"/>
              </w:rPr>
              <w:t>3</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DC_18_n78</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rPr>
              <w:t xml:space="preserve">E-UTRA Band </w:t>
            </w:r>
            <w:r w:rsidRPr="006E2459">
              <w:rPr>
                <w:sz w:val="16"/>
                <w:szCs w:val="16"/>
                <w:lang w:eastAsia="ja-JP"/>
              </w:rPr>
              <w:t>1, 3, 11, 21, 28, 34, 65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lang w:eastAsia="ja-JP"/>
              </w:rPr>
              <w:t>3</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DC_18_n79</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rPr>
              <w:t xml:space="preserve">E-UTRA Band </w:t>
            </w:r>
            <w:r w:rsidRPr="006E2459">
              <w:rPr>
                <w:sz w:val="16"/>
                <w:szCs w:val="16"/>
                <w:lang w:eastAsia="ja-JP"/>
              </w:rPr>
              <w:t>1, 3, 11, 21, 28, 34, 42, 65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lang w:eastAsia="ja-JP"/>
              </w:rPr>
              <w:t>3</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DC_19_n77</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1, 3, 11, 21, 28, 34, 65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3</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DC_19_n78</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1, 3, 11, 21, 28, 34, 65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3</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DC_19_n79</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1, 3, 11, 21, 28, 34, 42, 65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3</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DC_20_n1</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E-UTRA Band 1, 3, 7, 8, 20, 22, 31, 32,</w:t>
            </w:r>
            <w:r w:rsidRPr="006E2459">
              <w:rPr>
                <w:sz w:val="16"/>
                <w:szCs w:val="16"/>
                <w:lang w:eastAsia="zh-CN"/>
              </w:rPr>
              <w:t xml:space="preserve"> 33, 34, </w:t>
            </w:r>
            <w:r w:rsidRPr="006E2459">
              <w:rPr>
                <w:sz w:val="16"/>
                <w:szCs w:val="16"/>
              </w:rPr>
              <w:t xml:space="preserve">40, 42, </w:t>
            </w:r>
            <w:r w:rsidRPr="006E2459">
              <w:rPr>
                <w:sz w:val="16"/>
                <w:szCs w:val="16"/>
                <w:lang w:eastAsia="zh-CN"/>
              </w:rPr>
              <w:t>43, 50, 51, 65, 67, 68</w:t>
            </w:r>
            <w:r w:rsidRPr="006E2459">
              <w:rPr>
                <w:sz w:val="16"/>
                <w:szCs w:val="16"/>
              </w:rPr>
              <w:t>, 72</w:t>
            </w:r>
            <w:r w:rsidRPr="006E2459">
              <w:rPr>
                <w:sz w:val="16"/>
                <w:szCs w:val="16"/>
                <w:lang w:eastAsia="ja-JP"/>
              </w:rPr>
              <w:t xml:space="preserve">, </w:t>
            </w:r>
            <w:r w:rsidRPr="006E2459">
              <w:rPr>
                <w:sz w:val="16"/>
                <w:szCs w:val="16"/>
                <w:lang w:eastAsia="zh-CN"/>
              </w:rPr>
              <w:t>75, 76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rFonts w:cs="Arial"/>
                <w:sz w:val="16"/>
                <w:szCs w:val="16"/>
              </w:rPr>
              <w:t>E-UTRA</w:t>
            </w:r>
            <w:r w:rsidRPr="006E2459">
              <w:rPr>
                <w:sz w:val="16"/>
                <w:szCs w:val="16"/>
              </w:rPr>
              <w:t xml:space="preserve"> Band 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lang w:eastAsia="ja-JP"/>
              </w:rPr>
              <w:t>5</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zh-CN"/>
              </w:rPr>
            </w:pPr>
            <w:r w:rsidRPr="006E2459">
              <w:rPr>
                <w:sz w:val="16"/>
                <w:szCs w:val="16"/>
                <w:lang w:val="sv-SE"/>
              </w:rPr>
              <w:t>E-UTRA Band 38,</w:t>
            </w:r>
            <w:r w:rsidRPr="006E2459">
              <w:rPr>
                <w:sz w:val="16"/>
                <w:szCs w:val="16"/>
                <w:lang w:val="sv-SE" w:eastAsia="zh-CN"/>
              </w:rPr>
              <w:t xml:space="preserve"> </w:t>
            </w:r>
            <w:r w:rsidRPr="006E2459">
              <w:rPr>
                <w:sz w:val="16"/>
                <w:szCs w:val="16"/>
                <w:lang w:val="sv-SE"/>
              </w:rPr>
              <w:t>69</w:t>
            </w:r>
          </w:p>
          <w:p w:rsidR="00AD0DC6" w:rsidRPr="006E2459" w:rsidRDefault="00AD0DC6" w:rsidP="00AD0DC6">
            <w:pPr>
              <w:pStyle w:val="TAL"/>
              <w:rPr>
                <w:sz w:val="16"/>
                <w:szCs w:val="16"/>
                <w:lang w:val="sv-FI" w:eastAsia="ja-JP"/>
              </w:rPr>
            </w:pPr>
            <w:r w:rsidRPr="006E2459">
              <w:rPr>
                <w:sz w:val="16"/>
                <w:szCs w:val="16"/>
                <w:lang w:val="sv-SE" w:eastAsia="zh-CN"/>
              </w:rPr>
              <w:t>NR Band n77, n78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2</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DC_20_n3</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 xml:space="preserve">E-UTRA Band 1, 7, 8, 31, 32, 33, 34, </w:t>
            </w:r>
            <w:r w:rsidRPr="006E2459">
              <w:rPr>
                <w:sz w:val="16"/>
                <w:szCs w:val="16"/>
                <w:lang w:eastAsia="ja-JP"/>
              </w:rPr>
              <w:t xml:space="preserve">40, </w:t>
            </w:r>
            <w:r w:rsidRPr="006E2459">
              <w:rPr>
                <w:sz w:val="16"/>
                <w:szCs w:val="16"/>
              </w:rPr>
              <w:t>43</w:t>
            </w:r>
            <w:r w:rsidRPr="006E2459">
              <w:rPr>
                <w:sz w:val="16"/>
                <w:szCs w:val="16"/>
                <w:lang w:eastAsia="ja-JP"/>
              </w:rPr>
              <w:t>, 50, 51, 65</w:t>
            </w:r>
            <w:r w:rsidRPr="006E2459">
              <w:rPr>
                <w:sz w:val="16"/>
                <w:szCs w:val="16"/>
              </w:rPr>
              <w:t>, 67, 72</w:t>
            </w:r>
            <w:r w:rsidRPr="006E2459">
              <w:rPr>
                <w:sz w:val="16"/>
                <w:szCs w:val="16"/>
                <w:lang w:eastAsia="ja-JP"/>
              </w:rPr>
              <w:t>, 74</w:t>
            </w:r>
            <w:r w:rsidRPr="006E2459">
              <w:rPr>
                <w:sz w:val="16"/>
                <w:szCs w:val="16"/>
              </w:rPr>
              <w:t>, 75, 76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rPr>
            </w:pPr>
            <w:r w:rsidRPr="006E2459">
              <w:rPr>
                <w:sz w:val="16"/>
                <w:szCs w:val="16"/>
                <w:lang w:val="sv-SE"/>
              </w:rPr>
              <w:t>E-UTRA Band 20</w:t>
            </w:r>
          </w:p>
          <w:p w:rsidR="00AD0DC6" w:rsidRPr="006E2459" w:rsidRDefault="00AD0DC6" w:rsidP="00AD0DC6">
            <w:pPr>
              <w:pStyle w:val="TAL"/>
              <w:rPr>
                <w:sz w:val="16"/>
                <w:szCs w:val="16"/>
                <w:lang w:val="sv-FI" w:eastAsia="ja-JP"/>
              </w:rPr>
            </w:pPr>
            <w:r w:rsidRPr="006E2459">
              <w:rPr>
                <w:rFonts w:cs="Arial"/>
                <w:sz w:val="16"/>
                <w:szCs w:val="16"/>
                <w:lang w:val="sv-FI"/>
              </w:rPr>
              <w:t>E-UTRA</w:t>
            </w:r>
            <w:r w:rsidRPr="006E2459">
              <w:rPr>
                <w:sz w:val="16"/>
                <w:szCs w:val="16"/>
                <w:lang w:val="sv-SE"/>
              </w:rPr>
              <w:t xml:space="preserve"> Band 3</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5</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E-UTRA Band 22, 38, 42, 52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2</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r w:rsidRPr="006E2459">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rPr>
            </w:pPr>
            <w:r w:rsidRPr="006E2459">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rPr>
            </w:pPr>
            <w:r w:rsidRPr="006E2459">
              <w:rPr>
                <w:sz w:val="16"/>
                <w:szCs w:val="16"/>
                <w:lang w:eastAsia="ja-JP"/>
              </w:rPr>
              <w:t>DC</w:t>
            </w:r>
            <w:r w:rsidRPr="006E2459">
              <w:rPr>
                <w:sz w:val="16"/>
                <w:szCs w:val="16"/>
              </w:rPr>
              <w:t>_</w:t>
            </w:r>
            <w:r w:rsidRPr="006E2459">
              <w:rPr>
                <w:sz w:val="16"/>
                <w:szCs w:val="16"/>
                <w:lang w:eastAsia="zh-TW"/>
              </w:rPr>
              <w:t>20_n7</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E-UTRA Band 1, 3, 7,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Times New Roman"/>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Times New Roman"/>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Times New Roman"/>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FI" w:eastAsia="ja-JP"/>
              </w:rPr>
            </w:pPr>
            <w:r w:rsidRPr="006E2459">
              <w:rPr>
                <w:sz w:val="16"/>
                <w:szCs w:val="16"/>
                <w:lang w:val="sv-SE" w:eastAsia="ja-JP"/>
              </w:rPr>
              <w:t>E-UTRA Band 42, 52</w:t>
            </w:r>
            <w:r w:rsidRPr="006E2459">
              <w:rPr>
                <w:sz w:val="16"/>
                <w:szCs w:val="16"/>
                <w:lang w:val="sv-SE" w:eastAsia="ja-JP"/>
              </w:rPr>
              <w:br/>
              <w:t>NR band n78, n77</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Times New Roman"/>
                <w:sz w:val="16"/>
              </w:rPr>
            </w:pPr>
            <w:r w:rsidRPr="006E2459">
              <w:rPr>
                <w:rFonts w:eastAsia="PMingLiU"/>
                <w:sz w:val="16"/>
              </w:rPr>
              <w:t>F</w:t>
            </w:r>
            <w:r w:rsidRPr="006E2459">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Times New Roman"/>
                <w:sz w:val="16"/>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Times New Roman"/>
                <w:sz w:val="16"/>
              </w:rPr>
            </w:pPr>
            <w:r w:rsidRPr="006E2459">
              <w:rPr>
                <w:rFonts w:eastAsia="PMingLiU"/>
                <w:sz w:val="16"/>
              </w:rPr>
              <w:t>F</w:t>
            </w:r>
            <w:r w:rsidRPr="006E2459">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PMingLiU"/>
                <w:sz w:val="16"/>
                <w:lang w:eastAsia="ko-KR"/>
              </w:rPr>
              <w:t>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 xml:space="preserve">E-UTRA Band </w:t>
            </w:r>
            <w:r w:rsidRPr="006E2459">
              <w:rPr>
                <w:sz w:val="16"/>
                <w:szCs w:val="16"/>
                <w:lang w:eastAsia="ja-JP"/>
              </w:rPr>
              <w:t>20</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Times New Roman"/>
                <w:sz w:val="16"/>
              </w:rPr>
            </w:pPr>
            <w:r w:rsidRPr="006E2459">
              <w:rPr>
                <w:rFonts w:eastAsia="PMingLiU"/>
                <w:sz w:val="16"/>
              </w:rPr>
              <w:t>F</w:t>
            </w:r>
            <w:r w:rsidRPr="006E2459">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Times New Roman"/>
                <w:sz w:val="16"/>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Times New Roman"/>
                <w:sz w:val="16"/>
              </w:rPr>
            </w:pPr>
            <w:r w:rsidRPr="006E2459">
              <w:rPr>
                <w:rFonts w:eastAsia="PMingLiU"/>
                <w:sz w:val="16"/>
              </w:rPr>
              <w:t>F</w:t>
            </w:r>
            <w:r w:rsidRPr="006E2459">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PMingLiU"/>
                <w:sz w:val="16"/>
                <w:lang w:eastAsia="ko-KR"/>
              </w:rPr>
              <w:t>5</w:t>
            </w:r>
          </w:p>
        </w:tc>
      </w:tr>
      <w:tr w:rsidR="00AD0DC6" w:rsidRPr="006E2459" w:rsidTr="00AD0DC6">
        <w:trPr>
          <w:trHeight w:val="188"/>
          <w:jc w:val="center"/>
        </w:trPr>
        <w:tc>
          <w:tcPr>
            <w:tcW w:w="1632" w:type="dxa"/>
            <w:tcBorders>
              <w:left w:val="single" w:sz="4" w:space="0" w:color="auto"/>
              <w:bottom w:val="single" w:sz="4" w:space="0" w:color="auto"/>
              <w:right w:val="single" w:sz="4" w:space="0" w:color="auto"/>
            </w:tcBorders>
          </w:tcPr>
          <w:p w:rsidR="00AD0DC6" w:rsidRPr="006E2459" w:rsidRDefault="00AD0DC6" w:rsidP="00AD0DC6">
            <w:pPr>
              <w:pStyle w:val="TAC"/>
              <w:rPr>
                <w:sz w:val="16"/>
                <w:szCs w:val="16"/>
              </w:rPr>
            </w:pPr>
            <w:r w:rsidRPr="006E2459">
              <w:rPr>
                <w:sz w:val="16"/>
                <w:szCs w:val="16"/>
              </w:rPr>
              <w:t>DC_20_n8</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FI" w:eastAsia="ja-JP"/>
              </w:rPr>
            </w:pPr>
            <w:r w:rsidRPr="006E2459">
              <w:rPr>
                <w:sz w:val="16"/>
                <w:szCs w:val="16"/>
                <w:lang w:val="sv-FI" w:eastAsia="ja-JP"/>
              </w:rPr>
              <w:t>E-UTRA Band 1, 3, 7, 22, 28, 31, 32, 34, 38, 42, 43, 65, 75, 76</w:t>
            </w:r>
          </w:p>
          <w:p w:rsidR="00AD0DC6" w:rsidRPr="006E2459" w:rsidRDefault="00AD0DC6" w:rsidP="00AD0DC6">
            <w:pPr>
              <w:pStyle w:val="TAL"/>
              <w:rPr>
                <w:sz w:val="16"/>
                <w:szCs w:val="16"/>
                <w:lang w:val="sv-FI" w:eastAsia="ja-JP"/>
              </w:rPr>
            </w:pPr>
            <w:r w:rsidRPr="006E2459">
              <w:rPr>
                <w:sz w:val="16"/>
                <w:szCs w:val="16"/>
                <w:lang w:val="sv-FI" w:eastAsia="ja-JP"/>
              </w:rPr>
              <w:t>NR bandn78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Times New Roman"/>
                <w:sz w:val="16"/>
                <w:szCs w:val="16"/>
              </w:rPr>
            </w:pPr>
            <w:r w:rsidRPr="006E2459">
              <w:rPr>
                <w:rFonts w:eastAsia="Times New Roman"/>
                <w:sz w:val="16"/>
              </w:rPr>
              <w:t>F</w:t>
            </w:r>
            <w:r w:rsidRPr="006E2459">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Times New Roman"/>
                <w:sz w:val="16"/>
                <w:szCs w:val="16"/>
              </w:rPr>
            </w:pPr>
            <w:r w:rsidRPr="006E2459">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Times New Roman"/>
                <w:sz w:val="16"/>
                <w:szCs w:val="16"/>
              </w:rPr>
            </w:pPr>
            <w:r w:rsidRPr="006E2459">
              <w:rPr>
                <w:rFonts w:eastAsia="Times New Roman"/>
                <w:sz w:val="16"/>
              </w:rPr>
              <w:t>F</w:t>
            </w:r>
            <w:r w:rsidRPr="006E2459">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rPr>
            </w:pPr>
            <w:r w:rsidRPr="006E2459">
              <w:rPr>
                <w:sz w:val="16"/>
                <w:szCs w:val="16"/>
                <w:lang w:eastAsia="ja-JP"/>
              </w:rPr>
              <w:t>DC</w:t>
            </w:r>
            <w:r w:rsidRPr="006E2459">
              <w:rPr>
                <w:sz w:val="16"/>
                <w:szCs w:val="16"/>
              </w:rPr>
              <w:t>_</w:t>
            </w:r>
            <w:r w:rsidRPr="006E2459">
              <w:rPr>
                <w:sz w:val="16"/>
                <w:szCs w:val="16"/>
                <w:lang w:eastAsia="zh-TW"/>
              </w:rPr>
              <w:t>20_n38</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E-UTRA Band 1, 3,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Times New Roman"/>
                <w:sz w:val="16"/>
                <w:szCs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Times New Roman"/>
                <w:sz w:val="16"/>
                <w:szCs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Times New Roman"/>
                <w:sz w:val="16"/>
                <w:szCs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E-UTRA Band 42, 52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Times New Roman"/>
                <w:sz w:val="16"/>
                <w:szCs w:val="16"/>
              </w:rPr>
            </w:pPr>
            <w:r w:rsidRPr="006E2459">
              <w:rPr>
                <w:rFonts w:eastAsia="PMingLiU"/>
                <w:sz w:val="16"/>
              </w:rPr>
              <w:t>F</w:t>
            </w:r>
            <w:r w:rsidRPr="006E2459">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Times New Roman"/>
                <w:sz w:val="16"/>
                <w:szCs w:val="16"/>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Times New Roman"/>
                <w:sz w:val="16"/>
                <w:szCs w:val="16"/>
              </w:rPr>
            </w:pPr>
            <w:r w:rsidRPr="006E2459">
              <w:rPr>
                <w:rFonts w:eastAsia="PMingLiU"/>
                <w:sz w:val="16"/>
              </w:rPr>
              <w:t>F</w:t>
            </w:r>
            <w:r w:rsidRPr="006E2459">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PMingLiU"/>
                <w:sz w:val="16"/>
                <w:lang w:eastAsia="ko-KR"/>
              </w:rPr>
              <w:t>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 xml:space="preserve">E-UTRA Band </w:t>
            </w:r>
            <w:r w:rsidRPr="006E2459">
              <w:rPr>
                <w:sz w:val="16"/>
                <w:szCs w:val="16"/>
                <w:lang w:eastAsia="ja-JP"/>
              </w:rPr>
              <w:t>20</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Times New Roman"/>
                <w:sz w:val="16"/>
                <w:szCs w:val="16"/>
              </w:rPr>
            </w:pPr>
            <w:r w:rsidRPr="006E2459">
              <w:rPr>
                <w:rFonts w:eastAsia="PMingLiU"/>
                <w:sz w:val="16"/>
              </w:rPr>
              <w:t>F</w:t>
            </w:r>
            <w:r w:rsidRPr="006E2459">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Times New Roman"/>
                <w:sz w:val="16"/>
                <w:szCs w:val="16"/>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Times New Roman"/>
                <w:sz w:val="16"/>
                <w:szCs w:val="16"/>
              </w:rPr>
            </w:pPr>
            <w:r w:rsidRPr="006E2459">
              <w:rPr>
                <w:rFonts w:eastAsia="PMingLiU"/>
                <w:sz w:val="16"/>
              </w:rPr>
              <w:t>F</w:t>
            </w:r>
            <w:r w:rsidRPr="006E2459">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PMingLiU"/>
                <w:sz w:val="16"/>
                <w:lang w:eastAsia="ko-KR"/>
              </w:rPr>
              <w:t>5</w:t>
            </w: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zh-TW"/>
              </w:rPr>
            </w:pPr>
            <w:r w:rsidRPr="006E2459">
              <w:rPr>
                <w:sz w:val="16"/>
                <w:szCs w:val="16"/>
                <w:lang w:val="fi-FI" w:eastAsia="fi-FI"/>
              </w:rPr>
              <w:t>DC_</w:t>
            </w:r>
            <w:r w:rsidRPr="006E2459">
              <w:rPr>
                <w:rFonts w:hint="eastAsia"/>
                <w:sz w:val="16"/>
                <w:szCs w:val="16"/>
                <w:lang w:val="fi-FI" w:eastAsia="zh-TW"/>
              </w:rPr>
              <w:t>20</w:t>
            </w:r>
            <w:r w:rsidRPr="006E2459">
              <w:rPr>
                <w:sz w:val="16"/>
                <w:szCs w:val="16"/>
                <w:lang w:val="fi-FI" w:eastAsia="fi-FI"/>
              </w:rPr>
              <w:t>_n</w:t>
            </w:r>
            <w:r w:rsidRPr="006E2459">
              <w:rPr>
                <w:rFonts w:hint="eastAsia"/>
                <w:sz w:val="16"/>
                <w:szCs w:val="16"/>
                <w:lang w:val="fi-FI" w:eastAsia="zh-TW"/>
              </w:rPr>
              <w:t>41</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rFonts w:cs="Arial"/>
                <w:sz w:val="16"/>
                <w:szCs w:val="16"/>
              </w:rPr>
              <w:t>E-UTRA Band 1, 2, 4, 10, 24, 25, 30, 31, 32, 33, 34</w:t>
            </w:r>
            <w:r w:rsidRPr="006E2459">
              <w:rPr>
                <w:rFonts w:cs="Arial"/>
                <w:sz w:val="16"/>
                <w:szCs w:val="16"/>
                <w:lang w:eastAsia="zh-CN"/>
              </w:rPr>
              <w:t xml:space="preserve">, 39, </w:t>
            </w:r>
            <w:r w:rsidRPr="006E2459">
              <w:rPr>
                <w:rFonts w:cs="Arial"/>
                <w:sz w:val="16"/>
                <w:szCs w:val="16"/>
              </w:rPr>
              <w:t xml:space="preserve">40, </w:t>
            </w:r>
            <w:r w:rsidRPr="006E2459">
              <w:rPr>
                <w:rFonts w:cs="Arial"/>
                <w:sz w:val="16"/>
                <w:szCs w:val="16"/>
                <w:lang w:eastAsia="zh-CN"/>
              </w:rPr>
              <w:t xml:space="preserve">43, 48, 50, 51, 65, 66, </w:t>
            </w:r>
            <w:r w:rsidRPr="006E2459">
              <w:rPr>
                <w:rFonts w:cs="Arial"/>
                <w:sz w:val="16"/>
                <w:szCs w:val="16"/>
              </w:rPr>
              <w:t>70, 72</w:t>
            </w:r>
            <w:r w:rsidRPr="006E2459">
              <w:rPr>
                <w:rFonts w:cs="Arial" w:hint="eastAsia"/>
                <w:sz w:val="16"/>
                <w:szCs w:val="16"/>
                <w:lang w:eastAsia="ja-JP"/>
              </w:rPr>
              <w:t>,</w:t>
            </w:r>
            <w:r w:rsidRPr="006E2459">
              <w:rPr>
                <w:rFonts w:cs="Arial"/>
                <w:sz w:val="16"/>
                <w:szCs w:val="16"/>
                <w:lang w:eastAsia="ja-JP"/>
              </w:rPr>
              <w:t xml:space="preserve"> 73, </w:t>
            </w:r>
            <w:r w:rsidRPr="006E2459">
              <w:rPr>
                <w:rFonts w:cs="Arial" w:hint="eastAsia"/>
                <w:sz w:val="16"/>
                <w:szCs w:val="16"/>
                <w:lang w:eastAsia="ja-JP"/>
              </w:rPr>
              <w:t xml:space="preserve"> 74</w:t>
            </w:r>
            <w:r w:rsidRPr="006E2459">
              <w:rPr>
                <w:rFonts w:cs="Arial"/>
                <w:sz w:val="16"/>
                <w:szCs w:val="16"/>
                <w:lang w:eastAsia="zh-CN"/>
              </w:rPr>
              <w:t>, 75, 76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PMingLiU"/>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PMingLiU"/>
                <w:sz w:val="16"/>
                <w:szCs w:val="16"/>
                <w:lang w:eastAsia="ko-KR"/>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jc w:val="left"/>
              <w:rPr>
                <w:sz w:val="16"/>
                <w:szCs w:val="16"/>
              </w:rPr>
            </w:pPr>
            <w:r w:rsidRPr="006E2459">
              <w:rPr>
                <w:rFonts w:cs="Arial"/>
                <w:sz w:val="16"/>
                <w:szCs w:val="16"/>
              </w:rPr>
              <w:t>E-UTRA Band 3, 8, 12, 13, 14, 17,  38,</w:t>
            </w:r>
            <w:r w:rsidRPr="006E2459">
              <w:rPr>
                <w:rFonts w:cs="Arial"/>
                <w:sz w:val="16"/>
                <w:szCs w:val="16"/>
                <w:lang w:eastAsia="zh-CN"/>
              </w:rPr>
              <w:t xml:space="preserve"> 42</w:t>
            </w:r>
            <w:r w:rsidRPr="006E2459">
              <w:rPr>
                <w:rFonts w:cs="Arial"/>
                <w:sz w:val="16"/>
                <w:szCs w:val="16"/>
              </w:rPr>
              <w:t>, 44, 45, 52, 67, 68, 69, 71, 85</w:t>
            </w:r>
          </w:p>
          <w:p w:rsidR="00AD0DC6" w:rsidRPr="006E2459" w:rsidRDefault="00AD0DC6" w:rsidP="00AD0DC6">
            <w:pPr>
              <w:pStyle w:val="TAL"/>
              <w:rPr>
                <w:sz w:val="16"/>
                <w:szCs w:val="16"/>
                <w:lang w:val="sv-SE" w:eastAsia="ja-JP"/>
              </w:rPr>
            </w:pPr>
            <w:r w:rsidRPr="006E2459">
              <w:rPr>
                <w:sz w:val="16"/>
                <w:szCs w:val="16"/>
              </w:rPr>
              <w:t>NR Band n77</w:t>
            </w:r>
            <w:r w:rsidRPr="006E2459">
              <w:rPr>
                <w:rFonts w:hint="eastAsia"/>
                <w:sz w:val="16"/>
                <w:szCs w:val="16"/>
                <w:lang w:eastAsia="zh-CN"/>
              </w:rPr>
              <w:t>, n78</w:t>
            </w:r>
            <w:r w:rsidRPr="006E2459">
              <w:rPr>
                <w:sz w:val="16"/>
                <w:szCs w:val="16"/>
                <w:lang w:eastAsia="zh-CN"/>
              </w:rPr>
              <w:t>, n79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PMingLiU"/>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PMingLiU"/>
                <w:sz w:val="16"/>
                <w:szCs w:val="16"/>
                <w:lang w:eastAsia="ko-KR"/>
              </w:rPr>
            </w:pPr>
            <w:r w:rsidRPr="006E2459">
              <w:rPr>
                <w:rFonts w:cs="Arial"/>
                <w:sz w:val="16"/>
                <w:szCs w:val="16"/>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szCs w:val="16"/>
              </w:rPr>
            </w:pPr>
            <w:r w:rsidRPr="006E2459">
              <w:rPr>
                <w:rFonts w:cs="Arial" w:hint="eastAsia"/>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szCs w:val="16"/>
              </w:rPr>
            </w:pPr>
            <w:r w:rsidRPr="006E2459">
              <w:rPr>
                <w:rFonts w:cs="Arial" w:hint="eastAsia"/>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szCs w:val="16"/>
              </w:rPr>
            </w:pPr>
            <w:r w:rsidRPr="006E2459">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PMingLiU"/>
                <w:sz w:val="16"/>
                <w:szCs w:val="16"/>
              </w:rPr>
            </w:pPr>
            <w:r w:rsidRPr="006E2459">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PMingLiU"/>
                <w:sz w:val="16"/>
                <w:szCs w:val="16"/>
                <w:lang w:eastAsia="ko-KR"/>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rFonts w:cs="Arial"/>
                <w:sz w:val="16"/>
                <w:szCs w:val="16"/>
              </w:rPr>
              <w:t>E-UTRA Band 9, 11, 21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PMingLiU"/>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PMingLiU"/>
                <w:sz w:val="16"/>
                <w:szCs w:val="16"/>
                <w:lang w:eastAsia="zh-TW"/>
              </w:rPr>
            </w:pPr>
            <w:r w:rsidRPr="006E2459">
              <w:rPr>
                <w:rFonts w:cs="Arial" w:hint="eastAsia"/>
                <w:sz w:val="16"/>
                <w:szCs w:val="16"/>
                <w:lang w:eastAsia="zh-TW"/>
              </w:rPr>
              <w:t>19</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szCs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PMingLiU"/>
                <w:sz w:val="16"/>
                <w:szCs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PMingLiU"/>
                <w:sz w:val="16"/>
                <w:szCs w:val="16"/>
                <w:lang w:eastAsia="zh-TW"/>
              </w:rPr>
            </w:pPr>
            <w:r w:rsidRPr="006E2459">
              <w:rPr>
                <w:rFonts w:cs="Arial" w:hint="eastAsia"/>
                <w:sz w:val="16"/>
                <w:szCs w:val="16"/>
                <w:lang w:eastAsia="zh-TW"/>
              </w:rPr>
              <w:t>3</w:t>
            </w:r>
            <w:r w:rsidRPr="006E2459">
              <w:rPr>
                <w:rFonts w:cs="Arial"/>
                <w:sz w:val="16"/>
                <w:szCs w:val="16"/>
              </w:rPr>
              <w:t xml:space="preserve">, </w:t>
            </w:r>
            <w:r w:rsidRPr="006E2459">
              <w:rPr>
                <w:rFonts w:cs="Arial" w:hint="eastAsia"/>
                <w:sz w:val="16"/>
                <w:szCs w:val="16"/>
                <w:lang w:eastAsia="zh-TW"/>
              </w:rPr>
              <w:t>19</w:t>
            </w:r>
          </w:p>
        </w:tc>
      </w:tr>
      <w:tr w:rsidR="00AD0DC6" w:rsidRPr="006E2459" w:rsidTr="00AD0DC6">
        <w:trPr>
          <w:trHeight w:val="188"/>
          <w:jc w:val="center"/>
        </w:trPr>
        <w:tc>
          <w:tcPr>
            <w:tcW w:w="1632" w:type="dxa"/>
            <w:tcBorders>
              <w:left w:val="single" w:sz="4" w:space="0" w:color="auto"/>
              <w:bottom w:val="single" w:sz="4" w:space="0" w:color="auto"/>
              <w:right w:val="single" w:sz="4" w:space="0" w:color="auto"/>
            </w:tcBorders>
          </w:tcPr>
          <w:p w:rsidR="00AD0DC6" w:rsidRPr="006E2459" w:rsidRDefault="00AD0DC6" w:rsidP="00AD0DC6">
            <w:pPr>
              <w:pStyle w:val="TAC"/>
              <w:rPr>
                <w:sz w:val="16"/>
                <w:szCs w:val="16"/>
              </w:rPr>
            </w:pPr>
            <w:r w:rsidRPr="006E2459">
              <w:rPr>
                <w:sz w:val="16"/>
                <w:szCs w:val="16"/>
              </w:rPr>
              <w:t>DC_20_n28</w:t>
            </w:r>
          </w:p>
          <w:p w:rsidR="00AD0DC6" w:rsidRPr="006E2459" w:rsidRDefault="00AD0DC6" w:rsidP="00AD0DC6">
            <w:pPr>
              <w:pStyle w:val="TAC"/>
              <w:rPr>
                <w:sz w:val="16"/>
                <w:szCs w:val="16"/>
              </w:rPr>
            </w:pPr>
            <w:r w:rsidRPr="006E2459">
              <w:rPr>
                <w:sz w:val="16"/>
                <w:szCs w:val="16"/>
              </w:rPr>
              <w:t>DC_20_n83</w:t>
            </w: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16"/>
                <w:lang w:eastAsia="ja-JP"/>
              </w:rPr>
              <w:t>E-UTRA Band 1, 3, 7, 8, 22, 31, 32, 34, 38, 42, 43, 65, 75, 76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Times New Roman"/>
                <w:sz w:val="16"/>
                <w:szCs w:val="16"/>
              </w:rPr>
              <w:t>F</w:t>
            </w:r>
            <w:r w:rsidRPr="006E2459">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Times New Roman"/>
                <w:sz w:val="16"/>
                <w:szCs w:val="16"/>
              </w:rPr>
              <w:t>F</w:t>
            </w:r>
            <w:r w:rsidRPr="006E2459">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rPr>
            </w:pPr>
            <w:r w:rsidRPr="006E2459">
              <w:rPr>
                <w:sz w:val="16"/>
                <w:szCs w:val="16"/>
                <w:lang w:val="fi-FI" w:eastAsia="fi-FI"/>
              </w:rPr>
              <w:t>DC_</w:t>
            </w:r>
            <w:r w:rsidRPr="006E2459">
              <w:rPr>
                <w:sz w:val="16"/>
                <w:szCs w:val="16"/>
                <w:lang w:val="fi-FI" w:eastAsia="zh-TW"/>
              </w:rPr>
              <w:t>20</w:t>
            </w:r>
            <w:r w:rsidRPr="006E2459">
              <w:rPr>
                <w:sz w:val="16"/>
                <w:szCs w:val="16"/>
                <w:lang w:val="fi-FI" w:eastAsia="fi-FI"/>
              </w:rPr>
              <w:t>A_n</w:t>
            </w:r>
            <w:r w:rsidRPr="006E2459">
              <w:rPr>
                <w:sz w:val="16"/>
                <w:szCs w:val="16"/>
                <w:lang w:val="fi-FI" w:eastAsia="zh-TW"/>
              </w:rPr>
              <w:t>50A</w:t>
            </w:r>
            <w:r w:rsidRPr="006E2459">
              <w:rPr>
                <w:sz w:val="16"/>
                <w:szCs w:val="16"/>
              </w:rPr>
              <w:t xml:space="preserve"> </w:t>
            </w: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jc w:val="both"/>
              <w:rPr>
                <w:sz w:val="16"/>
                <w:szCs w:val="16"/>
                <w:lang w:eastAsia="ja-JP"/>
              </w:rPr>
            </w:pPr>
            <w:r w:rsidRPr="006E2459">
              <w:rPr>
                <w:rFonts w:cs="Arial"/>
                <w:sz w:val="16"/>
                <w:szCs w:val="16"/>
              </w:rPr>
              <w:t xml:space="preserve">E-UTRA Band 2, 3, 7, 12, 17, 31, 33, </w:t>
            </w:r>
            <w:r w:rsidRPr="006E2459">
              <w:rPr>
                <w:rFonts w:cs="Arial"/>
                <w:sz w:val="16"/>
                <w:szCs w:val="16"/>
                <w:lang w:eastAsia="zh-CN"/>
              </w:rPr>
              <w:t xml:space="preserve">38, 39, </w:t>
            </w:r>
            <w:r w:rsidRPr="006E2459">
              <w:rPr>
                <w:rFonts w:cs="Arial"/>
                <w:sz w:val="16"/>
                <w:szCs w:val="16"/>
              </w:rPr>
              <w:t xml:space="preserve">41, </w:t>
            </w:r>
            <w:r w:rsidRPr="006E2459">
              <w:rPr>
                <w:rFonts w:cs="Arial"/>
                <w:sz w:val="16"/>
                <w:szCs w:val="16"/>
                <w:lang w:eastAsia="zh-CN"/>
              </w:rPr>
              <w:t>43, 48, 52, 65, 66, 67,</w:t>
            </w:r>
            <w:r w:rsidRPr="006E2459">
              <w:rPr>
                <w:rFonts w:cs="Arial"/>
                <w:sz w:val="16"/>
                <w:szCs w:val="16"/>
              </w:rPr>
              <w:t xml:space="preserve"> 68, 69, 72</w:t>
            </w:r>
            <w:r w:rsidRPr="006E2459">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Times New Roman"/>
                <w:sz w:val="16"/>
                <w:szCs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Times New Roman"/>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Times New Roman"/>
                <w:sz w:val="16"/>
                <w:szCs w:val="16"/>
              </w:rPr>
            </w:pPr>
            <w:r w:rsidRPr="006E2459">
              <w:rPr>
                <w:rStyle w:val="TALCar"/>
                <w:sz w:val="16"/>
                <w:szCs w:val="16"/>
              </w:rPr>
              <w:t>F</w:t>
            </w:r>
            <w:r w:rsidRPr="006E2459">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jc w:val="both"/>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Times New Roman"/>
                <w:sz w:val="16"/>
                <w:szCs w:val="16"/>
              </w:rPr>
            </w:pPr>
            <w:r w:rsidRPr="006E2459">
              <w:rPr>
                <w:sz w:val="16"/>
                <w:szCs w:val="16"/>
              </w:rPr>
              <w:t>1400</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Times New Roman"/>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Times New Roman"/>
                <w:sz w:val="16"/>
                <w:szCs w:val="16"/>
              </w:rPr>
            </w:pPr>
            <w:r w:rsidRPr="006E2459">
              <w:rPr>
                <w:sz w:val="16"/>
                <w:szCs w:val="16"/>
              </w:rPr>
              <w:t>1427</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lang w:eastAsia="ja-JP"/>
              </w:rPr>
            </w:pPr>
            <w:r w:rsidRPr="006E2459">
              <w:rPr>
                <w:sz w:val="16"/>
                <w:szCs w:val="16"/>
              </w:rPr>
              <w:t>-42</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szCs w:val="16"/>
                <w:lang w:eastAsia="ja-JP"/>
              </w:rPr>
            </w:pPr>
            <w:r w:rsidRPr="006E2459">
              <w:rPr>
                <w:sz w:val="16"/>
                <w:szCs w:val="16"/>
              </w:rPr>
              <w:t>27</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jc w:val="both"/>
              <w:rPr>
                <w:rFonts w:cs="Arial"/>
                <w:sz w:val="16"/>
                <w:szCs w:val="16"/>
                <w:lang w:val="sv-FI" w:eastAsia="zh-CN"/>
              </w:rPr>
            </w:pPr>
            <w:r w:rsidRPr="006E2459">
              <w:rPr>
                <w:rFonts w:cs="Arial"/>
                <w:sz w:val="16"/>
                <w:szCs w:val="16"/>
                <w:lang w:val="sv-FI"/>
              </w:rPr>
              <w:t>E-UTRA Band 1, 4, 5, 8, 13, 34, 38, 40,</w:t>
            </w:r>
            <w:r w:rsidRPr="006E2459">
              <w:rPr>
                <w:rFonts w:cs="Arial"/>
                <w:sz w:val="16"/>
                <w:szCs w:val="16"/>
                <w:lang w:val="sv-FI" w:eastAsia="zh-CN"/>
              </w:rPr>
              <w:t xml:space="preserve"> 42</w:t>
            </w:r>
            <w:r w:rsidRPr="006E2459">
              <w:rPr>
                <w:rFonts w:cs="Arial"/>
                <w:sz w:val="16"/>
                <w:szCs w:val="16"/>
                <w:lang w:val="sv-FI"/>
              </w:rPr>
              <w:t>, 43, 65, 66, 67, 68</w:t>
            </w:r>
          </w:p>
          <w:p w:rsidR="00AD0DC6" w:rsidRPr="006E2459" w:rsidRDefault="00AD0DC6" w:rsidP="00AD0DC6">
            <w:pPr>
              <w:pStyle w:val="TAL"/>
              <w:jc w:val="both"/>
              <w:rPr>
                <w:sz w:val="16"/>
                <w:szCs w:val="16"/>
                <w:lang w:val="sv-FI" w:eastAsia="ja-JP"/>
              </w:rPr>
            </w:pPr>
            <w:r w:rsidRPr="006E2459">
              <w:rPr>
                <w:sz w:val="16"/>
                <w:szCs w:val="16"/>
                <w:lang w:val="sv-FI"/>
              </w:rPr>
              <w:t>NR Band n77</w:t>
            </w:r>
            <w:r w:rsidRPr="006E2459">
              <w:rPr>
                <w:rFonts w:hint="eastAsia"/>
                <w:sz w:val="16"/>
                <w:szCs w:val="16"/>
                <w:lang w:val="sv-FI" w:eastAsia="zh-CN"/>
              </w:rPr>
              <w:t>, n78</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Times New Roman"/>
                <w:sz w:val="16"/>
                <w:szCs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Times New Roman"/>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Times New Roman"/>
                <w:sz w:val="16"/>
                <w:szCs w:val="16"/>
              </w:rPr>
            </w:pPr>
            <w:r w:rsidRPr="006E2459">
              <w:rPr>
                <w:rStyle w:val="TALCar"/>
                <w:sz w:val="16"/>
                <w:szCs w:val="16"/>
              </w:rPr>
              <w:t>F</w:t>
            </w:r>
            <w:r w:rsidRPr="006E2459">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jc w:val="both"/>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Times New Roman"/>
                <w:sz w:val="16"/>
                <w:szCs w:val="16"/>
              </w:rPr>
            </w:pPr>
            <w:r w:rsidRPr="006E2459">
              <w:rPr>
                <w:sz w:val="16"/>
                <w:szCs w:val="16"/>
              </w:rPr>
              <w:t>758</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Times New Roman"/>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Times New Roman"/>
                <w:sz w:val="16"/>
                <w:szCs w:val="16"/>
              </w:rPr>
            </w:pPr>
            <w:r w:rsidRPr="006E2459">
              <w:rPr>
                <w:sz w:val="16"/>
                <w:szCs w:val="16"/>
              </w:rPr>
              <w:t>788</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DC_20_n51</w:t>
            </w: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16"/>
                <w:lang w:val="sv-SE" w:eastAsia="ja-JP"/>
              </w:rPr>
              <w:t>E-UTRA Band 1, 3, 4, 8, 17, 22, 28, 29, 31, 40, 43, 48, 65, 66, 68, 72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16"/>
                <w:lang w:val="sv-SE" w:eastAsia="ja-JP"/>
              </w:rPr>
              <w:t>E-UTRA Band 20</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en-US"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val="en-US"/>
              </w:rPr>
            </w:pPr>
            <w:r w:rsidRPr="006E2459">
              <w:rPr>
                <w:sz w:val="16"/>
                <w:szCs w:val="16"/>
              </w:rPr>
              <w:t>758</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val="en-US"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val="en-US"/>
              </w:rPr>
            </w:pPr>
            <w:r w:rsidRPr="006E2459">
              <w:rPr>
                <w:sz w:val="16"/>
                <w:szCs w:val="16"/>
              </w:rPr>
              <w:t>788</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val="en-US"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val="en-US"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val="en-US"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lang w:val="sv-SE" w:eastAsia="ja-JP"/>
              </w:rPr>
              <w:t>E-UTRA Band 2, 7, 25, 32, 33, 34, 35, 36, 37, 38, 39, 41, 42, 46, 69, 70</w:t>
            </w:r>
          </w:p>
          <w:p w:rsidR="00AD0DC6" w:rsidRPr="006E2459" w:rsidRDefault="00AD0DC6" w:rsidP="00AD0DC6">
            <w:pPr>
              <w:pStyle w:val="TAL"/>
              <w:rPr>
                <w:sz w:val="16"/>
                <w:szCs w:val="16"/>
                <w:lang w:val="sv-FI" w:eastAsia="ja-JP"/>
              </w:rPr>
            </w:pPr>
            <w:r w:rsidRPr="006E2459">
              <w:rPr>
                <w:sz w:val="16"/>
                <w:szCs w:val="16"/>
                <w:lang w:val="sv-SE"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Yu Mincho"/>
                <w:sz w:val="16"/>
                <w:szCs w:val="16"/>
                <w:lang w:val="en-US"/>
              </w:rPr>
              <w:t>2</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DC_20_n77</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E-UTRA Band 1, 3, 7, 8, 31, 32, 33, 34, 40, 50, 51, 65, 67, 68, 72, 74, 75, 76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E-UTRA Band 20</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E-UTRA Band 38, 69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2</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keepNext w:val="0"/>
            </w:pPr>
            <w:del w:id="97" w:author="Huawei" w:date="2020-04-10T11:45:00Z">
              <w:r w:rsidRPr="006E2459" w:rsidDel="007A0F96">
                <w:rPr>
                  <w:sz w:val="16"/>
                  <w:szCs w:val="16"/>
                  <w:lang w:eastAsia="ja-JP"/>
                </w:rPr>
                <w:delText>D</w:delText>
              </w:r>
              <w:r w:rsidRPr="006E2459" w:rsidDel="007A0F96">
                <w:rPr>
                  <w:lang w:eastAsia="ja-JP"/>
                </w:rPr>
                <w:delText xml:space="preserve"> </w:delText>
              </w:r>
            </w:del>
            <w:r w:rsidRPr="006E2459">
              <w:rPr>
                <w:lang w:eastAsia="ja-JP"/>
              </w:rPr>
              <w:t>DC</w:t>
            </w:r>
            <w:r w:rsidRPr="006E2459">
              <w:t>_</w:t>
            </w:r>
            <w:r w:rsidRPr="006E2459">
              <w:rPr>
                <w:lang w:eastAsia="zh-CN"/>
              </w:rPr>
              <w:t>20</w:t>
            </w:r>
            <w:r w:rsidRPr="006E2459">
              <w:t>_n</w:t>
            </w:r>
            <w:r w:rsidRPr="006E2459">
              <w:rPr>
                <w:lang w:eastAsia="zh-CN"/>
              </w:rPr>
              <w:t>78</w:t>
            </w:r>
            <w:r w:rsidRPr="006E2459">
              <w:t>,</w:t>
            </w:r>
          </w:p>
          <w:p w:rsidR="00AD0DC6" w:rsidRPr="006E2459" w:rsidRDefault="00AD0DC6" w:rsidP="00AD0DC6">
            <w:pPr>
              <w:pStyle w:val="TAC"/>
              <w:keepNext w:val="0"/>
              <w:rPr>
                <w:sz w:val="16"/>
                <w:szCs w:val="16"/>
                <w:lang w:eastAsia="ja-JP"/>
              </w:rPr>
            </w:pPr>
            <w:r w:rsidRPr="006E2459">
              <w:t xml:space="preserve">DC_20_n82_ULSUP-TDM_n78 </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1, 3, 7, 8, 31, 32, 33, 34, 40, 50, 51, 65, 67, 68, 72, 74, 75, 76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rPr>
              <w:t>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38, 69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DL_low</w:t>
            </w:r>
            <w:r w:rsidRPr="006E2459">
              <w:rPr>
                <w:sz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rPr>
              <w:t>2</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DC_20_n80</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FI" w:eastAsia="ja-JP"/>
              </w:rPr>
            </w:pPr>
            <w:r w:rsidRPr="006E2459">
              <w:rPr>
                <w:sz w:val="16"/>
                <w:szCs w:val="16"/>
                <w:lang w:val="sv-FI" w:eastAsia="ja-JP"/>
              </w:rPr>
              <w:t>E-UTRA Band 1, 7, 8, 27, 28, 31, 32, 33, 34, 40, 43, 50, 51, 65, 67, 68, 72, 74, 75, 76.</w:t>
            </w:r>
          </w:p>
          <w:p w:rsidR="00AD0DC6" w:rsidRPr="006E2459" w:rsidRDefault="00AD0DC6" w:rsidP="00AD0DC6">
            <w:pPr>
              <w:pStyle w:val="TAL"/>
              <w:rPr>
                <w:sz w:val="16"/>
                <w:szCs w:val="16"/>
                <w:lang w:val="sv-FI" w:eastAsia="ja-JP"/>
              </w:rPr>
            </w:pPr>
            <w:r w:rsidRPr="006E2459">
              <w:rPr>
                <w:sz w:val="16"/>
                <w:szCs w:val="16"/>
                <w:lang w:val="sv-FI" w:eastAsia="ja-JP"/>
              </w:rPr>
              <w:t>NR Band n79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jc w:val="right"/>
              <w:rPr>
                <w:rFonts w:cs="Arial"/>
                <w:sz w:val="16"/>
                <w:szCs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jc w:val="left"/>
              <w:rP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3, 20</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jc w:val="right"/>
              <w:rPr>
                <w:rFonts w:cs="Arial"/>
                <w:sz w:val="16"/>
                <w:szCs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jc w:val="left"/>
              <w:rP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lang w:eastAsia="ja-JP"/>
              </w:rPr>
            </w:pPr>
            <w:r w:rsidRPr="006E2459">
              <w:rPr>
                <w:sz w:val="16"/>
                <w:szCs w:val="16"/>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FI" w:eastAsia="ja-JP"/>
              </w:rPr>
            </w:pPr>
            <w:r w:rsidRPr="006E2459">
              <w:rPr>
                <w:sz w:val="16"/>
                <w:szCs w:val="16"/>
                <w:lang w:val="sv-FI" w:eastAsia="ja-JP"/>
              </w:rPr>
              <w:t>E-UTRA Band 22, 42,</w:t>
            </w:r>
          </w:p>
          <w:p w:rsidR="00AD0DC6" w:rsidRPr="006E2459" w:rsidRDefault="00AD0DC6" w:rsidP="00AD0DC6">
            <w:pPr>
              <w:pStyle w:val="TAL"/>
              <w:rPr>
                <w:sz w:val="16"/>
                <w:szCs w:val="16"/>
                <w:lang w:val="sv-FI" w:eastAsia="ja-JP"/>
              </w:rPr>
            </w:pPr>
            <w:r w:rsidRPr="006E2459">
              <w:rPr>
                <w:sz w:val="16"/>
                <w:szCs w:val="16"/>
                <w:lang w:val="sv-FI" w:eastAsia="ja-JP"/>
              </w:rPr>
              <w:t>NR Band n77, n78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jc w:val="right"/>
              <w:rPr>
                <w:rFonts w:cs="Arial"/>
                <w:sz w:val="16"/>
                <w:szCs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jc w:val="left"/>
              <w:rP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lang w:eastAsia="ja-JP"/>
              </w:rPr>
            </w:pPr>
            <w:r w:rsidRPr="006E2459">
              <w:rPr>
                <w:sz w:val="16"/>
                <w:szCs w:val="16"/>
              </w:rPr>
              <w:t>2</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DC_20A_91A_ULSUP-TDM,</w:t>
            </w:r>
          </w:p>
          <w:p w:rsidR="00AD0DC6" w:rsidRPr="006E2459" w:rsidDel="007A0F96" w:rsidRDefault="00AD0DC6" w:rsidP="007A0F96">
            <w:pPr>
              <w:pStyle w:val="TAC"/>
              <w:rPr>
                <w:del w:id="98" w:author="Huawei" w:date="2020-04-10T11:45:00Z"/>
                <w:sz w:val="16"/>
                <w:szCs w:val="16"/>
                <w:lang w:eastAsia="ja-JP"/>
              </w:rPr>
            </w:pPr>
            <w:r w:rsidRPr="006E2459">
              <w:rPr>
                <w:sz w:val="16"/>
                <w:szCs w:val="16"/>
                <w:lang w:eastAsia="ja-JP"/>
              </w:rPr>
              <w:t>DC_20A_92A_ULSUP-TDM</w:t>
            </w:r>
          </w:p>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16"/>
              </w:rPr>
              <w:t>E-UTRA Band 1, 3, 7, 8, 22, 31, 32, 33, 34, 40, 42, 43, 50, 51, 65, 67, 68, 72, 74, 75, 76</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16"/>
              </w:rPr>
              <w:t>E-UTRA Band 20</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keepNext w:val="0"/>
              <w:rPr>
                <w:sz w:val="16"/>
                <w:szCs w:val="16"/>
                <w:lang w:val="sv-SE"/>
              </w:rPr>
            </w:pPr>
            <w:r w:rsidRPr="006E2459">
              <w:rPr>
                <w:sz w:val="16"/>
                <w:szCs w:val="16"/>
                <w:lang w:val="sv-SE"/>
              </w:rPr>
              <w:t>E-UTRA Band 38, 42, 69,</w:t>
            </w:r>
          </w:p>
          <w:p w:rsidR="00AD0DC6" w:rsidRPr="006E2459" w:rsidRDefault="00AD0DC6" w:rsidP="00AD0DC6">
            <w:pPr>
              <w:pStyle w:val="TAL"/>
              <w:rPr>
                <w:sz w:val="16"/>
                <w:szCs w:val="16"/>
                <w:lang w:eastAsia="ja-JP"/>
              </w:rPr>
            </w:pPr>
            <w:r w:rsidRPr="006E2459">
              <w:rPr>
                <w:sz w:val="16"/>
                <w:szCs w:val="16"/>
                <w:lang w:val="sv-SE"/>
              </w:rPr>
              <w:t>NR Band n77, n78</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758</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788</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DC_21_n77</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1, 3, 18, 19, 21, 28, 34, 65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3</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DC_21_n78</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1, 3, 18, 19, 21, 28, 34, 65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3</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DC_21_n79</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1, 3, 18, 19, 21, 28, 34, 42, 65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3</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DC_25_n41</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lang w:val="sv-SE" w:eastAsia="ja-JP"/>
              </w:rPr>
              <w:t>E-UTRA Band 4, 5, 10, 12, 13 , 14, 17, 24, 26, 27, 28, 29, 30, 42, 45, 48, 66, 70, 71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63"/>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E-UTRA Band 2, 25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rPr>
              <w:t>5</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DC_26A_n25A</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rFonts w:cs="Arial"/>
                <w:sz w:val="16"/>
                <w:szCs w:val="16"/>
                <w:lang w:val="sv-SE" w:eastAsia="ja-JP"/>
              </w:rPr>
              <w:t>4, 5, 10, 12, 13, 14, 17, 24, 26, 29, 30, 42, 48, 53, 66, 70, 71, 85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t>F</w:t>
            </w:r>
            <w:r w:rsidRPr="006E2459">
              <w:rPr>
                <w:vertAlign w:val="subscript"/>
              </w:rPr>
              <w:t>DL_low</w:t>
            </w:r>
            <w:r w:rsidRPr="006E2459">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t>F</w:t>
            </w:r>
            <w:r w:rsidRPr="006E2459">
              <w:rPr>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rFonts w:cs="Arial"/>
                <w:sz w:val="16"/>
                <w:szCs w:val="16"/>
                <w:lang w:val="sv-SE" w:eastAsia="ja-JP"/>
              </w:rPr>
              <w:t>2, 25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t>F</w:t>
            </w:r>
            <w:r w:rsidRPr="006E2459">
              <w:rPr>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t>F</w:t>
            </w:r>
            <w:r w:rsidRPr="006E2459">
              <w:rPr>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cs="Arial"/>
                <w:sz w:val="16"/>
                <w:szCs w:val="16"/>
                <w:lang w:eastAsia="ja-JP"/>
              </w:rPr>
              <w:t>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rFonts w:cs="Arial"/>
                <w:sz w:val="16"/>
                <w:szCs w:val="16"/>
                <w:lang w:val="sv-SE" w:eastAsia="ja-JP"/>
              </w:rPr>
              <w:t>41, 43</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t>F</w:t>
            </w:r>
            <w:r w:rsidRPr="006E2459">
              <w:rPr>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t>F</w:t>
            </w:r>
            <w:r w:rsidRPr="006E2459">
              <w:rPr>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cs="Arial"/>
                <w:sz w:val="16"/>
                <w:szCs w:val="16"/>
                <w:lang w:eastAsia="ja-JP"/>
              </w:rPr>
              <w:t>2</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DC_26_n41</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E-UTRA Band 1, 2, 3, 4, 5, 10, 11, 12, 13 , 14, 17, 18, 19, 21, 24, 25, 26, 29, 30, 31, 34, 39, 42, 43, 48, 50, 51, 65, 66, 70, 71, 74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lang w:val="sv-SE" w:eastAsia="ja-JP"/>
              </w:rPr>
              <w:t>E-UTRA Band 9, 11, 18, 19, 21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Style w:val="TALCa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sz w:val="16"/>
                <w:szCs w:val="16"/>
              </w:rPr>
              <w:t>19</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Style w:val="TALCar"/>
                <w:rFonts w:cs="Arial"/>
                <w:sz w:val="16"/>
                <w:szCs w:val="16"/>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sz w:val="16"/>
                <w:szCs w:val="16"/>
              </w:rPr>
              <w:t>3, 19</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sz w:val="16"/>
                <w:szCs w:val="16"/>
              </w:rPr>
              <w:t>703</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Style w:val="TALCar"/>
                <w:rFonts w:cs="Arial"/>
                <w:sz w:val="16"/>
                <w:szCs w:val="16"/>
              </w:rPr>
            </w:pPr>
            <w:r w:rsidRPr="006E2459">
              <w:rPr>
                <w:sz w:val="16"/>
                <w:szCs w:val="16"/>
              </w:rPr>
              <w:t>799</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799</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803</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945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960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rFonts w:eastAsia="MS Mincho"/>
                <w:sz w:val="16"/>
                <w:szCs w:val="16"/>
                <w:lang w:eastAsia="ja-JP"/>
              </w:rPr>
              <w:t>DC_26_n77</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eastAsia="Times New Roman"/>
                <w:sz w:val="16"/>
                <w:szCs w:val="16"/>
              </w:rPr>
              <w:t xml:space="preserve">E-UTRA Band </w:t>
            </w:r>
            <w:r w:rsidRPr="006E2459">
              <w:rPr>
                <w:rFonts w:eastAsia="MS Mincho"/>
                <w:sz w:val="16"/>
                <w:szCs w:val="16"/>
                <w:lang w:eastAsia="ja-JP"/>
              </w:rPr>
              <w:t>1, 3, 5, 11, 18, 19, 21, 26, 34, 39, 40, 41, 42, 65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Times New Roman"/>
                <w:sz w:val="16"/>
                <w:szCs w:val="16"/>
              </w:rPr>
              <w:t>F</w:t>
            </w:r>
            <w:r w:rsidRPr="006E2459">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Times New Roman"/>
                <w:sz w:val="16"/>
                <w:szCs w:val="16"/>
              </w:rPr>
              <w:t>F</w:t>
            </w:r>
            <w:r w:rsidRPr="006E2459">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top w:val="single" w:sz="4" w:space="0" w:color="auto"/>
              <w:left w:val="single" w:sz="4" w:space="0" w:color="auto"/>
              <w:right w:val="single" w:sz="4" w:space="0" w:color="auto"/>
            </w:tcBorders>
          </w:tcPr>
          <w:p w:rsidR="00AD0DC6" w:rsidRPr="006E2459" w:rsidRDefault="00AD0DC6" w:rsidP="00AD0DC6">
            <w:pPr>
              <w:pStyle w:val="TAC"/>
              <w:rPr>
                <w:rFonts w:eastAsia="MS Mincho"/>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rFonts w:eastAsia="Times New Roman"/>
                <w:sz w:val="16"/>
                <w:szCs w:val="16"/>
              </w:rPr>
            </w:pPr>
            <w:r w:rsidRPr="006E2459">
              <w:rPr>
                <w:rFonts w:eastAsia="Times New Roman"/>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Times New Roman"/>
                <w:sz w:val="16"/>
                <w:szCs w:val="16"/>
              </w:rPr>
            </w:pPr>
            <w:r w:rsidRPr="006E2459">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Times New Roman"/>
                <w:sz w:val="16"/>
                <w:szCs w:val="16"/>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Times New Roman"/>
                <w:sz w:val="16"/>
                <w:szCs w:val="16"/>
              </w:rPr>
            </w:pPr>
            <w:r w:rsidRPr="006E2459">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MS Mincho"/>
                <w:sz w:val="16"/>
                <w:szCs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S Mincho"/>
                <w:sz w:val="16"/>
                <w:szCs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top w:val="single" w:sz="4" w:space="0" w:color="auto"/>
              <w:left w:val="single" w:sz="4" w:space="0" w:color="auto"/>
              <w:right w:val="single" w:sz="4" w:space="0" w:color="auto"/>
            </w:tcBorders>
          </w:tcPr>
          <w:p w:rsidR="00AD0DC6" w:rsidRPr="006E2459" w:rsidRDefault="00AD0DC6" w:rsidP="00AD0DC6">
            <w:pPr>
              <w:pStyle w:val="TAC"/>
              <w:rPr>
                <w:rFonts w:eastAsia="MS Mincho"/>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rFonts w:eastAsia="Times New Roman"/>
                <w:sz w:val="16"/>
                <w:szCs w:val="16"/>
              </w:rPr>
            </w:pPr>
            <w:r w:rsidRPr="006E2459">
              <w:rPr>
                <w:rFonts w:eastAsia="Times New Roman"/>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Times New Roman"/>
                <w:sz w:val="16"/>
                <w:szCs w:val="16"/>
              </w:rPr>
            </w:pPr>
            <w:r w:rsidRPr="006E2459">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Times New Roman"/>
                <w:sz w:val="16"/>
                <w:szCs w:val="16"/>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Times New Roman"/>
                <w:sz w:val="16"/>
                <w:szCs w:val="16"/>
              </w:rPr>
            </w:pPr>
            <w:r w:rsidRPr="006E2459">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MS Mincho"/>
                <w:sz w:val="16"/>
                <w:szCs w:val="16"/>
                <w:lang w:eastAsia="ja-JP"/>
              </w:rPr>
            </w:pPr>
            <w:r w:rsidRPr="006E2459">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S Mincho"/>
                <w:sz w:val="16"/>
                <w:szCs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5</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MS Mincho"/>
                <w:sz w:val="16"/>
                <w:szCs w:val="16"/>
                <w:lang w:eastAsia="ja-JP"/>
              </w:rPr>
              <w:t>3</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DC_26_n78</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rPr>
              <w:t xml:space="preserve">E-UTRA Band </w:t>
            </w:r>
            <w:r w:rsidRPr="006E2459">
              <w:rPr>
                <w:sz w:val="16"/>
                <w:szCs w:val="16"/>
                <w:lang w:eastAsia="ja-JP"/>
              </w:rPr>
              <w:t>1, 3, 5, 11, 18, 19, 21, 26, 34,</w:t>
            </w:r>
            <w:r w:rsidRPr="006E2459">
              <w:t xml:space="preserve"> </w:t>
            </w:r>
            <w:r w:rsidRPr="006E2459">
              <w:rPr>
                <w:sz w:val="16"/>
                <w:szCs w:val="16"/>
                <w:lang w:eastAsia="ja-JP"/>
              </w:rPr>
              <w:t>39, 40, 41, 42, 65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703</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799</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799</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803</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5</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3</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DC_26_n79</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rPr>
              <w:t xml:space="preserve">E-UTRA Band </w:t>
            </w:r>
            <w:r w:rsidRPr="006E2459">
              <w:rPr>
                <w:sz w:val="16"/>
                <w:szCs w:val="16"/>
                <w:lang w:eastAsia="ja-JP"/>
              </w:rPr>
              <w:t>1, 3, 5, 11, 18, 19, 21, 26, 34, 39, 40, 41, 42, 65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703</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799</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799</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803</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5</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3</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DC_28_n3</w:t>
            </w: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keepNext w:val="0"/>
              <w:rPr>
                <w:rFonts w:cs="Arial"/>
                <w:sz w:val="16"/>
                <w:lang w:val="sv-FI" w:eastAsia="ko-KR"/>
              </w:rPr>
            </w:pPr>
            <w:r w:rsidRPr="006E2459">
              <w:rPr>
                <w:rFonts w:cs="Arial"/>
                <w:sz w:val="16"/>
                <w:lang w:val="sv-FI" w:eastAsia="ko-KR"/>
              </w:rPr>
              <w:t>E-UTRA Band 1, 22, 42, 43, 50, 51, 65, 74, 75, 76,</w:t>
            </w:r>
          </w:p>
          <w:p w:rsidR="00AD0DC6" w:rsidRPr="006E2459" w:rsidRDefault="00AD0DC6" w:rsidP="00AD0DC6">
            <w:pPr>
              <w:pStyle w:val="TAL"/>
              <w:rPr>
                <w:rFonts w:cs="Arial"/>
                <w:sz w:val="16"/>
                <w:szCs w:val="16"/>
                <w:lang w:val="sv-FI" w:eastAsia="ja-JP"/>
              </w:rPr>
            </w:pPr>
            <w:r w:rsidRPr="006E2459">
              <w:rPr>
                <w:rFonts w:cs="Arial"/>
                <w:sz w:val="16"/>
                <w:lang w:val="sv-FI" w:eastAsia="ko-KR"/>
              </w:rPr>
              <w:t>NR Band n77, n78</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F</w:t>
            </w:r>
            <w:r w:rsidRPr="006E2459">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F</w:t>
            </w:r>
            <w:r w:rsidRPr="006E2459">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cs="Arial"/>
                <w:sz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cs="Arial"/>
                <w:sz w:val="16"/>
                <w:lang w:eastAsia="ja-JP"/>
              </w:rPr>
            </w:pPr>
            <w:r w:rsidRPr="006E2459">
              <w:rPr>
                <w:rFonts w:cs="Arial"/>
                <w:sz w:val="16"/>
                <w:lang w:eastAsia="ko-KR"/>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rFonts w:cs="Arial"/>
                <w:sz w:val="16"/>
                <w:szCs w:val="16"/>
                <w:lang w:eastAsia="ja-JP"/>
              </w:rPr>
            </w:pPr>
            <w:r w:rsidRPr="006E2459">
              <w:rPr>
                <w:rFonts w:cs="Arial"/>
                <w:sz w:val="16"/>
                <w:lang w:eastAsia="ko-KR"/>
              </w:rPr>
              <w:t>E-UTRA Band 1</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F</w:t>
            </w:r>
            <w:r w:rsidRPr="006E2459">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F</w:t>
            </w:r>
            <w:r w:rsidRPr="006E2459">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cs="Arial"/>
                <w:sz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cs="Arial"/>
                <w:sz w:val="16"/>
                <w:lang w:eastAsia="zh-TW"/>
              </w:rPr>
            </w:pPr>
            <w:r w:rsidRPr="006E2459">
              <w:rPr>
                <w:rFonts w:cs="Arial"/>
                <w:sz w:val="16"/>
                <w:lang w:eastAsia="ko-KR"/>
              </w:rPr>
              <w:t xml:space="preserve">9, </w:t>
            </w:r>
            <w:r w:rsidRPr="006E2459">
              <w:rPr>
                <w:rFonts w:cs="Arial" w:hint="eastAsia"/>
                <w:sz w:val="16"/>
                <w:lang w:eastAsia="zh-TW"/>
              </w:rPr>
              <w:t>11</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keepNext w:val="0"/>
              <w:rPr>
                <w:rFonts w:cs="Arial"/>
                <w:sz w:val="16"/>
                <w:lang w:val="sv-FI" w:eastAsia="ko-KR"/>
              </w:rPr>
            </w:pPr>
            <w:r w:rsidRPr="006E2459">
              <w:rPr>
                <w:rFonts w:cs="Arial"/>
                <w:sz w:val="16"/>
                <w:lang w:val="sv-FI" w:eastAsia="ko-KR"/>
              </w:rPr>
              <w:t>E-UTRA Band 3, 5, 7, 8, 18, 19, 20, 26, 27, 31, 34, 38, 40, 41, 72, 73</w:t>
            </w:r>
          </w:p>
          <w:p w:rsidR="00AD0DC6" w:rsidRPr="006E2459" w:rsidRDefault="00AD0DC6" w:rsidP="00AD0DC6">
            <w:pPr>
              <w:pStyle w:val="TAL"/>
              <w:rPr>
                <w:rFonts w:cs="Arial"/>
                <w:sz w:val="16"/>
                <w:szCs w:val="16"/>
                <w:lang w:val="sv-FI" w:eastAsia="ja-JP"/>
              </w:rPr>
            </w:pPr>
            <w:r w:rsidRPr="006E2459">
              <w:rPr>
                <w:rFonts w:cs="Arial"/>
                <w:sz w:val="16"/>
                <w:lang w:val="sv-FI" w:eastAsia="ko-KR"/>
              </w:rPr>
              <w:t>NR Band n79</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F</w:t>
            </w:r>
            <w:r w:rsidRPr="006E2459">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F</w:t>
            </w:r>
            <w:r w:rsidRPr="006E2459">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cs="Arial"/>
                <w:sz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cs="Arial"/>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rFonts w:cs="Arial"/>
                <w:sz w:val="16"/>
                <w:szCs w:val="16"/>
                <w:lang w:eastAsia="ja-JP"/>
              </w:rPr>
            </w:pPr>
            <w:r w:rsidRPr="006E2459">
              <w:rPr>
                <w:rFonts w:cs="Arial"/>
                <w:sz w:val="16"/>
                <w:lang w:eastAsia="ko-KR"/>
              </w:rPr>
              <w:t>E-UTRA Band 11, 21</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F</w:t>
            </w:r>
            <w:r w:rsidRPr="006E2459">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F</w:t>
            </w:r>
            <w:r w:rsidRPr="006E2459">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cs="Arial"/>
                <w:sz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cs="Arial"/>
                <w:sz w:val="16"/>
                <w:lang w:eastAsia="zh-TW"/>
              </w:rPr>
            </w:pPr>
            <w:r w:rsidRPr="006E2459">
              <w:rPr>
                <w:rFonts w:cs="Arial"/>
                <w:sz w:val="16"/>
                <w:lang w:eastAsia="ko-KR"/>
              </w:rPr>
              <w:t xml:space="preserve">9, </w:t>
            </w:r>
            <w:r w:rsidRPr="006E2459">
              <w:rPr>
                <w:rFonts w:cs="Arial" w:hint="eastAsia"/>
                <w:sz w:val="16"/>
                <w:lang w:eastAsia="zh-TW"/>
              </w:rPr>
              <w:t>10</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rFonts w:cs="Arial"/>
                <w:sz w:val="16"/>
                <w:szCs w:val="16"/>
                <w:lang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470</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710</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-26.2</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cs="Arial"/>
                <w:sz w:val="16"/>
                <w:lang w:eastAsia="ja-JP"/>
              </w:rPr>
            </w:pPr>
            <w:r w:rsidRPr="006E2459">
              <w:rPr>
                <w:rFonts w:cs="Arial"/>
                <w:sz w:val="16"/>
                <w:lang w:eastAsia="ko-KR"/>
              </w:rPr>
              <w:t>6</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cs="Arial"/>
                <w:sz w:val="16"/>
                <w:lang w:eastAsia="ja-JP"/>
              </w:rPr>
            </w:pPr>
            <w:r w:rsidRPr="006E2459">
              <w:rPr>
                <w:rFonts w:cs="Arial" w:hint="eastAsia"/>
                <w:sz w:val="16"/>
                <w:lang w:eastAsia="zh-TW"/>
              </w:rPr>
              <w:t>1</w:t>
            </w:r>
            <w:r w:rsidRPr="006E2459">
              <w:rPr>
                <w:rFonts w:cs="Arial"/>
                <w:sz w:val="16"/>
                <w:lang w:eastAsia="ko-KR"/>
              </w:rPr>
              <w:t>4</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rFonts w:cs="Arial"/>
                <w:sz w:val="16"/>
                <w:szCs w:val="16"/>
                <w:lang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758</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773</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-32</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cs="Arial"/>
                <w:sz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cs="Arial"/>
                <w:sz w:val="16"/>
                <w:lang w:eastAsia="zh-TW"/>
              </w:rPr>
            </w:pPr>
            <w:r w:rsidRPr="006E2459">
              <w:rPr>
                <w:rFonts w:cs="Arial" w:hint="eastAsia"/>
                <w:sz w:val="16"/>
                <w:lang w:eastAsia="zh-TW"/>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rFonts w:cs="Arial"/>
                <w:sz w:val="16"/>
                <w:szCs w:val="16"/>
                <w:lang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773</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803</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cs="Arial"/>
                <w:sz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cs="Arial"/>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rFonts w:cs="Arial"/>
                <w:sz w:val="16"/>
                <w:szCs w:val="16"/>
                <w:lang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1884.5</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1915.7</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-41</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cs="Arial"/>
                <w:sz w:val="16"/>
                <w:lang w:eastAsia="ja-JP"/>
              </w:rPr>
            </w:pPr>
            <w:r w:rsidRPr="006E2459">
              <w:rPr>
                <w:rFonts w:cs="Arial"/>
                <w:sz w:val="16"/>
                <w:lang w:eastAsia="ko-KR"/>
              </w:rPr>
              <w:t>0.3</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cs="Arial"/>
                <w:sz w:val="16"/>
                <w:lang w:eastAsia="ja-JP"/>
              </w:rPr>
            </w:pPr>
            <w:r w:rsidRPr="006E2459">
              <w:rPr>
                <w:rFonts w:cs="Arial" w:hint="eastAsia"/>
                <w:sz w:val="16"/>
                <w:lang w:eastAsia="zh-TW"/>
              </w:rPr>
              <w:t>3</w:t>
            </w:r>
            <w:r w:rsidRPr="006E2459">
              <w:rPr>
                <w:rFonts w:cs="Arial"/>
                <w:sz w:val="16"/>
                <w:lang w:eastAsia="ko-KR"/>
              </w:rPr>
              <w:t>, 9</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DC_28_n5</w:t>
            </w: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16"/>
                <w:lang w:val="sv-SE" w:eastAsia="ja-JP"/>
              </w:rPr>
              <w:t>E-UTRA Band 2, 3, 5, 7, 8, 12, 13, 14, 17, 18, 19, 24, 25, 26, 28, 29, 30, 31, 34, 38, 40, 45, 48, 70, 71, 85</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rPr>
              <w:t>FDL_high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lang w:eastAsia="ja-JP"/>
              </w:rPr>
            </w:pP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lang w:eastAsia="ja-JP"/>
              </w:rPr>
            </w:pP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FI" w:eastAsia="ja-JP"/>
              </w:rPr>
            </w:pPr>
            <w:r w:rsidRPr="006E2459">
              <w:rPr>
                <w:sz w:val="16"/>
                <w:szCs w:val="16"/>
                <w:lang w:val="sv-SE" w:eastAsia="ja-JP"/>
              </w:rPr>
              <w:t>E-UTRA Band 1, 4, 10, 22, 32, 41, 42, 43, 50, 51, 52, 65, 66, 73, 74, 75, 76</w:t>
            </w:r>
            <w:r w:rsidRPr="006E2459">
              <w:rPr>
                <w:sz w:val="16"/>
                <w:szCs w:val="16"/>
                <w:lang w:val="sv-SE" w:eastAsia="ja-JP"/>
              </w:rPr>
              <w:br/>
              <w:t>NR Band n77, n78, n79</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rPr>
              <w:t>FDL_high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lang w:eastAsia="ja-JP"/>
              </w:rPr>
            </w:pPr>
            <w:r w:rsidRPr="006E2459">
              <w:rPr>
                <w:rFonts w:cs="Arial"/>
                <w:sz w:val="16"/>
                <w:szCs w:val="16"/>
                <w:lang w:eastAsia="ja-JP"/>
              </w:rPr>
              <w:t>2</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rPr>
              <w:t>FDL_high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lang w:eastAsia="ja-JP"/>
              </w:rPr>
            </w:pPr>
            <w:r w:rsidRPr="006E2459">
              <w:rPr>
                <w:rFonts w:cs="Arial"/>
                <w:sz w:val="16"/>
                <w:szCs w:val="16"/>
                <w:lang w:eastAsia="ja-JP"/>
              </w:rPr>
              <w:t>4</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lang w:eastAsia="ja-JP"/>
              </w:rPr>
            </w:pPr>
            <w:r w:rsidRPr="006E2459">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lang w:eastAsia="ja-JP"/>
              </w:rPr>
            </w:pPr>
            <w:r w:rsidRPr="006E2459">
              <w:rPr>
                <w:rFonts w:cs="Arial"/>
                <w:sz w:val="16"/>
                <w:szCs w:val="16"/>
                <w:lang w:eastAsia="ja-JP"/>
              </w:rPr>
              <w:t>3, 4</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lang w:eastAsia="ja-JP"/>
              </w:rPr>
              <w:t>470</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lang w:eastAsia="ja-JP"/>
              </w:rPr>
              <w:t>694</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lang w:eastAsia="ja-JP"/>
              </w:rPr>
              <w:t>-42</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lang w:eastAsia="ja-JP"/>
              </w:rPr>
            </w:pPr>
            <w:r w:rsidRPr="006E2459">
              <w:rPr>
                <w:rFonts w:cs="Arial"/>
                <w:sz w:val="16"/>
                <w:szCs w:val="16"/>
                <w:lang w:eastAsia="ja-JP"/>
              </w:rPr>
              <w:t>8</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lang w:eastAsia="ja-JP"/>
              </w:rPr>
            </w:pPr>
            <w:r w:rsidRPr="006E2459">
              <w:rPr>
                <w:rFonts w:cs="Arial"/>
                <w:sz w:val="16"/>
                <w:szCs w:val="16"/>
                <w:lang w:eastAsia="ja-JP"/>
              </w:rPr>
              <w:t>5, 17</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14</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5</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lang w:eastAsia="ja-JP"/>
              </w:rPr>
              <w:t>773</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lang w:eastAsia="ja-JP"/>
              </w:rPr>
              <w:t>-32</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lang w:eastAsia="ja-JP"/>
              </w:rPr>
            </w:pPr>
            <w:r w:rsidRPr="006E2459">
              <w:rPr>
                <w:rFonts w:cs="Arial"/>
                <w:sz w:val="16"/>
                <w:szCs w:val="16"/>
                <w:lang w:eastAsia="ja-JP"/>
              </w:rPr>
              <w:t>5</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lang w:eastAsia="ja-JP"/>
              </w:rPr>
              <w:t>773</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lang w:eastAsia="ja-JP"/>
              </w:rPr>
              <w:t>803</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lang w:eastAsia="ja-JP"/>
              </w:rPr>
            </w:pP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rPr>
            </w:pPr>
            <w:r w:rsidRPr="006E2459">
              <w:rPr>
                <w:sz w:val="16"/>
                <w:szCs w:val="16"/>
                <w:lang w:eastAsia="ja-JP"/>
              </w:rPr>
              <w:t>DC</w:t>
            </w:r>
            <w:r w:rsidRPr="006E2459">
              <w:rPr>
                <w:sz w:val="16"/>
                <w:szCs w:val="16"/>
              </w:rPr>
              <w:t>_28</w:t>
            </w:r>
            <w:r w:rsidRPr="006E2459" w:rsidDel="003214FE">
              <w:rPr>
                <w:sz w:val="16"/>
                <w:szCs w:val="16"/>
              </w:rPr>
              <w:t>A</w:t>
            </w:r>
            <w:r w:rsidRPr="006E2459">
              <w:rPr>
                <w:sz w:val="16"/>
                <w:szCs w:val="16"/>
              </w:rPr>
              <w:t>_</w:t>
            </w:r>
            <w:r w:rsidRPr="006E2459">
              <w:rPr>
                <w:sz w:val="16"/>
                <w:szCs w:val="16"/>
                <w:lang w:eastAsia="ja-JP"/>
              </w:rPr>
              <w:t>n7</w:t>
            </w:r>
            <w:r w:rsidRPr="006E2459" w:rsidDel="003214FE">
              <w:rPr>
                <w:sz w:val="16"/>
                <w:szCs w:val="16"/>
              </w:rPr>
              <w:t>A</w:t>
            </w:r>
          </w:p>
          <w:p w:rsidR="00AD0DC6" w:rsidRPr="006E2459" w:rsidRDefault="00AD0DC6" w:rsidP="00AD0DC6">
            <w:pPr>
              <w:pStyle w:val="TAC"/>
              <w:rPr>
                <w:sz w:val="16"/>
                <w:szCs w:val="16"/>
                <w:lang w:eastAsia="ja-JP"/>
              </w:rPr>
            </w:pPr>
            <w:r w:rsidRPr="006E2459">
              <w:rPr>
                <w:sz w:val="16"/>
                <w:szCs w:val="16"/>
              </w:rPr>
              <w:t>DC_28A_n7B</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FI" w:eastAsia="ja-JP"/>
              </w:rPr>
            </w:pPr>
            <w:r w:rsidRPr="006E2459">
              <w:rPr>
                <w:rFonts w:cs="Arial"/>
                <w:sz w:val="16"/>
                <w:szCs w:val="16"/>
                <w:lang w:val="sv-SE"/>
              </w:rPr>
              <w:t>E-UTRA Band</w:t>
            </w:r>
            <w:r w:rsidRPr="006E2459">
              <w:rPr>
                <w:rFonts w:cs="Arial"/>
                <w:sz w:val="16"/>
                <w:szCs w:val="16"/>
                <w:lang w:val="sv-SE" w:eastAsia="ko-KR"/>
              </w:rPr>
              <w:t xml:space="preserve"> 2, 3, 5, 8, 20, 26, 27, 31, 34, 40, 72</w:t>
            </w:r>
            <w:r w:rsidRPr="006E2459">
              <w:rPr>
                <w:rFonts w:cs="Arial"/>
                <w:sz w:val="16"/>
                <w:szCs w:val="16"/>
                <w:lang w:val="sv-SE" w:eastAsia="ko-KR"/>
              </w:rPr>
              <w:br/>
              <w:t>NR band n7</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lang w:val="sv-SE" w:eastAsia="ko-KR"/>
              </w:rPr>
            </w:pPr>
            <w:r w:rsidRPr="006E2459">
              <w:rPr>
                <w:rFonts w:cs="Arial"/>
                <w:sz w:val="16"/>
                <w:szCs w:val="16"/>
                <w:lang w:val="sv-SE"/>
              </w:rPr>
              <w:t>E-UTRA Band</w:t>
            </w:r>
            <w:r w:rsidRPr="006E2459">
              <w:rPr>
                <w:rFonts w:cs="Arial"/>
                <w:sz w:val="16"/>
                <w:szCs w:val="16"/>
                <w:lang w:val="sv-SE" w:eastAsia="ko-KR"/>
              </w:rPr>
              <w:t xml:space="preserve"> </w:t>
            </w:r>
            <w:r w:rsidRPr="006E2459">
              <w:rPr>
                <w:rFonts w:cs="Arial"/>
                <w:sz w:val="16"/>
                <w:szCs w:val="16"/>
                <w:lang w:val="sv-SE" w:eastAsia="ja-JP"/>
              </w:rPr>
              <w:t xml:space="preserve">4, 10, 22, 32, </w:t>
            </w:r>
            <w:r w:rsidRPr="006E2459">
              <w:rPr>
                <w:rFonts w:cs="Arial"/>
                <w:sz w:val="16"/>
                <w:szCs w:val="16"/>
                <w:lang w:val="sv-SE" w:eastAsia="ko-KR"/>
              </w:rPr>
              <w:t>42, 43</w:t>
            </w:r>
            <w:r w:rsidRPr="006E2459">
              <w:rPr>
                <w:rFonts w:cs="Arial"/>
                <w:sz w:val="16"/>
                <w:szCs w:val="16"/>
                <w:lang w:val="sv-SE" w:eastAsia="ja-JP"/>
              </w:rPr>
              <w:t xml:space="preserve">, 50, </w:t>
            </w:r>
            <w:r w:rsidRPr="006E2459">
              <w:rPr>
                <w:rFonts w:cs="Arial"/>
                <w:sz w:val="16"/>
                <w:szCs w:val="18"/>
                <w:lang w:val="sv-SE" w:eastAsia="ja-JP"/>
              </w:rPr>
              <w:t xml:space="preserve">51, 52, </w:t>
            </w:r>
            <w:r w:rsidRPr="006E2459">
              <w:rPr>
                <w:rFonts w:cs="Arial"/>
                <w:sz w:val="16"/>
                <w:szCs w:val="16"/>
                <w:lang w:val="sv-SE" w:eastAsia="ja-JP"/>
              </w:rPr>
              <w:t>65, 66, 74, 75, 76</w:t>
            </w:r>
          </w:p>
          <w:p w:rsidR="00AD0DC6" w:rsidRPr="006E2459" w:rsidRDefault="00AD0DC6" w:rsidP="00AD0DC6">
            <w:pPr>
              <w:pStyle w:val="TAL"/>
              <w:rPr>
                <w:sz w:val="16"/>
                <w:szCs w:val="16"/>
                <w:lang w:val="sv-FI" w:eastAsia="ja-JP"/>
              </w:rPr>
            </w:pPr>
            <w:r w:rsidRPr="006E2459">
              <w:rPr>
                <w:rFonts w:cs="Arial"/>
                <w:sz w:val="16"/>
                <w:szCs w:val="16"/>
                <w:lang w:val="sv-SE" w:eastAsia="ko-KR"/>
              </w:rPr>
              <w:t>NR band n77, n78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lang w:eastAsia="ko-KR"/>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rFonts w:cs="Arial"/>
                <w:sz w:val="16"/>
                <w:szCs w:val="16"/>
                <w:lang w:eastAsia="ko-KR"/>
              </w:rPr>
              <w:t>E-UTRA band 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lang w:eastAsia="ja-JP"/>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lang w:eastAsia="ko-KR"/>
              </w:rPr>
              <w:t>9, 10</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lang w:eastAsia="ja-JP"/>
              </w:rPr>
            </w:pPr>
            <w:r w:rsidRPr="006E2459">
              <w:rPr>
                <w:rFonts w:cs="Arial"/>
                <w:sz w:val="16"/>
              </w:rPr>
              <w:t>758</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lang w:eastAsia="ja-JP"/>
              </w:rPr>
            </w:pPr>
            <w:r w:rsidRPr="006E2459">
              <w:rPr>
                <w:rFonts w:cs="Arial"/>
                <w:sz w:val="16"/>
              </w:rPr>
              <w:t>773</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rPr>
              <w:t>-32</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lang w:eastAsia="ja-JP"/>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lang w:eastAsia="ko-KR"/>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lang w:eastAsia="ja-JP"/>
              </w:rPr>
            </w:pPr>
            <w:r w:rsidRPr="006E2459">
              <w:rPr>
                <w:rFonts w:cs="Arial"/>
                <w:sz w:val="16"/>
              </w:rPr>
              <w:t>773</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lang w:eastAsia="ja-JP"/>
              </w:rPr>
            </w:pPr>
            <w:r w:rsidRPr="006E2459">
              <w:rPr>
                <w:rFonts w:cs="Arial"/>
                <w:sz w:val="16"/>
              </w:rPr>
              <w:t>803</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lang w:eastAsia="ja-JP"/>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lang w:eastAsia="ja-JP"/>
              </w:rPr>
            </w:pPr>
            <w:r w:rsidRPr="006E2459">
              <w:rPr>
                <w:rFonts w:cs="Arial"/>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lang w:eastAsia="ja-JP"/>
              </w:rPr>
            </w:pPr>
            <w:r w:rsidRPr="006E2459">
              <w:rPr>
                <w:rFonts w:cs="Arial"/>
                <w:sz w:val="16"/>
              </w:rPr>
              <w:t xml:space="preserve">- </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lang w:eastAsia="ja-JP"/>
              </w:rPr>
            </w:pPr>
            <w:r w:rsidRPr="006E2459">
              <w:rPr>
                <w:rFonts w:cs="Arial"/>
                <w:sz w:val="16"/>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rPr>
              <w:t>+1.6</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lang w:eastAsia="ja-JP"/>
              </w:rPr>
            </w:pPr>
            <w:r w:rsidRPr="006E2459">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rPr>
              <w:t xml:space="preserve">5, 6, </w:t>
            </w:r>
            <w:r w:rsidRPr="006E2459">
              <w:rPr>
                <w:rFonts w:cs="Arial"/>
                <w:sz w:val="16"/>
                <w:lang w:eastAsia="ko-KR"/>
              </w:rPr>
              <w:t>7</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lang w:eastAsia="ja-JP"/>
              </w:rPr>
            </w:pPr>
            <w:r w:rsidRPr="006E2459">
              <w:rPr>
                <w:rFonts w:cs="Arial"/>
                <w:sz w:val="16"/>
              </w:rPr>
              <w:t>2575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lang w:eastAsia="ja-JP"/>
              </w:rPr>
            </w:pPr>
            <w:r w:rsidRPr="006E2459">
              <w:rPr>
                <w:rFonts w:cs="Arial"/>
                <w:sz w:val="16"/>
              </w:rPr>
              <w:t>2595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lang w:eastAsia="ja-JP"/>
              </w:rPr>
            </w:pPr>
            <w:r w:rsidRPr="006E2459">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rPr>
              <w:t>5, 6, 7</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lang w:eastAsia="ja-JP"/>
              </w:rPr>
            </w:pPr>
            <w:r w:rsidRPr="006E2459">
              <w:rPr>
                <w:rFonts w:cs="Arial"/>
                <w:sz w:val="16"/>
              </w:rPr>
              <w:t>2595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lang w:eastAsia="ja-JP"/>
              </w:rPr>
            </w:pPr>
            <w:r w:rsidRPr="006E2459">
              <w:rPr>
                <w:rFonts w:cs="Arial"/>
                <w:sz w:val="16"/>
              </w:rPr>
              <w:t>2620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lang w:eastAsia="ja-JP"/>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rPr>
              <w:t xml:space="preserve">5, </w:t>
            </w:r>
            <w:r w:rsidRPr="006E2459">
              <w:rPr>
                <w:rFonts w:cs="Arial"/>
                <w:sz w:val="16"/>
                <w:lang w:eastAsia="ko-KR"/>
              </w:rPr>
              <w:t>6</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DC_28_n8</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E-UTRA Band 20, 31, 34, 38, 40, 72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rPr>
            </w:pPr>
            <w:r w:rsidRPr="006E2459">
              <w:rPr>
                <w:sz w:val="16"/>
                <w:szCs w:val="16"/>
                <w:lang w:val="sv-SE"/>
              </w:rPr>
              <w:t>E-UTRA band 3, 7, 22, 41, 42, 43, 50, 51, 52, 65, 73, 74, 75, 76</w:t>
            </w:r>
          </w:p>
          <w:p w:rsidR="00AD0DC6" w:rsidRPr="006E2459" w:rsidRDefault="00AD0DC6" w:rsidP="00AD0DC6">
            <w:pPr>
              <w:pStyle w:val="TAL"/>
              <w:rPr>
                <w:sz w:val="16"/>
                <w:szCs w:val="16"/>
                <w:lang w:val="sv-FI" w:eastAsia="ja-JP"/>
              </w:rPr>
            </w:pPr>
            <w:r w:rsidRPr="006E2459">
              <w:rPr>
                <w:sz w:val="16"/>
                <w:szCs w:val="16"/>
                <w:lang w:val="sv-SE"/>
              </w:rPr>
              <w:t>NR Band n77, n78, n79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2</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E-UTRA Band 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5</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rFonts w:hint="eastAsia"/>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12</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 xml:space="preserve">E-UTRA Band </w:t>
            </w:r>
            <w:r w:rsidRPr="006E2459">
              <w:rPr>
                <w:rFonts w:hint="eastAsia"/>
                <w:sz w:val="16"/>
                <w:szCs w:val="16"/>
              </w:rPr>
              <w:t>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9, 10</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rFonts w:hint="eastAsia"/>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5, 17</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14</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5</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5</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rFonts w:hint="eastAsia"/>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5, 12</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 xml:space="preserve">3, 12 </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val="fi-FI" w:eastAsia="fi-FI"/>
              </w:rPr>
              <w:t>DC_</w:t>
            </w:r>
            <w:r w:rsidRPr="006E2459">
              <w:rPr>
                <w:sz w:val="16"/>
                <w:szCs w:val="16"/>
                <w:lang w:val="fi-FI" w:eastAsia="zh-TW"/>
              </w:rPr>
              <w:t>28</w:t>
            </w:r>
            <w:r w:rsidRPr="006E2459">
              <w:rPr>
                <w:sz w:val="16"/>
                <w:szCs w:val="16"/>
                <w:lang w:val="fi-FI" w:eastAsia="fi-FI"/>
              </w:rPr>
              <w:t>_n</w:t>
            </w:r>
            <w:r w:rsidRPr="006E2459">
              <w:rPr>
                <w:sz w:val="16"/>
                <w:szCs w:val="16"/>
                <w:lang w:val="fi-FI" w:eastAsia="zh-TW"/>
              </w:rPr>
              <w:t>41</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8"/>
                <w:lang w:val="sv-FI" w:eastAsia="zh-CN"/>
              </w:rPr>
            </w:pPr>
            <w:r w:rsidRPr="006E2459">
              <w:rPr>
                <w:rFonts w:cs="Arial"/>
                <w:sz w:val="16"/>
                <w:szCs w:val="18"/>
                <w:lang w:val="sv-FI"/>
              </w:rPr>
              <w:t>E-UTRA Band 4, 10, 12, 13, 14, 17, 18, 19, 20, 26, 27, 29, 39, 42, 43, 50, 51, 52, 65, 66</w:t>
            </w:r>
            <w:r w:rsidRPr="006E2459">
              <w:rPr>
                <w:rFonts w:cs="Arial"/>
                <w:sz w:val="16"/>
                <w:szCs w:val="18"/>
                <w:lang w:val="sv-FI" w:eastAsia="ja-JP"/>
              </w:rPr>
              <w:t>, 71, 73, 85</w:t>
            </w:r>
          </w:p>
          <w:p w:rsidR="00AD0DC6" w:rsidRPr="006E2459" w:rsidRDefault="00AD0DC6" w:rsidP="00AD0DC6">
            <w:pPr>
              <w:pStyle w:val="TAL"/>
              <w:rPr>
                <w:sz w:val="16"/>
                <w:szCs w:val="16"/>
                <w:lang w:val="sv-FI"/>
              </w:rPr>
            </w:pPr>
            <w:r w:rsidRPr="006E2459">
              <w:rPr>
                <w:rFonts w:cs="Arial"/>
                <w:sz w:val="16"/>
                <w:szCs w:val="18"/>
                <w:lang w:val="sv-FI"/>
              </w:rPr>
              <w:t>NR Band n77, n78, n79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F</w:t>
            </w:r>
            <w:r w:rsidRPr="006E2459">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F</w:t>
            </w:r>
            <w:r w:rsidRPr="006E245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rFonts w:cs="Arial"/>
                <w:sz w:val="16"/>
                <w:szCs w:val="18"/>
              </w:rPr>
              <w:t>E-UTRA Band 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F</w:t>
            </w:r>
            <w:r w:rsidRPr="006E2459">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F</w:t>
            </w:r>
            <w:r w:rsidRPr="006E245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9, 10</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rFonts w:cs="Arial"/>
                <w:sz w:val="16"/>
                <w:szCs w:val="18"/>
              </w:rPr>
              <w:t xml:space="preserve">E-UTRA Band 2, 3, 5, 8, </w:t>
            </w:r>
            <w:r w:rsidRPr="006E2459">
              <w:rPr>
                <w:rFonts w:cs="Arial"/>
                <w:sz w:val="16"/>
                <w:szCs w:val="18"/>
                <w:lang w:eastAsia="ja-JP"/>
              </w:rPr>
              <w:t xml:space="preserve">24, </w:t>
            </w:r>
            <w:r w:rsidRPr="006E2459">
              <w:rPr>
                <w:rFonts w:cs="Arial"/>
                <w:sz w:val="16"/>
                <w:szCs w:val="18"/>
              </w:rPr>
              <w:t xml:space="preserve">25, 30, 31, 34, </w:t>
            </w:r>
            <w:r w:rsidRPr="006E2459">
              <w:rPr>
                <w:rFonts w:cs="Arial"/>
                <w:sz w:val="16"/>
                <w:szCs w:val="18"/>
                <w:lang w:eastAsia="ja-JP"/>
              </w:rPr>
              <w:t>40,</w:t>
            </w:r>
            <w:r w:rsidRPr="006E2459">
              <w:rPr>
                <w:rFonts w:cs="Arial"/>
                <w:sz w:val="16"/>
                <w:szCs w:val="18"/>
              </w:rPr>
              <w:t xml:space="preserve"> 44, 48, 70, 72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F</w:t>
            </w:r>
            <w:r w:rsidRPr="006E2459">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F</w:t>
            </w:r>
            <w:r w:rsidRPr="006E245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rFonts w:cs="Arial"/>
                <w:sz w:val="16"/>
                <w:szCs w:val="18"/>
              </w:rPr>
              <w:t>E-UTRA Band 11, 21, 74, 75, 76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F</w:t>
            </w:r>
            <w:r w:rsidRPr="006E2459">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F</w:t>
            </w:r>
            <w:r w:rsidRPr="006E245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9, 11</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-42</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8"/>
              </w:rPr>
              <w:t>8</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5, 17</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710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14</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662</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758</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773</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773</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803</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3, 9</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val="fi-FI" w:eastAsia="fi-FI"/>
              </w:rPr>
              <w:t>DC_</w:t>
            </w:r>
            <w:r w:rsidRPr="006E2459">
              <w:rPr>
                <w:sz w:val="16"/>
                <w:szCs w:val="16"/>
                <w:lang w:val="fi-FI" w:eastAsia="zh-TW"/>
              </w:rPr>
              <w:t>28</w:t>
            </w:r>
            <w:r w:rsidRPr="006E2459">
              <w:rPr>
                <w:sz w:val="16"/>
                <w:szCs w:val="16"/>
                <w:lang w:val="fi-FI" w:eastAsia="fi-FI"/>
              </w:rPr>
              <w:t>_n</w:t>
            </w:r>
            <w:r w:rsidRPr="006E2459">
              <w:rPr>
                <w:sz w:val="16"/>
                <w:szCs w:val="16"/>
                <w:lang w:val="fi-FI" w:eastAsia="zh-TW"/>
              </w:rPr>
              <w:t>50</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lang w:val="sv-FI" w:eastAsia="zh-CN"/>
              </w:rPr>
            </w:pPr>
            <w:r w:rsidRPr="006E2459">
              <w:rPr>
                <w:rFonts w:cs="Arial"/>
                <w:sz w:val="16"/>
                <w:szCs w:val="16"/>
                <w:lang w:val="sv-FI"/>
              </w:rPr>
              <w:t>E-UTRA Band 4, 10, 29, 40, 42, 43, 52, 65, 66</w:t>
            </w:r>
            <w:r w:rsidRPr="006E2459">
              <w:rPr>
                <w:rFonts w:cs="Arial"/>
                <w:sz w:val="16"/>
                <w:szCs w:val="16"/>
                <w:lang w:val="sv-FI" w:eastAsia="ja-JP"/>
              </w:rPr>
              <w:t>, 73, 85</w:t>
            </w:r>
          </w:p>
          <w:p w:rsidR="00AD0DC6" w:rsidRPr="006E2459" w:rsidRDefault="00AD0DC6" w:rsidP="00AD0DC6">
            <w:pPr>
              <w:pStyle w:val="TAL"/>
              <w:rPr>
                <w:sz w:val="16"/>
                <w:szCs w:val="16"/>
                <w:lang w:val="sv-FI"/>
              </w:rPr>
            </w:pPr>
            <w:r w:rsidRPr="006E2459">
              <w:rPr>
                <w:rFonts w:cs="Arial"/>
                <w:sz w:val="16"/>
                <w:szCs w:val="16"/>
                <w:lang w:val="sv-FI"/>
              </w:rPr>
              <w:t>NR Band n77, n78, n79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rFonts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9, 10</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rFonts w:cs="Arial"/>
                <w:sz w:val="16"/>
                <w:szCs w:val="16"/>
              </w:rPr>
              <w:t>E-UTRA Band 2, 3, 5, 7, 8, 18, 19,</w:t>
            </w:r>
            <w:r w:rsidRPr="006E2459">
              <w:rPr>
                <w:rFonts w:cs="Arial"/>
                <w:sz w:val="16"/>
                <w:szCs w:val="16"/>
                <w:lang w:eastAsia="ja-JP"/>
              </w:rPr>
              <w:t xml:space="preserve"> </w:t>
            </w:r>
            <w:r w:rsidRPr="006E2459">
              <w:rPr>
                <w:rFonts w:cs="Arial"/>
                <w:sz w:val="16"/>
                <w:szCs w:val="16"/>
              </w:rPr>
              <w:t>25, 26, 27, 31, 34, 38, 39, 41, 48, 52, 72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5, 17</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14</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3, 9</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1400</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1427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DC_28_n51</w:t>
            </w: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16"/>
                <w:lang w:val="sv-SE" w:eastAsia="ja-JP"/>
              </w:rPr>
              <w:t>E-UTRA Band 2, 3, 5, 7, 8, 25, 26, 31, 34, 38, 40, 41, 66, 72</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SE" w:eastAsia="ja-JP"/>
              </w:rPr>
            </w:pPr>
            <w:r w:rsidRPr="006E2459">
              <w:rPr>
                <w:sz w:val="16"/>
                <w:szCs w:val="16"/>
                <w:lang w:val="sv-SE" w:eastAsia="ja-JP"/>
              </w:rPr>
              <w:t>E-UTRA Band 4, 10, 20, 22, 24, 32, 42, 43, 45, 46, 65, 66, 71, 73</w:t>
            </w:r>
          </w:p>
          <w:p w:rsidR="00AD0DC6" w:rsidRPr="006E2459" w:rsidRDefault="00AD0DC6" w:rsidP="00AD0DC6">
            <w:pPr>
              <w:pStyle w:val="TAL"/>
              <w:rPr>
                <w:sz w:val="16"/>
                <w:szCs w:val="16"/>
                <w:lang w:val="sv-FI" w:eastAsia="ja-JP"/>
              </w:rPr>
            </w:pPr>
            <w:r w:rsidRPr="006E2459">
              <w:rPr>
                <w:sz w:val="16"/>
                <w:szCs w:val="16"/>
                <w:lang w:val="sv-SE" w:eastAsia="ja-JP"/>
              </w:rPr>
              <w:t>NR band n78, n79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16"/>
                <w:lang w:val="sv-SE" w:eastAsia="ja-JP"/>
              </w:rPr>
              <w:t>E-UTRA Band 1</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2, 9, 10</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470</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694</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szCs w:val="16"/>
              </w:rPr>
              <w:t>-42</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8</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5, 17</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470</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710</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szCs w:val="16"/>
              </w:rPr>
              <w:t>-26.2</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6</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14</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szCs w:val="16"/>
              </w:rPr>
              <w:t>662</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szCs w:val="16"/>
              </w:rPr>
              <w:t>694</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szCs w:val="16"/>
              </w:rPr>
              <w:t>-26.2</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6</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szCs w:val="16"/>
              </w:rPr>
              <w:t>758</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szCs w:val="16"/>
              </w:rPr>
              <w:t>773</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szCs w:val="16"/>
              </w:rPr>
              <w:t>-32</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szCs w:val="16"/>
              </w:rPr>
              <w:t>773</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803</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DC_28_n77</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3, 5, 7, 8, 18, 19, 20, 26, 34, 39, 40, 41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2</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9, 10</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9, 11</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3</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keepNext w:val="0"/>
              <w:rPr>
                <w:sz w:val="16"/>
                <w:szCs w:val="16"/>
                <w:lang w:eastAsia="ja-JP"/>
              </w:rPr>
            </w:pPr>
            <w:r w:rsidRPr="006E2459">
              <w:rPr>
                <w:sz w:val="16"/>
                <w:szCs w:val="16"/>
                <w:lang w:eastAsia="ja-JP"/>
              </w:rPr>
              <w:t>DC_28_n78</w:t>
            </w:r>
          </w:p>
          <w:p w:rsidR="00AD0DC6" w:rsidRPr="006E2459" w:rsidRDefault="00AD0DC6" w:rsidP="00AD0DC6">
            <w:pPr>
              <w:pStyle w:val="TAC"/>
              <w:keepNext w:val="0"/>
              <w:rPr>
                <w:sz w:val="16"/>
                <w:szCs w:val="16"/>
                <w:lang w:eastAsia="ja-JP"/>
              </w:rPr>
            </w:pPr>
            <w:r w:rsidRPr="006E2459">
              <w:rPr>
                <w:sz w:val="16"/>
                <w:szCs w:val="16"/>
                <w:lang w:eastAsia="ja-JP"/>
              </w:rPr>
              <w:t>DC_28_n83_ULSUP-TDM_n78</w:t>
            </w:r>
            <w:del w:id="99" w:author="Huawei" w:date="2020-04-10T11:46:00Z">
              <w:r w:rsidRPr="006E2459" w:rsidDel="007A0F96">
                <w:rPr>
                  <w:sz w:val="16"/>
                  <w:szCs w:val="16"/>
                  <w:lang w:eastAsia="ja-JP"/>
                </w:rPr>
                <w:delText xml:space="preserve"> </w:delText>
              </w:r>
            </w:del>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3, 5, 7, 8, 18, 19, 20, 26, 34, 39, 40, 41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2</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9, 10</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9, 11</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3</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DC_28_n79</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3, 5, 8, 18, 19, 34, 39, 40, 41, 42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2</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9, 10</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9, 11</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3</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30_n2</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E-UTRA Band 4, 5, 10, 12, 13, 14, 17</w:t>
            </w:r>
            <w:r w:rsidRPr="006E2459">
              <w:rPr>
                <w:sz w:val="16"/>
                <w:szCs w:val="16"/>
                <w:lang w:eastAsia="zh-CN"/>
              </w:rPr>
              <w:t xml:space="preserve">, 24, 26, 27, </w:t>
            </w:r>
            <w:r w:rsidRPr="006E2459">
              <w:rPr>
                <w:sz w:val="16"/>
                <w:szCs w:val="16"/>
              </w:rPr>
              <w:t xml:space="preserve">28, 29, 30, </w:t>
            </w:r>
            <w:r w:rsidRPr="006E2459">
              <w:rPr>
                <w:sz w:val="16"/>
                <w:szCs w:val="16"/>
                <w:lang w:eastAsia="zh-CN"/>
              </w:rPr>
              <w:t xml:space="preserve">41, 42, 48, 50, 51, </w:t>
            </w:r>
            <w:r w:rsidRPr="006E2459">
              <w:rPr>
                <w:sz w:val="16"/>
                <w:szCs w:val="16"/>
              </w:rPr>
              <w:t xml:space="preserve">53, </w:t>
            </w:r>
            <w:r w:rsidRPr="006E2459">
              <w:rPr>
                <w:sz w:val="16"/>
                <w:szCs w:val="16"/>
                <w:lang w:eastAsia="zh-CN"/>
              </w:rPr>
              <w:t>66, 70, 71</w:t>
            </w:r>
            <w:r w:rsidRPr="006E2459">
              <w:rPr>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rFonts w:cs="Arial"/>
                <w:sz w:val="16"/>
                <w:szCs w:val="16"/>
              </w:rPr>
              <w:t>E-UTRA</w:t>
            </w:r>
            <w:r w:rsidRPr="006E2459">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E-UTRA Band</w:t>
            </w:r>
            <w:r w:rsidRPr="006E2459">
              <w:rPr>
                <w:sz w:val="16"/>
                <w:szCs w:val="16"/>
                <w:lang w:eastAsia="zh-CN"/>
              </w:rPr>
              <w:t xml:space="preserve"> 43</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2</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DC_30_n5</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E-UTRA Band 1, 2, 3, 4, 5, 7, 8, 10, 12, 13, 14, 17, 24, 25, 26, 28, 29, 30, 31, 34, 38, 40, 42, 43, 45, 48, 50, 51, 65, 66, 70, 71, 73, 74,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E-UTRA Band 41, 48, 52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val="en-US" w:eastAsia="zh-CN"/>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E-UTRA Band 18, 19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eastAsia="ja-JP"/>
              </w:rPr>
              <w:t>F</w:t>
            </w:r>
            <w:r w:rsidRPr="006E2459">
              <w:rPr>
                <w:sz w:val="16"/>
                <w:szCs w:val="16"/>
                <w:vertAlign w:val="subscript"/>
                <w:lang w:eastAsia="ja-JP"/>
              </w:rPr>
              <w:t>DL_low</w:t>
            </w:r>
            <w:r w:rsidRPr="006E2459">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eastAsia="ja-JP"/>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eastAsia="ja-JP"/>
              </w:rPr>
              <w:t>F</w:t>
            </w:r>
            <w:r w:rsidRPr="006E2459">
              <w:rPr>
                <w:sz w:val="16"/>
                <w:szCs w:val="16"/>
                <w:vertAlign w:val="subscript"/>
                <w:lang w:eastAsia="ja-JP"/>
              </w:rPr>
              <w:t>DL_low</w:t>
            </w:r>
            <w:r w:rsidRPr="006E2459">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eastAsia="ja-JP"/>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eastAsia="ja-JP"/>
              </w:rPr>
              <w:t>3</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DC_30_n66</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E-UTRA Band 2, 4, 5, 10, 12, 13, 14, 17, 24, 25, 26, 27, 29, 30, 38, 41, 66, 70, 71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Band 48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val="en-US" w:eastAsia="zh-CN"/>
              </w:rPr>
              <w:t>2</w:t>
            </w:r>
          </w:p>
        </w:tc>
      </w:tr>
      <w:tr w:rsidR="00AD0DC6" w:rsidRPr="006E2459" w:rsidTr="00AD0DC6">
        <w:trPr>
          <w:trHeight w:val="188"/>
          <w:jc w:val="center"/>
        </w:trPr>
        <w:tc>
          <w:tcPr>
            <w:tcW w:w="1632" w:type="dxa"/>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val="en-US" w:eastAsia="zh-CN"/>
              </w:rPr>
            </w:pPr>
            <w:r w:rsidRPr="006E2459">
              <w:rPr>
                <w:sz w:val="16"/>
                <w:szCs w:val="16"/>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N/A</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zh-TW"/>
              </w:rPr>
            </w:pPr>
            <w:r w:rsidRPr="006E2459">
              <w:rPr>
                <w:sz w:val="16"/>
                <w:szCs w:val="16"/>
                <w:lang w:eastAsia="ja-JP"/>
              </w:rPr>
              <w:t>DC_39_n40</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rFonts w:cs="Arial"/>
                <w:sz w:val="16"/>
                <w:szCs w:val="16"/>
              </w:rPr>
              <w:t xml:space="preserve">E-UTRA Band </w:t>
            </w:r>
            <w:r w:rsidRPr="006E2459">
              <w:rPr>
                <w:rFonts w:cs="Arial" w:hint="eastAsia"/>
                <w:sz w:val="16"/>
                <w:szCs w:val="16"/>
                <w:lang w:val="en-US" w:eastAsia="zh-CN"/>
              </w:rPr>
              <w:t>1, 8, 22, 26, 28, 34, 41, 42, 44, 45, 50, 51, 52, 73, 74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val="en-US" w:eastAsia="zh-CN"/>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rFonts w:eastAsia="Malgun Gothic"/>
                <w:sz w:val="16"/>
                <w:szCs w:val="16"/>
                <w:lang w:val="en-US" w:eastAsia="zh-CN"/>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rFonts w:cs="Arial"/>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DL_low</w:t>
            </w:r>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rFonts w:eastAsia="Malgun Gothic"/>
                <w:sz w:val="16"/>
                <w:szCs w:val="16"/>
                <w:lang w:val="en-US" w:eastAsia="zh-CN"/>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right"/>
              <w:rPr>
                <w:rFonts w:ascii="Arial" w:hAnsi="Arial" w:cs="Arial"/>
                <w:sz w:val="16"/>
                <w:szCs w:val="16"/>
              </w:rPr>
            </w:pPr>
            <w:r w:rsidRPr="006E2459">
              <w:rPr>
                <w:rFonts w:ascii="Arial" w:hAnsi="Arial" w:cs="Arial"/>
                <w:sz w:val="16"/>
                <w:szCs w:val="16"/>
              </w:rPr>
              <w:t>18</w:t>
            </w:r>
            <w:r w:rsidRPr="006E2459">
              <w:rPr>
                <w:rFonts w:ascii="Arial" w:hAnsi="Arial" w:cs="Arial" w:hint="eastAsia"/>
                <w:sz w:val="16"/>
                <w:szCs w:val="16"/>
                <w:lang w:val="en-US" w:eastAsia="zh-CN"/>
              </w:rPr>
              <w:t>05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rPr>
                <w:rFonts w:ascii="Arial" w:hAnsi="Arial" w:cs="Arial"/>
                <w:sz w:val="16"/>
                <w:szCs w:val="16"/>
              </w:rPr>
            </w:pPr>
            <w:r w:rsidRPr="006E2459">
              <w:rPr>
                <w:rFonts w:ascii="Arial" w:hAnsi="Arial" w:cs="Arial" w:hint="eastAsia"/>
                <w:sz w:val="16"/>
                <w:szCs w:val="16"/>
                <w:lang w:val="en-US" w:eastAsia="zh-CN"/>
              </w:rPr>
              <w:t>1855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w:t>
            </w:r>
            <w:r w:rsidRPr="006E2459">
              <w:rPr>
                <w:rFonts w:ascii="Arial" w:hAnsi="Arial" w:cs="Arial" w:hint="eastAsia"/>
                <w:sz w:val="16"/>
                <w:szCs w:val="16"/>
                <w:lang w:val="en-US" w:eastAsia="zh-CN"/>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hint="eastAsia"/>
                <w:sz w:val="16"/>
                <w:szCs w:val="16"/>
                <w:lang w:val="en-US" w:eastAsia="zh-CN"/>
              </w:rPr>
              <w:t>18</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rFonts w:eastAsia="Malgun Gothic"/>
                <w:sz w:val="16"/>
                <w:szCs w:val="16"/>
                <w:lang w:val="en-US" w:eastAsia="zh-CN"/>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right"/>
              <w:rPr>
                <w:rFonts w:ascii="Arial" w:hAnsi="Arial" w:cs="Arial"/>
                <w:sz w:val="16"/>
                <w:szCs w:val="16"/>
              </w:rPr>
            </w:pPr>
            <w:r w:rsidRPr="006E2459">
              <w:rPr>
                <w:rFonts w:ascii="Arial" w:hAnsi="Arial" w:cs="Arial"/>
                <w:sz w:val="16"/>
                <w:szCs w:val="16"/>
              </w:rPr>
              <w:t>1</w:t>
            </w:r>
            <w:r w:rsidRPr="006E2459">
              <w:rPr>
                <w:rFonts w:ascii="Arial" w:hAnsi="Arial" w:cs="Arial" w:hint="eastAsia"/>
                <w:sz w:val="16"/>
                <w:szCs w:val="16"/>
                <w:lang w:val="en-US" w:eastAsia="zh-CN"/>
              </w:rPr>
              <w:t>855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rPr>
                <w:rFonts w:ascii="Arial" w:hAnsi="Arial" w:cs="Arial"/>
                <w:sz w:val="16"/>
                <w:szCs w:val="16"/>
              </w:rPr>
            </w:pPr>
            <w:r w:rsidRPr="006E2459">
              <w:rPr>
                <w:rFonts w:ascii="Arial" w:hAnsi="Arial" w:cs="Arial"/>
                <w:sz w:val="16"/>
                <w:szCs w:val="16"/>
              </w:rPr>
              <w:t>1</w:t>
            </w:r>
            <w:r w:rsidRPr="006E2459">
              <w:rPr>
                <w:rFonts w:ascii="Arial" w:hAnsi="Arial" w:cs="Arial" w:hint="eastAsia"/>
                <w:sz w:val="16"/>
                <w:szCs w:val="16"/>
                <w:lang w:val="en-US" w:eastAsia="zh-CN"/>
              </w:rPr>
              <w:t>880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hint="eastAsia"/>
                <w:sz w:val="16"/>
                <w:szCs w:val="16"/>
                <w:lang w:val="en-US" w:eastAsia="zh-CN"/>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 xml:space="preserve">5, 7, </w:t>
            </w:r>
            <w:r w:rsidRPr="006E2459">
              <w:rPr>
                <w:rFonts w:ascii="Arial" w:hAnsi="Arial" w:cs="Arial" w:hint="eastAsia"/>
                <w:sz w:val="16"/>
                <w:szCs w:val="16"/>
                <w:lang w:val="en-US" w:eastAsia="zh-CN"/>
              </w:rPr>
              <w:t>18</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rFonts w:eastAsia="Malgun Gothic"/>
                <w:sz w:val="16"/>
                <w:szCs w:val="16"/>
                <w:lang w:val="en-US" w:eastAsia="zh-CN"/>
              </w:rPr>
              <w:t>DC</w:t>
            </w:r>
            <w:r w:rsidRPr="006E2459">
              <w:rPr>
                <w:sz w:val="16"/>
                <w:szCs w:val="16"/>
              </w:rPr>
              <w:t>_</w:t>
            </w:r>
            <w:r w:rsidRPr="006E2459">
              <w:rPr>
                <w:sz w:val="16"/>
                <w:szCs w:val="16"/>
                <w:lang w:val="en-US" w:eastAsia="zh-CN"/>
              </w:rPr>
              <w:t>39</w:t>
            </w:r>
            <w:r w:rsidRPr="006E2459">
              <w:rPr>
                <w:sz w:val="16"/>
                <w:szCs w:val="16"/>
              </w:rPr>
              <w:t>-</w:t>
            </w:r>
            <w:r w:rsidRPr="006E2459">
              <w:rPr>
                <w:sz w:val="16"/>
                <w:szCs w:val="16"/>
                <w:lang w:val="en-US" w:eastAsia="zh-CN"/>
              </w:rPr>
              <w:t>n41</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rPr>
              <w:t xml:space="preserve">E-UTRA Band </w:t>
            </w:r>
            <w:r w:rsidRPr="006E2459">
              <w:rPr>
                <w:sz w:val="16"/>
                <w:szCs w:val="16"/>
                <w:lang w:eastAsia="ja-JP"/>
              </w:rPr>
              <w:t xml:space="preserve">1, 8, </w:t>
            </w:r>
            <w:r w:rsidRPr="006E2459">
              <w:rPr>
                <w:sz w:val="16"/>
                <w:szCs w:val="16"/>
                <w:lang w:val="en-US" w:eastAsia="zh-CN"/>
              </w:rPr>
              <w:t>26</w:t>
            </w:r>
            <w:r w:rsidRPr="006E2459">
              <w:rPr>
                <w:sz w:val="16"/>
                <w:szCs w:val="16"/>
                <w:lang w:eastAsia="ja-JP"/>
              </w:rPr>
              <w:t xml:space="preserve">, </w:t>
            </w:r>
            <w:r w:rsidRPr="006E2459">
              <w:rPr>
                <w:rFonts w:cs="Arial" w:hint="eastAsia"/>
                <w:sz w:val="16"/>
                <w:szCs w:val="16"/>
                <w:lang w:val="en-US" w:eastAsia="zh-CN"/>
              </w:rPr>
              <w:t xml:space="preserve">28, </w:t>
            </w:r>
            <w:r w:rsidRPr="006E2459">
              <w:rPr>
                <w:sz w:val="16"/>
                <w:szCs w:val="16"/>
                <w:lang w:val="en-US" w:eastAsia="zh-CN"/>
              </w:rPr>
              <w:t>34</w:t>
            </w:r>
            <w:r w:rsidRPr="006E2459">
              <w:rPr>
                <w:sz w:val="16"/>
                <w:szCs w:val="16"/>
                <w:lang w:eastAsia="ja-JP"/>
              </w:rPr>
              <w:t xml:space="preserve">, </w:t>
            </w:r>
            <w:r w:rsidRPr="006E2459">
              <w:rPr>
                <w:sz w:val="16"/>
                <w:szCs w:val="16"/>
                <w:lang w:val="en-US" w:eastAsia="zh-CN"/>
              </w:rPr>
              <w:t>40</w:t>
            </w:r>
            <w:r w:rsidRPr="006E2459">
              <w:rPr>
                <w:sz w:val="16"/>
                <w:szCs w:val="16"/>
                <w:lang w:eastAsia="ja-JP"/>
              </w:rPr>
              <w:t xml:space="preserve">, </w:t>
            </w:r>
            <w:r w:rsidRPr="006E2459">
              <w:rPr>
                <w:sz w:val="16"/>
                <w:szCs w:val="16"/>
                <w:lang w:val="en-US" w:eastAsia="zh-CN"/>
              </w:rPr>
              <w:t>42</w:t>
            </w:r>
            <w:r w:rsidRPr="006E2459">
              <w:rPr>
                <w:sz w:val="16"/>
                <w:szCs w:val="16"/>
                <w:lang w:eastAsia="ja-JP"/>
              </w:rPr>
              <w:t xml:space="preserve">, </w:t>
            </w:r>
            <w:r w:rsidRPr="006E2459">
              <w:rPr>
                <w:sz w:val="16"/>
                <w:szCs w:val="16"/>
                <w:lang w:val="en-US" w:eastAsia="zh-CN"/>
              </w:rPr>
              <w:t>44</w:t>
            </w:r>
            <w:r w:rsidRPr="006E2459">
              <w:rPr>
                <w:sz w:val="16"/>
                <w:szCs w:val="16"/>
                <w:lang w:eastAsia="ja-JP"/>
              </w:rPr>
              <w:t>, 4</w:t>
            </w:r>
            <w:r w:rsidRPr="006E2459">
              <w:rPr>
                <w:sz w:val="16"/>
                <w:szCs w:val="16"/>
                <w:lang w:val="en-US" w:eastAsia="zh-CN"/>
              </w:rPr>
              <w:t>5</w:t>
            </w:r>
            <w:r w:rsidRPr="006E2459">
              <w:rPr>
                <w:sz w:val="16"/>
                <w:szCs w:val="16"/>
                <w:lang w:eastAsia="ja-JP"/>
              </w:rPr>
              <w:t>,</w:t>
            </w:r>
            <w:r w:rsidRPr="006E2459">
              <w:rPr>
                <w:sz w:val="16"/>
                <w:szCs w:val="16"/>
                <w:lang w:val="en-US" w:eastAsia="zh-CN"/>
              </w:rPr>
              <w:t xml:space="preserve"> 50</w:t>
            </w:r>
            <w:r w:rsidRPr="006E2459">
              <w:rPr>
                <w:sz w:val="16"/>
                <w:szCs w:val="16"/>
                <w:lang w:eastAsia="ja-JP"/>
              </w:rPr>
              <w:t xml:space="preserve">, </w:t>
            </w:r>
            <w:r w:rsidRPr="006E2459">
              <w:rPr>
                <w:sz w:val="16"/>
                <w:szCs w:val="16"/>
                <w:lang w:val="en-US" w:eastAsia="zh-CN"/>
              </w:rPr>
              <w:t>51, 74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val="en-US" w:eastAsia="zh-CN"/>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SE" w:eastAsia="ja-JP"/>
              </w:rPr>
            </w:pPr>
            <w:r w:rsidRPr="006E2459">
              <w:rPr>
                <w:sz w:val="16"/>
                <w:szCs w:val="16"/>
              </w:rPr>
              <w:t>NR Band n77, n78</w:t>
            </w:r>
            <w:r w:rsidRPr="006E2459">
              <w:rPr>
                <w:sz w:val="16"/>
                <w:szCs w:val="16"/>
                <w:lang w:val="en-US" w:eastAsia="zh-CN"/>
              </w:rPr>
              <w:t>, n79</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right"/>
              <w:rPr>
                <w:rFonts w:ascii="Arial" w:hAnsi="Arial" w:cs="Arial"/>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rPr>
                <w:rFonts w:ascii="Arial" w:hAnsi="Arial" w:cs="Arial"/>
                <w:sz w:val="16"/>
                <w:szCs w:val="16"/>
                <w:lang w:val="en-US" w:eastAsia="zh-CN"/>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right"/>
              <w:rPr>
                <w:rFonts w:ascii="Arial" w:hAnsi="Arial" w:cs="Arial"/>
                <w:sz w:val="16"/>
                <w:szCs w:val="16"/>
                <w:lang w:val="en-US" w:eastAsia="zh-CN"/>
              </w:rPr>
            </w:pPr>
            <w:r w:rsidRPr="006E2459">
              <w:rPr>
                <w:rFonts w:ascii="Arial" w:hAnsi="Arial" w:cs="Arial"/>
                <w:sz w:val="16"/>
                <w:szCs w:val="16"/>
              </w:rPr>
              <w:t>1805</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rPr>
                <w:rFonts w:ascii="Arial" w:hAnsi="Arial" w:cs="Arial"/>
                <w:sz w:val="16"/>
                <w:szCs w:val="16"/>
                <w:lang w:val="en-US" w:eastAsia="zh-CN"/>
              </w:rPr>
            </w:pPr>
            <w:r w:rsidRPr="006E2459">
              <w:rPr>
                <w:rFonts w:ascii="Arial" w:hAnsi="Arial" w:cs="Arial"/>
                <w:sz w:val="16"/>
                <w:szCs w:val="16"/>
              </w:rPr>
              <w:t>1855</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right"/>
              <w:rPr>
                <w:rFonts w:ascii="Arial" w:hAnsi="Arial" w:cs="Arial"/>
                <w:sz w:val="16"/>
                <w:szCs w:val="16"/>
                <w:lang w:val="en-US" w:eastAsia="zh-CN"/>
              </w:rPr>
            </w:pPr>
            <w:r w:rsidRPr="006E2459">
              <w:rPr>
                <w:rFonts w:ascii="Arial" w:hAnsi="Arial" w:cs="Arial"/>
                <w:sz w:val="16"/>
                <w:szCs w:val="16"/>
              </w:rPr>
              <w:t>1855</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rPr>
                <w:rFonts w:ascii="Arial" w:hAnsi="Arial" w:cs="Arial"/>
                <w:sz w:val="16"/>
                <w:szCs w:val="16"/>
                <w:lang w:val="en-US" w:eastAsia="zh-CN"/>
              </w:rPr>
            </w:pPr>
            <w:r w:rsidRPr="006E2459">
              <w:rPr>
                <w:rFonts w:ascii="Arial" w:hAnsi="Arial" w:cs="Arial"/>
                <w:sz w:val="16"/>
                <w:szCs w:val="16"/>
              </w:rPr>
              <w:t>1880</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5</w:t>
            </w:r>
            <w:r w:rsidRPr="006E2459">
              <w:rPr>
                <w:rFonts w:ascii="Arial" w:hAnsi="Arial" w:cs="Arial"/>
                <w:sz w:val="16"/>
                <w:szCs w:val="16"/>
              </w:rPr>
              <w:t xml:space="preserve">, </w:t>
            </w:r>
            <w:r w:rsidRPr="006E2459">
              <w:rPr>
                <w:rFonts w:ascii="Arial" w:hAnsi="Arial" w:cs="Arial"/>
                <w:sz w:val="16"/>
                <w:szCs w:val="16"/>
                <w:lang w:val="en-US" w:eastAsia="zh-CN"/>
              </w:rPr>
              <w:t>7</w:t>
            </w:r>
            <w:r w:rsidRPr="006E2459">
              <w:rPr>
                <w:rFonts w:ascii="Arial" w:hAnsi="Arial" w:cs="Arial"/>
                <w:sz w:val="16"/>
                <w:szCs w:val="16"/>
              </w:rPr>
              <w:t xml:space="preserve">, </w:t>
            </w:r>
            <w:r w:rsidRPr="006E2459">
              <w:rPr>
                <w:rFonts w:ascii="Arial" w:hAnsi="Arial" w:cs="Arial"/>
                <w:sz w:val="16"/>
                <w:szCs w:val="16"/>
                <w:lang w:val="en-US" w:eastAsia="zh-CN"/>
              </w:rPr>
              <w:t>19</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rFonts w:hint="eastAsia"/>
                <w:sz w:val="16"/>
                <w:szCs w:val="16"/>
                <w:lang w:val="en-US" w:eastAsia="zh-CN"/>
              </w:rPr>
              <w:t>DC</w:t>
            </w:r>
            <w:r w:rsidRPr="006E2459">
              <w:rPr>
                <w:sz w:val="16"/>
                <w:szCs w:val="16"/>
                <w:lang w:val="en-US" w:eastAsia="zh-CN"/>
              </w:rPr>
              <w:t>_</w:t>
            </w:r>
            <w:r w:rsidRPr="006E2459">
              <w:rPr>
                <w:rFonts w:eastAsia="MS Mincho"/>
                <w:sz w:val="16"/>
                <w:szCs w:val="16"/>
                <w:lang w:val="en-US" w:eastAsia="ja-JP"/>
              </w:rPr>
              <w:t>39</w:t>
            </w:r>
            <w:r w:rsidRPr="006E2459">
              <w:rPr>
                <w:sz w:val="16"/>
                <w:szCs w:val="16"/>
                <w:lang w:val="en-US" w:eastAsia="zh-CN"/>
              </w:rPr>
              <w:t>_n</w:t>
            </w:r>
            <w:r w:rsidRPr="006E2459">
              <w:rPr>
                <w:rFonts w:eastAsia="MS Mincho"/>
                <w:sz w:val="16"/>
                <w:szCs w:val="16"/>
                <w:lang w:val="en-US" w:eastAsia="ja-JP"/>
              </w:rPr>
              <w:t>78</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en-US" w:eastAsia="zh-CN"/>
              </w:rPr>
              <w:t xml:space="preserve">E-UTRA </w:t>
            </w:r>
            <w:r w:rsidRPr="006E2459">
              <w:rPr>
                <w:sz w:val="16"/>
                <w:szCs w:val="16"/>
                <w:lang w:val="en-US"/>
              </w:rPr>
              <w:t xml:space="preserve">Band </w:t>
            </w:r>
            <w:r w:rsidRPr="006E2459">
              <w:rPr>
                <w:sz w:val="16"/>
                <w:szCs w:val="16"/>
                <w:lang w:val="en-US" w:eastAsia="zh-CN"/>
              </w:rPr>
              <w:t>1, 8</w:t>
            </w:r>
            <w:r w:rsidRPr="006E2459">
              <w:rPr>
                <w:sz w:val="16"/>
                <w:szCs w:val="16"/>
                <w:lang w:val="en-US"/>
              </w:rPr>
              <w:t>,</w:t>
            </w:r>
            <w:r w:rsidRPr="006E2459">
              <w:rPr>
                <w:sz w:val="16"/>
                <w:szCs w:val="16"/>
                <w:lang w:val="en-US" w:eastAsia="zh-CN"/>
              </w:rPr>
              <w:t xml:space="preserve"> </w:t>
            </w:r>
            <w:r w:rsidRPr="006E2459">
              <w:rPr>
                <w:rFonts w:cs="Arial" w:hint="eastAsia"/>
                <w:sz w:val="16"/>
                <w:szCs w:val="16"/>
                <w:lang w:val="en-US" w:eastAsia="zh-CN"/>
              </w:rPr>
              <w:t xml:space="preserve">28, </w:t>
            </w:r>
            <w:r w:rsidRPr="006E2459">
              <w:rPr>
                <w:sz w:val="16"/>
                <w:szCs w:val="16"/>
                <w:lang w:val="en-US" w:eastAsia="zh-CN"/>
              </w:rPr>
              <w:t>34, 40, 41, 44</w:t>
            </w:r>
            <w:r w:rsidRPr="006E2459">
              <w:rPr>
                <w:sz w:val="16"/>
                <w:szCs w:val="16"/>
                <w:lang w:val="en-US"/>
              </w:rPr>
              <w:t>, 45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vertAlign w:val="subscript"/>
                <w:lang w:eastAsia="ja-JP"/>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en-US" w:eastAsia="zh-CN"/>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szCs w:val="16"/>
              </w:rPr>
            </w:pPr>
            <w:r w:rsidRPr="006E2459">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szCs w:val="16"/>
              </w:rPr>
            </w:pPr>
            <w:r w:rsidRPr="006E2459">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sz w:val="16"/>
                <w:szCs w:val="16"/>
                <w:lang w:val="en-US"/>
              </w:rPr>
              <w:t>18</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en-US"/>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sz w:val="16"/>
                <w:szCs w:val="16"/>
                <w:lang w:val="en-US"/>
              </w:rPr>
              <w:t>18</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rFonts w:hint="eastAsia"/>
                <w:sz w:val="16"/>
                <w:szCs w:val="16"/>
                <w:lang w:val="en-US"/>
              </w:rPr>
              <w:t>DC_39_n79</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eastAsia="ja-JP"/>
              </w:rPr>
              <w:t xml:space="preserve">E-UTRA Band 1, 8, </w:t>
            </w:r>
            <w:r w:rsidRPr="006E2459">
              <w:rPr>
                <w:rFonts w:cs="Arial" w:hint="eastAsia"/>
                <w:sz w:val="16"/>
                <w:szCs w:val="16"/>
                <w:lang w:val="en-US" w:eastAsia="zh-CN"/>
              </w:rPr>
              <w:t xml:space="preserve">28, </w:t>
            </w:r>
            <w:r w:rsidRPr="006E2459">
              <w:rPr>
                <w:sz w:val="16"/>
                <w:szCs w:val="16"/>
                <w:lang w:eastAsia="ja-JP"/>
              </w:rPr>
              <w:t xml:space="preserve">34, 40, 41, 44, 45 </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lang w:eastAsia="ja-JP"/>
              </w:rPr>
              <w:t>F</w:t>
            </w:r>
            <w:r w:rsidRPr="006E2459">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lang w:eastAsia="ja-JP"/>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szCs w:val="16"/>
                <w:lang w:eastAsia="ja-JP"/>
              </w:rPr>
            </w:pPr>
            <w:r w:rsidRPr="006E2459">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szCs w:val="16"/>
                <w:lang w:eastAsia="ja-JP"/>
              </w:rPr>
            </w:pPr>
            <w:r w:rsidRPr="006E2459">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sz w:val="16"/>
                <w:szCs w:val="16"/>
                <w:lang w:eastAsia="ja-JP"/>
              </w:rPr>
              <w:t>18</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sz w:val="16"/>
                <w:szCs w:val="16"/>
                <w:lang w:eastAsia="ja-JP"/>
              </w:rPr>
              <w:t>18</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sz w:val="16"/>
                <w:szCs w:val="16"/>
                <w:lang w:val="en-US"/>
              </w:rPr>
              <w:t>DC_40_n1</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jc w:val="left"/>
              <w:rPr>
                <w:sz w:val="16"/>
                <w:szCs w:val="16"/>
                <w:lang w:val="sv-SE" w:eastAsia="ja-JP"/>
              </w:rPr>
            </w:pPr>
            <w:r w:rsidRPr="006E2459">
              <w:rPr>
                <w:sz w:val="16"/>
                <w:szCs w:val="16"/>
                <w:lang w:val="sv-SE" w:eastAsia="ja-JP"/>
              </w:rPr>
              <w:t>E-UTRA Band 1, 3</w:t>
            </w:r>
            <w:r w:rsidRPr="006E2459">
              <w:rPr>
                <w:sz w:val="16"/>
                <w:szCs w:val="16"/>
                <w:lang w:val="sv-SE" w:eastAsia="zh-CN"/>
              </w:rPr>
              <w:t xml:space="preserve">, </w:t>
            </w:r>
            <w:r w:rsidRPr="006E2459">
              <w:rPr>
                <w:sz w:val="16"/>
                <w:szCs w:val="16"/>
                <w:lang w:val="sv-SE" w:eastAsia="ja-JP"/>
              </w:rPr>
              <w:t>5, 7, 8</w:t>
            </w:r>
            <w:r w:rsidRPr="006E2459" w:rsidDel="009A21C7">
              <w:rPr>
                <w:sz w:val="16"/>
                <w:szCs w:val="16"/>
                <w:lang w:val="sv-SE" w:eastAsia="ja-JP"/>
              </w:rPr>
              <w:t>,</w:t>
            </w:r>
            <w:r w:rsidRPr="006E2459">
              <w:rPr>
                <w:sz w:val="16"/>
                <w:szCs w:val="16"/>
                <w:lang w:val="sv-SE" w:eastAsia="ja-JP"/>
              </w:rPr>
              <w:t xml:space="preserve"> 20</w:t>
            </w:r>
            <w:r w:rsidRPr="006E2459" w:rsidDel="009A21C7">
              <w:rPr>
                <w:sz w:val="16"/>
                <w:szCs w:val="16"/>
                <w:lang w:val="sv-SE" w:eastAsia="ja-JP"/>
              </w:rPr>
              <w:t xml:space="preserve">, </w:t>
            </w:r>
            <w:r w:rsidRPr="006E2459">
              <w:rPr>
                <w:sz w:val="16"/>
                <w:szCs w:val="16"/>
                <w:lang w:val="sv-SE" w:eastAsia="ja-JP"/>
              </w:rPr>
              <w:t>22, 26, 27, 28, 31, 32, 38, 41, 42, 43, 44, 45, 50, 51, 52, 65, 67, 68, 69, 72, 73, 74, 75, 76</w:t>
            </w:r>
          </w:p>
          <w:p w:rsidR="00AD0DC6" w:rsidRPr="006E2459" w:rsidRDefault="00AD0DC6" w:rsidP="00AD0DC6">
            <w:pPr>
              <w:pStyle w:val="TAL"/>
              <w:rPr>
                <w:sz w:val="16"/>
                <w:szCs w:val="16"/>
                <w:lang w:val="sv-FI" w:eastAsia="ja-JP"/>
              </w:rPr>
            </w:pPr>
            <w:r w:rsidRPr="006E2459">
              <w:rPr>
                <w:sz w:val="16"/>
                <w:szCs w:val="16"/>
                <w:lang w:val="sv-FI"/>
              </w:rPr>
              <w:t>NR Band n78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rPr>
              <w:t>F</w:t>
            </w:r>
            <w:r w:rsidRPr="006E2459">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sz w:val="16"/>
                <w:szCs w:val="16"/>
              </w:rPr>
              <w:t> </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E-UTRA Band</w:t>
            </w:r>
            <w:r w:rsidRPr="006E2459" w:rsidDel="009A21C7">
              <w:rPr>
                <w:sz w:val="16"/>
                <w:szCs w:val="16"/>
                <w:lang w:val="sv-SE" w:eastAsia="ja-JP"/>
              </w:rPr>
              <w:t xml:space="preserve"> </w:t>
            </w:r>
            <w:r w:rsidRPr="006E2459">
              <w:rPr>
                <w:sz w:val="16"/>
                <w:szCs w:val="16"/>
                <w:lang w:val="sv-SE" w:eastAsia="ja-JP"/>
              </w:rPr>
              <w:t>34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sz w:val="16"/>
                <w:szCs w:val="16"/>
              </w:rPr>
              <w:t>5</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rPr>
              <w:t>NR Band n77, n79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sz w:val="16"/>
                <w:szCs w:val="16"/>
                <w:lang w:eastAsia="zh-CN"/>
              </w:rPr>
              <w:t>2</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val="en-US"/>
              </w:rPr>
              <w:t>DC_</w:t>
            </w:r>
            <w:r w:rsidRPr="006E2459">
              <w:rPr>
                <w:rFonts w:hint="eastAsia"/>
                <w:sz w:val="16"/>
                <w:szCs w:val="16"/>
                <w:lang w:val="en-US"/>
              </w:rPr>
              <w:t>40</w:t>
            </w:r>
            <w:r w:rsidRPr="006E2459">
              <w:rPr>
                <w:sz w:val="16"/>
                <w:szCs w:val="16"/>
                <w:lang w:val="en-US"/>
              </w:rPr>
              <w:t>_n</w:t>
            </w:r>
            <w:r w:rsidRPr="006E2459">
              <w:rPr>
                <w:rFonts w:hint="eastAsia"/>
                <w:sz w:val="16"/>
                <w:szCs w:val="16"/>
                <w:lang w:val="en-US"/>
              </w:rPr>
              <w:t>41</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eastAsia="ja-JP"/>
              </w:rPr>
              <w:t xml:space="preserve">Bands </w:t>
            </w:r>
            <w:r w:rsidRPr="006E2459">
              <w:rPr>
                <w:sz w:val="16"/>
                <w:szCs w:val="16"/>
                <w:lang w:val="en-US" w:eastAsia="zh-CN"/>
              </w:rPr>
              <w:t xml:space="preserve">1, 3, 5, 8, 26, 27, 28, 34, 39, 42, 44, 45, 50, 51, 65, 73, 74, </w:t>
            </w:r>
            <w:r w:rsidRPr="006E2459">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lang w:eastAsia="ja-JP"/>
              </w:rPr>
            </w:pPr>
            <w:r w:rsidRPr="006E2459">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hint="eastAsia"/>
                <w:sz w:val="16"/>
                <w:szCs w:val="16"/>
                <w:lang w:val="en-US" w:eastAsia="zh-CN"/>
              </w:rPr>
              <w:t>NR Band n79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lang w:eastAsia="ja-JP"/>
              </w:rPr>
            </w:pPr>
            <w:r w:rsidRPr="006E2459">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lang w:eastAsia="ja-JP"/>
              </w:rPr>
            </w:pPr>
            <w:r w:rsidRPr="006E2459">
              <w:rPr>
                <w:rFonts w:cs="Arial"/>
                <w:sz w:val="16"/>
                <w:szCs w:val="16"/>
                <w:lang w:eastAsia="ja-JP"/>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lang w:eastAsia="ja-JP"/>
              </w:rPr>
            </w:pPr>
            <w:r w:rsidRPr="006E2459">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lang w:eastAsia="ja-JP"/>
              </w:rPr>
            </w:pPr>
            <w:r w:rsidRPr="006E2459">
              <w:rPr>
                <w:rFonts w:cs="Arial" w:hint="eastAsia"/>
                <w:sz w:val="16"/>
                <w:szCs w:val="16"/>
                <w:lang w:eastAsia="zh-CN"/>
              </w:rPr>
              <w:t>3</w:t>
            </w:r>
            <w:r w:rsidRPr="006E2459">
              <w:rPr>
                <w:rFonts w:cs="Arial" w:hint="eastAsia"/>
                <w:sz w:val="16"/>
                <w:szCs w:val="16"/>
                <w:lang w:val="en-US" w:eastAsia="zh-CN"/>
              </w:rPr>
              <w:t>, 19</w:t>
            </w:r>
          </w:p>
        </w:tc>
      </w:tr>
      <w:tr w:rsidR="00AD0DC6" w:rsidRPr="006E2459" w:rsidTr="00AD0DC6">
        <w:trPr>
          <w:trHeight w:val="188"/>
          <w:jc w:val="center"/>
        </w:trPr>
        <w:tc>
          <w:tcPr>
            <w:tcW w:w="1632" w:type="dxa"/>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N/A</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40_n78</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zh-CN"/>
              </w:rPr>
            </w:pPr>
            <w:r w:rsidRPr="006E2459">
              <w:rPr>
                <w:sz w:val="16"/>
                <w:szCs w:val="16"/>
                <w:lang w:val="sv-SE"/>
              </w:rPr>
              <w:t xml:space="preserve">E-UTRA Band 1, 3, 5, 7, 8, 20, </w:t>
            </w:r>
            <w:r w:rsidRPr="006E2459">
              <w:rPr>
                <w:rFonts w:hint="eastAsia"/>
                <w:sz w:val="16"/>
                <w:szCs w:val="16"/>
                <w:lang w:val="sv-SE"/>
              </w:rPr>
              <w:t xml:space="preserve">22, </w:t>
            </w:r>
            <w:r w:rsidRPr="006E2459">
              <w:rPr>
                <w:sz w:val="16"/>
                <w:szCs w:val="16"/>
                <w:lang w:val="sv-SE"/>
              </w:rPr>
              <w:t>26, 27, 28, 31, 32, 33, 34, 38, 39</w:t>
            </w:r>
            <w:r w:rsidRPr="006E2459">
              <w:rPr>
                <w:sz w:val="16"/>
                <w:szCs w:val="16"/>
                <w:lang w:val="sv-SE" w:eastAsia="zh-CN"/>
              </w:rPr>
              <w:t>, 41, 42, 43, 44</w:t>
            </w:r>
            <w:r w:rsidRPr="006E2459">
              <w:rPr>
                <w:rFonts w:hint="eastAsia"/>
                <w:sz w:val="16"/>
                <w:szCs w:val="16"/>
                <w:lang w:val="sv-SE" w:eastAsia="zh-CN"/>
              </w:rPr>
              <w:t>, 45</w:t>
            </w:r>
            <w:r w:rsidRPr="006E2459">
              <w:rPr>
                <w:sz w:val="16"/>
                <w:szCs w:val="16"/>
                <w:lang w:val="sv-SE"/>
              </w:rPr>
              <w:t>, 50, 51, 52, 65, 67, 68, 69, 72</w:t>
            </w:r>
            <w:r w:rsidRPr="006E2459">
              <w:rPr>
                <w:rFonts w:hint="eastAsia"/>
                <w:sz w:val="16"/>
                <w:szCs w:val="16"/>
                <w:lang w:val="sv-SE" w:eastAsia="ja-JP"/>
              </w:rPr>
              <w:t xml:space="preserve">, </w:t>
            </w:r>
            <w:r w:rsidRPr="006E2459">
              <w:rPr>
                <w:sz w:val="16"/>
                <w:szCs w:val="16"/>
                <w:lang w:val="sv-SE" w:eastAsia="ja-JP"/>
              </w:rPr>
              <w:t xml:space="preserve">73, </w:t>
            </w:r>
            <w:r w:rsidRPr="006E2459">
              <w:rPr>
                <w:rFonts w:hint="eastAsia"/>
                <w:sz w:val="16"/>
                <w:szCs w:val="16"/>
                <w:lang w:val="sv-SE" w:eastAsia="ja-JP"/>
              </w:rPr>
              <w:t>74</w:t>
            </w:r>
            <w:r w:rsidRPr="006E2459">
              <w:rPr>
                <w:sz w:val="16"/>
                <w:szCs w:val="16"/>
                <w:lang w:val="sv-SE"/>
              </w:rPr>
              <w:t>, 75, 76</w:t>
            </w:r>
          </w:p>
          <w:p w:rsidR="00AD0DC6" w:rsidRPr="006E2459" w:rsidRDefault="00AD0DC6" w:rsidP="00AD0DC6">
            <w:pPr>
              <w:pStyle w:val="TAL"/>
              <w:rPr>
                <w:sz w:val="16"/>
                <w:szCs w:val="16"/>
                <w:lang w:val="sv-FI" w:eastAsia="ja-JP"/>
              </w:rPr>
            </w:pPr>
            <w:r w:rsidRPr="006E2459">
              <w:rPr>
                <w:rFonts w:hint="eastAsia"/>
                <w:sz w:val="16"/>
                <w:szCs w:val="16"/>
                <w:lang w:val="sv-SE" w:eastAsia="zh-CN"/>
              </w:rPr>
              <w:t>NR Band n77, n78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lang w:eastAsia="ja-JP"/>
              </w:rPr>
            </w:pPr>
          </w:p>
        </w:tc>
      </w:tr>
      <w:tr w:rsidR="00AD0DC6" w:rsidRPr="006E2459" w:rsidTr="00AD0DC6">
        <w:trPr>
          <w:trHeight w:val="188"/>
          <w:jc w:val="center"/>
        </w:trPr>
        <w:tc>
          <w:tcPr>
            <w:tcW w:w="1632" w:type="dxa"/>
            <w:vMerge/>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rFonts w:hint="eastAsia"/>
                <w:sz w:val="16"/>
                <w:szCs w:val="16"/>
                <w:lang w:eastAsia="zh-CN"/>
              </w:rPr>
              <w:t>NR Band n79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lang w:eastAsia="ja-JP"/>
              </w:rPr>
            </w:pPr>
            <w:r w:rsidRPr="006E2459">
              <w:rPr>
                <w:rFonts w:cs="Arial" w:hint="eastAsia"/>
                <w:sz w:val="16"/>
                <w:szCs w:val="16"/>
                <w:lang w:eastAsia="zh-CN"/>
              </w:rPr>
              <w:t>2</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sz w:val="16"/>
                <w:szCs w:val="16"/>
                <w:lang w:eastAsia="ja-JP"/>
              </w:rPr>
              <w:t>DC_</w:t>
            </w:r>
            <w:r w:rsidRPr="006E2459">
              <w:rPr>
                <w:rFonts w:hint="eastAsia"/>
                <w:sz w:val="16"/>
                <w:szCs w:val="16"/>
                <w:lang w:eastAsia="ja-JP"/>
              </w:rPr>
              <w:t>40</w:t>
            </w:r>
            <w:r w:rsidRPr="006E2459">
              <w:rPr>
                <w:sz w:val="16"/>
                <w:szCs w:val="16"/>
                <w:lang w:eastAsia="ja-JP"/>
              </w:rPr>
              <w:t>_</w:t>
            </w:r>
            <w:r w:rsidRPr="006E2459">
              <w:rPr>
                <w:rFonts w:hint="eastAsia"/>
                <w:sz w:val="16"/>
                <w:szCs w:val="16"/>
                <w:lang w:eastAsia="ja-JP"/>
              </w:rPr>
              <w:t>n79</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 xml:space="preserve">Bands 1, 3, 5, 8, 28, 34, 39, </w:t>
            </w:r>
            <w:r w:rsidRPr="006E2459">
              <w:rPr>
                <w:rFonts w:hint="eastAsia"/>
                <w:sz w:val="16"/>
                <w:szCs w:val="16"/>
                <w:lang w:val="sv-SE" w:eastAsia="ja-JP"/>
              </w:rPr>
              <w:t xml:space="preserve">41, </w:t>
            </w:r>
            <w:r w:rsidRPr="006E2459">
              <w:rPr>
                <w:sz w:val="16"/>
                <w:szCs w:val="16"/>
                <w:lang w:val="sv-SE" w:eastAsia="ja-JP"/>
              </w:rPr>
              <w:t>42, 65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lang w:eastAsia="ja-JP"/>
              </w:rPr>
            </w:pPr>
            <w:r w:rsidRPr="006E2459">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lang w:eastAsia="ja-JP"/>
              </w:rPr>
            </w:pPr>
          </w:p>
        </w:tc>
      </w:tr>
      <w:tr w:rsidR="00AD0DC6" w:rsidRPr="006E2459" w:rsidTr="00AD0DC6">
        <w:trPr>
          <w:trHeight w:val="188"/>
          <w:jc w:val="center"/>
        </w:trPr>
        <w:tc>
          <w:tcPr>
            <w:tcW w:w="1632" w:type="dxa"/>
            <w:vMerge/>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lang w:eastAsia="ja-JP"/>
              </w:rPr>
            </w:pPr>
            <w:r w:rsidRPr="006E2459">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lang w:eastAsia="ja-JP"/>
              </w:rPr>
            </w:pPr>
            <w:r w:rsidRPr="006E2459">
              <w:rPr>
                <w:rFonts w:cs="Arial" w:hint="eastAsia"/>
                <w:sz w:val="16"/>
                <w:szCs w:val="16"/>
                <w:lang w:eastAsia="zh-CN"/>
              </w:rPr>
              <w:t>3</w:t>
            </w:r>
            <w:r w:rsidRPr="006E2459">
              <w:rPr>
                <w:rFonts w:cs="Arial" w:hint="eastAsia"/>
                <w:sz w:val="16"/>
                <w:szCs w:val="16"/>
                <w:lang w:val="en-US" w:eastAsia="zh-CN"/>
              </w:rPr>
              <w:t>, 19</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bookmarkStart w:id="100" w:name="_Hlk515435267"/>
            <w:r w:rsidRPr="006E2459">
              <w:rPr>
                <w:sz w:val="16"/>
                <w:szCs w:val="16"/>
                <w:lang w:eastAsia="ja-JP"/>
              </w:rPr>
              <w:t>DC_41_n77</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E-UTRA Band 1, 3, 5, 8, 26, 28, 33, 34, 39, 40, 44, 45, 73, 74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rFonts w:eastAsia="Times New Roman"/>
                <w:sz w:val="16"/>
                <w:szCs w:val="16"/>
              </w:rPr>
              <w:t>F</w:t>
            </w:r>
            <w:r w:rsidRPr="006E2459">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rFonts w:eastAsia="Times New Roman"/>
                <w:sz w:val="16"/>
                <w:szCs w:val="16"/>
              </w:rPr>
              <w:t>F</w:t>
            </w:r>
            <w:r w:rsidRPr="006E2459">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E-UTRA Band 9, 11, 18, 19, 21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sz w:val="16"/>
                <w:szCs w:val="16"/>
              </w:rPr>
              <w:t>19</w:t>
            </w:r>
          </w:p>
        </w:tc>
      </w:tr>
      <w:bookmarkEnd w:id="100"/>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sz w:val="16"/>
                <w:szCs w:val="16"/>
              </w:rPr>
              <w:t>3, 19</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DC_41_n78</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 xml:space="preserve">E-UTRA Band 1, 3, 8, 34, 39, 40, 44, 45 </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rFonts w:eastAsia="Yu Mincho"/>
                <w:sz w:val="16"/>
                <w:szCs w:val="16"/>
                <w:lang w:val="en-US"/>
              </w:rPr>
              <w:t>F</w:t>
            </w:r>
            <w:r w:rsidRPr="006E2459">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sz w:val="16"/>
                <w:szCs w:val="16"/>
                <w:lang w:eastAsia="ja-JP"/>
              </w:rPr>
              <w:t>3, 19</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val="en-US"/>
              </w:rPr>
              <w:br/>
              <w:t>DC_41_n79</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eastAsia="ja-JP"/>
              </w:rPr>
              <w:t xml:space="preserve">E-UTRA Band 1, 3, 5, 8, 9, 11, 18, 19, 21, 28, 34, 40, 42, 44, 45, 65 </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lang w:eastAsia="ja-JP"/>
              </w:rPr>
              <w:t>F</w:t>
            </w:r>
            <w:r w:rsidRPr="006E2459">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lang w:eastAsia="ja-JP"/>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vertAlign w:val="subscript"/>
                <w:lang w:eastAsia="ja-JP"/>
              </w:rPr>
            </w:pPr>
            <w:r w:rsidRPr="006E2459">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vertAlign w:val="subscript"/>
                <w:lang w:eastAsia="ja-JP"/>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sz w:val="16"/>
                <w:szCs w:val="16"/>
                <w:lang w:eastAsia="ja-JP"/>
              </w:rPr>
              <w:t>3</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DC_42_n51</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E-UTRA Band 3, 8, 20, 25, 30, 31, 34, 39, 41, 73</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16"/>
                <w:lang w:val="sv-SE" w:eastAsia="ja-JP"/>
              </w:rPr>
              <w:t>E-UTRA Band 1, 2, 4, 5, 6, 7, 10, 12, 13, 14, 17, 23, 24, 26, 27, 28, 29, 32, 38, 40, 44, 46, 65, 66, 67, 68, 70, 71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2</w:t>
            </w:r>
          </w:p>
        </w:tc>
      </w:tr>
      <w:tr w:rsidR="00AD0DC6" w:rsidRPr="006E2459" w:rsidTr="00AD0DC6">
        <w:trPr>
          <w:trHeight w:val="188"/>
          <w:jc w:val="center"/>
        </w:trPr>
        <w:tc>
          <w:tcPr>
            <w:tcW w:w="1632" w:type="dxa"/>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szCs w:val="16"/>
                <w:lang w:eastAsia="ja-JP"/>
              </w:rPr>
            </w:pPr>
            <w:r w:rsidRPr="006E2459">
              <w:rPr>
                <w:sz w:val="16"/>
                <w:szCs w:val="16"/>
                <w:lang w:val="sv-SE" w:eastAsia="ja-JP"/>
              </w:rPr>
              <w:t>N/A</w:t>
            </w:r>
          </w:p>
        </w:tc>
      </w:tr>
      <w:tr w:rsidR="00AD0DC6" w:rsidRPr="006E2459" w:rsidTr="00AD0DC6">
        <w:trPr>
          <w:trHeight w:val="188"/>
          <w:jc w:val="center"/>
        </w:trPr>
        <w:tc>
          <w:tcPr>
            <w:tcW w:w="1632" w:type="dxa"/>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szCs w:val="16"/>
                <w:lang w:eastAsia="ja-JP"/>
              </w:rPr>
            </w:pPr>
            <w:r w:rsidRPr="006E2459">
              <w:rPr>
                <w:sz w:val="16"/>
                <w:szCs w:val="16"/>
                <w:lang w:val="sv-SE" w:eastAsia="ja-JP"/>
              </w:rPr>
              <w:t>N/A</w:t>
            </w:r>
          </w:p>
        </w:tc>
      </w:tr>
      <w:tr w:rsidR="00AD0DC6" w:rsidRPr="006E2459" w:rsidTr="00AD0DC6">
        <w:trPr>
          <w:trHeight w:val="188"/>
          <w:jc w:val="center"/>
        </w:trPr>
        <w:tc>
          <w:tcPr>
            <w:tcW w:w="1632" w:type="dxa"/>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szCs w:val="16"/>
                <w:lang w:eastAsia="ja-JP"/>
              </w:rPr>
            </w:pPr>
            <w:r w:rsidRPr="006E2459">
              <w:rPr>
                <w:sz w:val="16"/>
                <w:szCs w:val="16"/>
                <w:lang w:val="sv-SE" w:eastAsia="ja-JP"/>
              </w:rPr>
              <w:t>N/A</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zh-TW"/>
              </w:rPr>
            </w:pPr>
            <w:r w:rsidRPr="006E2459">
              <w:rPr>
                <w:sz w:val="16"/>
                <w:szCs w:val="16"/>
                <w:lang w:eastAsia="ja-JP"/>
              </w:rPr>
              <w:t>DC</w:t>
            </w:r>
            <w:r w:rsidRPr="006E2459">
              <w:rPr>
                <w:sz w:val="16"/>
                <w:szCs w:val="16"/>
              </w:rPr>
              <w:t>_48_</w:t>
            </w:r>
            <w:r w:rsidRPr="006E2459">
              <w:rPr>
                <w:sz w:val="16"/>
                <w:szCs w:val="16"/>
                <w:lang w:eastAsia="ja-JP"/>
              </w:rPr>
              <w:t>n5</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8"/>
              </w:rPr>
            </w:pPr>
            <w:r w:rsidRPr="006E2459">
              <w:rPr>
                <w:rFonts w:cs="Arial"/>
                <w:sz w:val="16"/>
                <w:szCs w:val="16"/>
              </w:rPr>
              <w:t xml:space="preserve">E-UTRA Band 2, 4, 5, 12, 13, 14, 17, 24, 25, 26, 29, 30, 41, </w:t>
            </w:r>
            <w:r w:rsidRPr="006E2459">
              <w:rPr>
                <w:rFonts w:cs="Arial"/>
                <w:sz w:val="16"/>
                <w:szCs w:val="16"/>
                <w:lang w:eastAsia="ja-JP"/>
              </w:rPr>
              <w:t xml:space="preserve">50, 51, </w:t>
            </w:r>
            <w:r w:rsidRPr="006E2459">
              <w:rPr>
                <w:rFonts w:cs="Arial"/>
                <w:sz w:val="16"/>
                <w:szCs w:val="16"/>
              </w:rPr>
              <w:t>66, 70</w:t>
            </w:r>
            <w:r w:rsidRPr="006E2459">
              <w:rPr>
                <w:rFonts w:cs="Arial"/>
                <w:sz w:val="16"/>
                <w:szCs w:val="16"/>
                <w:lang w:eastAsia="zh-CN"/>
              </w:rPr>
              <w:t>, 71</w:t>
            </w:r>
            <w:r w:rsidRPr="006E2459">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8"/>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8"/>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8"/>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8"/>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8"/>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8"/>
              </w:rPr>
            </w:pPr>
            <w:r w:rsidRPr="006E2459">
              <w:rPr>
                <w:rFonts w:cs="Arial"/>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8"/>
              </w:rPr>
            </w:pPr>
            <w:r w:rsidRPr="006E2459">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8"/>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8"/>
              </w:rPr>
            </w:pPr>
            <w:r w:rsidRPr="006E2459">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8"/>
              </w:rPr>
            </w:pPr>
            <w:r w:rsidRPr="006E2459">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8"/>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8"/>
              </w:rPr>
            </w:pPr>
            <w:r w:rsidRPr="006E2459">
              <w:rPr>
                <w:rFonts w:cs="Arial"/>
                <w:sz w:val="16"/>
                <w:szCs w:val="16"/>
                <w:lang w:eastAsia="zh-CN"/>
              </w:rPr>
              <w:t>E-UTRA Band 41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8"/>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8"/>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8"/>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8"/>
              </w:rPr>
            </w:pPr>
            <w:r w:rsidRPr="006E2459">
              <w:rPr>
                <w:rFonts w:cs="Arial"/>
                <w:sz w:val="16"/>
                <w:szCs w:val="16"/>
              </w:rPr>
              <w:t>e</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8"/>
                <w:lang w:eastAsia="ja-JP"/>
              </w:rPr>
            </w:pPr>
            <w:r w:rsidRPr="006E2459">
              <w:rPr>
                <w:rFonts w:cs="Arial"/>
                <w:sz w:val="16"/>
                <w:szCs w:val="16"/>
              </w:rPr>
              <w:t>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8"/>
              </w:rPr>
            </w:pPr>
            <w:r w:rsidRPr="006E2459">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8"/>
              </w:rPr>
            </w:pPr>
            <w:r w:rsidRPr="006E2459">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8"/>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8"/>
              </w:rPr>
            </w:pPr>
            <w:r w:rsidRPr="006E2459">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8"/>
              </w:rPr>
            </w:pPr>
            <w:r w:rsidRPr="006E2459">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8"/>
              </w:rPr>
            </w:pPr>
            <w:r w:rsidRPr="006E2459">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8"/>
                <w:lang w:eastAsia="ja-JP"/>
              </w:rPr>
            </w:pPr>
            <w:r w:rsidRPr="006E2459">
              <w:rPr>
                <w:rFonts w:cs="Arial"/>
                <w:sz w:val="16"/>
                <w:szCs w:val="16"/>
                <w:lang w:val="en-US" w:eastAsia="ja-JP"/>
              </w:rPr>
              <w:t>3</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w:t>
            </w:r>
            <w:r w:rsidRPr="006E2459">
              <w:rPr>
                <w:sz w:val="16"/>
                <w:szCs w:val="16"/>
              </w:rPr>
              <w:t>_48_</w:t>
            </w:r>
            <w:r w:rsidRPr="006E2459">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lang w:eastAsia="ja-JP"/>
              </w:rPr>
            </w:pPr>
            <w:r w:rsidRPr="006E2459">
              <w:rPr>
                <w:rFonts w:cs="Arial"/>
                <w:sz w:val="16"/>
                <w:szCs w:val="16"/>
              </w:rPr>
              <w:t>E-UTRA Band</w:t>
            </w:r>
            <w:r w:rsidRPr="006E2459">
              <w:rPr>
                <w:rFonts w:cs="Arial"/>
                <w:sz w:val="16"/>
                <w:szCs w:val="16"/>
                <w:lang w:eastAsia="ja-JP"/>
              </w:rPr>
              <w:t xml:space="preserve"> 2, 5, 13, 14, 17, 24, 25, 26, 30, 41, 71, 74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lang w:val="en-US" w:eastAsia="ja-JP"/>
              </w:rPr>
            </w:pP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lang w:eastAsia="ja-JP"/>
              </w:rPr>
            </w:pPr>
            <w:r w:rsidRPr="006E2459">
              <w:rPr>
                <w:rFonts w:cs="Arial"/>
                <w:sz w:val="16"/>
                <w:szCs w:val="16"/>
              </w:rPr>
              <w:t>E-UTRA Band 4, 50, 51, 66, 70</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lang w:val="en-US" w:eastAsia="ja-JP"/>
              </w:rPr>
            </w:pPr>
            <w:r w:rsidRPr="006E2459">
              <w:rPr>
                <w:rFonts w:cs="Arial"/>
                <w:sz w:val="16"/>
                <w:szCs w:val="16"/>
                <w:lang w:eastAsia="ja-JP"/>
              </w:rPr>
              <w:t>2</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lang w:eastAsia="ja-JP"/>
              </w:rPr>
            </w:pPr>
            <w:r w:rsidRPr="006E2459">
              <w:rPr>
                <w:rFonts w:cs="Arial"/>
                <w:sz w:val="16"/>
                <w:szCs w:val="16"/>
              </w:rPr>
              <w:t>E-UTRA Band 12,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lang w:val="en-US" w:eastAsia="ja-JP"/>
              </w:rPr>
            </w:pPr>
            <w:r w:rsidRPr="006E2459">
              <w:rPr>
                <w:rFonts w:cs="Arial"/>
                <w:sz w:val="16"/>
                <w:szCs w:val="16"/>
                <w:lang w:eastAsia="ja-JP"/>
              </w:rPr>
              <w:t>5</w:t>
            </w:r>
          </w:p>
        </w:tc>
      </w:tr>
      <w:tr w:rsidR="00AD0DC6" w:rsidRPr="006E2459" w:rsidTr="00AD0DC6">
        <w:trPr>
          <w:trHeight w:val="188"/>
          <w:jc w:val="center"/>
        </w:trPr>
        <w:tc>
          <w:tcPr>
            <w:tcW w:w="1632" w:type="dxa"/>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DC_48_n66</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8"/>
              </w:rPr>
            </w:pPr>
            <w:r w:rsidRPr="006E2459">
              <w:rPr>
                <w:rFonts w:cs="Arial"/>
                <w:sz w:val="16"/>
                <w:szCs w:val="18"/>
              </w:rPr>
              <w:t>E-UTRA Band 2, 4, 5, 12, 13, 14, 17, 24, 25, 26, 29, 30, 41, 50, 51, 66, 70</w:t>
            </w:r>
            <w:r w:rsidRPr="006E2459">
              <w:rPr>
                <w:rFonts w:cs="Arial"/>
                <w:sz w:val="16"/>
                <w:szCs w:val="18"/>
                <w:lang w:eastAsia="zh-CN"/>
              </w:rPr>
              <w:t>, 71</w:t>
            </w:r>
            <w:r w:rsidRPr="006E2459">
              <w:rPr>
                <w:rFonts w:cs="Arial"/>
                <w:sz w:val="16"/>
                <w:szCs w:val="18"/>
                <w:lang w:eastAsia="ja-JP"/>
              </w:rPr>
              <w:t>, 74</w:t>
            </w:r>
            <w:r w:rsidRPr="006E2459">
              <w:rPr>
                <w:rFonts w:cs="Arial"/>
                <w:sz w:val="16"/>
                <w:szCs w:val="18"/>
                <w:lang w:eastAsia="zh-CN"/>
              </w:rPr>
              <w:t>,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8"/>
              </w:rPr>
            </w:pPr>
            <w:r w:rsidRPr="006E2459">
              <w:rPr>
                <w:rFonts w:cs="Arial"/>
                <w:sz w:val="16"/>
                <w:szCs w:val="18"/>
              </w:rPr>
              <w:t>F</w:t>
            </w:r>
            <w:r w:rsidRPr="006E2459">
              <w:rPr>
                <w:rFonts w:cs="Arial"/>
                <w:sz w:val="16"/>
                <w:szCs w:val="18"/>
                <w:vertAlign w:val="subscript"/>
              </w:rPr>
              <w:t>DL_low</w:t>
            </w:r>
            <w:r w:rsidRPr="006E2459">
              <w:rPr>
                <w:rFonts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8"/>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8"/>
              </w:rPr>
            </w:pPr>
            <w:r w:rsidRPr="006E2459">
              <w:rPr>
                <w:rFonts w:cs="Arial"/>
                <w:sz w:val="16"/>
                <w:szCs w:val="18"/>
              </w:rPr>
              <w:t>F</w:t>
            </w:r>
            <w:r w:rsidRPr="006E245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8"/>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8"/>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szCs w:val="18"/>
                <w:lang w:eastAsia="ja-JP"/>
              </w:rPr>
            </w:pP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DC_48_n71</w:t>
            </w: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8"/>
              </w:rPr>
            </w:pPr>
            <w:r w:rsidRPr="006E2459">
              <w:rPr>
                <w:sz w:val="16"/>
                <w:szCs w:val="18"/>
              </w:rPr>
              <w:t>E-UTRA Band 4, 5, 12, 13, 14, 17, 24, 26, 30, 48, 50, 51, 53, 66, 74, 85</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8"/>
              </w:rPr>
            </w:pPr>
            <w:r w:rsidRPr="006E2459">
              <w:rPr>
                <w:sz w:val="16"/>
                <w:szCs w:val="18"/>
              </w:rPr>
              <w:t>F</w:t>
            </w:r>
            <w:r w:rsidRPr="006E2459">
              <w:rPr>
                <w:sz w:val="16"/>
                <w:szCs w:val="18"/>
                <w:vertAlign w:val="subscript"/>
              </w:rPr>
              <w:t>DL_low</w:t>
            </w:r>
            <w:r w:rsidRPr="006E2459">
              <w:rPr>
                <w:sz w:val="16"/>
                <w:szCs w:val="18"/>
              </w:rPr>
              <w:t xml:space="preserve">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8"/>
              </w:rPr>
            </w:pPr>
            <w:r w:rsidRPr="006E2459">
              <w:rPr>
                <w:sz w:val="16"/>
                <w:szCs w:val="18"/>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8"/>
              </w:rPr>
            </w:pPr>
            <w:r w:rsidRPr="006E2459">
              <w:rPr>
                <w:sz w:val="16"/>
                <w:szCs w:val="18"/>
              </w:rPr>
              <w:t>F</w:t>
            </w:r>
            <w:r w:rsidRPr="006E2459">
              <w:rPr>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8"/>
              </w:rPr>
            </w:pPr>
            <w:r w:rsidRPr="006E2459">
              <w:rPr>
                <w:sz w:val="16"/>
                <w:szCs w:val="18"/>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rFonts w:cs="Arial"/>
                <w:sz w:val="16"/>
                <w:szCs w:val="18"/>
              </w:rPr>
            </w:pPr>
            <w:r w:rsidRPr="006E2459">
              <w:rPr>
                <w:sz w:val="16"/>
                <w:szCs w:val="18"/>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szCs w:val="18"/>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8"/>
              </w:rPr>
            </w:pPr>
            <w:r w:rsidRPr="006E2459">
              <w:rPr>
                <w:sz w:val="16"/>
                <w:szCs w:val="18"/>
              </w:rPr>
              <w:t>E-UTRA Band 2, 25, 41, 70</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8"/>
              </w:rPr>
            </w:pPr>
            <w:r w:rsidRPr="006E2459">
              <w:rPr>
                <w:sz w:val="16"/>
                <w:szCs w:val="18"/>
              </w:rPr>
              <w:t>F</w:t>
            </w:r>
            <w:r w:rsidRPr="006E2459">
              <w:rPr>
                <w:sz w:val="16"/>
                <w:szCs w:val="18"/>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8"/>
              </w:rPr>
            </w:pPr>
            <w:r w:rsidRPr="006E2459">
              <w:rPr>
                <w:sz w:val="16"/>
                <w:szCs w:val="18"/>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8"/>
              </w:rPr>
            </w:pPr>
            <w:r w:rsidRPr="006E2459">
              <w:rPr>
                <w:sz w:val="16"/>
                <w:szCs w:val="18"/>
              </w:rPr>
              <w:t>F</w:t>
            </w:r>
            <w:r w:rsidRPr="006E2459">
              <w:rPr>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8"/>
              </w:rPr>
            </w:pPr>
            <w:r w:rsidRPr="006E2459">
              <w:rPr>
                <w:sz w:val="16"/>
                <w:szCs w:val="18"/>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rFonts w:cs="Arial"/>
                <w:sz w:val="16"/>
                <w:szCs w:val="18"/>
              </w:rPr>
            </w:pPr>
            <w:r w:rsidRPr="006E2459">
              <w:rPr>
                <w:sz w:val="16"/>
                <w:szCs w:val="18"/>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szCs w:val="18"/>
                <w:lang w:eastAsia="ja-JP"/>
              </w:rPr>
            </w:pPr>
            <w:r w:rsidRPr="006E2459">
              <w:rPr>
                <w:sz w:val="16"/>
                <w:szCs w:val="18"/>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8"/>
              </w:rPr>
            </w:pPr>
            <w:r w:rsidRPr="006E2459">
              <w:rPr>
                <w:sz w:val="16"/>
                <w:szCs w:val="18"/>
              </w:rPr>
              <w:t>E-UTRA Band 29</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8"/>
              </w:rPr>
            </w:pPr>
            <w:r w:rsidRPr="006E2459">
              <w:rPr>
                <w:sz w:val="16"/>
                <w:szCs w:val="18"/>
              </w:rPr>
              <w:t>F</w:t>
            </w:r>
            <w:r w:rsidRPr="006E2459">
              <w:rPr>
                <w:sz w:val="16"/>
                <w:szCs w:val="18"/>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8"/>
              </w:rPr>
            </w:pPr>
            <w:r w:rsidRPr="006E2459">
              <w:rPr>
                <w:sz w:val="16"/>
                <w:szCs w:val="18"/>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8"/>
              </w:rPr>
            </w:pPr>
            <w:r w:rsidRPr="006E2459">
              <w:rPr>
                <w:sz w:val="16"/>
                <w:szCs w:val="18"/>
              </w:rPr>
              <w:t>F</w:t>
            </w:r>
            <w:r w:rsidRPr="006E2459">
              <w:rPr>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8"/>
              </w:rPr>
            </w:pPr>
            <w:r w:rsidRPr="006E2459">
              <w:rPr>
                <w:sz w:val="16"/>
                <w:szCs w:val="18"/>
              </w:rPr>
              <w:t>-38</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rFonts w:cs="Arial"/>
                <w:sz w:val="16"/>
                <w:szCs w:val="18"/>
              </w:rPr>
            </w:pPr>
            <w:r w:rsidRPr="006E2459">
              <w:rPr>
                <w:sz w:val="16"/>
                <w:szCs w:val="18"/>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szCs w:val="18"/>
                <w:lang w:eastAsia="ja-JP"/>
              </w:rPr>
            </w:pPr>
            <w:r w:rsidRPr="006E2459">
              <w:rPr>
                <w:sz w:val="16"/>
                <w:szCs w:val="18"/>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8"/>
              </w:rPr>
            </w:pPr>
            <w:r w:rsidRPr="006E2459">
              <w:rPr>
                <w:sz w:val="16"/>
                <w:szCs w:val="18"/>
              </w:rPr>
              <w:t>E-UTRA Band 71</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8"/>
              </w:rPr>
            </w:pPr>
            <w:r w:rsidRPr="006E2459">
              <w:rPr>
                <w:sz w:val="16"/>
                <w:szCs w:val="18"/>
              </w:rPr>
              <w:t>F</w:t>
            </w:r>
            <w:r w:rsidRPr="006E2459">
              <w:rPr>
                <w:sz w:val="16"/>
                <w:szCs w:val="18"/>
                <w:vertAlign w:val="subscript"/>
              </w:rPr>
              <w:t>DL_low</w:t>
            </w:r>
            <w:r w:rsidRPr="006E2459">
              <w:rPr>
                <w:sz w:val="16"/>
                <w:szCs w:val="18"/>
              </w:rPr>
              <w:t xml:space="preserve">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8"/>
              </w:rPr>
            </w:pPr>
            <w:r w:rsidRPr="006E2459">
              <w:rPr>
                <w:sz w:val="16"/>
                <w:szCs w:val="18"/>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8"/>
              </w:rPr>
            </w:pPr>
            <w:r w:rsidRPr="006E2459">
              <w:rPr>
                <w:sz w:val="16"/>
                <w:szCs w:val="18"/>
              </w:rPr>
              <w:t>F</w:t>
            </w:r>
            <w:r w:rsidRPr="006E2459">
              <w:rPr>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8"/>
              </w:rPr>
            </w:pPr>
            <w:r w:rsidRPr="006E2459">
              <w:rPr>
                <w:sz w:val="16"/>
                <w:szCs w:val="18"/>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rFonts w:cs="Arial"/>
                <w:sz w:val="16"/>
                <w:szCs w:val="18"/>
              </w:rPr>
            </w:pPr>
            <w:r w:rsidRPr="006E2459">
              <w:rPr>
                <w:sz w:val="16"/>
                <w:szCs w:val="18"/>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szCs w:val="18"/>
                <w:lang w:eastAsia="ja-JP"/>
              </w:rPr>
            </w:pPr>
            <w:r w:rsidRPr="006E2459">
              <w:rPr>
                <w:sz w:val="16"/>
                <w:szCs w:val="18"/>
              </w:rPr>
              <w:t>5</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66_n2</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E-UTRA Band 4, 5, 10, 12, 13, 14, 17</w:t>
            </w:r>
            <w:r w:rsidRPr="006E2459">
              <w:rPr>
                <w:sz w:val="16"/>
                <w:szCs w:val="16"/>
                <w:lang w:eastAsia="zh-CN"/>
              </w:rPr>
              <w:t xml:space="preserve">, 22, 24, 26, 27, </w:t>
            </w:r>
            <w:r w:rsidRPr="006E2459">
              <w:rPr>
                <w:sz w:val="16"/>
                <w:szCs w:val="16"/>
              </w:rPr>
              <w:t xml:space="preserve">28, 29, 30, </w:t>
            </w:r>
            <w:r w:rsidRPr="006E2459">
              <w:rPr>
                <w:sz w:val="16"/>
                <w:szCs w:val="16"/>
                <w:lang w:eastAsia="zh-CN"/>
              </w:rPr>
              <w:t xml:space="preserve">41, </w:t>
            </w:r>
            <w:r w:rsidRPr="006E2459">
              <w:rPr>
                <w:sz w:val="16"/>
                <w:szCs w:val="16"/>
                <w:lang w:eastAsia="ja-JP"/>
              </w:rPr>
              <w:t xml:space="preserve">50, 51, 53, </w:t>
            </w:r>
            <w:r w:rsidRPr="006E2459">
              <w:rPr>
                <w:sz w:val="16"/>
                <w:szCs w:val="16"/>
                <w:lang w:eastAsia="zh-CN"/>
              </w:rPr>
              <w:t>66, 70</w:t>
            </w:r>
            <w:r w:rsidRPr="006E2459">
              <w:rPr>
                <w:sz w:val="16"/>
                <w:szCs w:val="16"/>
                <w:lang w:eastAsia="ja-JP"/>
              </w:rPr>
              <w:t>, 71, 74,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rFonts w:cs="Arial"/>
                <w:sz w:val="16"/>
                <w:szCs w:val="16"/>
              </w:rPr>
              <w:t>E-UTRA</w:t>
            </w:r>
            <w:r w:rsidRPr="006E2459">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E-UTRA Band</w:t>
            </w:r>
            <w:r w:rsidRPr="006E2459">
              <w:rPr>
                <w:sz w:val="16"/>
                <w:szCs w:val="16"/>
                <w:lang w:eastAsia="zh-CN"/>
              </w:rPr>
              <w:t xml:space="preserve"> 42, 43</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2</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DC_66_n5</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E-UTRA Band 1, 2, 3, 4, 5, 6, 7, 8, 10, 12, 13, 14, 17, 24, 25, 26, 28, 29, 30, 34, 38, 40, 43, 45, 50, 51, 65, 66, 70, 71,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E-UTRA Band 41, 42, 48, 52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val="en-US" w:eastAsia="zh-CN"/>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E-UTRA Band 18, 19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eastAsia="ja-JP"/>
              </w:rPr>
              <w:t>F</w:t>
            </w:r>
            <w:r w:rsidRPr="006E2459">
              <w:rPr>
                <w:sz w:val="16"/>
                <w:szCs w:val="16"/>
                <w:vertAlign w:val="subscript"/>
                <w:lang w:eastAsia="ja-JP"/>
              </w:rPr>
              <w:t>DL_low</w:t>
            </w:r>
            <w:r w:rsidRPr="006E2459">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eastAsia="ja-JP"/>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eastAsia="ja-JP"/>
              </w:rPr>
              <w:t>F</w:t>
            </w:r>
            <w:r w:rsidRPr="006E2459">
              <w:rPr>
                <w:sz w:val="16"/>
                <w:szCs w:val="16"/>
                <w:vertAlign w:val="subscript"/>
                <w:lang w:eastAsia="ja-JP"/>
              </w:rPr>
              <w:t>DL_low</w:t>
            </w:r>
            <w:r w:rsidRPr="006E2459">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eastAsia="ja-JP"/>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eastAsia="ja-JP"/>
              </w:rPr>
              <w:t>3</w:t>
            </w: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val="fi-FI" w:eastAsia="fi-FI"/>
              </w:rPr>
              <w:t>DC_</w:t>
            </w:r>
            <w:r w:rsidRPr="006E2459">
              <w:rPr>
                <w:rFonts w:hint="eastAsia"/>
                <w:sz w:val="16"/>
                <w:szCs w:val="16"/>
                <w:lang w:val="fi-FI" w:eastAsia="zh-CN"/>
              </w:rPr>
              <w:t>66</w:t>
            </w:r>
            <w:r w:rsidRPr="006E2459">
              <w:rPr>
                <w:sz w:val="16"/>
                <w:szCs w:val="16"/>
                <w:lang w:val="fi-FI" w:eastAsia="fi-FI"/>
              </w:rPr>
              <w:t>_n</w:t>
            </w:r>
            <w:r w:rsidRPr="006E2459">
              <w:rPr>
                <w:rFonts w:hint="eastAsia"/>
                <w:sz w:val="16"/>
                <w:szCs w:val="16"/>
                <w:lang w:val="fi-FI" w:eastAsia="zh-CN"/>
              </w:rPr>
              <w:t>7</w:t>
            </w:r>
            <w:r w:rsidRPr="006E2459">
              <w:rPr>
                <w:sz w:val="16"/>
                <w:szCs w:val="16"/>
                <w:lang w:val="x-none"/>
              </w:rPr>
              <w:t xml:space="preserve"> </w:t>
            </w: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SE" w:eastAsia="ja-JP"/>
              </w:rPr>
            </w:pPr>
            <w:r w:rsidRPr="006E2459">
              <w:rPr>
                <w:rFonts w:cs="Arial"/>
                <w:sz w:val="16"/>
                <w:szCs w:val="16"/>
                <w:lang w:val="x-none"/>
              </w:rPr>
              <w:t>E-UTRA Band 2,</w:t>
            </w:r>
            <w:r w:rsidRPr="006E2459">
              <w:rPr>
                <w:rFonts w:cs="Arial" w:hint="eastAsia"/>
                <w:sz w:val="16"/>
                <w:szCs w:val="16"/>
                <w:lang w:val="x-none" w:eastAsia="zh-CN"/>
              </w:rPr>
              <w:t xml:space="preserve"> </w:t>
            </w:r>
            <w:r w:rsidRPr="006E2459">
              <w:rPr>
                <w:rFonts w:cs="Arial"/>
                <w:sz w:val="16"/>
                <w:szCs w:val="16"/>
                <w:lang w:val="x-none"/>
              </w:rPr>
              <w:t xml:space="preserve">4, 5, 7, </w:t>
            </w:r>
            <w:r w:rsidRPr="006E2459">
              <w:rPr>
                <w:rFonts w:cs="Arial" w:hint="eastAsia"/>
                <w:sz w:val="16"/>
                <w:szCs w:val="16"/>
                <w:lang w:val="x-none" w:eastAsia="zh-CN"/>
              </w:rPr>
              <w:t xml:space="preserve">10, </w:t>
            </w:r>
            <w:r w:rsidRPr="006E2459">
              <w:rPr>
                <w:rFonts w:cs="Arial"/>
                <w:sz w:val="16"/>
                <w:szCs w:val="16"/>
                <w:lang w:val="x-none"/>
              </w:rPr>
              <w:t xml:space="preserve">12, 13, </w:t>
            </w:r>
            <w:r w:rsidRPr="006E2459">
              <w:rPr>
                <w:rFonts w:cs="Arial" w:hint="eastAsia"/>
                <w:sz w:val="16"/>
                <w:szCs w:val="16"/>
                <w:lang w:val="x-none" w:eastAsia="zh-CN"/>
              </w:rPr>
              <w:t xml:space="preserve">14, </w:t>
            </w:r>
            <w:r w:rsidRPr="006E2459">
              <w:rPr>
                <w:rFonts w:cs="Arial"/>
                <w:sz w:val="16"/>
                <w:szCs w:val="16"/>
                <w:lang w:val="x-none"/>
              </w:rPr>
              <w:t xml:space="preserve">17, 26, </w:t>
            </w:r>
            <w:r w:rsidRPr="006E2459">
              <w:rPr>
                <w:rFonts w:cs="Arial" w:hint="eastAsia"/>
                <w:sz w:val="16"/>
                <w:szCs w:val="16"/>
                <w:lang w:val="x-none" w:eastAsia="zh-CN"/>
              </w:rPr>
              <w:t xml:space="preserve">27, </w:t>
            </w:r>
            <w:r w:rsidRPr="006E2459">
              <w:rPr>
                <w:rFonts w:cs="Arial" w:hint="eastAsia"/>
                <w:sz w:val="16"/>
                <w:szCs w:val="16"/>
                <w:lang w:val="x-none"/>
              </w:rPr>
              <w:t>28,</w:t>
            </w:r>
            <w:r w:rsidRPr="006E2459">
              <w:rPr>
                <w:rFonts w:cs="Arial"/>
                <w:sz w:val="16"/>
                <w:szCs w:val="16"/>
                <w:lang w:val="x-none"/>
              </w:rPr>
              <w:t xml:space="preserve"> 29, </w:t>
            </w:r>
            <w:r w:rsidRPr="006E2459">
              <w:rPr>
                <w:rFonts w:cs="Arial" w:hint="eastAsia"/>
                <w:sz w:val="16"/>
                <w:szCs w:val="16"/>
                <w:lang w:val="x-none" w:eastAsia="zh-CN"/>
              </w:rPr>
              <w:t xml:space="preserve">30, </w:t>
            </w:r>
            <w:r w:rsidRPr="006E2459">
              <w:rPr>
                <w:rFonts w:cs="Arial"/>
                <w:sz w:val="16"/>
                <w:szCs w:val="16"/>
                <w:lang w:val="x-none"/>
              </w:rPr>
              <w:t>43</w:t>
            </w:r>
            <w:r w:rsidRPr="006E2459">
              <w:rPr>
                <w:rFonts w:cs="Arial" w:hint="eastAsia"/>
                <w:sz w:val="16"/>
                <w:szCs w:val="16"/>
                <w:lang w:val="x-none" w:eastAsia="zh-CN"/>
              </w:rPr>
              <w:t>, 50, 51, 66, 74, 85</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lang w:eastAsia="ja-JP"/>
              </w:rPr>
            </w:pPr>
            <w:r w:rsidRPr="006E2459">
              <w:rPr>
                <w:lang w:val="x-none"/>
              </w:rPr>
              <w:t>F</w:t>
            </w:r>
            <w:r w:rsidRPr="006E2459">
              <w:rPr>
                <w:vertAlign w:val="subscript"/>
                <w:lang w:val="x-none"/>
              </w:rPr>
              <w:t>DL_low</w:t>
            </w:r>
            <w:r w:rsidRPr="006E2459">
              <w:rPr>
                <w:lang w:val="x-none"/>
              </w:rPr>
              <w:t xml:space="preserve">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lang w:eastAsia="ja-JP"/>
              </w:rPr>
            </w:pPr>
            <w:r w:rsidRPr="006E2459">
              <w:rPr>
                <w:lang w:val="x-none"/>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lang w:eastAsia="ja-JP"/>
              </w:rPr>
            </w:pPr>
            <w:r w:rsidRPr="006E2459">
              <w:rPr>
                <w:rFonts w:cs="Arial"/>
                <w:szCs w:val="18"/>
              </w:rPr>
              <w:t>F</w:t>
            </w:r>
            <w:r w:rsidRPr="006E2459">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lang w:eastAsia="ja-JP"/>
              </w:rPr>
            </w:pPr>
            <w:r w:rsidRPr="006E2459">
              <w:rPr>
                <w:lang w:val="x-none"/>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szCs w:val="16"/>
                <w:lang w:eastAsia="ja-JP"/>
              </w:rPr>
            </w:pPr>
            <w:r w:rsidRPr="006E2459">
              <w:rPr>
                <w:lang w:val="x-none"/>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szCs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SE" w:eastAsia="ja-JP"/>
              </w:rPr>
            </w:pPr>
            <w:r w:rsidRPr="006E2459">
              <w:rPr>
                <w:rFonts w:eastAsia="Arial" w:cs="Arial"/>
                <w:sz w:val="16"/>
                <w:szCs w:val="16"/>
                <w:lang w:val="x-none" w:eastAsia="ja-JP"/>
              </w:rPr>
              <w:t>E-UTRA Band 42</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lang w:eastAsia="ja-JP"/>
              </w:rPr>
            </w:pPr>
            <w:r w:rsidRPr="006E2459">
              <w:rPr>
                <w:rFonts w:eastAsia="Arial" w:cs="Arial"/>
                <w:sz w:val="16"/>
                <w:szCs w:val="16"/>
                <w:lang w:val="x-none" w:eastAsia="ja-JP"/>
              </w:rPr>
              <w:t>F</w:t>
            </w:r>
            <w:r w:rsidRPr="006E2459">
              <w:rPr>
                <w:rFonts w:eastAsia="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lang w:eastAsia="ja-JP"/>
              </w:rPr>
            </w:pPr>
            <w:r w:rsidRPr="006E2459">
              <w:rPr>
                <w:rFonts w:eastAsia="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lang w:eastAsia="ja-JP"/>
              </w:rPr>
            </w:pPr>
            <w:r w:rsidRPr="006E2459">
              <w:rPr>
                <w:rFonts w:eastAsia="Arial" w:cs="Arial"/>
                <w:sz w:val="16"/>
                <w:szCs w:val="16"/>
                <w:lang w:val="x-none" w:eastAsia="ja-JP"/>
              </w:rPr>
              <w:t>F</w:t>
            </w:r>
            <w:r w:rsidRPr="006E2459">
              <w:rPr>
                <w:rFonts w:eastAsia="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lang w:eastAsia="ja-JP"/>
              </w:rPr>
            </w:pPr>
            <w:r w:rsidRPr="006E2459">
              <w:rPr>
                <w:rFonts w:eastAsia="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szCs w:val="16"/>
                <w:lang w:eastAsia="ja-JP"/>
              </w:rPr>
            </w:pPr>
            <w:r w:rsidRPr="006E2459">
              <w:rPr>
                <w:rFonts w:eastAsia="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szCs w:val="16"/>
                <w:lang w:eastAsia="ja-JP"/>
              </w:rPr>
            </w:pPr>
            <w:r w:rsidRPr="006E2459">
              <w:rPr>
                <w:rFonts w:eastAsia="Arial" w:cs="Arial"/>
                <w:sz w:val="16"/>
                <w:szCs w:val="16"/>
                <w:lang w:val="x-none" w:eastAsia="ja-JP"/>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szCs w:val="16"/>
                <w:lang w:eastAsia="ja-JP"/>
              </w:rPr>
            </w:pPr>
            <w:r w:rsidRPr="006E2459">
              <w:rPr>
                <w:rFonts w:eastAsia="PMingLiU"/>
                <w:sz w:val="16"/>
                <w:lang w:val="x-none"/>
              </w:rPr>
              <w:t xml:space="preserve">2570 </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szCs w:val="16"/>
                <w:lang w:eastAsia="ja-JP"/>
              </w:rPr>
            </w:pPr>
            <w:r w:rsidRPr="006E2459">
              <w:rPr>
                <w:rFonts w:eastAsia="PMingLiU"/>
                <w:sz w:val="16"/>
                <w:lang w:val="x-none"/>
              </w:rPr>
              <w:t xml:space="preserve">- </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szCs w:val="16"/>
                <w:lang w:eastAsia="ja-JP"/>
              </w:rPr>
            </w:pPr>
            <w:r w:rsidRPr="006E2459">
              <w:rPr>
                <w:rFonts w:eastAsia="PMingLiU"/>
                <w:sz w:val="16"/>
                <w:lang w:val="x-none"/>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rFonts w:eastAsia="PMingLiU"/>
                <w:sz w:val="16"/>
                <w:lang w:val="x-none"/>
              </w:rPr>
              <w:t>+1.6</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rFonts w:eastAsia="PMingLiU"/>
                <w:sz w:val="16"/>
                <w:lang w:val="x-none"/>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rFonts w:eastAsia="PMingLiU"/>
                <w:sz w:val="16"/>
                <w:lang w:val="x-none" w:eastAsia="ko-KR"/>
              </w:rPr>
              <w:t>5</w:t>
            </w:r>
            <w:r w:rsidRPr="006E2459">
              <w:rPr>
                <w:rFonts w:eastAsia="PMingLiU"/>
                <w:sz w:val="16"/>
                <w:lang w:val="x-none"/>
              </w:rPr>
              <w:t xml:space="preserve">, 6, </w:t>
            </w:r>
            <w:r w:rsidRPr="006E2459">
              <w:rPr>
                <w:rFonts w:eastAsia="PMingLiU"/>
                <w:sz w:val="16"/>
                <w:lang w:val="x-none" w:eastAsia="ko-KR"/>
              </w:rPr>
              <w:t>7</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szCs w:val="16"/>
                <w:lang w:eastAsia="ja-JP"/>
              </w:rPr>
            </w:pPr>
            <w:r w:rsidRPr="006E2459">
              <w:rPr>
                <w:rFonts w:eastAsia="PMingLiU"/>
                <w:sz w:val="16"/>
                <w:lang w:val="x-none"/>
              </w:rPr>
              <w:t>2575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szCs w:val="16"/>
                <w:lang w:eastAsia="ja-JP"/>
              </w:rPr>
            </w:pPr>
            <w:r w:rsidRPr="006E2459">
              <w:rPr>
                <w:rFonts w:eastAsia="PMingLiU"/>
                <w:sz w:val="16"/>
                <w:lang w:val="x-none"/>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szCs w:val="16"/>
                <w:lang w:eastAsia="ja-JP"/>
              </w:rPr>
            </w:pPr>
            <w:r w:rsidRPr="006E2459">
              <w:rPr>
                <w:rFonts w:eastAsia="PMingLiU"/>
                <w:sz w:val="16"/>
                <w:lang w:val="x-none"/>
              </w:rPr>
              <w:t>2595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rFonts w:eastAsia="PMingLiU"/>
                <w:sz w:val="16"/>
                <w:lang w:val="x-none"/>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rFonts w:eastAsia="PMingLiU"/>
                <w:sz w:val="16"/>
                <w:lang w:val="x-none"/>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rFonts w:eastAsia="PMingLiU"/>
                <w:sz w:val="16"/>
                <w:lang w:val="x-none" w:eastAsia="ko-KR"/>
              </w:rPr>
              <w:t>5</w:t>
            </w:r>
            <w:r w:rsidRPr="006E2459">
              <w:rPr>
                <w:rFonts w:eastAsia="PMingLiU"/>
                <w:sz w:val="16"/>
                <w:lang w:val="x-none"/>
              </w:rPr>
              <w:t xml:space="preserve">, 6, </w:t>
            </w:r>
            <w:r w:rsidRPr="006E2459">
              <w:rPr>
                <w:rFonts w:eastAsia="PMingLiU"/>
                <w:sz w:val="16"/>
                <w:lang w:val="x-none" w:eastAsia="ko-KR"/>
              </w:rPr>
              <w:t>7</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szCs w:val="16"/>
                <w:lang w:eastAsia="ja-JP"/>
              </w:rPr>
            </w:pPr>
            <w:r w:rsidRPr="006E2459">
              <w:rPr>
                <w:rFonts w:eastAsia="PMingLiU"/>
                <w:sz w:val="16"/>
                <w:lang w:val="x-none"/>
              </w:rPr>
              <w:t>2595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szCs w:val="16"/>
                <w:lang w:eastAsia="ja-JP"/>
              </w:rPr>
            </w:pPr>
            <w:r w:rsidRPr="006E2459">
              <w:rPr>
                <w:rFonts w:eastAsia="PMingLiU"/>
                <w:sz w:val="16"/>
                <w:lang w:val="x-none"/>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szCs w:val="16"/>
                <w:lang w:eastAsia="ja-JP"/>
              </w:rPr>
            </w:pPr>
            <w:r w:rsidRPr="006E2459">
              <w:rPr>
                <w:rFonts w:eastAsia="PMingLiU"/>
                <w:sz w:val="16"/>
                <w:lang w:val="x-none"/>
              </w:rPr>
              <w:t>2620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rFonts w:eastAsia="PMingLiU"/>
                <w:sz w:val="16"/>
                <w:lang w:val="x-none"/>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rFonts w:eastAsia="PMingLiU"/>
                <w:sz w:val="16"/>
                <w:lang w:val="x-none"/>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rFonts w:eastAsia="PMingLiU"/>
                <w:sz w:val="16"/>
                <w:lang w:val="x-none" w:eastAsia="ko-KR"/>
              </w:rPr>
              <w:t>5</w:t>
            </w:r>
            <w:r w:rsidRPr="006E2459">
              <w:rPr>
                <w:rFonts w:eastAsia="PMingLiU"/>
                <w:sz w:val="16"/>
                <w:lang w:val="x-none"/>
              </w:rPr>
              <w:t xml:space="preserve">, </w:t>
            </w:r>
            <w:r w:rsidRPr="006E2459">
              <w:rPr>
                <w:rFonts w:eastAsia="PMingLiU"/>
                <w:sz w:val="16"/>
                <w:lang w:val="x-none" w:eastAsia="ko-KR"/>
              </w:rPr>
              <w:t>6</w:t>
            </w: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zh-TW"/>
              </w:rPr>
            </w:pPr>
            <w:r w:rsidRPr="006E2459">
              <w:rPr>
                <w:rFonts w:hint="eastAsia"/>
                <w:sz w:val="16"/>
                <w:szCs w:val="16"/>
                <w:lang w:eastAsia="zh-TW"/>
              </w:rPr>
              <w:t>DC_66_n12</w:t>
            </w: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x-none" w:eastAsia="ja-JP"/>
              </w:rPr>
            </w:pPr>
            <w:r w:rsidRPr="006E2459">
              <w:rPr>
                <w:sz w:val="16"/>
                <w:szCs w:val="16"/>
              </w:rPr>
              <w:t>E-UTRA Band 2, 5, 13, 14, 17, 24, 25, 26, 27, 30, 41, 48, 50, 53, 66, 70, 71, 74</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PMingLiU"/>
                <w:sz w:val="16"/>
                <w:szCs w:val="16"/>
                <w:lang w:val="x-none"/>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PMingLiU"/>
                <w:sz w:val="16"/>
                <w:szCs w:val="16"/>
                <w:lang w:val="x-none"/>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PMingLiU"/>
                <w:sz w:val="16"/>
                <w:szCs w:val="16"/>
                <w:lang w:val="x-none"/>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PMingLiU"/>
                <w:sz w:val="16"/>
                <w:szCs w:val="16"/>
                <w:lang w:val="x-none"/>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eastAsia="PMingLiU"/>
                <w:sz w:val="16"/>
                <w:szCs w:val="16"/>
                <w:lang w:val="x-none"/>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eastAsia="PMingLiU"/>
                <w:sz w:val="16"/>
                <w:szCs w:val="16"/>
                <w:lang w:val="x-none" w:eastAsia="ko-KR"/>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x-none" w:eastAsia="ja-JP"/>
              </w:rPr>
            </w:pPr>
            <w:r w:rsidRPr="006E2459">
              <w:rPr>
                <w:sz w:val="16"/>
                <w:szCs w:val="16"/>
              </w:rPr>
              <w:t>E-UTRA Band 4, 10, 51, 66, 48</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PMingLiU"/>
                <w:sz w:val="16"/>
                <w:szCs w:val="16"/>
                <w:lang w:val="x-none"/>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PMingLiU"/>
                <w:sz w:val="16"/>
                <w:szCs w:val="16"/>
                <w:lang w:val="x-none"/>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PMingLiU"/>
                <w:sz w:val="16"/>
                <w:szCs w:val="16"/>
                <w:lang w:val="x-none"/>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PMingLiU"/>
                <w:sz w:val="16"/>
                <w:szCs w:val="16"/>
                <w:lang w:val="x-none"/>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eastAsia="PMingLiU"/>
                <w:sz w:val="16"/>
                <w:szCs w:val="16"/>
                <w:lang w:val="x-none"/>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eastAsia="PMingLiU"/>
                <w:sz w:val="16"/>
                <w:szCs w:val="16"/>
                <w:lang w:val="x-none" w:eastAsia="ko-KR"/>
              </w:rPr>
            </w:pPr>
            <w:r w:rsidRPr="006E2459">
              <w:rPr>
                <w:sz w:val="16"/>
                <w:szCs w:val="16"/>
              </w:rPr>
              <w:t>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x-none" w:eastAsia="ja-JP"/>
              </w:rPr>
            </w:pPr>
            <w:r w:rsidRPr="006E2459">
              <w:rPr>
                <w:sz w:val="16"/>
                <w:szCs w:val="16"/>
              </w:rPr>
              <w:t>E-UTRA Band 12, 85</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PMingLiU"/>
                <w:sz w:val="16"/>
                <w:szCs w:val="16"/>
                <w:lang w:val="x-none"/>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PMingLiU"/>
                <w:sz w:val="16"/>
                <w:szCs w:val="16"/>
                <w:lang w:val="x-none"/>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PMingLiU"/>
                <w:sz w:val="16"/>
                <w:szCs w:val="16"/>
                <w:lang w:val="x-none"/>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PMingLiU"/>
                <w:sz w:val="16"/>
                <w:szCs w:val="16"/>
                <w:lang w:val="x-none"/>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eastAsia="PMingLiU"/>
                <w:sz w:val="16"/>
                <w:szCs w:val="16"/>
                <w:lang w:val="x-none"/>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eastAsia="PMingLiU"/>
                <w:sz w:val="16"/>
                <w:szCs w:val="16"/>
                <w:lang w:val="x-none" w:eastAsia="ko-KR"/>
              </w:rPr>
            </w:pPr>
            <w:r w:rsidRPr="006E2459">
              <w:rPr>
                <w:sz w:val="16"/>
                <w:szCs w:val="16"/>
              </w:rPr>
              <w:t>5</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sz w:val="16"/>
                <w:szCs w:val="16"/>
                <w:lang w:eastAsia="ja-JP"/>
              </w:rPr>
              <w:t>DC_66_n25</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E-UTRA Band 4, 5, 7, 10, 12, 13, 14, 17, 24, 26, 27, 28, 29, 30, 38, 41, 50, 51, 53, 66, 70</w:t>
            </w:r>
            <w:r w:rsidRPr="006E2459">
              <w:rPr>
                <w:sz w:val="16"/>
                <w:szCs w:val="16"/>
                <w:lang w:eastAsia="zh-CN"/>
              </w:rPr>
              <w:t>, 71</w:t>
            </w:r>
            <w:r w:rsidRPr="006E2459">
              <w:rPr>
                <w:sz w:val="16"/>
                <w:szCs w:val="16"/>
                <w:lang w:eastAsia="ja-JP"/>
              </w:rPr>
              <w:t>, 74</w:t>
            </w:r>
            <w:r w:rsidRPr="006E2459">
              <w:rPr>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E-UTRA Band 42</w:t>
            </w:r>
            <w:r w:rsidRPr="006E2459">
              <w:rPr>
                <w:sz w:val="16"/>
                <w:szCs w:val="16"/>
                <w:lang w:eastAsia="ja-JP"/>
              </w:rPr>
              <w:t>, 48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E-UTRA Band 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E-UTRA Band 43</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2</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sz w:val="16"/>
                <w:szCs w:val="16"/>
                <w:lang w:eastAsia="ja-JP"/>
              </w:rPr>
              <w:t>DC_66_n41</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rFonts w:cs="Arial"/>
                <w:sz w:val="16"/>
                <w:szCs w:val="16"/>
                <w:lang w:val="sv-SE"/>
              </w:rPr>
              <w:t xml:space="preserve">E-UTRA Band </w:t>
            </w:r>
            <w:r w:rsidRPr="006E2459">
              <w:rPr>
                <w:rFonts w:cs="Arial"/>
                <w:sz w:val="16"/>
                <w:szCs w:val="16"/>
                <w:lang w:val="sv-SE" w:eastAsia="zh-CN"/>
              </w:rPr>
              <w:t>2</w:t>
            </w:r>
            <w:r w:rsidRPr="006E2459">
              <w:rPr>
                <w:rFonts w:cs="Arial"/>
                <w:sz w:val="16"/>
                <w:szCs w:val="16"/>
                <w:lang w:val="sv-SE"/>
              </w:rPr>
              <w:t xml:space="preserve">, </w:t>
            </w:r>
            <w:r w:rsidRPr="006E2459">
              <w:rPr>
                <w:rFonts w:cs="Arial"/>
                <w:sz w:val="16"/>
                <w:szCs w:val="16"/>
                <w:lang w:val="sv-SE" w:eastAsia="zh-CN"/>
              </w:rPr>
              <w:t>4</w:t>
            </w:r>
            <w:r w:rsidRPr="006E2459">
              <w:rPr>
                <w:rFonts w:cs="Arial"/>
                <w:sz w:val="16"/>
                <w:szCs w:val="16"/>
                <w:lang w:val="sv-SE"/>
              </w:rPr>
              <w:t xml:space="preserve">, </w:t>
            </w:r>
            <w:r w:rsidRPr="006E2459">
              <w:rPr>
                <w:rFonts w:cs="Arial"/>
                <w:sz w:val="16"/>
                <w:szCs w:val="16"/>
                <w:lang w:val="sv-SE" w:eastAsia="zh-CN"/>
              </w:rPr>
              <w:t>5</w:t>
            </w:r>
            <w:r w:rsidRPr="006E2459">
              <w:rPr>
                <w:rFonts w:cs="Arial"/>
                <w:sz w:val="16"/>
                <w:szCs w:val="16"/>
                <w:lang w:val="sv-SE"/>
              </w:rPr>
              <w:t xml:space="preserve">, 7, </w:t>
            </w:r>
            <w:r w:rsidRPr="006E2459">
              <w:rPr>
                <w:rFonts w:cs="Arial"/>
                <w:sz w:val="16"/>
                <w:szCs w:val="16"/>
                <w:lang w:val="sv-SE" w:eastAsia="zh-CN"/>
              </w:rPr>
              <w:t>10</w:t>
            </w:r>
            <w:r w:rsidRPr="006E2459">
              <w:rPr>
                <w:rFonts w:cs="Arial"/>
                <w:sz w:val="16"/>
                <w:szCs w:val="16"/>
                <w:lang w:val="sv-SE"/>
              </w:rPr>
              <w:t xml:space="preserve">, </w:t>
            </w:r>
            <w:r w:rsidRPr="006E2459">
              <w:rPr>
                <w:rFonts w:cs="Arial"/>
                <w:sz w:val="16"/>
                <w:szCs w:val="16"/>
                <w:lang w:val="sv-SE" w:eastAsia="zh-CN"/>
              </w:rPr>
              <w:t>12</w:t>
            </w:r>
            <w:r w:rsidRPr="006E2459">
              <w:rPr>
                <w:rFonts w:cs="Arial"/>
                <w:sz w:val="16"/>
                <w:szCs w:val="16"/>
                <w:lang w:val="sv-SE"/>
              </w:rPr>
              <w:t xml:space="preserve">, </w:t>
            </w:r>
            <w:r w:rsidRPr="006E2459">
              <w:rPr>
                <w:rFonts w:cs="Arial"/>
                <w:sz w:val="16"/>
                <w:szCs w:val="16"/>
                <w:lang w:val="sv-SE" w:eastAsia="zh-CN"/>
              </w:rPr>
              <w:t>13</w:t>
            </w:r>
            <w:r w:rsidRPr="006E2459">
              <w:rPr>
                <w:rFonts w:cs="Arial"/>
                <w:sz w:val="16"/>
                <w:szCs w:val="16"/>
                <w:lang w:val="sv-SE"/>
              </w:rPr>
              <w:t xml:space="preserve">, </w:t>
            </w:r>
            <w:r w:rsidRPr="006E2459">
              <w:rPr>
                <w:rFonts w:cs="Arial"/>
                <w:sz w:val="16"/>
                <w:szCs w:val="16"/>
                <w:lang w:val="sv-SE" w:eastAsia="zh-CN"/>
              </w:rPr>
              <w:t>14</w:t>
            </w:r>
            <w:r w:rsidRPr="006E2459">
              <w:rPr>
                <w:rFonts w:cs="Arial"/>
                <w:sz w:val="16"/>
                <w:szCs w:val="16"/>
                <w:lang w:val="sv-SE"/>
              </w:rPr>
              <w:t xml:space="preserve">, </w:t>
            </w:r>
            <w:r w:rsidRPr="006E2459">
              <w:rPr>
                <w:rFonts w:cs="Arial"/>
                <w:sz w:val="16"/>
                <w:szCs w:val="16"/>
                <w:lang w:val="sv-SE" w:eastAsia="zh-CN"/>
              </w:rPr>
              <w:t>17, 24, 25, 26, 27</w:t>
            </w:r>
            <w:r w:rsidRPr="006E2459">
              <w:rPr>
                <w:rFonts w:cs="Arial"/>
                <w:sz w:val="16"/>
                <w:szCs w:val="16"/>
                <w:lang w:val="sv-SE"/>
              </w:rPr>
              <w:t>, 28, 29, 30, 43, 50, 51, 53, 66, 70</w:t>
            </w:r>
            <w:r w:rsidRPr="006E2459">
              <w:rPr>
                <w:rFonts w:cs="Arial"/>
                <w:sz w:val="16"/>
                <w:szCs w:val="16"/>
                <w:lang w:val="sv-SE" w:eastAsia="zh-CN"/>
              </w:rPr>
              <w:t>, 71</w:t>
            </w:r>
            <w:r w:rsidRPr="006E2459">
              <w:rPr>
                <w:rFonts w:cs="Arial"/>
                <w:sz w:val="16"/>
                <w:szCs w:val="16"/>
                <w:lang w:val="sv-SE" w:eastAsia="ja-JP"/>
              </w:rPr>
              <w:t>, 74</w:t>
            </w:r>
            <w:r w:rsidRPr="006E2459">
              <w:rPr>
                <w:rFonts w:cs="Arial"/>
                <w:sz w:val="16"/>
                <w:szCs w:val="16"/>
                <w:lang w:val="sv-SE" w:eastAsia="zh-CN"/>
              </w:rPr>
              <w:t>,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rFonts w:cs="Arial"/>
                <w:sz w:val="16"/>
                <w:szCs w:val="16"/>
              </w:rPr>
              <w:t>E-UTRA Band 42</w:t>
            </w:r>
            <w:r w:rsidRPr="006E2459">
              <w:rPr>
                <w:rFonts w:cs="Arial"/>
                <w:sz w:val="16"/>
                <w:szCs w:val="16"/>
                <w:lang w:eastAsia="ja-JP"/>
              </w:rPr>
              <w:t>, 48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cs="Arial"/>
                <w:sz w:val="16"/>
                <w:szCs w:val="16"/>
              </w:rPr>
              <w:t>2</w:t>
            </w: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val="fi-FI" w:eastAsia="fi-FI"/>
              </w:rPr>
              <w:t>DC_</w:t>
            </w:r>
            <w:r w:rsidRPr="006E2459">
              <w:rPr>
                <w:rFonts w:hint="eastAsia"/>
                <w:sz w:val="16"/>
                <w:szCs w:val="16"/>
                <w:lang w:val="fi-FI" w:eastAsia="zh-CN"/>
              </w:rPr>
              <w:t>66</w:t>
            </w:r>
            <w:r w:rsidRPr="006E2459">
              <w:rPr>
                <w:sz w:val="16"/>
                <w:szCs w:val="16"/>
                <w:lang w:val="fi-FI" w:eastAsia="fi-FI"/>
              </w:rPr>
              <w:t>_n</w:t>
            </w:r>
            <w:r w:rsidRPr="006E2459">
              <w:rPr>
                <w:sz w:val="16"/>
                <w:szCs w:val="16"/>
                <w:lang w:val="fi-FI" w:eastAsia="zh-CN"/>
              </w:rPr>
              <w:t>38</w:t>
            </w:r>
            <w:r w:rsidRPr="006E2459">
              <w:rPr>
                <w:sz w:val="16"/>
                <w:szCs w:val="16"/>
                <w:lang w:val="x-none"/>
              </w:rPr>
              <w:t xml:space="preserve"> </w:t>
            </w: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rFonts w:cs="Arial"/>
                <w:sz w:val="16"/>
                <w:szCs w:val="16"/>
              </w:rPr>
            </w:pPr>
            <w:r w:rsidRPr="006E2459">
              <w:rPr>
                <w:rFonts w:cs="Arial"/>
                <w:sz w:val="16"/>
                <w:szCs w:val="16"/>
                <w:lang w:val="x-none" w:eastAsia="zh-CN"/>
              </w:rPr>
              <w:t>E-UTRA Band 2</w:t>
            </w:r>
            <w:r w:rsidRPr="006E2459">
              <w:rPr>
                <w:rFonts w:cs="Arial"/>
                <w:sz w:val="16"/>
                <w:szCs w:val="16"/>
                <w:lang w:val="x-none" w:eastAsia="zh-CN"/>
              </w:rPr>
              <w:t>，</w:t>
            </w:r>
            <w:r w:rsidRPr="006E2459">
              <w:rPr>
                <w:rFonts w:cs="Arial"/>
                <w:sz w:val="16"/>
                <w:szCs w:val="16"/>
                <w:lang w:val="x-none" w:eastAsia="zh-CN"/>
              </w:rPr>
              <w:t>4</w:t>
            </w:r>
            <w:r w:rsidRPr="006E2459">
              <w:rPr>
                <w:rFonts w:cs="Arial"/>
                <w:sz w:val="16"/>
                <w:szCs w:val="16"/>
                <w:lang w:val="x-none" w:eastAsia="zh-CN"/>
              </w:rPr>
              <w:t>，</w:t>
            </w:r>
            <w:r w:rsidRPr="006E2459">
              <w:rPr>
                <w:rFonts w:cs="Arial"/>
                <w:sz w:val="16"/>
                <w:szCs w:val="16"/>
                <w:lang w:val="x-none" w:eastAsia="zh-CN"/>
              </w:rPr>
              <w:t>5</w:t>
            </w:r>
            <w:r w:rsidRPr="006E2459">
              <w:rPr>
                <w:rFonts w:cs="Arial"/>
                <w:sz w:val="16"/>
                <w:szCs w:val="16"/>
                <w:lang w:val="x-none" w:eastAsia="zh-CN"/>
              </w:rPr>
              <w:t>，</w:t>
            </w:r>
            <w:r w:rsidRPr="006E2459">
              <w:rPr>
                <w:rFonts w:cs="Arial"/>
                <w:sz w:val="16"/>
                <w:szCs w:val="16"/>
                <w:lang w:val="x-none" w:eastAsia="zh-CN"/>
              </w:rPr>
              <w:t>10</w:t>
            </w:r>
            <w:r w:rsidRPr="006E2459">
              <w:rPr>
                <w:rFonts w:cs="Arial"/>
                <w:sz w:val="16"/>
                <w:szCs w:val="16"/>
                <w:lang w:val="x-none" w:eastAsia="zh-CN"/>
              </w:rPr>
              <w:t>，</w:t>
            </w:r>
            <w:r w:rsidRPr="006E2459">
              <w:rPr>
                <w:rFonts w:cs="Arial"/>
                <w:sz w:val="16"/>
                <w:szCs w:val="16"/>
                <w:lang w:val="x-none" w:eastAsia="zh-CN"/>
              </w:rPr>
              <w:t>12</w:t>
            </w:r>
            <w:r w:rsidRPr="006E2459">
              <w:rPr>
                <w:rFonts w:cs="Arial"/>
                <w:sz w:val="16"/>
                <w:szCs w:val="16"/>
                <w:lang w:val="x-none" w:eastAsia="zh-CN"/>
              </w:rPr>
              <w:t>，</w:t>
            </w:r>
            <w:r w:rsidRPr="006E2459">
              <w:rPr>
                <w:rFonts w:cs="Arial"/>
                <w:sz w:val="16"/>
                <w:szCs w:val="16"/>
                <w:lang w:val="x-none" w:eastAsia="zh-CN"/>
              </w:rPr>
              <w:t>13</w:t>
            </w:r>
            <w:r w:rsidRPr="006E2459">
              <w:rPr>
                <w:rFonts w:cs="Arial"/>
                <w:sz w:val="16"/>
                <w:szCs w:val="16"/>
                <w:lang w:val="x-none" w:eastAsia="zh-CN"/>
              </w:rPr>
              <w:t>，</w:t>
            </w:r>
            <w:r w:rsidRPr="006E2459">
              <w:rPr>
                <w:rFonts w:cs="Arial"/>
                <w:sz w:val="16"/>
                <w:szCs w:val="16"/>
                <w:lang w:val="x-none" w:eastAsia="zh-CN"/>
              </w:rPr>
              <w:t>14</w:t>
            </w:r>
            <w:r w:rsidRPr="006E2459">
              <w:rPr>
                <w:rFonts w:cs="Arial"/>
                <w:sz w:val="16"/>
                <w:szCs w:val="16"/>
                <w:lang w:val="x-none" w:eastAsia="zh-CN"/>
              </w:rPr>
              <w:t>，</w:t>
            </w:r>
            <w:r w:rsidRPr="006E2459">
              <w:rPr>
                <w:rFonts w:cs="Arial"/>
                <w:sz w:val="16"/>
                <w:szCs w:val="16"/>
                <w:lang w:val="x-none" w:eastAsia="zh-CN"/>
              </w:rPr>
              <w:t>17</w:t>
            </w:r>
            <w:r w:rsidRPr="006E2459">
              <w:rPr>
                <w:rFonts w:cs="Arial"/>
                <w:sz w:val="16"/>
                <w:szCs w:val="16"/>
                <w:lang w:val="x-none" w:eastAsia="zh-CN"/>
              </w:rPr>
              <w:t>，</w:t>
            </w:r>
            <w:r w:rsidRPr="006E2459">
              <w:rPr>
                <w:rFonts w:cs="Arial"/>
                <w:sz w:val="16"/>
                <w:szCs w:val="16"/>
                <w:lang w:val="x-none" w:eastAsia="zh-CN"/>
              </w:rPr>
              <w:t>25, 27</w:t>
            </w:r>
            <w:r w:rsidRPr="006E2459">
              <w:rPr>
                <w:rFonts w:cs="Arial"/>
                <w:sz w:val="16"/>
                <w:szCs w:val="16"/>
                <w:lang w:val="x-none" w:eastAsia="zh-CN"/>
              </w:rPr>
              <w:t>，</w:t>
            </w:r>
            <w:r w:rsidRPr="006E2459">
              <w:rPr>
                <w:rFonts w:cs="Arial"/>
                <w:sz w:val="16"/>
                <w:szCs w:val="16"/>
                <w:lang w:val="x-none" w:eastAsia="zh-CN"/>
              </w:rPr>
              <w:t>28</w:t>
            </w:r>
            <w:r w:rsidRPr="006E2459">
              <w:rPr>
                <w:rFonts w:cs="Arial"/>
                <w:sz w:val="16"/>
                <w:szCs w:val="16"/>
                <w:lang w:val="x-none" w:eastAsia="zh-CN"/>
              </w:rPr>
              <w:t>，</w:t>
            </w:r>
            <w:r w:rsidRPr="006E2459">
              <w:rPr>
                <w:rFonts w:cs="Arial"/>
                <w:sz w:val="16"/>
                <w:szCs w:val="16"/>
                <w:lang w:val="x-none" w:eastAsia="zh-CN"/>
              </w:rPr>
              <w:t>29</w:t>
            </w:r>
            <w:r w:rsidRPr="006E2459">
              <w:rPr>
                <w:rFonts w:cs="Arial"/>
                <w:sz w:val="16"/>
                <w:szCs w:val="16"/>
                <w:lang w:val="x-none" w:eastAsia="zh-CN"/>
              </w:rPr>
              <w:t>，</w:t>
            </w:r>
            <w:r w:rsidRPr="006E2459">
              <w:rPr>
                <w:rFonts w:cs="Arial"/>
                <w:sz w:val="16"/>
                <w:szCs w:val="16"/>
                <w:lang w:val="x-none" w:eastAsia="zh-CN"/>
              </w:rPr>
              <w:t>30, 43</w:t>
            </w:r>
            <w:r w:rsidRPr="006E2459">
              <w:rPr>
                <w:rFonts w:cs="Arial"/>
                <w:sz w:val="16"/>
                <w:szCs w:val="16"/>
                <w:lang w:val="x-none" w:eastAsia="zh-CN"/>
              </w:rPr>
              <w:t>，</w:t>
            </w:r>
            <w:r w:rsidRPr="006E2459">
              <w:rPr>
                <w:rFonts w:cs="Arial"/>
                <w:sz w:val="16"/>
                <w:szCs w:val="16"/>
                <w:lang w:val="x-none" w:eastAsia="zh-CN"/>
              </w:rPr>
              <w:t>50</w:t>
            </w:r>
            <w:r w:rsidRPr="006E2459">
              <w:rPr>
                <w:rFonts w:cs="Arial"/>
                <w:sz w:val="16"/>
                <w:szCs w:val="16"/>
                <w:lang w:val="x-none" w:eastAsia="zh-CN"/>
              </w:rPr>
              <w:t>，</w:t>
            </w:r>
            <w:r w:rsidRPr="006E2459">
              <w:rPr>
                <w:rFonts w:cs="Arial"/>
                <w:sz w:val="16"/>
                <w:szCs w:val="16"/>
                <w:lang w:val="x-none" w:eastAsia="zh-CN"/>
              </w:rPr>
              <w:t>51</w:t>
            </w:r>
            <w:r w:rsidRPr="006E2459">
              <w:rPr>
                <w:rFonts w:cs="Arial"/>
                <w:sz w:val="16"/>
                <w:szCs w:val="16"/>
                <w:lang w:val="x-none" w:eastAsia="zh-CN"/>
              </w:rPr>
              <w:t>，</w:t>
            </w:r>
            <w:r w:rsidRPr="006E2459">
              <w:rPr>
                <w:rFonts w:cs="Arial"/>
                <w:sz w:val="16"/>
                <w:szCs w:val="16"/>
                <w:lang w:val="x-none" w:eastAsia="zh-CN"/>
              </w:rPr>
              <w:t>66</w:t>
            </w:r>
            <w:r w:rsidRPr="006E2459">
              <w:rPr>
                <w:rFonts w:cs="Arial"/>
                <w:sz w:val="16"/>
                <w:szCs w:val="16"/>
                <w:lang w:val="x-none" w:eastAsia="zh-CN"/>
              </w:rPr>
              <w:t>，</w:t>
            </w:r>
            <w:r w:rsidRPr="006E2459">
              <w:rPr>
                <w:rFonts w:cs="Arial"/>
                <w:sz w:val="16"/>
                <w:szCs w:val="16"/>
                <w:lang w:val="x-none" w:eastAsia="zh-CN"/>
              </w:rPr>
              <w:t>74</w:t>
            </w:r>
            <w:r w:rsidRPr="006E2459">
              <w:rPr>
                <w:rFonts w:cs="Arial"/>
                <w:sz w:val="16"/>
                <w:szCs w:val="16"/>
                <w:lang w:val="x-none" w:eastAsia="zh-CN"/>
              </w:rPr>
              <w:t>，</w:t>
            </w:r>
            <w:r w:rsidRPr="006E2459">
              <w:rPr>
                <w:rFonts w:cs="Arial"/>
                <w:sz w:val="16"/>
                <w:szCs w:val="16"/>
                <w:lang w:val="x-none" w:eastAsia="zh-CN"/>
              </w:rPr>
              <w:t>85</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szCs w:val="16"/>
              </w:rPr>
            </w:pPr>
            <w:r w:rsidRPr="006E2459">
              <w:rPr>
                <w:rFonts w:cs="Arial"/>
                <w:sz w:val="16"/>
                <w:szCs w:val="16"/>
                <w:lang w:val="x-none"/>
              </w:rPr>
              <w:t>F</w:t>
            </w:r>
            <w:r w:rsidRPr="006E2459">
              <w:rPr>
                <w:rFonts w:cs="Arial"/>
                <w:sz w:val="16"/>
                <w:szCs w:val="16"/>
                <w:vertAlign w:val="subscript"/>
                <w:lang w:val="x-none"/>
              </w:rPr>
              <w:t>DL_low</w:t>
            </w:r>
            <w:r w:rsidRPr="006E2459">
              <w:rPr>
                <w:rFonts w:cs="Arial"/>
                <w:sz w:val="16"/>
                <w:szCs w:val="16"/>
                <w:lang w:val="x-none"/>
              </w:rPr>
              <w:t xml:space="preserve">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szCs w:val="16"/>
              </w:rPr>
            </w:pPr>
            <w:r w:rsidRPr="006E2459">
              <w:rPr>
                <w:rFonts w:cs="Arial"/>
                <w:sz w:val="16"/>
                <w:szCs w:val="16"/>
                <w:lang w:val="x-none"/>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szCs w:val="16"/>
              </w:rPr>
            </w:pPr>
            <w:r w:rsidRPr="006E2459">
              <w:rPr>
                <w:rFonts w:cs="Arial"/>
                <w:sz w:val="16"/>
                <w:szCs w:val="16"/>
                <w:lang w:val="x-none"/>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cs="Arial"/>
                <w:sz w:val="16"/>
                <w:szCs w:val="16"/>
              </w:rPr>
            </w:pPr>
            <w:r w:rsidRPr="006E2459">
              <w:rPr>
                <w:rFonts w:cs="Arial"/>
                <w:sz w:val="16"/>
                <w:szCs w:val="16"/>
                <w:lang w:val="x-none"/>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cs="Arial"/>
                <w:sz w:val="16"/>
                <w:szCs w:val="16"/>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rFonts w:cs="Arial"/>
                <w:sz w:val="16"/>
                <w:szCs w:val="16"/>
              </w:rPr>
            </w:pPr>
            <w:r w:rsidRPr="006E2459">
              <w:rPr>
                <w:rFonts w:eastAsia="Arial" w:cs="Arial"/>
                <w:sz w:val="16"/>
                <w:szCs w:val="16"/>
                <w:lang w:val="x-none" w:eastAsia="ja-JP"/>
              </w:rPr>
              <w:t>E-UTRA Band 42</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szCs w:val="16"/>
              </w:rPr>
            </w:pPr>
            <w:r w:rsidRPr="006E2459">
              <w:rPr>
                <w:rFonts w:eastAsia="Arial" w:cs="Arial"/>
                <w:sz w:val="16"/>
                <w:szCs w:val="16"/>
                <w:lang w:val="x-none" w:eastAsia="ja-JP"/>
              </w:rPr>
              <w:t>F</w:t>
            </w:r>
            <w:r w:rsidRPr="006E2459">
              <w:rPr>
                <w:rFonts w:eastAsia="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szCs w:val="16"/>
              </w:rPr>
            </w:pPr>
            <w:r w:rsidRPr="006E2459">
              <w:rPr>
                <w:rFonts w:eastAsia="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szCs w:val="16"/>
              </w:rPr>
            </w:pPr>
            <w:r w:rsidRPr="006E2459">
              <w:rPr>
                <w:rFonts w:eastAsia="Arial" w:cs="Arial"/>
                <w:sz w:val="16"/>
                <w:szCs w:val="16"/>
                <w:lang w:val="x-none" w:eastAsia="ja-JP"/>
              </w:rPr>
              <w:t>F</w:t>
            </w:r>
            <w:r w:rsidRPr="006E2459">
              <w:rPr>
                <w:rFonts w:eastAsia="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szCs w:val="16"/>
              </w:rPr>
            </w:pPr>
            <w:r w:rsidRPr="006E2459">
              <w:rPr>
                <w:rFonts w:eastAsia="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cs="Arial"/>
                <w:sz w:val="16"/>
                <w:szCs w:val="16"/>
              </w:rPr>
            </w:pPr>
            <w:r w:rsidRPr="006E2459">
              <w:rPr>
                <w:rFonts w:eastAsia="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cs="Arial"/>
                <w:sz w:val="16"/>
                <w:szCs w:val="16"/>
              </w:rPr>
            </w:pPr>
            <w:r w:rsidRPr="006E2459">
              <w:rPr>
                <w:rFonts w:eastAsia="Arial" w:cs="Arial"/>
                <w:sz w:val="16"/>
                <w:szCs w:val="16"/>
                <w:lang w:val="x-none" w:eastAsia="ja-JP"/>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rPr>
            </w:pPr>
            <w:r w:rsidRPr="006E2459">
              <w:rPr>
                <w:rFonts w:cs="Arial"/>
                <w:sz w:val="16"/>
                <w:szCs w:val="16"/>
                <w:lang w:val="x-none"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rPr>
            </w:pPr>
            <w:r w:rsidRPr="006E2459">
              <w:rPr>
                <w:rFonts w:cs="Arial"/>
                <w:sz w:val="16"/>
                <w:szCs w:val="16"/>
                <w:lang w:val="x-none" w:eastAsia="ja-JP"/>
              </w:rPr>
              <w:t>2620</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rPr>
            </w:pPr>
            <w:r w:rsidRPr="006E2459">
              <w:rPr>
                <w:rFonts w:cs="Arial"/>
                <w:sz w:val="16"/>
                <w:szCs w:val="16"/>
                <w:lang w:val="x-none"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rPr>
            </w:pPr>
            <w:r w:rsidRPr="006E2459">
              <w:rPr>
                <w:rFonts w:cs="Arial"/>
                <w:sz w:val="16"/>
                <w:szCs w:val="16"/>
                <w:lang w:val="x-none" w:eastAsia="ja-JP"/>
              </w:rPr>
              <w:t>2645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rPr>
            </w:pPr>
            <w:r w:rsidRPr="006E2459">
              <w:rPr>
                <w:rFonts w:cs="Arial"/>
                <w:sz w:val="16"/>
                <w:szCs w:val="16"/>
                <w:lang w:val="x-none" w:eastAsia="ja-JP"/>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rPr>
            </w:pPr>
            <w:r w:rsidRPr="006E2459">
              <w:rPr>
                <w:rFonts w:cs="Arial"/>
                <w:sz w:val="16"/>
                <w:szCs w:val="16"/>
                <w:lang w:val="x-none" w:eastAsia="ja-JP"/>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lang w:eastAsia="zh-TW"/>
              </w:rPr>
            </w:pPr>
            <w:r w:rsidRPr="006E2459">
              <w:rPr>
                <w:rFonts w:cs="Arial" w:hint="eastAsia"/>
                <w:sz w:val="16"/>
                <w:szCs w:val="16"/>
                <w:lang w:val="x-none" w:eastAsia="zh-TW"/>
              </w:rPr>
              <w:t>5</w:t>
            </w:r>
            <w:r w:rsidRPr="006E2459">
              <w:rPr>
                <w:rFonts w:cs="Arial"/>
                <w:sz w:val="16"/>
                <w:szCs w:val="16"/>
                <w:lang w:val="x-none" w:eastAsia="ja-JP"/>
              </w:rPr>
              <w:t xml:space="preserve">, 7, </w:t>
            </w:r>
            <w:r w:rsidRPr="006E2459">
              <w:rPr>
                <w:rFonts w:cs="Arial" w:hint="eastAsia"/>
                <w:sz w:val="16"/>
                <w:szCs w:val="16"/>
                <w:lang w:val="x-none" w:eastAsia="zh-TW"/>
              </w:rPr>
              <w:t>22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rPr>
            </w:pPr>
            <w:r w:rsidRPr="006E2459">
              <w:rPr>
                <w:rFonts w:cs="Arial"/>
                <w:sz w:val="16"/>
                <w:szCs w:val="16"/>
                <w:lang w:val="x-none"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rPr>
            </w:pPr>
            <w:r w:rsidRPr="006E2459">
              <w:rPr>
                <w:rFonts w:cs="Arial"/>
                <w:sz w:val="16"/>
                <w:szCs w:val="16"/>
                <w:lang w:val="x-none" w:eastAsia="ja-JP"/>
              </w:rPr>
              <w:t>2645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rPr>
            </w:pPr>
            <w:r w:rsidRPr="006E2459">
              <w:rPr>
                <w:rFonts w:cs="Arial"/>
                <w:sz w:val="16"/>
                <w:szCs w:val="16"/>
                <w:lang w:val="x-none"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rPr>
            </w:pPr>
            <w:r w:rsidRPr="006E2459">
              <w:rPr>
                <w:rFonts w:cs="Arial"/>
                <w:sz w:val="16"/>
                <w:szCs w:val="16"/>
                <w:lang w:val="x-none" w:eastAsia="ja-JP"/>
              </w:rPr>
              <w:t>2690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rPr>
            </w:pPr>
            <w:r w:rsidRPr="006E2459">
              <w:rPr>
                <w:rFonts w:cs="Arial"/>
                <w:sz w:val="16"/>
                <w:szCs w:val="16"/>
                <w:lang w:val="x-none" w:eastAsia="ja-JP"/>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rPr>
            </w:pPr>
            <w:r w:rsidRPr="006E2459">
              <w:rPr>
                <w:rFonts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lang w:eastAsia="zh-TW"/>
              </w:rPr>
            </w:pPr>
            <w:r w:rsidRPr="006E2459">
              <w:rPr>
                <w:rFonts w:cs="Arial" w:hint="eastAsia"/>
                <w:sz w:val="16"/>
                <w:szCs w:val="16"/>
                <w:lang w:val="x-none" w:eastAsia="zh-TW"/>
              </w:rPr>
              <w:t>5</w:t>
            </w:r>
            <w:r w:rsidRPr="006E2459">
              <w:rPr>
                <w:rFonts w:cs="Arial"/>
                <w:sz w:val="16"/>
                <w:szCs w:val="16"/>
                <w:lang w:val="x-none" w:eastAsia="ja-JP"/>
              </w:rPr>
              <w:t xml:space="preserve">, </w:t>
            </w:r>
            <w:r w:rsidRPr="006E2459">
              <w:rPr>
                <w:rFonts w:cs="Arial" w:hint="eastAsia"/>
                <w:sz w:val="16"/>
                <w:szCs w:val="16"/>
                <w:lang w:val="x-none" w:eastAsia="zh-TW"/>
              </w:rPr>
              <w:t>22</w:t>
            </w:r>
          </w:p>
        </w:tc>
      </w:tr>
      <w:tr w:rsidR="00AD0DC6" w:rsidRPr="006E2459" w:rsidTr="00AD0DC6">
        <w:trPr>
          <w:trHeight w:val="188"/>
          <w:jc w:val="center"/>
        </w:trPr>
        <w:tc>
          <w:tcPr>
            <w:tcW w:w="1632" w:type="dxa"/>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sz w:val="16"/>
                <w:szCs w:val="16"/>
                <w:lang w:eastAsia="ja-JP"/>
              </w:rPr>
              <w:t>DC_</w:t>
            </w:r>
            <w:r w:rsidRPr="006E2459">
              <w:rPr>
                <w:sz w:val="16"/>
                <w:szCs w:val="16"/>
                <w:lang w:eastAsia="zh-TW"/>
              </w:rPr>
              <w:t>66</w:t>
            </w:r>
            <w:r w:rsidRPr="006E2459">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rFonts w:cs="Arial"/>
                <w:sz w:val="16"/>
                <w:szCs w:val="16"/>
              </w:rPr>
            </w:pPr>
            <w:r w:rsidRPr="006E2459">
              <w:rPr>
                <w:rFonts w:cs="Arial"/>
                <w:sz w:val="16"/>
                <w:szCs w:val="16"/>
              </w:rPr>
              <w:t>E-UTRA Band 2, 4, 5, 12, 13, 14, 17, 24, 25, 26, 29, 30, 41, 50, 51,</w:t>
            </w:r>
            <w:r w:rsidRPr="006E2459">
              <w:rPr>
                <w:rFonts w:ascii="Times New Roman" w:hAnsi="Times New Roman"/>
                <w:sz w:val="20"/>
              </w:rPr>
              <w:t xml:space="preserve"> </w:t>
            </w:r>
            <w:r w:rsidRPr="006E2459">
              <w:rPr>
                <w:rFonts w:cs="Arial"/>
                <w:sz w:val="16"/>
                <w:szCs w:val="16"/>
              </w:rPr>
              <w:t>66, 70</w:t>
            </w:r>
            <w:r w:rsidRPr="006E2459">
              <w:rPr>
                <w:rFonts w:cs="Arial"/>
                <w:sz w:val="16"/>
                <w:szCs w:val="16"/>
                <w:lang w:eastAsia="zh-CN"/>
              </w:rPr>
              <w:t>, 71</w:t>
            </w:r>
            <w:r w:rsidRPr="006E2459">
              <w:rPr>
                <w:rFonts w:cs="Arial" w:hint="eastAsia"/>
                <w:sz w:val="16"/>
                <w:szCs w:val="16"/>
                <w:lang w:eastAsia="ja-JP"/>
              </w:rPr>
              <w:t>, 74</w:t>
            </w:r>
            <w:r w:rsidRPr="006E2459">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rPr>
            </w:pP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val="sv-SE" w:eastAsia="ja-JP"/>
              </w:rPr>
              <w:t>66_n71</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ko-KR"/>
              </w:rPr>
              <w:t>E-UTRA Band 4, 5, 7,10, 13, 14, 17, 22, 24, 26, 27, 29, 30, 43</w:t>
            </w:r>
            <w:r w:rsidRPr="006E2459">
              <w:rPr>
                <w:sz w:val="16"/>
                <w:szCs w:val="16"/>
                <w:lang w:eastAsia="ja-JP"/>
              </w:rPr>
              <w:t>,</w:t>
            </w:r>
            <w:r w:rsidRPr="006E2459">
              <w:rPr>
                <w:strike/>
                <w:sz w:val="16"/>
                <w:szCs w:val="16"/>
                <w:lang w:eastAsia="ja-JP"/>
              </w:rPr>
              <w:t xml:space="preserve"> </w:t>
            </w:r>
            <w:r w:rsidRPr="006E2459">
              <w:rPr>
                <w:sz w:val="16"/>
                <w:szCs w:val="16"/>
                <w:lang w:eastAsia="ja-JP"/>
              </w:rPr>
              <w:t>50, 51, 66, 74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w:t>
            </w:r>
            <w:r w:rsidRPr="006E2459">
              <w:rPr>
                <w:sz w:val="16"/>
                <w:szCs w:val="16"/>
                <w:lang w:eastAsia="ko-KR"/>
              </w:rPr>
              <w:t xml:space="preserve"> 2, 25, 41, 42, 48, </w:t>
            </w:r>
            <w:r w:rsidRPr="006E2459">
              <w:rPr>
                <w:sz w:val="16"/>
                <w:szCs w:val="16"/>
                <w:lang w:eastAsia="ja-JP"/>
              </w:rPr>
              <w:t>70</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w:t>
            </w:r>
            <w:r w:rsidRPr="006E2459">
              <w:rPr>
                <w:sz w:val="16"/>
                <w:szCs w:val="16"/>
                <w:lang w:eastAsia="ko-KR"/>
              </w:rPr>
              <w:t xml:space="preserve"> 71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5</w:t>
            </w:r>
          </w:p>
        </w:tc>
      </w:tr>
      <w:tr w:rsidR="00AD0DC6" w:rsidRPr="006E2459" w:rsidTr="00AD0DC6">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sz w:val="16"/>
                <w:szCs w:val="16"/>
                <w:lang w:eastAsia="ja-JP"/>
              </w:rPr>
              <w:t>DC_66_n78,</w:t>
            </w:r>
          </w:p>
          <w:p w:rsidR="00AD0DC6" w:rsidRPr="006E2459" w:rsidRDefault="00AD0DC6" w:rsidP="00AD0DC6">
            <w:pPr>
              <w:pStyle w:val="TAC"/>
              <w:rPr>
                <w:sz w:val="16"/>
                <w:szCs w:val="16"/>
                <w:lang w:eastAsia="ja-JP"/>
              </w:rPr>
            </w:pPr>
            <w:r w:rsidRPr="006E2459">
              <w:rPr>
                <w:sz w:val="16"/>
                <w:szCs w:val="16"/>
                <w:lang w:eastAsia="ja-JP"/>
              </w:rPr>
              <w:t>DC_66_n86_ULSUP-TDM_n78</w:t>
            </w:r>
            <w:del w:id="101" w:author="Huawei" w:date="2020-04-10T11:46:00Z">
              <w:r w:rsidRPr="006E2459" w:rsidDel="007A0F96">
                <w:rPr>
                  <w:sz w:val="16"/>
                  <w:szCs w:val="16"/>
                  <w:lang w:eastAsia="ja-JP"/>
                </w:rPr>
                <w:delText xml:space="preserve"> </w:delText>
              </w:r>
            </w:del>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ko-KR"/>
              </w:rPr>
              <w:t xml:space="preserve">E-UTRA Band </w:t>
            </w:r>
            <w:r w:rsidRPr="006E2459">
              <w:rPr>
                <w:sz w:val="16"/>
                <w:szCs w:val="16"/>
                <w:lang w:eastAsia="ja-JP"/>
              </w:rPr>
              <w:t>1, 3, 5, 7, 8, 20, 26, 28, 34, 39, 40, 41, 65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DC_71_n5</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zh-CN"/>
              </w:rPr>
            </w:pPr>
            <w:r w:rsidRPr="006E2459">
              <w:rPr>
                <w:sz w:val="16"/>
                <w:szCs w:val="16"/>
                <w:lang w:val="sv-SE" w:eastAsia="zh-CN"/>
              </w:rPr>
              <w:t>E-UTRA Band 4, 12, 13, 14, 17, 24, 26, 30, 48, 66, 85</w:t>
            </w:r>
          </w:p>
          <w:p w:rsidR="00AD0DC6" w:rsidRPr="006E2459" w:rsidRDefault="00AD0DC6" w:rsidP="00AD0DC6">
            <w:pPr>
              <w:pStyle w:val="TAL"/>
              <w:rPr>
                <w:sz w:val="16"/>
                <w:szCs w:val="16"/>
                <w:lang w:val="sv-FI" w:eastAsia="ja-JP"/>
              </w:rPr>
            </w:pPr>
            <w:r w:rsidRPr="006E2459">
              <w:rPr>
                <w:sz w:val="16"/>
                <w:szCs w:val="16"/>
                <w:lang w:val="sv-SE" w:eastAsia="ja-JP"/>
              </w:rPr>
              <w:t>NR Band n5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eastAsia="ja-JP"/>
              </w:rPr>
              <w:t>E-UTRA Band 2, 25, 41, 70</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2</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zh-CN"/>
              </w:rPr>
              <w:t>E-UTRA Band 29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5</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zh-CN"/>
              </w:rPr>
              <w:t>E-UTRA Band 71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5</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zh-TW"/>
              </w:rPr>
            </w:pPr>
            <w:r w:rsidRPr="006E2459">
              <w:rPr>
                <w:sz w:val="16"/>
                <w:szCs w:val="16"/>
                <w:lang w:eastAsia="ja-JP"/>
              </w:rPr>
              <w:t>DC</w:t>
            </w:r>
            <w:r w:rsidRPr="006E2459">
              <w:rPr>
                <w:sz w:val="16"/>
                <w:szCs w:val="16"/>
              </w:rPr>
              <w:t>_71_</w:t>
            </w:r>
            <w:r w:rsidRPr="006E2459">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zh-CN"/>
              </w:rPr>
            </w:pPr>
            <w:r w:rsidRPr="006E2459">
              <w:rPr>
                <w:rFonts w:cs="Arial"/>
                <w:sz w:val="16"/>
                <w:szCs w:val="16"/>
                <w:lang w:val="sv-SE"/>
              </w:rPr>
              <w:t>E-UTRA Band</w:t>
            </w:r>
            <w:r w:rsidRPr="006E2459">
              <w:rPr>
                <w:rFonts w:cs="Arial"/>
                <w:sz w:val="16"/>
                <w:szCs w:val="16"/>
                <w:lang w:val="sv-SE" w:eastAsia="ko-KR"/>
              </w:rPr>
              <w:t xml:space="preserve"> 4, 5, 12, 13, 14, 17, 30, 66, 85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zh-CN"/>
              </w:rPr>
            </w:pPr>
            <w:r w:rsidRPr="006E2459">
              <w:rPr>
                <w:rFonts w:cs="Arial"/>
                <w:sz w:val="16"/>
                <w:szCs w:val="16"/>
                <w:lang w:val="sv-SE"/>
              </w:rPr>
              <w:t>E-UTRA Band</w:t>
            </w:r>
            <w:r w:rsidRPr="006E2459">
              <w:rPr>
                <w:rFonts w:cs="Arial"/>
                <w:sz w:val="16"/>
                <w:szCs w:val="16"/>
                <w:lang w:val="sv-SE" w:eastAsia="ko-KR"/>
              </w:rPr>
              <w:t xml:space="preserve"> 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eastAsia="Arial" w:cs="Arial"/>
                <w:sz w:val="16"/>
                <w:szCs w:val="16"/>
                <w:lang w:eastAsia="ja-JP"/>
              </w:rPr>
              <w:t>F</w:t>
            </w:r>
            <w:r w:rsidRPr="006E2459">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eastAsia="Arial" w:cs="Arial"/>
                <w:sz w:val="16"/>
                <w:szCs w:val="16"/>
                <w:lang w:eastAsia="ja-JP"/>
              </w:rPr>
              <w:t>F</w:t>
            </w:r>
            <w:r w:rsidRPr="006E2459">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eastAsia="Arial" w:cs="Arial"/>
                <w:sz w:val="16"/>
                <w:szCs w:val="16"/>
                <w:lang w:eastAsia="ja-JP"/>
              </w:rPr>
              <w:t>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zh-CN"/>
              </w:rPr>
            </w:pPr>
            <w:r w:rsidRPr="006E2459">
              <w:rPr>
                <w:rFonts w:cs="Arial"/>
                <w:sz w:val="16"/>
                <w:szCs w:val="16"/>
                <w:lang w:eastAsia="ko-KR"/>
              </w:rPr>
              <w:t>E-UTRA band 29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lang w:eastAsia="ko-KR"/>
              </w:rPr>
              <w:t>5</w:t>
            </w:r>
          </w:p>
        </w:tc>
      </w:tr>
      <w:tr w:rsidR="00AD0DC6" w:rsidRPr="006E2459" w:rsidTr="00AD0DC6">
        <w:trPr>
          <w:trHeight w:val="188"/>
          <w:jc w:val="center"/>
        </w:trPr>
        <w:tc>
          <w:tcPr>
            <w:tcW w:w="1632" w:type="dxa"/>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zh-TW"/>
              </w:rPr>
            </w:pPr>
            <w:r w:rsidRPr="006E2459">
              <w:rPr>
                <w:sz w:val="16"/>
                <w:szCs w:val="16"/>
                <w:lang w:eastAsia="ja-JP"/>
              </w:rPr>
              <w:t>DC_71_n48</w:t>
            </w: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zh-CN"/>
              </w:rPr>
            </w:pPr>
            <w:r w:rsidRPr="006E2459">
              <w:rPr>
                <w:sz w:val="16"/>
                <w:szCs w:val="16"/>
              </w:rPr>
              <w:t>E-UTRA Band 2, 4, 5, 12, 13, 14, 17, 24, 25, 26, 29, 30, 41, 50, 51, 66, 70, 71, 74, 85</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rFonts w:cs="Arial"/>
                <w:sz w:val="16"/>
                <w:szCs w:val="16"/>
              </w:rPr>
            </w:pP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zh-TW"/>
              </w:rPr>
            </w:pPr>
            <w:r w:rsidRPr="006E2459">
              <w:rPr>
                <w:sz w:val="16"/>
                <w:szCs w:val="16"/>
                <w:lang w:eastAsia="ja-JP"/>
              </w:rPr>
              <w:t>DC</w:t>
            </w:r>
            <w:r w:rsidRPr="006E2459">
              <w:rPr>
                <w:sz w:val="16"/>
                <w:szCs w:val="16"/>
              </w:rPr>
              <w:t>_71_</w:t>
            </w:r>
            <w:r w:rsidRPr="006E2459">
              <w:rPr>
                <w:sz w:val="16"/>
                <w:szCs w:val="16"/>
                <w:lang w:eastAsia="ja-JP"/>
              </w:rPr>
              <w:t>n66</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rFonts w:cs="Arial"/>
                <w:sz w:val="16"/>
                <w:szCs w:val="16"/>
                <w:lang w:eastAsia="ko-KR"/>
              </w:rPr>
              <w:t>E-UTRA Band 4, 5, 7,10, 13, 14, 17, 22, 24, 26, 27, 29, 30, 43</w:t>
            </w:r>
            <w:r w:rsidRPr="006E2459">
              <w:rPr>
                <w:rFonts w:cs="Arial"/>
                <w:sz w:val="16"/>
                <w:szCs w:val="16"/>
                <w:lang w:eastAsia="ja-JP"/>
              </w:rPr>
              <w:t>, 50, 51, 66, 74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rFonts w:cs="Arial"/>
                <w:sz w:val="16"/>
                <w:szCs w:val="16"/>
                <w:lang w:eastAsia="ja-JP"/>
              </w:rPr>
              <w:t>E-UTRA Band</w:t>
            </w:r>
            <w:r w:rsidRPr="006E2459">
              <w:rPr>
                <w:rFonts w:cs="Arial"/>
                <w:sz w:val="16"/>
                <w:szCs w:val="16"/>
                <w:lang w:eastAsia="ko-KR"/>
              </w:rPr>
              <w:t xml:space="preserve"> 2, 25, 41, 42, 48, </w:t>
            </w:r>
            <w:r w:rsidRPr="006E2459">
              <w:rPr>
                <w:rFonts w:cs="Arial"/>
                <w:sz w:val="16"/>
                <w:szCs w:val="16"/>
                <w:lang w:eastAsia="ja-JP"/>
              </w:rPr>
              <w:t>70</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lang w:eastAsia="ja-JP"/>
              </w:rPr>
              <w:t>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lang w:eastAsia="ja-JP"/>
              </w:rPr>
            </w:pPr>
            <w:r w:rsidRPr="006E2459">
              <w:rPr>
                <w:rFonts w:cs="Arial"/>
                <w:sz w:val="16"/>
                <w:szCs w:val="16"/>
                <w:lang w:eastAsia="ja-JP"/>
              </w:rPr>
              <w:t>E-UTRA Band</w:t>
            </w:r>
            <w:r w:rsidRPr="006E2459">
              <w:rPr>
                <w:rFonts w:cs="Arial"/>
                <w:sz w:val="16"/>
                <w:szCs w:val="16"/>
                <w:lang w:eastAsia="ko-KR"/>
              </w:rPr>
              <w:t xml:space="preserve"> 71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lang w:eastAsia="ja-JP"/>
              </w:rPr>
            </w:pPr>
            <w:r w:rsidRPr="006E2459">
              <w:rPr>
                <w:rFonts w:cs="Arial"/>
                <w:sz w:val="16"/>
                <w:lang w:eastAsia="ja-JP"/>
              </w:rPr>
              <w:t>5</w:t>
            </w: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zh-TW"/>
              </w:rPr>
            </w:pPr>
            <w:r w:rsidRPr="006E2459">
              <w:rPr>
                <w:sz w:val="16"/>
                <w:szCs w:val="16"/>
                <w:lang w:eastAsia="ja-JP"/>
              </w:rPr>
              <w:t>DC</w:t>
            </w:r>
            <w:r w:rsidRPr="006E2459">
              <w:rPr>
                <w:sz w:val="16"/>
                <w:szCs w:val="16"/>
              </w:rPr>
              <w:t>_71_</w:t>
            </w:r>
            <w:r w:rsidRPr="006E2459">
              <w:rPr>
                <w:sz w:val="16"/>
                <w:szCs w:val="16"/>
                <w:lang w:eastAsia="ja-JP"/>
              </w:rPr>
              <w:t>n78</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lang w:eastAsia="ja-JP"/>
              </w:rPr>
            </w:pPr>
            <w:r w:rsidRPr="006E2459">
              <w:rPr>
                <w:rFonts w:cs="Arial"/>
                <w:sz w:val="16"/>
                <w:szCs w:val="16"/>
                <w:lang w:val="sv-SE"/>
              </w:rPr>
              <w:t>E-UTRA Band</w:t>
            </w:r>
            <w:r w:rsidRPr="006E2459">
              <w:rPr>
                <w:rFonts w:cs="Arial"/>
                <w:sz w:val="16"/>
                <w:szCs w:val="16"/>
                <w:lang w:val="sv-SE" w:eastAsia="ko-KR"/>
              </w:rPr>
              <w:t xml:space="preserve"> 5, 26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rFonts w:eastAsia="PMingLiU" w:cs="Arial"/>
                <w:szCs w:val="18"/>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lang w:eastAsia="ja-JP"/>
              </w:rPr>
            </w:pPr>
            <w:r w:rsidRPr="006E2459">
              <w:rPr>
                <w:rFonts w:cs="Arial"/>
                <w:sz w:val="16"/>
                <w:szCs w:val="16"/>
                <w:lang w:val="sv-SE"/>
              </w:rPr>
              <w:t>E-UTRA Band</w:t>
            </w:r>
            <w:r w:rsidRPr="006E2459">
              <w:rPr>
                <w:rFonts w:cs="Arial"/>
                <w:sz w:val="16"/>
                <w:szCs w:val="16"/>
                <w:lang w:val="sv-SE" w:eastAsia="ko-KR"/>
              </w:rPr>
              <w:t xml:space="preserve"> 41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rPr>
            </w:pPr>
            <w:r w:rsidRPr="006E2459">
              <w:rPr>
                <w:rFonts w:eastAsia="Arial" w:cs="Arial"/>
                <w:sz w:val="16"/>
                <w:szCs w:val="16"/>
                <w:lang w:eastAsia="ja-JP"/>
              </w:rPr>
              <w:t>F</w:t>
            </w:r>
            <w:r w:rsidRPr="006E2459">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rPr>
            </w:pPr>
            <w:r w:rsidRPr="006E2459">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rPr>
            </w:pPr>
            <w:r w:rsidRPr="006E2459">
              <w:rPr>
                <w:rFonts w:eastAsia="Arial" w:cs="Arial"/>
                <w:sz w:val="16"/>
                <w:szCs w:val="16"/>
                <w:lang w:eastAsia="ja-JP"/>
              </w:rPr>
              <w:t>F</w:t>
            </w:r>
            <w:r w:rsidRPr="006E2459">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rPr>
            </w:pPr>
            <w:r w:rsidRPr="006E2459">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rPr>
            </w:pPr>
            <w:r w:rsidRPr="006E2459">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lang w:eastAsia="ja-JP"/>
              </w:rPr>
            </w:pPr>
            <w:r w:rsidRPr="006E2459">
              <w:rPr>
                <w:rFonts w:eastAsia="Arial" w:cs="Arial"/>
                <w:sz w:val="16"/>
                <w:szCs w:val="16"/>
                <w:lang w:eastAsia="ja-JP"/>
              </w:rPr>
              <w:t>2</w:t>
            </w:r>
          </w:p>
        </w:tc>
      </w:tr>
      <w:tr w:rsidR="00AD0DC6" w:rsidRPr="006E2459" w:rsidTr="00AD0DC6">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rsidR="00AD0DC6" w:rsidRPr="006E2459" w:rsidRDefault="00AD0DC6" w:rsidP="00AD0DC6">
            <w:pPr>
              <w:pStyle w:val="Default"/>
              <w:jc w:val="both"/>
              <w:rPr>
                <w:color w:val="auto"/>
                <w:sz w:val="18"/>
                <w:szCs w:val="18"/>
              </w:rPr>
            </w:pPr>
            <w:r w:rsidRPr="006E2459">
              <w:rPr>
                <w:color w:val="auto"/>
                <w:sz w:val="18"/>
                <w:szCs w:val="18"/>
              </w:rPr>
              <w:t>NOTE 1:</w:t>
            </w:r>
            <w:r w:rsidRPr="006E2459">
              <w:rPr>
                <w:color w:val="auto"/>
              </w:rPr>
              <w:tab/>
            </w:r>
            <w:r w:rsidRPr="006E2459">
              <w:rPr>
                <w:color w:val="auto"/>
                <w:sz w:val="18"/>
                <w:szCs w:val="18"/>
              </w:rPr>
              <w:t>F</w:t>
            </w:r>
            <w:r w:rsidRPr="006E2459">
              <w:rPr>
                <w:color w:val="auto"/>
                <w:sz w:val="18"/>
                <w:szCs w:val="18"/>
                <w:vertAlign w:val="subscript"/>
              </w:rPr>
              <w:t>DL_low</w:t>
            </w:r>
            <w:r w:rsidRPr="006E2459">
              <w:rPr>
                <w:color w:val="auto"/>
                <w:sz w:val="18"/>
                <w:szCs w:val="18"/>
              </w:rPr>
              <w:t xml:space="preserve"> and F</w:t>
            </w:r>
            <w:r w:rsidRPr="006E2459">
              <w:rPr>
                <w:color w:val="auto"/>
                <w:sz w:val="18"/>
                <w:szCs w:val="18"/>
                <w:vertAlign w:val="subscript"/>
              </w:rPr>
              <w:t>DL_high</w:t>
            </w:r>
            <w:r w:rsidRPr="006E2459">
              <w:rPr>
                <w:color w:val="auto"/>
                <w:sz w:val="18"/>
                <w:szCs w:val="18"/>
              </w:rPr>
              <w:t xml:space="preserve"> refer to each E-UTRA frequency band specified in Table 5.5-1 in TS 36.101 [4].</w:t>
            </w:r>
          </w:p>
          <w:p w:rsidR="00AD0DC6" w:rsidRPr="006E2459" w:rsidRDefault="00AD0DC6" w:rsidP="00AD0DC6">
            <w:pPr>
              <w:keepLines/>
              <w:spacing w:after="0"/>
              <w:ind w:left="851" w:hanging="851"/>
              <w:rPr>
                <w:rFonts w:ascii="Arial" w:hAnsi="Arial" w:cs="Arial"/>
                <w:sz w:val="18"/>
                <w:szCs w:val="18"/>
              </w:rPr>
            </w:pPr>
            <w:r w:rsidRPr="006E2459">
              <w:rPr>
                <w:rFonts w:ascii="Arial" w:hAnsi="Arial" w:cs="Arial"/>
                <w:sz w:val="18"/>
                <w:szCs w:val="18"/>
              </w:rPr>
              <w:t>NOTE</w:t>
            </w:r>
            <w:r w:rsidRPr="006E2459">
              <w:rPr>
                <w:rFonts w:ascii="Arial" w:eastAsia="Malgun Gothic" w:hAnsi="Arial" w:cs="Arial"/>
                <w:sz w:val="18"/>
                <w:szCs w:val="18"/>
                <w:lang w:eastAsia="ko-KR"/>
              </w:rPr>
              <w:t xml:space="preserve"> </w:t>
            </w:r>
            <w:r w:rsidRPr="006E2459">
              <w:rPr>
                <w:rFonts w:ascii="Arial" w:hAnsi="Arial" w:cs="Arial"/>
                <w:sz w:val="18"/>
                <w:szCs w:val="18"/>
                <w:lang w:eastAsia="ja-JP"/>
              </w:rPr>
              <w:t>2</w:t>
            </w:r>
            <w:r w:rsidRPr="006E2459">
              <w:rPr>
                <w:rFonts w:ascii="Arial" w:hAnsi="Arial" w:cs="Arial"/>
                <w:sz w:val="18"/>
                <w:szCs w:val="18"/>
              </w:rPr>
              <w:t>:</w:t>
            </w:r>
            <w:r w:rsidRPr="006E2459">
              <w:rPr>
                <w:rFonts w:ascii="Arial" w:hAnsi="Arial" w:cs="Arial"/>
                <w:sz w:val="18"/>
                <w:szCs w:val="18"/>
              </w:rPr>
              <w:tab/>
              <w:t>As exceptions, measurements with a level up to the applicable requirements defined in Table 6.6.3.1-2 are permitted for each assigned E-UTRA carrier used in the measurement due to 2</w:t>
            </w:r>
            <w:r w:rsidRPr="006E2459">
              <w:rPr>
                <w:rFonts w:ascii="Arial" w:hAnsi="Arial" w:cs="Arial"/>
                <w:sz w:val="18"/>
                <w:szCs w:val="18"/>
                <w:vertAlign w:val="superscript"/>
              </w:rPr>
              <w:t>nd</w:t>
            </w:r>
            <w:r w:rsidRPr="006E2459">
              <w:rPr>
                <w:rFonts w:ascii="Arial" w:hAnsi="Arial" w:cs="Arial"/>
                <w:sz w:val="18"/>
                <w:szCs w:val="18"/>
              </w:rPr>
              <w:t>, 3</w:t>
            </w:r>
            <w:r w:rsidRPr="006E2459">
              <w:rPr>
                <w:rFonts w:ascii="Arial" w:hAnsi="Arial" w:cs="Arial"/>
                <w:sz w:val="18"/>
                <w:szCs w:val="18"/>
                <w:vertAlign w:val="superscript"/>
              </w:rPr>
              <w:t>rd</w:t>
            </w:r>
            <w:r w:rsidRPr="006E2459">
              <w:rPr>
                <w:rFonts w:ascii="Arial" w:hAnsi="Arial" w:cs="Arial"/>
                <w:sz w:val="18"/>
                <w:szCs w:val="18"/>
              </w:rPr>
              <w:t>, 4</w:t>
            </w:r>
            <w:r w:rsidRPr="006E2459">
              <w:rPr>
                <w:rFonts w:ascii="Arial" w:hAnsi="Arial" w:cs="Arial"/>
                <w:sz w:val="18"/>
                <w:szCs w:val="18"/>
                <w:vertAlign w:val="superscript"/>
              </w:rPr>
              <w:t>th</w:t>
            </w:r>
            <w:r w:rsidRPr="006E2459">
              <w:rPr>
                <w:rFonts w:ascii="Arial" w:hAnsi="Arial" w:cs="Arial"/>
                <w:sz w:val="18"/>
                <w:szCs w:val="18"/>
              </w:rPr>
              <w:t xml:space="preserve"> or 5</w:t>
            </w:r>
            <w:r w:rsidRPr="006E2459">
              <w:rPr>
                <w:rFonts w:ascii="Arial" w:hAnsi="Arial" w:cs="Arial"/>
                <w:sz w:val="18"/>
                <w:szCs w:val="18"/>
                <w:vertAlign w:val="superscript"/>
              </w:rPr>
              <w:t>th</w:t>
            </w:r>
            <w:r w:rsidRPr="006E2459">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E2459">
              <w:rPr>
                <w:rFonts w:ascii="Arial" w:hAnsi="Arial" w:cs="Arial"/>
                <w:sz w:val="18"/>
                <w:szCs w:val="18"/>
                <w:vertAlign w:val="subscript"/>
              </w:rPr>
              <w:t>CRB</w:t>
            </w:r>
            <w:r w:rsidRPr="006E2459">
              <w:rPr>
                <w:rFonts w:ascii="Arial" w:hAnsi="Arial" w:cs="Arial"/>
                <w:sz w:val="18"/>
                <w:szCs w:val="18"/>
              </w:rPr>
              <w:t xml:space="preserve"> x 180 kHz), where N is 2, 3, 4, 5 for the 2</w:t>
            </w:r>
            <w:r w:rsidRPr="006E2459">
              <w:rPr>
                <w:rFonts w:ascii="Arial" w:hAnsi="Arial" w:cs="Arial"/>
                <w:sz w:val="18"/>
                <w:szCs w:val="18"/>
                <w:vertAlign w:val="superscript"/>
              </w:rPr>
              <w:t>nd</w:t>
            </w:r>
            <w:r w:rsidRPr="006E2459">
              <w:rPr>
                <w:rFonts w:ascii="Arial" w:hAnsi="Arial" w:cs="Arial"/>
                <w:sz w:val="18"/>
                <w:szCs w:val="18"/>
              </w:rPr>
              <w:t>, 3</w:t>
            </w:r>
            <w:r w:rsidRPr="006E2459">
              <w:rPr>
                <w:rFonts w:ascii="Arial" w:hAnsi="Arial" w:cs="Arial"/>
                <w:sz w:val="18"/>
                <w:szCs w:val="18"/>
                <w:vertAlign w:val="superscript"/>
              </w:rPr>
              <w:t>rd</w:t>
            </w:r>
            <w:r w:rsidRPr="006E2459">
              <w:rPr>
                <w:rFonts w:ascii="Arial" w:hAnsi="Arial" w:cs="Arial"/>
                <w:sz w:val="18"/>
                <w:szCs w:val="18"/>
              </w:rPr>
              <w:t>, 4</w:t>
            </w:r>
            <w:r w:rsidRPr="006E2459">
              <w:rPr>
                <w:rFonts w:ascii="Arial" w:hAnsi="Arial" w:cs="Arial"/>
                <w:sz w:val="18"/>
                <w:szCs w:val="18"/>
                <w:vertAlign w:val="superscript"/>
              </w:rPr>
              <w:t>th</w:t>
            </w:r>
            <w:r w:rsidRPr="006E2459">
              <w:rPr>
                <w:rFonts w:ascii="Arial" w:hAnsi="Arial" w:cs="Arial"/>
                <w:sz w:val="18"/>
                <w:szCs w:val="18"/>
              </w:rPr>
              <w:t xml:space="preserve"> or 5</w:t>
            </w:r>
            <w:r w:rsidRPr="006E2459">
              <w:rPr>
                <w:rFonts w:ascii="Arial" w:hAnsi="Arial" w:cs="Arial"/>
                <w:sz w:val="18"/>
                <w:szCs w:val="18"/>
                <w:vertAlign w:val="superscript"/>
              </w:rPr>
              <w:t>th</w:t>
            </w:r>
            <w:r w:rsidRPr="006E2459">
              <w:rPr>
                <w:rFonts w:ascii="Arial" w:hAnsi="Arial" w:cs="Arial"/>
                <w:sz w:val="18"/>
                <w:szCs w:val="18"/>
              </w:rPr>
              <w:t xml:space="preserve"> harmonic respectively. The exception is allowed if the measurement bandwidth (MBW) totally or partially overlaps the overall exception interval.</w:t>
            </w:r>
          </w:p>
          <w:p w:rsidR="00AD0DC6" w:rsidRPr="006E2459" w:rsidRDefault="00AD0DC6" w:rsidP="00AD0DC6">
            <w:pPr>
              <w:keepLines/>
              <w:widowControl w:val="0"/>
              <w:spacing w:after="0"/>
              <w:jc w:val="both"/>
              <w:rPr>
                <w:rFonts w:ascii="Arial" w:eastAsia="Malgun Gothic" w:hAnsi="Arial" w:cs="Arial"/>
                <w:sz w:val="18"/>
                <w:szCs w:val="18"/>
                <w:lang w:eastAsia="ko-KR"/>
              </w:rPr>
            </w:pPr>
            <w:r w:rsidRPr="006E2459">
              <w:rPr>
                <w:rFonts w:ascii="Arial" w:hAnsi="Arial" w:cs="Arial"/>
                <w:kern w:val="2"/>
                <w:sz w:val="18"/>
                <w:szCs w:val="18"/>
                <w:lang w:val="en-US" w:eastAsia="zh-CN"/>
              </w:rPr>
              <w:t xml:space="preserve">NOTE </w:t>
            </w:r>
            <w:r w:rsidRPr="006E2459">
              <w:rPr>
                <w:rFonts w:ascii="Arial" w:eastAsia="Malgun Gothic" w:hAnsi="Arial" w:cs="Arial"/>
                <w:kern w:val="2"/>
                <w:sz w:val="18"/>
                <w:szCs w:val="18"/>
                <w:lang w:val="en-US" w:eastAsia="ko-KR"/>
              </w:rPr>
              <w:t>3</w:t>
            </w:r>
            <w:r w:rsidRPr="006E2459">
              <w:rPr>
                <w:rFonts w:ascii="Arial" w:hAnsi="Arial" w:cs="Arial"/>
                <w:sz w:val="18"/>
                <w:szCs w:val="18"/>
                <w:lang w:eastAsia="ja-JP"/>
              </w:rPr>
              <w:t>:</w:t>
            </w:r>
            <w:r w:rsidRPr="006E2459">
              <w:rPr>
                <w:rFonts w:ascii="Arial" w:hAnsi="Arial" w:cs="Arial"/>
                <w:sz w:val="18"/>
                <w:szCs w:val="18"/>
                <w:lang w:eastAsia="ja-JP"/>
              </w:rPr>
              <w:tab/>
              <w:t>Applicable when co-existence with PHS system operating in 1884.5 - 1915.7 MHz</w:t>
            </w:r>
          </w:p>
          <w:p w:rsidR="00AD0DC6" w:rsidRPr="006E2459" w:rsidRDefault="00AD0DC6" w:rsidP="00AD0DC6">
            <w:pPr>
              <w:keepLines/>
              <w:spacing w:after="0"/>
              <w:ind w:left="851" w:hanging="851"/>
              <w:rPr>
                <w:rFonts w:ascii="Arial" w:hAnsi="Arial" w:cs="Arial"/>
                <w:sz w:val="18"/>
                <w:szCs w:val="18"/>
                <w:lang w:eastAsia="ja-JP"/>
              </w:rPr>
            </w:pPr>
            <w:r w:rsidRPr="006E2459">
              <w:rPr>
                <w:rFonts w:ascii="Arial" w:hAnsi="Arial" w:cs="Arial"/>
                <w:sz w:val="18"/>
                <w:szCs w:val="18"/>
                <w:lang w:eastAsia="ja-JP"/>
              </w:rPr>
              <w:t xml:space="preserve">NOTE </w:t>
            </w:r>
            <w:r w:rsidRPr="006E2459">
              <w:rPr>
                <w:rFonts w:ascii="Arial" w:eastAsia="Malgun Gothic" w:hAnsi="Arial" w:cs="Arial"/>
                <w:sz w:val="18"/>
                <w:szCs w:val="18"/>
                <w:lang w:eastAsia="ko-KR"/>
              </w:rPr>
              <w:t>4</w:t>
            </w:r>
            <w:r w:rsidRPr="006E2459">
              <w:rPr>
                <w:rFonts w:ascii="Arial" w:hAnsi="Arial" w:cs="Arial"/>
                <w:sz w:val="18"/>
                <w:szCs w:val="18"/>
                <w:lang w:eastAsia="ja-JP"/>
              </w:rPr>
              <w:t>:</w:t>
            </w:r>
            <w:r w:rsidRPr="006E2459">
              <w:rPr>
                <w:rFonts w:ascii="Arial" w:hAnsi="Arial" w:cs="Arial"/>
                <w:sz w:val="18"/>
                <w:szCs w:val="18"/>
                <w:lang w:eastAsia="ja-JP"/>
              </w:rPr>
              <w:tab/>
              <w:t>Applicable only when the assigned E-UTRA carrier is confined within 824 MHz and 849 MHz for UE category M1, M2 and UE category NB1 and NB2.</w:t>
            </w:r>
          </w:p>
          <w:p w:rsidR="00AD0DC6" w:rsidRPr="006E2459" w:rsidRDefault="00AD0DC6" w:rsidP="00AD0DC6">
            <w:pPr>
              <w:keepLines/>
              <w:spacing w:after="0"/>
              <w:ind w:left="851" w:hanging="851"/>
              <w:rPr>
                <w:rFonts w:ascii="Arial" w:hAnsi="Arial" w:cs="Arial"/>
                <w:sz w:val="18"/>
                <w:szCs w:val="18"/>
                <w:lang w:eastAsia="ko-KR"/>
              </w:rPr>
            </w:pPr>
            <w:r w:rsidRPr="006E2459">
              <w:rPr>
                <w:rFonts w:ascii="Arial" w:hAnsi="Arial" w:cs="Arial"/>
                <w:sz w:val="18"/>
                <w:szCs w:val="18"/>
              </w:rPr>
              <w:t xml:space="preserve">NOTE </w:t>
            </w:r>
            <w:r w:rsidRPr="006E2459">
              <w:rPr>
                <w:rFonts w:ascii="Arial" w:hAnsi="Arial" w:cs="Arial"/>
                <w:sz w:val="18"/>
                <w:szCs w:val="18"/>
                <w:lang w:eastAsia="ja-JP"/>
              </w:rPr>
              <w:t>5</w:t>
            </w:r>
            <w:r w:rsidRPr="006E2459">
              <w:rPr>
                <w:rFonts w:ascii="Arial" w:hAnsi="Arial" w:cs="Arial"/>
                <w:sz w:val="18"/>
                <w:szCs w:val="18"/>
              </w:rPr>
              <w:t>:</w:t>
            </w:r>
            <w:r w:rsidRPr="006E2459">
              <w:rPr>
                <w:rFonts w:ascii="Arial" w:hAnsi="Arial" w:cs="Arial"/>
                <w:sz w:val="18"/>
                <w:szCs w:val="18"/>
              </w:rPr>
              <w:tab/>
              <w:t>These requirements also apply for the frequency ranges that are less than F</w:t>
            </w:r>
            <w:r w:rsidRPr="006E2459">
              <w:rPr>
                <w:rFonts w:ascii="Arial" w:hAnsi="Arial" w:cs="Arial"/>
                <w:sz w:val="18"/>
                <w:szCs w:val="18"/>
                <w:vertAlign w:val="subscript"/>
              </w:rPr>
              <w:t>OOB</w:t>
            </w:r>
            <w:r w:rsidRPr="006E2459">
              <w:rPr>
                <w:rFonts w:ascii="Arial" w:hAnsi="Arial" w:cs="Arial"/>
                <w:sz w:val="18"/>
                <w:szCs w:val="18"/>
              </w:rPr>
              <w:t xml:space="preserve"> (MHz) in Table 6.6.3.1-1 and Table 6.6.3.1A-1 from the edge of the channel bandwidth.</w:t>
            </w:r>
          </w:p>
          <w:p w:rsidR="00AD0DC6" w:rsidRPr="006E2459" w:rsidRDefault="00AD0DC6" w:rsidP="00AD0DC6">
            <w:pPr>
              <w:keepLines/>
              <w:spacing w:after="0"/>
              <w:ind w:left="851" w:hanging="851"/>
              <w:rPr>
                <w:rFonts w:ascii="Arial" w:hAnsi="Arial" w:cs="Arial"/>
                <w:sz w:val="18"/>
                <w:szCs w:val="18"/>
                <w:lang w:eastAsia="ko-KR"/>
              </w:rPr>
            </w:pPr>
            <w:r w:rsidRPr="006E2459">
              <w:rPr>
                <w:rFonts w:ascii="Arial" w:hAnsi="Arial" w:cs="Arial"/>
                <w:sz w:val="18"/>
                <w:szCs w:val="18"/>
              </w:rPr>
              <w:t>NOTE 6:</w:t>
            </w:r>
            <w:r w:rsidRPr="006E2459">
              <w:tab/>
            </w:r>
            <w:r w:rsidRPr="006E2459">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AD0DC6" w:rsidRPr="006E2459" w:rsidRDefault="00AD0DC6" w:rsidP="00AD0DC6">
            <w:pPr>
              <w:pStyle w:val="TAN"/>
              <w:keepNext w:val="0"/>
              <w:rPr>
                <w:rFonts w:cs="Arial"/>
                <w:szCs w:val="18"/>
              </w:rPr>
            </w:pPr>
            <w:r w:rsidRPr="006E2459">
              <w:rPr>
                <w:rFonts w:cs="Arial"/>
                <w:szCs w:val="18"/>
                <w:lang w:eastAsia="ko-KR"/>
              </w:rPr>
              <w:t>NOTE 7:</w:t>
            </w:r>
            <w:r w:rsidRPr="006E2459">
              <w:tab/>
            </w:r>
            <w:r w:rsidRPr="006E2459">
              <w:rPr>
                <w:rFonts w:cs="Arial"/>
                <w:szCs w:val="18"/>
              </w:rPr>
              <w:t>For these adjacent bands, the emission limit could imply risk of harmful interference to UE(s) operating in the protected operating band.</w:t>
            </w:r>
          </w:p>
          <w:p w:rsidR="00AD0DC6" w:rsidRPr="006E2459" w:rsidRDefault="00AD0DC6" w:rsidP="00AD0DC6">
            <w:pPr>
              <w:keepLines/>
              <w:spacing w:after="0"/>
              <w:ind w:left="851" w:hanging="851"/>
              <w:rPr>
                <w:rFonts w:ascii="Arial" w:hAnsi="Arial" w:cs="Arial"/>
                <w:sz w:val="18"/>
                <w:szCs w:val="18"/>
              </w:rPr>
            </w:pPr>
            <w:r w:rsidRPr="006E2459">
              <w:rPr>
                <w:rFonts w:ascii="Arial" w:hAnsi="Arial" w:cs="Arial"/>
                <w:sz w:val="18"/>
                <w:szCs w:val="18"/>
              </w:rPr>
              <w:t>NOTE 8:</w:t>
            </w:r>
            <w:r w:rsidRPr="006E2459">
              <w:tab/>
            </w:r>
            <w:r w:rsidRPr="006E2459">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rsidR="00AD0DC6" w:rsidRPr="006E2459" w:rsidRDefault="00AD0DC6" w:rsidP="00AD0DC6">
            <w:pPr>
              <w:keepLines/>
              <w:spacing w:after="0"/>
              <w:ind w:left="851" w:hanging="851"/>
              <w:rPr>
                <w:rFonts w:ascii="Arial" w:hAnsi="Arial" w:cs="Arial"/>
                <w:sz w:val="18"/>
                <w:szCs w:val="18"/>
              </w:rPr>
            </w:pPr>
            <w:r w:rsidRPr="006E2459">
              <w:rPr>
                <w:rFonts w:ascii="Arial" w:hAnsi="Arial" w:cs="Arial"/>
                <w:sz w:val="18"/>
                <w:szCs w:val="18"/>
              </w:rPr>
              <w:t>NOTE 9:</w:t>
            </w:r>
            <w:r w:rsidRPr="006E2459">
              <w:tab/>
            </w:r>
            <w:r w:rsidRPr="006E2459">
              <w:rPr>
                <w:rFonts w:ascii="Arial" w:hAnsi="Arial" w:cs="Arial"/>
                <w:sz w:val="18"/>
                <w:szCs w:val="18"/>
              </w:rPr>
              <w:t>Applicable when the assigned E-UTRA carrier is confined within 718 MHz and 748 MHz and when the channel bandwidth used is 5 or 10 MHz.</w:t>
            </w:r>
          </w:p>
          <w:p w:rsidR="00AD0DC6" w:rsidRPr="006E2459" w:rsidRDefault="00AD0DC6" w:rsidP="00AD0DC6">
            <w:pPr>
              <w:keepLines/>
              <w:spacing w:after="0"/>
              <w:ind w:left="851" w:hanging="851"/>
              <w:rPr>
                <w:rFonts w:ascii="Arial" w:hAnsi="Arial" w:cs="Arial"/>
                <w:sz w:val="18"/>
                <w:szCs w:val="18"/>
              </w:rPr>
            </w:pPr>
            <w:r w:rsidRPr="006E2459">
              <w:rPr>
                <w:rFonts w:ascii="Arial" w:hAnsi="Arial" w:cs="Arial"/>
                <w:sz w:val="18"/>
                <w:szCs w:val="18"/>
              </w:rPr>
              <w:t>NOTE 10:</w:t>
            </w:r>
            <w:r w:rsidRPr="006E2459">
              <w:tab/>
            </w:r>
            <w:r w:rsidRPr="006E2459">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AD0DC6" w:rsidRPr="006E2459" w:rsidRDefault="00AD0DC6" w:rsidP="00AD0DC6">
            <w:pPr>
              <w:keepLines/>
              <w:spacing w:after="0"/>
              <w:ind w:left="851" w:hanging="851"/>
              <w:rPr>
                <w:rFonts w:ascii="Arial" w:hAnsi="Arial" w:cs="Arial"/>
                <w:sz w:val="18"/>
                <w:szCs w:val="18"/>
              </w:rPr>
            </w:pPr>
            <w:r w:rsidRPr="006E2459">
              <w:rPr>
                <w:rFonts w:ascii="Arial" w:hAnsi="Arial" w:cs="Arial"/>
                <w:sz w:val="18"/>
                <w:szCs w:val="18"/>
              </w:rPr>
              <w:t>NOTE 11:</w:t>
            </w:r>
            <w:r w:rsidRPr="006E2459">
              <w:tab/>
            </w:r>
            <w:r w:rsidRPr="006E2459">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AD0DC6" w:rsidRPr="006E2459" w:rsidRDefault="00AD0DC6" w:rsidP="00AD0DC6">
            <w:pPr>
              <w:keepLines/>
              <w:spacing w:after="0"/>
              <w:ind w:left="851" w:hanging="851"/>
              <w:rPr>
                <w:rFonts w:ascii="Arial" w:hAnsi="Arial" w:cs="Arial"/>
                <w:sz w:val="18"/>
                <w:szCs w:val="18"/>
                <w:lang w:eastAsia="ja-JP"/>
              </w:rPr>
            </w:pPr>
            <w:r w:rsidRPr="006E2459">
              <w:rPr>
                <w:rFonts w:ascii="Arial" w:hAnsi="Arial" w:cs="Arial"/>
                <w:sz w:val="18"/>
                <w:szCs w:val="18"/>
                <w:lang w:eastAsia="ja-JP"/>
              </w:rPr>
              <w:t>NOTE 12:</w:t>
            </w:r>
            <w:r w:rsidRPr="006E2459">
              <w:tab/>
            </w:r>
            <w:r w:rsidRPr="006E2459">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6E2459">
              <w:rPr>
                <w:rFonts w:ascii="Arial" w:hAnsi="Arial" w:cs="Arial"/>
                <w:sz w:val="18"/>
                <w:szCs w:val="18"/>
                <w:vertAlign w:val="subscript"/>
                <w:lang w:eastAsia="ja-JP"/>
              </w:rPr>
              <w:t>start</w:t>
            </w:r>
            <w:r w:rsidRPr="006E2459">
              <w:rPr>
                <w:rFonts w:ascii="Arial" w:hAnsi="Arial" w:cs="Arial"/>
                <w:sz w:val="18"/>
                <w:szCs w:val="18"/>
                <w:lang w:eastAsia="ja-JP"/>
              </w:rPr>
              <w:t xml:space="preserve"> &gt; 3.</w:t>
            </w:r>
          </w:p>
          <w:p w:rsidR="00AD0DC6" w:rsidRPr="006E2459" w:rsidRDefault="00AD0DC6" w:rsidP="00AD0DC6">
            <w:pPr>
              <w:pStyle w:val="TAN"/>
              <w:keepNext w:val="0"/>
              <w:rPr>
                <w:rFonts w:eastAsia="MS Mincho" w:cs="Arial"/>
                <w:szCs w:val="18"/>
                <w:lang w:eastAsia="ja-JP"/>
              </w:rPr>
            </w:pPr>
            <w:r w:rsidRPr="006E2459">
              <w:rPr>
                <w:rFonts w:cs="Arial"/>
                <w:szCs w:val="18"/>
              </w:rPr>
              <w:t>NOTE13:</w:t>
            </w:r>
            <w:r w:rsidRPr="006E2459">
              <w:rPr>
                <w:rFonts w:cs="Arial"/>
                <w:szCs w:val="18"/>
              </w:rPr>
              <w:tab/>
              <w:t>This requirement applies for 5, 10, 15 and 20 MHz E-UTRA channel bandwidth allocated within 1744.9MHz and 1784.9MHz.</w:t>
            </w:r>
          </w:p>
          <w:p w:rsidR="00AD0DC6" w:rsidRPr="006E2459" w:rsidRDefault="00AD0DC6" w:rsidP="00AD0DC6">
            <w:pPr>
              <w:pStyle w:val="TAN"/>
              <w:keepNext w:val="0"/>
              <w:rPr>
                <w:rFonts w:cs="Arial"/>
                <w:szCs w:val="18"/>
              </w:rPr>
            </w:pPr>
            <w:r w:rsidRPr="006E2459">
              <w:rPr>
                <w:rFonts w:cs="Arial"/>
                <w:szCs w:val="18"/>
              </w:rPr>
              <w:t>NOTE 14:</w:t>
            </w:r>
            <w:r w:rsidRPr="006E2459">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6E2459">
              <w:rPr>
                <w:rFonts w:cs="Arial"/>
                <w:szCs w:val="18"/>
                <w:vertAlign w:val="subscript"/>
              </w:rPr>
              <w:t>start</w:t>
            </w:r>
            <w:r w:rsidRPr="006E2459">
              <w:rPr>
                <w:rFonts w:cs="Arial"/>
                <w:szCs w:val="18"/>
              </w:rPr>
              <w:t xml:space="preserve"> &gt; 1 and RB</w:t>
            </w:r>
            <w:r w:rsidRPr="006E2459">
              <w:rPr>
                <w:rFonts w:cs="Arial"/>
                <w:szCs w:val="18"/>
                <w:vertAlign w:val="subscript"/>
              </w:rPr>
              <w:t>start</w:t>
            </w:r>
            <w:r w:rsidRPr="006E2459">
              <w:rPr>
                <w:rFonts w:cs="Arial"/>
                <w:szCs w:val="18"/>
              </w:rPr>
              <w:t xml:space="preserve"> &lt; 48.</w:t>
            </w:r>
          </w:p>
          <w:p w:rsidR="00AD0DC6" w:rsidRPr="006E2459" w:rsidRDefault="00AD0DC6" w:rsidP="00AD0DC6">
            <w:pPr>
              <w:pStyle w:val="TAN"/>
              <w:keepNext w:val="0"/>
              <w:rPr>
                <w:rFonts w:eastAsia="MS Mincho" w:cs="Arial"/>
                <w:szCs w:val="18"/>
              </w:rPr>
            </w:pPr>
            <w:r w:rsidRPr="006E2459">
              <w:rPr>
                <w:rFonts w:cs="Arial"/>
                <w:szCs w:val="18"/>
              </w:rPr>
              <w:t xml:space="preserve">NOTE </w:t>
            </w:r>
            <w:r w:rsidRPr="006E2459">
              <w:rPr>
                <w:rFonts w:eastAsia="MS Mincho" w:cs="Arial"/>
                <w:szCs w:val="18"/>
              </w:rPr>
              <w:t>15</w:t>
            </w:r>
            <w:r w:rsidRPr="006E2459">
              <w:rPr>
                <w:rFonts w:cs="Arial"/>
                <w:szCs w:val="18"/>
              </w:rPr>
              <w:t>:</w:t>
            </w:r>
            <w:r w:rsidRPr="006E2459">
              <w:rPr>
                <w:rFonts w:cs="Arial"/>
                <w:szCs w:val="18"/>
              </w:rPr>
              <w:tab/>
              <w:t>Applicable when NS_05 in clause 6.6.3.3.1 is signalled by the network.</w:t>
            </w:r>
          </w:p>
          <w:p w:rsidR="00AD0DC6" w:rsidRPr="006E2459" w:rsidRDefault="00AD0DC6" w:rsidP="00AD0DC6">
            <w:pPr>
              <w:pStyle w:val="TAN"/>
              <w:keepNext w:val="0"/>
              <w:rPr>
                <w:rFonts w:cs="Arial"/>
                <w:szCs w:val="18"/>
              </w:rPr>
            </w:pPr>
            <w:r w:rsidRPr="006E2459">
              <w:rPr>
                <w:rFonts w:cs="Arial"/>
                <w:szCs w:val="18"/>
                <w:lang w:eastAsia="ko-KR"/>
              </w:rPr>
              <w:t>NOTE 16:</w:t>
            </w:r>
            <w:r w:rsidRPr="006E2459">
              <w:rPr>
                <w:rFonts w:cs="Arial"/>
                <w:szCs w:val="18"/>
                <w:lang w:eastAsia="ko-KR"/>
              </w:rPr>
              <w:tab/>
            </w:r>
            <w:r w:rsidRPr="006E2459">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AD0DC6" w:rsidRPr="006E2459" w:rsidRDefault="00AD0DC6" w:rsidP="00AD0DC6">
            <w:pPr>
              <w:pStyle w:val="TAN"/>
              <w:keepNext w:val="0"/>
              <w:rPr>
                <w:rFonts w:cs="Arial"/>
                <w:szCs w:val="18"/>
              </w:rPr>
            </w:pPr>
            <w:r w:rsidRPr="006E2459">
              <w:rPr>
                <w:rFonts w:cs="Arial"/>
                <w:szCs w:val="18"/>
              </w:rPr>
              <w:t>NOTE 17:</w:t>
            </w:r>
            <w:r w:rsidRPr="006E2459">
              <w:rPr>
                <w:rFonts w:cs="Arial"/>
                <w:szCs w:val="18"/>
              </w:rPr>
              <w:tab/>
              <w:t>This requirement is applicable in the case of a 10 MHz E-UTRA carrier confined within 703 MHz and 733 MHz, otherwise the requirement of -25 dBm with a measurement bandwidth of 8 MHz applies.</w:t>
            </w:r>
          </w:p>
          <w:p w:rsidR="00AD0DC6" w:rsidRPr="006E2459" w:rsidRDefault="00AD0DC6" w:rsidP="00AD0DC6">
            <w:pPr>
              <w:pStyle w:val="TAN"/>
              <w:keepNext w:val="0"/>
              <w:rPr>
                <w:rFonts w:cs="Arial"/>
                <w:szCs w:val="18"/>
                <w:lang w:eastAsia="ko-KR"/>
              </w:rPr>
            </w:pPr>
            <w:r w:rsidRPr="006E2459">
              <w:rPr>
                <w:rFonts w:cs="Arial"/>
                <w:szCs w:val="18"/>
              </w:rPr>
              <w:t>NOTE 18:</w:t>
            </w:r>
            <w:r w:rsidRPr="006E2459">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rsidR="00AD0DC6" w:rsidRPr="006E2459" w:rsidRDefault="00AD0DC6" w:rsidP="00AD0DC6">
            <w:pPr>
              <w:pStyle w:val="TAN"/>
              <w:keepNext w:val="0"/>
              <w:rPr>
                <w:rFonts w:cs="Arial"/>
                <w:szCs w:val="18"/>
                <w:lang w:eastAsia="ko-KR"/>
              </w:rPr>
            </w:pPr>
            <w:r w:rsidRPr="006E2459">
              <w:rPr>
                <w:rFonts w:cs="Arial"/>
                <w:szCs w:val="18"/>
                <w:lang w:eastAsia="ko-KR"/>
              </w:rPr>
              <w:t xml:space="preserve">NOTE </w:t>
            </w:r>
            <w:r w:rsidRPr="006E2459">
              <w:rPr>
                <w:rFonts w:cs="Arial"/>
                <w:szCs w:val="18"/>
                <w:lang w:val="en-US" w:eastAsia="ko-KR"/>
              </w:rPr>
              <w:t>19</w:t>
            </w:r>
            <w:r w:rsidRPr="006E2459">
              <w:rPr>
                <w:rFonts w:cs="Arial"/>
                <w:szCs w:val="18"/>
                <w:lang w:eastAsia="ko-KR"/>
              </w:rPr>
              <w:t>:</w:t>
            </w:r>
            <w:r w:rsidRPr="006E2459">
              <w:rPr>
                <w:rFonts w:cs="Arial"/>
                <w:szCs w:val="18"/>
                <w:lang w:eastAsia="ko-KR"/>
              </w:rPr>
              <w:tab/>
              <w:t xml:space="preserve">This requirement applies when the E-UTRA </w:t>
            </w:r>
            <w:r w:rsidRPr="006E2459">
              <w:rPr>
                <w:rFonts w:cs="Arial"/>
                <w:szCs w:val="18"/>
                <w:lang w:val="en-US" w:eastAsia="ko-KR"/>
              </w:rPr>
              <w:t xml:space="preserve">and NR </w:t>
            </w:r>
            <w:r w:rsidRPr="006E2459">
              <w:rPr>
                <w:rFonts w:cs="Arial"/>
                <w:szCs w:val="18"/>
                <w:lang w:eastAsia="ko-KR"/>
              </w:rPr>
              <w:t>carrier</w:t>
            </w:r>
            <w:r w:rsidRPr="006E2459">
              <w:rPr>
                <w:rFonts w:cs="Arial"/>
                <w:szCs w:val="18"/>
                <w:lang w:val="en-US" w:eastAsia="ko-KR"/>
              </w:rPr>
              <w:t>s</w:t>
            </w:r>
            <w:r w:rsidRPr="006E2459">
              <w:rPr>
                <w:rFonts w:cs="Arial"/>
                <w:szCs w:val="18"/>
                <w:lang w:eastAsia="ko-KR"/>
              </w:rPr>
              <w:t xml:space="preserve"> </w:t>
            </w:r>
            <w:r w:rsidRPr="006E2459">
              <w:rPr>
                <w:rFonts w:cs="Arial"/>
                <w:szCs w:val="18"/>
                <w:lang w:val="en-US" w:eastAsia="ko-KR"/>
              </w:rPr>
              <w:t>are</w:t>
            </w:r>
            <w:r w:rsidRPr="006E2459">
              <w:rPr>
                <w:rFonts w:cs="Arial"/>
                <w:szCs w:val="18"/>
                <w:lang w:eastAsia="ko-KR"/>
              </w:rPr>
              <w:t xml:space="preserve"> confined within 2545 – 2575 MHz or 2595 - 2645 MHz and the channel bandwidth is 10 or 20 MHz</w:t>
            </w:r>
          </w:p>
          <w:p w:rsidR="00AD0DC6" w:rsidRPr="006E2459" w:rsidRDefault="00AD0DC6" w:rsidP="00AD0DC6">
            <w:pPr>
              <w:pStyle w:val="TAN"/>
              <w:keepNext w:val="0"/>
            </w:pPr>
            <w:r w:rsidRPr="006E2459">
              <w:t>NOTE 20:</w:t>
            </w:r>
            <w:r w:rsidRPr="006E2459">
              <w:tab/>
              <w:t>For category NB1 and NB2 UE when carrier centre frequency is 1920.1 MHz, in case of single-tone uplink transmission the requirement is applicable only for sub-carrier index &gt; 2.</w:t>
            </w:r>
          </w:p>
          <w:p w:rsidR="00AD0DC6" w:rsidRPr="006E2459" w:rsidRDefault="00AD0DC6" w:rsidP="00AD0DC6">
            <w:pPr>
              <w:pStyle w:val="TAN"/>
              <w:keepNext w:val="0"/>
              <w:rPr>
                <w:rFonts w:cs="Arial"/>
                <w:lang w:val="x-none" w:eastAsia="zh-TW"/>
              </w:rPr>
            </w:pPr>
            <w:r w:rsidRPr="006E2459">
              <w:rPr>
                <w:lang w:val="x-none" w:eastAsia="zh-CN"/>
              </w:rPr>
              <w:t xml:space="preserve">NOTE 21: </w:t>
            </w:r>
            <w:r w:rsidRPr="006E2459">
              <w:rPr>
                <w:rFonts w:cs="Arial"/>
                <w:lang w:val="x-none"/>
              </w:rPr>
              <w:t>Whether the applicable frequency range should be 793</w:t>
            </w:r>
            <w:r w:rsidRPr="006E2459">
              <w:rPr>
                <w:rFonts w:cs="Arial"/>
              </w:rPr>
              <w:t xml:space="preserve"> </w:t>
            </w:r>
            <w:r w:rsidRPr="006E2459">
              <w:rPr>
                <w:rFonts w:cs="Arial"/>
                <w:lang w:val="x-none"/>
              </w:rPr>
              <w:t>–</w:t>
            </w:r>
            <w:r w:rsidRPr="006E2459">
              <w:rPr>
                <w:rFonts w:cs="Arial"/>
              </w:rPr>
              <w:t xml:space="preserve"> </w:t>
            </w:r>
            <w:r w:rsidRPr="006E2459">
              <w:rPr>
                <w:rFonts w:cs="Arial"/>
                <w:lang w:val="x-none"/>
              </w:rPr>
              <w:t>805</w:t>
            </w:r>
            <w:r w:rsidRPr="006E2459">
              <w:rPr>
                <w:rFonts w:cs="Arial"/>
              </w:rPr>
              <w:t> </w:t>
            </w:r>
            <w:r w:rsidRPr="006E2459">
              <w:rPr>
                <w:rFonts w:cs="Arial"/>
                <w:lang w:val="x-none"/>
              </w:rPr>
              <w:t>MHz instead of 799</w:t>
            </w:r>
            <w:r w:rsidRPr="006E2459">
              <w:rPr>
                <w:rFonts w:cs="Arial"/>
              </w:rPr>
              <w:t xml:space="preserve"> </w:t>
            </w:r>
            <w:r w:rsidRPr="006E2459">
              <w:rPr>
                <w:rFonts w:cs="Arial"/>
                <w:lang w:val="x-none"/>
              </w:rPr>
              <w:t>–</w:t>
            </w:r>
            <w:r w:rsidRPr="006E2459">
              <w:rPr>
                <w:rFonts w:cs="Arial"/>
              </w:rPr>
              <w:t xml:space="preserve"> </w:t>
            </w:r>
            <w:r w:rsidRPr="006E2459">
              <w:rPr>
                <w:rFonts w:cs="Arial"/>
                <w:lang w:val="x-none"/>
              </w:rPr>
              <w:t>805</w:t>
            </w:r>
            <w:r w:rsidRPr="006E2459">
              <w:rPr>
                <w:rFonts w:cs="Arial"/>
              </w:rPr>
              <w:t> </w:t>
            </w:r>
            <w:r w:rsidRPr="006E2459">
              <w:rPr>
                <w:rFonts w:cs="Arial"/>
                <w:lang w:val="x-none"/>
              </w:rPr>
              <w:t>MHz is TBD</w:t>
            </w:r>
          </w:p>
          <w:p w:rsidR="00AD0DC6" w:rsidRPr="006E2459" w:rsidRDefault="00AD0DC6" w:rsidP="00AD0DC6">
            <w:pPr>
              <w:pStyle w:val="TAN"/>
              <w:keepNext w:val="0"/>
              <w:rPr>
                <w:rFonts w:cs="Arial"/>
                <w:szCs w:val="18"/>
                <w:lang w:eastAsia="zh-TW"/>
              </w:rPr>
            </w:pPr>
            <w:r w:rsidRPr="006E2459">
              <w:rPr>
                <w:rFonts w:hint="eastAsia"/>
                <w:lang w:val="x-none" w:eastAsia="zh-TW"/>
              </w:rPr>
              <w:t>NOTE 22:</w:t>
            </w:r>
            <w:r w:rsidRPr="006E2459">
              <w:rPr>
                <w:rFonts w:ascii="Times New Roman" w:hAnsi="Times New Roman"/>
              </w:rPr>
              <w:tab/>
            </w:r>
            <w:r w:rsidRPr="006E2459">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rsidR="00AD0DC6" w:rsidRPr="006E2459" w:rsidRDefault="00AD0DC6" w:rsidP="00AD0DC6"/>
    <w:p w:rsidR="00E92D98" w:rsidRPr="00564D8E" w:rsidRDefault="00AD0DC6" w:rsidP="00AD0DC6">
      <w:r w:rsidRPr="006E2459">
        <w:t>NOTE:</w:t>
      </w:r>
      <w:r w:rsidRPr="006E2459">
        <w:tab/>
        <w:t>To simplify the above Table, E-UTRA band numbers are listed for bands which are specified only for E-UTRA operation or both E-UTRA and NR operation. NR band numbers are listed for bands which are specified only for NR operation.</w:t>
      </w:r>
    </w:p>
    <w:p w:rsidR="007A0F96" w:rsidRDefault="007A0F96" w:rsidP="007A0F96">
      <w:pPr>
        <w:pStyle w:val="2"/>
        <w:rPr>
          <w:rStyle w:val="af3"/>
          <w:iCs/>
          <w:color w:val="C00000"/>
        </w:rPr>
      </w:pPr>
      <w:r>
        <w:rPr>
          <w:rStyle w:val="af3"/>
          <w:iCs/>
          <w:color w:val="C00000"/>
          <w:lang w:eastAsia="zh-CN"/>
        </w:rPr>
        <w:t>&lt;&lt;End of Change3&gt;&gt;</w:t>
      </w:r>
    </w:p>
    <w:p w:rsidR="007A0F96" w:rsidRPr="00495FE7" w:rsidRDefault="007A0F96" w:rsidP="007A0F96">
      <w:pPr>
        <w:pStyle w:val="2"/>
      </w:pPr>
      <w:r w:rsidRPr="00584949">
        <w:rPr>
          <w:rStyle w:val="af3"/>
          <w:rFonts w:hint="eastAsia"/>
          <w:color w:val="C00000"/>
          <w:lang w:eastAsia="zh-CN"/>
        </w:rPr>
        <w:t>&lt;</w:t>
      </w:r>
      <w:r>
        <w:rPr>
          <w:rStyle w:val="af3"/>
          <w:color w:val="C00000"/>
          <w:lang w:eastAsia="zh-CN"/>
        </w:rPr>
        <w:t>&lt;Start of Change4</w:t>
      </w:r>
      <w:r w:rsidRPr="00584949">
        <w:rPr>
          <w:rStyle w:val="af3"/>
          <w:color w:val="C00000"/>
          <w:lang w:eastAsia="zh-CN"/>
        </w:rPr>
        <w:t>&gt;&gt;</w:t>
      </w:r>
    </w:p>
    <w:p w:rsidR="007A0F96" w:rsidRPr="006E2459" w:rsidRDefault="007A0F96" w:rsidP="007A0F96">
      <w:pPr>
        <w:pStyle w:val="6"/>
      </w:pPr>
      <w:bookmarkStart w:id="102" w:name="_Toc29807306"/>
      <w:bookmarkStart w:id="103" w:name="_Toc36649020"/>
      <w:bookmarkStart w:id="104" w:name="_Toc36651745"/>
      <w:bookmarkStart w:id="105" w:name="_Toc37256679"/>
      <w:bookmarkStart w:id="106" w:name="_Toc37257020"/>
      <w:r w:rsidRPr="006E2459">
        <w:t>7.3B.2.3.5.1</w:t>
      </w:r>
      <w:r w:rsidRPr="006E2459">
        <w:tab/>
        <w:t>MSD test points for intermodulation interference due to dual uplink operation for EN-DC in NR FR1 involving two bands</w:t>
      </w:r>
      <w:bookmarkEnd w:id="102"/>
      <w:bookmarkEnd w:id="103"/>
      <w:bookmarkEnd w:id="104"/>
      <w:bookmarkEnd w:id="105"/>
      <w:bookmarkEnd w:id="106"/>
    </w:p>
    <w:p w:rsidR="007A0F96" w:rsidRPr="006E2459" w:rsidRDefault="007A0F96" w:rsidP="007A0F96">
      <w:pPr>
        <w:pStyle w:val="TH"/>
      </w:pPr>
      <w:bookmarkStart w:id="107" w:name="_Hlk4056379"/>
      <w:r w:rsidRPr="006E2459">
        <w:t>Table 7.3B.2.3.5.1-1:</w:t>
      </w:r>
      <w:bookmarkEnd w:id="107"/>
      <w:r w:rsidRPr="006E2459">
        <w:t xml:space="preserve"> MSD test points for PCell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836"/>
        <w:gridCol w:w="1016"/>
        <w:gridCol w:w="746"/>
        <w:gridCol w:w="586"/>
        <w:gridCol w:w="1047"/>
        <w:gridCol w:w="758"/>
        <w:gridCol w:w="920"/>
      </w:tblGrid>
      <w:tr w:rsidR="007A0F96" w:rsidRPr="006E2459" w:rsidTr="00F779B5">
        <w:trPr>
          <w:tblHeader/>
          <w:jc w:val="center"/>
        </w:trPr>
        <w:tc>
          <w:tcPr>
            <w:tcW w:w="5000" w:type="pct"/>
            <w:gridSpan w:val="8"/>
            <w:tcBorders>
              <w:bottom w:val="single" w:sz="4" w:space="0" w:color="auto"/>
            </w:tcBorders>
            <w:shd w:val="clear" w:color="auto" w:fill="auto"/>
            <w:vAlign w:val="center"/>
          </w:tcPr>
          <w:p w:rsidR="007A0F96" w:rsidRPr="006E2459" w:rsidRDefault="007A0F96" w:rsidP="00F779B5">
            <w:pPr>
              <w:pStyle w:val="TAH"/>
              <w:keepNext w:val="0"/>
            </w:pPr>
            <w:r w:rsidRPr="006E2459">
              <w:t>NR or E-UTRA Band / Channel bandwidth / N</w:t>
            </w:r>
            <w:r w:rsidRPr="006E2459">
              <w:rPr>
                <w:vertAlign w:val="subscript"/>
              </w:rPr>
              <w:t>RB</w:t>
            </w:r>
            <w:r w:rsidRPr="006E2459">
              <w:t xml:space="preserve"> / MSD</w:t>
            </w:r>
          </w:p>
        </w:tc>
      </w:tr>
      <w:tr w:rsidR="007A0F96" w:rsidRPr="006E2459" w:rsidTr="00F779B5">
        <w:trPr>
          <w:tblHeader/>
          <w:jc w:val="center"/>
        </w:trPr>
        <w:tc>
          <w:tcPr>
            <w:tcW w:w="1186" w:type="pct"/>
            <w:tcBorders>
              <w:bottom w:val="single" w:sz="4" w:space="0" w:color="auto"/>
            </w:tcBorders>
            <w:shd w:val="clear" w:color="auto" w:fill="auto"/>
            <w:vAlign w:val="center"/>
          </w:tcPr>
          <w:p w:rsidR="007A0F96" w:rsidRPr="006E2459" w:rsidRDefault="007A0F96" w:rsidP="00F779B5">
            <w:pPr>
              <w:pStyle w:val="TAH"/>
              <w:keepNext w:val="0"/>
            </w:pPr>
            <w:r w:rsidRPr="006E2459">
              <w:rPr>
                <w:rFonts w:eastAsia="MS Mincho"/>
                <w:lang w:eastAsia="ja-JP"/>
              </w:rPr>
              <w:t>EN-</w:t>
            </w:r>
            <w:r w:rsidRPr="006E2459">
              <w:rPr>
                <w:rFonts w:eastAsia="MS Mincho" w:hint="eastAsia"/>
                <w:lang w:eastAsia="ja-JP"/>
              </w:rPr>
              <w:t>DC</w:t>
            </w:r>
          </w:p>
          <w:p w:rsidR="007A0F96" w:rsidRPr="006E2459" w:rsidRDefault="007A0F96" w:rsidP="00F779B5">
            <w:pPr>
              <w:pStyle w:val="TAH"/>
              <w:keepNext w:val="0"/>
              <w:rPr>
                <w:rFonts w:eastAsia="MS Mincho"/>
                <w:lang w:eastAsia="ja-JP"/>
              </w:rPr>
            </w:pPr>
            <w:r w:rsidRPr="006E2459">
              <w:t>Configuration</w:t>
            </w:r>
          </w:p>
        </w:tc>
        <w:tc>
          <w:tcPr>
            <w:tcW w:w="540" w:type="pct"/>
            <w:tcBorders>
              <w:bottom w:val="single" w:sz="4" w:space="0" w:color="auto"/>
            </w:tcBorders>
            <w:shd w:val="clear" w:color="auto" w:fill="auto"/>
            <w:vAlign w:val="center"/>
          </w:tcPr>
          <w:p w:rsidR="007A0F96" w:rsidRPr="006E2459" w:rsidRDefault="007A0F96" w:rsidP="00F779B5">
            <w:pPr>
              <w:pStyle w:val="TAH"/>
              <w:keepNext w:val="0"/>
            </w:pPr>
            <w:r w:rsidRPr="006E2459">
              <w:t xml:space="preserve">EUTRA or </w:t>
            </w:r>
            <w:r w:rsidRPr="006E2459">
              <w:rPr>
                <w:rFonts w:eastAsia="MS Mincho" w:hint="eastAsia"/>
                <w:lang w:eastAsia="ja-JP"/>
              </w:rPr>
              <w:t>NR</w:t>
            </w:r>
            <w:r w:rsidRPr="006E2459">
              <w:t xml:space="preserve"> band</w:t>
            </w:r>
          </w:p>
        </w:tc>
        <w:tc>
          <w:tcPr>
            <w:tcW w:w="656" w:type="pct"/>
            <w:tcBorders>
              <w:bottom w:val="single" w:sz="4" w:space="0" w:color="auto"/>
            </w:tcBorders>
            <w:shd w:val="clear" w:color="auto" w:fill="auto"/>
            <w:vAlign w:val="center"/>
          </w:tcPr>
          <w:p w:rsidR="007A0F96" w:rsidRPr="006E2459" w:rsidRDefault="007A0F96" w:rsidP="00F779B5">
            <w:pPr>
              <w:pStyle w:val="TAH"/>
              <w:keepNext w:val="0"/>
            </w:pPr>
            <w:r w:rsidRPr="006E2459">
              <w:t>UL F</w:t>
            </w:r>
            <w:r w:rsidRPr="006E2459">
              <w:rPr>
                <w:vertAlign w:val="subscript"/>
              </w:rPr>
              <w:t>c</w:t>
            </w:r>
            <w:r w:rsidRPr="006E2459">
              <w:t xml:space="preserve"> </w:t>
            </w:r>
            <w:r w:rsidRPr="006E2459">
              <w:br/>
              <w:t>(MHz)</w:t>
            </w:r>
          </w:p>
        </w:tc>
        <w:tc>
          <w:tcPr>
            <w:tcW w:w="481" w:type="pct"/>
            <w:tcBorders>
              <w:bottom w:val="single" w:sz="4" w:space="0" w:color="auto"/>
            </w:tcBorders>
            <w:shd w:val="clear" w:color="auto" w:fill="auto"/>
            <w:vAlign w:val="center"/>
          </w:tcPr>
          <w:p w:rsidR="007A0F96" w:rsidRPr="006E2459" w:rsidRDefault="007A0F96" w:rsidP="00F779B5">
            <w:pPr>
              <w:pStyle w:val="TAH"/>
              <w:keepNext w:val="0"/>
            </w:pPr>
            <w:r w:rsidRPr="006E2459">
              <w:t xml:space="preserve">UL/DL BW </w:t>
            </w:r>
            <w:r w:rsidRPr="006E2459">
              <w:br/>
              <w:t>(MHz)</w:t>
            </w:r>
          </w:p>
        </w:tc>
        <w:tc>
          <w:tcPr>
            <w:tcW w:w="378" w:type="pct"/>
            <w:tcBorders>
              <w:bottom w:val="single" w:sz="4" w:space="0" w:color="auto"/>
            </w:tcBorders>
            <w:shd w:val="clear" w:color="auto" w:fill="auto"/>
            <w:vAlign w:val="center"/>
          </w:tcPr>
          <w:p w:rsidR="007A0F96" w:rsidRPr="006E2459" w:rsidRDefault="007A0F96" w:rsidP="00F779B5">
            <w:pPr>
              <w:pStyle w:val="TAH"/>
              <w:keepNext w:val="0"/>
            </w:pPr>
            <w:r w:rsidRPr="006E2459">
              <w:t xml:space="preserve">UL </w:t>
            </w:r>
            <w:r w:rsidRPr="006E2459">
              <w:br/>
              <w:t>L</w:t>
            </w:r>
            <w:r w:rsidRPr="006E2459">
              <w:rPr>
                <w:vertAlign w:val="subscript"/>
              </w:rPr>
              <w:t>CRB</w:t>
            </w:r>
          </w:p>
        </w:tc>
        <w:tc>
          <w:tcPr>
            <w:tcW w:w="676" w:type="pct"/>
            <w:tcBorders>
              <w:bottom w:val="single" w:sz="4" w:space="0" w:color="auto"/>
            </w:tcBorders>
            <w:shd w:val="clear" w:color="auto" w:fill="auto"/>
            <w:vAlign w:val="center"/>
          </w:tcPr>
          <w:p w:rsidR="007A0F96" w:rsidRPr="006E2459" w:rsidRDefault="007A0F96" w:rsidP="00F779B5">
            <w:pPr>
              <w:pStyle w:val="TAH"/>
              <w:keepNext w:val="0"/>
            </w:pPr>
            <w:r w:rsidRPr="006E2459">
              <w:t>DL F</w:t>
            </w:r>
            <w:r w:rsidRPr="006E2459">
              <w:rPr>
                <w:vertAlign w:val="subscript"/>
              </w:rPr>
              <w:t>c</w:t>
            </w:r>
            <w:r w:rsidRPr="006E2459">
              <w:t xml:space="preserve"> (MHz)</w:t>
            </w:r>
          </w:p>
        </w:tc>
        <w:tc>
          <w:tcPr>
            <w:tcW w:w="489" w:type="pct"/>
            <w:tcBorders>
              <w:bottom w:val="single" w:sz="4" w:space="0" w:color="auto"/>
            </w:tcBorders>
            <w:shd w:val="clear" w:color="auto" w:fill="auto"/>
            <w:vAlign w:val="center"/>
          </w:tcPr>
          <w:p w:rsidR="007A0F96" w:rsidRPr="006E2459" w:rsidRDefault="007A0F96" w:rsidP="00F779B5">
            <w:pPr>
              <w:pStyle w:val="TAH"/>
              <w:keepNext w:val="0"/>
            </w:pPr>
            <w:r w:rsidRPr="006E2459">
              <w:t xml:space="preserve">MSD </w:t>
            </w:r>
            <w:r w:rsidRPr="006E2459">
              <w:br/>
              <w:t>(dB)</w:t>
            </w:r>
          </w:p>
        </w:tc>
        <w:tc>
          <w:tcPr>
            <w:tcW w:w="594" w:type="pct"/>
            <w:tcBorders>
              <w:bottom w:val="single" w:sz="4" w:space="0" w:color="auto"/>
            </w:tcBorders>
            <w:vAlign w:val="center"/>
          </w:tcPr>
          <w:p w:rsidR="007A0F96" w:rsidRPr="006E2459" w:rsidRDefault="007A0F96" w:rsidP="00F779B5">
            <w:pPr>
              <w:pStyle w:val="TAH"/>
              <w:keepNext w:val="0"/>
            </w:pPr>
            <w:r w:rsidRPr="006E2459">
              <w:t>IMD order</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rPr>
                <w:rFonts w:eastAsia="MS Mincho"/>
              </w:rPr>
            </w:pPr>
            <w:r w:rsidRPr="006E2459">
              <w:t>DC_</w:t>
            </w:r>
            <w:r w:rsidRPr="006E2459">
              <w:rPr>
                <w:lang w:eastAsia="zh-TW"/>
              </w:rPr>
              <w:t>1</w:t>
            </w:r>
            <w:r w:rsidRPr="006E2459">
              <w:t>_n</w:t>
            </w:r>
            <w:r w:rsidRPr="006E2459">
              <w:rPr>
                <w:lang w:eastAsia="zh-TW"/>
              </w:rPr>
              <w:t>3</w:t>
            </w:r>
          </w:p>
        </w:tc>
        <w:tc>
          <w:tcPr>
            <w:tcW w:w="540" w:type="pct"/>
            <w:shd w:val="clear" w:color="auto" w:fill="auto"/>
            <w:vAlign w:val="center"/>
          </w:tcPr>
          <w:p w:rsidR="007A0F96" w:rsidRPr="006E2459" w:rsidRDefault="007A0F96" w:rsidP="00F779B5">
            <w:pPr>
              <w:pStyle w:val="TAC"/>
              <w:keepNext w:val="0"/>
            </w:pPr>
            <w:r w:rsidRPr="006E2459">
              <w:rPr>
                <w:rFonts w:hint="eastAsia"/>
                <w:lang w:eastAsia="zh-TW"/>
              </w:rPr>
              <w:t>1</w:t>
            </w:r>
          </w:p>
        </w:tc>
        <w:tc>
          <w:tcPr>
            <w:tcW w:w="656" w:type="pct"/>
            <w:shd w:val="clear" w:color="auto" w:fill="auto"/>
            <w:noWrap/>
            <w:vAlign w:val="center"/>
          </w:tcPr>
          <w:p w:rsidR="007A0F96" w:rsidRPr="006E2459" w:rsidRDefault="007A0F96" w:rsidP="00F779B5">
            <w:pPr>
              <w:pStyle w:val="TAC"/>
              <w:keepNext w:val="0"/>
            </w:pPr>
            <w:r w:rsidRPr="006E2459">
              <w:rPr>
                <w:rFonts w:hint="eastAsia"/>
                <w:lang w:eastAsia="zh-TW"/>
              </w:rPr>
              <w:t>1950</w:t>
            </w:r>
          </w:p>
        </w:tc>
        <w:tc>
          <w:tcPr>
            <w:tcW w:w="481" w:type="pct"/>
            <w:shd w:val="clear" w:color="auto" w:fill="auto"/>
            <w:noWrap/>
            <w:vAlign w:val="center"/>
          </w:tcPr>
          <w:p w:rsidR="007A0F96" w:rsidRPr="006E2459" w:rsidRDefault="007A0F96" w:rsidP="00F779B5">
            <w:pPr>
              <w:pStyle w:val="TAC"/>
              <w:keepNext w:val="0"/>
            </w:pPr>
            <w:r w:rsidRPr="006E2459">
              <w:rPr>
                <w:rFonts w:hint="eastAsia"/>
                <w:lang w:eastAsia="zh-TW"/>
              </w:rPr>
              <w:t>5</w:t>
            </w:r>
          </w:p>
        </w:tc>
        <w:tc>
          <w:tcPr>
            <w:tcW w:w="378" w:type="pct"/>
            <w:shd w:val="clear" w:color="auto" w:fill="auto"/>
            <w:noWrap/>
            <w:vAlign w:val="center"/>
          </w:tcPr>
          <w:p w:rsidR="007A0F96" w:rsidRPr="006E2459" w:rsidRDefault="007A0F96" w:rsidP="00F779B5">
            <w:pPr>
              <w:pStyle w:val="TAC"/>
              <w:keepNext w:val="0"/>
            </w:pPr>
            <w:r w:rsidRPr="006E2459">
              <w:rPr>
                <w:rFonts w:hint="eastAsia"/>
                <w:lang w:eastAsia="zh-TW"/>
              </w:rPr>
              <w:t>25</w:t>
            </w:r>
          </w:p>
        </w:tc>
        <w:tc>
          <w:tcPr>
            <w:tcW w:w="676" w:type="pct"/>
            <w:shd w:val="clear" w:color="auto" w:fill="auto"/>
            <w:noWrap/>
            <w:vAlign w:val="center"/>
          </w:tcPr>
          <w:p w:rsidR="007A0F96" w:rsidRPr="006E2459" w:rsidRDefault="007A0F96" w:rsidP="00F779B5">
            <w:pPr>
              <w:pStyle w:val="TAC"/>
              <w:keepNext w:val="0"/>
            </w:pPr>
            <w:r w:rsidRPr="006E2459">
              <w:rPr>
                <w:rFonts w:hint="eastAsia"/>
                <w:lang w:eastAsia="zh-TW"/>
              </w:rPr>
              <w:t>2140</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rPr>
                <w:rFonts w:hint="eastAsia"/>
                <w:lang w:eastAsia="zh-TW"/>
              </w:rPr>
              <w:t>23</w:t>
            </w:r>
          </w:p>
        </w:tc>
        <w:tc>
          <w:tcPr>
            <w:tcW w:w="594" w:type="pct"/>
            <w:vAlign w:val="center"/>
          </w:tcPr>
          <w:p w:rsidR="007A0F96" w:rsidRPr="006E2459" w:rsidRDefault="007A0F96" w:rsidP="00F779B5">
            <w:pPr>
              <w:pStyle w:val="TAC"/>
              <w:keepNext w:val="0"/>
            </w:pPr>
            <w:r w:rsidRPr="006E2459">
              <w:rPr>
                <w:rFonts w:hint="eastAsia"/>
                <w:lang w:eastAsia="zh-TW"/>
              </w:rPr>
              <w:t>IMD3</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shd w:val="clear" w:color="auto" w:fill="auto"/>
            <w:vAlign w:val="center"/>
          </w:tcPr>
          <w:p w:rsidR="007A0F96" w:rsidRPr="006E2459" w:rsidRDefault="007A0F96" w:rsidP="00F779B5">
            <w:pPr>
              <w:pStyle w:val="TAC"/>
              <w:keepNext w:val="0"/>
            </w:pPr>
            <w:r w:rsidRPr="006E2459">
              <w:rPr>
                <w:lang w:eastAsia="zh-TW"/>
              </w:rPr>
              <w:t>n</w:t>
            </w:r>
            <w:r w:rsidRPr="006E2459">
              <w:rPr>
                <w:rFonts w:hint="eastAsia"/>
                <w:lang w:eastAsia="zh-TW"/>
              </w:rPr>
              <w:t>3</w:t>
            </w:r>
          </w:p>
        </w:tc>
        <w:tc>
          <w:tcPr>
            <w:tcW w:w="656" w:type="pct"/>
            <w:shd w:val="clear" w:color="auto" w:fill="auto"/>
            <w:noWrap/>
            <w:vAlign w:val="center"/>
          </w:tcPr>
          <w:p w:rsidR="007A0F96" w:rsidRPr="006E2459" w:rsidRDefault="007A0F96" w:rsidP="00F779B5">
            <w:pPr>
              <w:pStyle w:val="TAC"/>
              <w:keepNext w:val="0"/>
            </w:pPr>
            <w:r w:rsidRPr="006E2459">
              <w:rPr>
                <w:rFonts w:hint="eastAsia"/>
                <w:lang w:eastAsia="zh-TW"/>
              </w:rPr>
              <w:t>1760</w:t>
            </w:r>
          </w:p>
        </w:tc>
        <w:tc>
          <w:tcPr>
            <w:tcW w:w="481" w:type="pct"/>
            <w:shd w:val="clear" w:color="auto" w:fill="auto"/>
            <w:noWrap/>
            <w:vAlign w:val="center"/>
          </w:tcPr>
          <w:p w:rsidR="007A0F96" w:rsidRPr="006E2459" w:rsidRDefault="007A0F96" w:rsidP="00F779B5">
            <w:pPr>
              <w:pStyle w:val="TAC"/>
              <w:keepNext w:val="0"/>
            </w:pPr>
            <w:r w:rsidRPr="006E2459">
              <w:rPr>
                <w:rFonts w:hint="eastAsia"/>
                <w:lang w:eastAsia="zh-TW"/>
              </w:rPr>
              <w:t>5</w:t>
            </w:r>
          </w:p>
        </w:tc>
        <w:tc>
          <w:tcPr>
            <w:tcW w:w="378" w:type="pct"/>
            <w:shd w:val="clear" w:color="auto" w:fill="auto"/>
            <w:noWrap/>
            <w:vAlign w:val="center"/>
          </w:tcPr>
          <w:p w:rsidR="007A0F96" w:rsidRPr="006E2459" w:rsidRDefault="007A0F96" w:rsidP="00F779B5">
            <w:pPr>
              <w:pStyle w:val="TAC"/>
              <w:keepNext w:val="0"/>
            </w:pPr>
            <w:r w:rsidRPr="006E2459">
              <w:rPr>
                <w:rFonts w:hint="eastAsia"/>
                <w:lang w:eastAsia="zh-TW"/>
              </w:rPr>
              <w:t>25</w:t>
            </w:r>
          </w:p>
        </w:tc>
        <w:tc>
          <w:tcPr>
            <w:tcW w:w="676" w:type="pct"/>
            <w:shd w:val="clear" w:color="auto" w:fill="auto"/>
            <w:noWrap/>
            <w:vAlign w:val="center"/>
          </w:tcPr>
          <w:p w:rsidR="007A0F96" w:rsidRPr="006E2459" w:rsidRDefault="007A0F96" w:rsidP="00F779B5">
            <w:pPr>
              <w:pStyle w:val="TAC"/>
              <w:keepNext w:val="0"/>
            </w:pPr>
            <w:r w:rsidRPr="006E2459">
              <w:rPr>
                <w:rFonts w:hint="eastAsia"/>
                <w:lang w:eastAsia="zh-TW"/>
              </w:rPr>
              <w:t>1855</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rPr>
                <w:rFonts w:hint="eastAsia"/>
                <w:lang w:eastAsia="zh-TW"/>
              </w:rPr>
              <w:t>N/A</w:t>
            </w:r>
          </w:p>
        </w:tc>
        <w:tc>
          <w:tcPr>
            <w:tcW w:w="594" w:type="pct"/>
          </w:tcPr>
          <w:p w:rsidR="007A0F96" w:rsidRPr="006E2459" w:rsidRDefault="007A0F96" w:rsidP="00F779B5">
            <w:pPr>
              <w:pStyle w:val="TAC"/>
              <w:keepNext w:val="0"/>
            </w:pPr>
            <w:r w:rsidRPr="006E2459">
              <w:rPr>
                <w:rFonts w:hint="eastAsia"/>
                <w:lang w:eastAsia="zh-TW"/>
              </w:rPr>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rPr>
                <w:rFonts w:eastAsia="MS Mincho"/>
              </w:rPr>
            </w:pPr>
            <w:r w:rsidRPr="006E2459">
              <w:rPr>
                <w:rFonts w:cs="Arial"/>
              </w:rPr>
              <w:t>DC_1A-n5A</w:t>
            </w:r>
          </w:p>
        </w:tc>
        <w:tc>
          <w:tcPr>
            <w:tcW w:w="540" w:type="pct"/>
            <w:shd w:val="clear" w:color="auto" w:fill="auto"/>
            <w:vAlign w:val="center"/>
          </w:tcPr>
          <w:p w:rsidR="007A0F96" w:rsidRPr="006E2459" w:rsidRDefault="007A0F96" w:rsidP="00F779B5">
            <w:pPr>
              <w:pStyle w:val="TAC"/>
              <w:keepNext w:val="0"/>
            </w:pPr>
            <w:r w:rsidRPr="006E2459">
              <w:rPr>
                <w:rFonts w:cs="Arial"/>
              </w:rPr>
              <w:t>1</w:t>
            </w:r>
          </w:p>
        </w:tc>
        <w:tc>
          <w:tcPr>
            <w:tcW w:w="656" w:type="pct"/>
            <w:shd w:val="clear" w:color="auto" w:fill="auto"/>
            <w:noWrap/>
          </w:tcPr>
          <w:p w:rsidR="007A0F96" w:rsidRPr="006E2459" w:rsidRDefault="007A0F96" w:rsidP="00F779B5">
            <w:pPr>
              <w:pStyle w:val="TAC"/>
              <w:keepNext w:val="0"/>
            </w:pPr>
            <w:r w:rsidRPr="006E2459">
              <w:rPr>
                <w:rFonts w:cs="Arial"/>
              </w:rPr>
              <w:t>1965</w:t>
            </w:r>
          </w:p>
        </w:tc>
        <w:tc>
          <w:tcPr>
            <w:tcW w:w="481" w:type="pct"/>
            <w:shd w:val="clear" w:color="auto" w:fill="auto"/>
            <w:noWrap/>
          </w:tcPr>
          <w:p w:rsidR="007A0F96" w:rsidRPr="006E2459" w:rsidRDefault="007A0F96" w:rsidP="00F779B5">
            <w:pPr>
              <w:pStyle w:val="TAC"/>
              <w:keepNext w:val="0"/>
            </w:pPr>
            <w:r w:rsidRPr="006E2459">
              <w:rPr>
                <w:rFonts w:cs="Arial"/>
              </w:rPr>
              <w:t>5</w:t>
            </w:r>
          </w:p>
        </w:tc>
        <w:tc>
          <w:tcPr>
            <w:tcW w:w="378" w:type="pct"/>
            <w:shd w:val="clear" w:color="auto" w:fill="auto"/>
            <w:noWrap/>
          </w:tcPr>
          <w:p w:rsidR="007A0F96" w:rsidRPr="006E2459" w:rsidRDefault="007A0F96" w:rsidP="00F779B5">
            <w:pPr>
              <w:pStyle w:val="TAC"/>
              <w:keepNext w:val="0"/>
            </w:pPr>
            <w:r w:rsidRPr="006E2459">
              <w:rPr>
                <w:rFonts w:cs="Arial"/>
              </w:rPr>
              <w:t>25</w:t>
            </w:r>
          </w:p>
        </w:tc>
        <w:tc>
          <w:tcPr>
            <w:tcW w:w="676" w:type="pct"/>
            <w:shd w:val="clear" w:color="auto" w:fill="auto"/>
            <w:noWrap/>
          </w:tcPr>
          <w:p w:rsidR="007A0F96" w:rsidRPr="006E2459" w:rsidRDefault="007A0F96" w:rsidP="00F779B5">
            <w:pPr>
              <w:pStyle w:val="TAC"/>
              <w:keepNext w:val="0"/>
            </w:pPr>
            <w:r w:rsidRPr="006E2459">
              <w:rPr>
                <w:rFonts w:cs="Arial"/>
              </w:rPr>
              <w:t>2155</w:t>
            </w:r>
          </w:p>
        </w:tc>
        <w:tc>
          <w:tcPr>
            <w:tcW w:w="489" w:type="pct"/>
            <w:shd w:val="clear" w:color="auto" w:fill="auto"/>
            <w:noWrap/>
          </w:tcPr>
          <w:p w:rsidR="007A0F96" w:rsidRPr="006E2459" w:rsidRDefault="007A0F96" w:rsidP="00F779B5">
            <w:pPr>
              <w:pStyle w:val="TAC"/>
              <w:keepNext w:val="0"/>
              <w:rPr>
                <w:rFonts w:eastAsia="MS Mincho"/>
              </w:rPr>
            </w:pPr>
            <w:r w:rsidRPr="006E2459">
              <w:rPr>
                <w:rFonts w:cs="Arial"/>
              </w:rPr>
              <w:t>6</w:t>
            </w:r>
          </w:p>
        </w:tc>
        <w:tc>
          <w:tcPr>
            <w:tcW w:w="594" w:type="pct"/>
            <w:vAlign w:val="center"/>
          </w:tcPr>
          <w:p w:rsidR="007A0F96" w:rsidRPr="006E2459" w:rsidRDefault="007A0F96" w:rsidP="00F779B5">
            <w:pPr>
              <w:pStyle w:val="TAC"/>
              <w:keepNext w:val="0"/>
            </w:pPr>
            <w:r w:rsidRPr="006E2459">
              <w:rPr>
                <w:rFonts w:cs="Arial"/>
              </w:rPr>
              <w:t>IMD4</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shd w:val="clear" w:color="auto" w:fill="auto"/>
            <w:vAlign w:val="center"/>
          </w:tcPr>
          <w:p w:rsidR="007A0F96" w:rsidRPr="006E2459" w:rsidRDefault="007A0F96" w:rsidP="00F779B5">
            <w:pPr>
              <w:pStyle w:val="TAC"/>
              <w:keepNext w:val="0"/>
            </w:pPr>
            <w:r w:rsidRPr="006E2459">
              <w:rPr>
                <w:rFonts w:cs="Arial"/>
              </w:rPr>
              <w:t>n5</w:t>
            </w:r>
          </w:p>
        </w:tc>
        <w:tc>
          <w:tcPr>
            <w:tcW w:w="656" w:type="pct"/>
            <w:shd w:val="clear" w:color="auto" w:fill="auto"/>
            <w:noWrap/>
          </w:tcPr>
          <w:p w:rsidR="007A0F96" w:rsidRPr="006E2459" w:rsidRDefault="007A0F96" w:rsidP="00F779B5">
            <w:pPr>
              <w:pStyle w:val="TAC"/>
              <w:keepNext w:val="0"/>
            </w:pPr>
            <w:r w:rsidRPr="006E2459">
              <w:rPr>
                <w:rFonts w:cs="Arial"/>
              </w:rPr>
              <w:t>836.5</w:t>
            </w:r>
          </w:p>
        </w:tc>
        <w:tc>
          <w:tcPr>
            <w:tcW w:w="481" w:type="pct"/>
            <w:shd w:val="clear" w:color="auto" w:fill="auto"/>
            <w:noWrap/>
          </w:tcPr>
          <w:p w:rsidR="007A0F96" w:rsidRPr="006E2459" w:rsidRDefault="007A0F96" w:rsidP="00F779B5">
            <w:pPr>
              <w:pStyle w:val="TAC"/>
              <w:keepNext w:val="0"/>
            </w:pPr>
            <w:r w:rsidRPr="006E2459">
              <w:rPr>
                <w:rFonts w:cs="Arial"/>
              </w:rPr>
              <w:t>5</w:t>
            </w:r>
          </w:p>
        </w:tc>
        <w:tc>
          <w:tcPr>
            <w:tcW w:w="378" w:type="pct"/>
            <w:shd w:val="clear" w:color="auto" w:fill="auto"/>
            <w:noWrap/>
          </w:tcPr>
          <w:p w:rsidR="007A0F96" w:rsidRPr="006E2459" w:rsidRDefault="007A0F96" w:rsidP="00F779B5">
            <w:pPr>
              <w:pStyle w:val="TAC"/>
              <w:keepNext w:val="0"/>
            </w:pPr>
            <w:r w:rsidRPr="006E2459">
              <w:rPr>
                <w:rFonts w:cs="Arial"/>
              </w:rPr>
              <w:t>25</w:t>
            </w:r>
          </w:p>
        </w:tc>
        <w:tc>
          <w:tcPr>
            <w:tcW w:w="676" w:type="pct"/>
            <w:shd w:val="clear" w:color="auto" w:fill="auto"/>
            <w:noWrap/>
          </w:tcPr>
          <w:p w:rsidR="007A0F96" w:rsidRPr="006E2459" w:rsidRDefault="007A0F96" w:rsidP="00F779B5">
            <w:pPr>
              <w:pStyle w:val="TAC"/>
              <w:keepNext w:val="0"/>
            </w:pPr>
            <w:r w:rsidRPr="006E2459">
              <w:rPr>
                <w:rFonts w:cs="Arial"/>
              </w:rPr>
              <w:t>876.5</w:t>
            </w:r>
          </w:p>
        </w:tc>
        <w:tc>
          <w:tcPr>
            <w:tcW w:w="489" w:type="pct"/>
            <w:shd w:val="clear" w:color="auto" w:fill="auto"/>
            <w:noWrap/>
          </w:tcPr>
          <w:p w:rsidR="007A0F96" w:rsidRPr="006E2459" w:rsidRDefault="007A0F96" w:rsidP="00F779B5">
            <w:pPr>
              <w:pStyle w:val="TAC"/>
              <w:keepNext w:val="0"/>
              <w:rPr>
                <w:rFonts w:eastAsia="MS Mincho"/>
              </w:rPr>
            </w:pPr>
            <w:r w:rsidRPr="006E2459">
              <w:rPr>
                <w:rFonts w:cs="Arial"/>
              </w:rPr>
              <w:t>N/A</w:t>
            </w:r>
          </w:p>
        </w:tc>
        <w:tc>
          <w:tcPr>
            <w:tcW w:w="594" w:type="pct"/>
            <w:vAlign w:val="center"/>
          </w:tcPr>
          <w:p w:rsidR="007A0F96" w:rsidRPr="006E2459" w:rsidRDefault="007A0F96" w:rsidP="00F779B5">
            <w:pPr>
              <w:pStyle w:val="TAC"/>
              <w:keepNext w:val="0"/>
            </w:pPr>
            <w:r w:rsidRPr="006E2459">
              <w:rPr>
                <w:rFonts w:cs="Arial"/>
              </w:rPr>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rPr>
                <w:rFonts w:eastAsia="MS Mincho"/>
              </w:rPr>
            </w:pPr>
            <w:r w:rsidRPr="006E2459">
              <w:rPr>
                <w:rFonts w:cs="Arial"/>
              </w:rPr>
              <w:t>DC_1A_n8A</w:t>
            </w:r>
          </w:p>
        </w:tc>
        <w:tc>
          <w:tcPr>
            <w:tcW w:w="540" w:type="pct"/>
            <w:shd w:val="clear" w:color="auto" w:fill="auto"/>
            <w:vAlign w:val="center"/>
          </w:tcPr>
          <w:p w:rsidR="007A0F96" w:rsidRPr="006E2459" w:rsidRDefault="007A0F96" w:rsidP="00F779B5">
            <w:pPr>
              <w:pStyle w:val="TAC"/>
              <w:keepNext w:val="0"/>
            </w:pPr>
            <w:r w:rsidRPr="006E2459">
              <w:t>1</w:t>
            </w:r>
          </w:p>
        </w:tc>
        <w:tc>
          <w:tcPr>
            <w:tcW w:w="656" w:type="pct"/>
            <w:shd w:val="clear" w:color="auto" w:fill="auto"/>
            <w:noWrap/>
            <w:vAlign w:val="center"/>
          </w:tcPr>
          <w:p w:rsidR="007A0F96" w:rsidRPr="006E2459" w:rsidRDefault="007A0F96" w:rsidP="00F779B5">
            <w:pPr>
              <w:pStyle w:val="TAC"/>
              <w:keepNext w:val="0"/>
            </w:pPr>
            <w:r w:rsidRPr="006E2459">
              <w:rPr>
                <w:rFonts w:cs="Arial"/>
              </w:rPr>
              <w:t>1965</w:t>
            </w:r>
          </w:p>
        </w:tc>
        <w:tc>
          <w:tcPr>
            <w:tcW w:w="481" w:type="pct"/>
            <w:shd w:val="clear" w:color="auto" w:fill="auto"/>
            <w:noWrap/>
            <w:vAlign w:val="center"/>
          </w:tcPr>
          <w:p w:rsidR="007A0F96" w:rsidRPr="006E2459" w:rsidRDefault="007A0F96" w:rsidP="00F779B5">
            <w:pPr>
              <w:pStyle w:val="TAC"/>
              <w:keepNext w:val="0"/>
            </w:pPr>
            <w:r w:rsidRPr="006E2459">
              <w:rPr>
                <w:rFonts w:cs="Arial"/>
              </w:rPr>
              <w:t>5</w:t>
            </w:r>
          </w:p>
        </w:tc>
        <w:tc>
          <w:tcPr>
            <w:tcW w:w="378" w:type="pct"/>
            <w:shd w:val="clear" w:color="auto" w:fill="auto"/>
            <w:noWrap/>
            <w:vAlign w:val="center"/>
          </w:tcPr>
          <w:p w:rsidR="007A0F96" w:rsidRPr="006E2459" w:rsidRDefault="007A0F96" w:rsidP="00F779B5">
            <w:pPr>
              <w:pStyle w:val="TAC"/>
              <w:keepNext w:val="0"/>
            </w:pPr>
            <w:r w:rsidRPr="006E2459">
              <w:rPr>
                <w:rFonts w:cs="Arial"/>
              </w:rPr>
              <w:t>25</w:t>
            </w:r>
          </w:p>
        </w:tc>
        <w:tc>
          <w:tcPr>
            <w:tcW w:w="676" w:type="pct"/>
            <w:shd w:val="clear" w:color="auto" w:fill="auto"/>
            <w:noWrap/>
            <w:vAlign w:val="center"/>
          </w:tcPr>
          <w:p w:rsidR="007A0F96" w:rsidRPr="006E2459" w:rsidRDefault="007A0F96" w:rsidP="00F779B5">
            <w:pPr>
              <w:pStyle w:val="TAC"/>
              <w:keepNext w:val="0"/>
            </w:pPr>
            <w:r w:rsidRPr="006E2459">
              <w:rPr>
                <w:rFonts w:cs="Arial"/>
              </w:rPr>
              <w:t>2155</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rPr>
                <w:rFonts w:cs="Arial"/>
              </w:rPr>
              <w:t>6</w:t>
            </w:r>
            <w:r w:rsidRPr="006E2459">
              <w:rPr>
                <w:rFonts w:cs="Arial"/>
                <w:lang w:val="en-US" w:eastAsia="zh-CN"/>
              </w:rPr>
              <w:t>.0</w:t>
            </w:r>
          </w:p>
        </w:tc>
        <w:tc>
          <w:tcPr>
            <w:tcW w:w="594" w:type="pct"/>
            <w:vAlign w:val="center"/>
          </w:tcPr>
          <w:p w:rsidR="007A0F96" w:rsidRPr="006E2459" w:rsidRDefault="007A0F96" w:rsidP="00F779B5">
            <w:pPr>
              <w:pStyle w:val="TAC"/>
              <w:keepNext w:val="0"/>
            </w:pPr>
            <w:r w:rsidRPr="006E2459">
              <w:t>IMD4</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shd w:val="clear" w:color="auto" w:fill="auto"/>
            <w:vAlign w:val="center"/>
          </w:tcPr>
          <w:p w:rsidR="007A0F96" w:rsidRPr="006E2459" w:rsidRDefault="007A0F96" w:rsidP="00F779B5">
            <w:pPr>
              <w:pStyle w:val="TAC"/>
              <w:keepNext w:val="0"/>
            </w:pPr>
            <w:r w:rsidRPr="006E2459">
              <w:rPr>
                <w:lang w:val="en-US" w:eastAsia="zh-CN"/>
              </w:rPr>
              <w:t>n8</w:t>
            </w:r>
          </w:p>
        </w:tc>
        <w:tc>
          <w:tcPr>
            <w:tcW w:w="656" w:type="pct"/>
            <w:shd w:val="clear" w:color="auto" w:fill="auto"/>
            <w:noWrap/>
            <w:vAlign w:val="center"/>
          </w:tcPr>
          <w:p w:rsidR="007A0F96" w:rsidRPr="006E2459" w:rsidRDefault="007A0F96" w:rsidP="00F779B5">
            <w:pPr>
              <w:pStyle w:val="TAC"/>
              <w:keepNext w:val="0"/>
            </w:pPr>
            <w:r w:rsidRPr="006E2459">
              <w:rPr>
                <w:rFonts w:cs="Arial"/>
              </w:rPr>
              <w:t>887.5</w:t>
            </w:r>
          </w:p>
        </w:tc>
        <w:tc>
          <w:tcPr>
            <w:tcW w:w="481" w:type="pct"/>
            <w:shd w:val="clear" w:color="auto" w:fill="auto"/>
            <w:noWrap/>
            <w:vAlign w:val="center"/>
          </w:tcPr>
          <w:p w:rsidR="007A0F96" w:rsidRPr="006E2459" w:rsidRDefault="007A0F96" w:rsidP="00F779B5">
            <w:pPr>
              <w:pStyle w:val="TAC"/>
              <w:keepNext w:val="0"/>
            </w:pPr>
            <w:r w:rsidRPr="006E2459">
              <w:rPr>
                <w:rFonts w:cs="Arial"/>
              </w:rPr>
              <w:t>5</w:t>
            </w:r>
          </w:p>
        </w:tc>
        <w:tc>
          <w:tcPr>
            <w:tcW w:w="378" w:type="pct"/>
            <w:shd w:val="clear" w:color="auto" w:fill="auto"/>
            <w:noWrap/>
            <w:vAlign w:val="center"/>
          </w:tcPr>
          <w:p w:rsidR="007A0F96" w:rsidRPr="006E2459" w:rsidRDefault="007A0F96" w:rsidP="00F779B5">
            <w:pPr>
              <w:pStyle w:val="TAC"/>
              <w:keepNext w:val="0"/>
            </w:pPr>
            <w:r w:rsidRPr="006E2459">
              <w:rPr>
                <w:rFonts w:cs="Arial"/>
              </w:rPr>
              <w:t>25</w:t>
            </w:r>
          </w:p>
        </w:tc>
        <w:tc>
          <w:tcPr>
            <w:tcW w:w="676" w:type="pct"/>
            <w:shd w:val="clear" w:color="auto" w:fill="auto"/>
            <w:noWrap/>
            <w:vAlign w:val="center"/>
          </w:tcPr>
          <w:p w:rsidR="007A0F96" w:rsidRPr="006E2459" w:rsidRDefault="007A0F96" w:rsidP="00F779B5">
            <w:pPr>
              <w:pStyle w:val="TAC"/>
              <w:keepNext w:val="0"/>
            </w:pPr>
            <w:r w:rsidRPr="006E2459">
              <w:rPr>
                <w:rFonts w:cs="Arial"/>
              </w:rPr>
              <w:t>932.5</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rPr>
                <w:rFonts w:cs="Arial"/>
              </w:rPr>
              <w:t>N/A</w:t>
            </w:r>
          </w:p>
        </w:tc>
        <w:tc>
          <w:tcPr>
            <w:tcW w:w="594" w:type="pct"/>
            <w:vAlign w:val="center"/>
          </w:tcPr>
          <w:p w:rsidR="007A0F96" w:rsidRPr="006E2459" w:rsidRDefault="007A0F96" w:rsidP="00F779B5">
            <w:pPr>
              <w:pStyle w:val="TAC"/>
              <w:keepNext w:val="0"/>
            </w:pPr>
            <w:r w:rsidRPr="006E2459">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rPr>
                <w:rFonts w:eastAsia="MS Mincho"/>
              </w:rPr>
            </w:pPr>
            <w:r w:rsidRPr="006E2459">
              <w:rPr>
                <w:rFonts w:eastAsia="MS Mincho" w:hint="eastAsia"/>
              </w:rPr>
              <w:t>DC</w:t>
            </w:r>
            <w:r w:rsidRPr="006E2459">
              <w:rPr>
                <w:rFonts w:eastAsia="MS Mincho"/>
              </w:rPr>
              <w:t>_</w:t>
            </w:r>
            <w:r w:rsidRPr="006E2459">
              <w:rPr>
                <w:rFonts w:eastAsia="MS Mincho" w:hint="eastAsia"/>
              </w:rPr>
              <w:t>1</w:t>
            </w:r>
            <w:r w:rsidRPr="006E2459">
              <w:rPr>
                <w:rFonts w:eastAsia="MS Mincho"/>
              </w:rPr>
              <w:t>A_n</w:t>
            </w:r>
            <w:r w:rsidRPr="006E2459">
              <w:rPr>
                <w:rFonts w:eastAsia="MS Mincho" w:hint="eastAsia"/>
              </w:rPr>
              <w:t>77</w:t>
            </w:r>
            <w:r w:rsidRPr="006E2459">
              <w:rPr>
                <w:rFonts w:eastAsia="MS Mincho"/>
              </w:rPr>
              <w:t>A,</w:t>
            </w:r>
          </w:p>
          <w:p w:rsidR="007A0F96" w:rsidRPr="006E2459" w:rsidRDefault="007A0F96" w:rsidP="00F779B5">
            <w:pPr>
              <w:pStyle w:val="TAC"/>
              <w:keepNext w:val="0"/>
              <w:rPr>
                <w:rFonts w:cs="Arial"/>
                <w:kern w:val="2"/>
                <w:szCs w:val="24"/>
                <w:lang w:eastAsia="zh-TW"/>
              </w:rPr>
            </w:pPr>
            <w:r w:rsidRPr="006E2459">
              <w:rPr>
                <w:rFonts w:cs="Arial"/>
                <w:kern w:val="2"/>
                <w:szCs w:val="24"/>
                <w:lang w:eastAsia="ja-JP"/>
              </w:rPr>
              <w:t>DC_1A_SUL_n77A-n84A</w:t>
            </w:r>
            <w:r w:rsidRPr="006E2459">
              <w:rPr>
                <w:rFonts w:cs="Arial" w:hint="eastAsia"/>
                <w:kern w:val="2"/>
                <w:szCs w:val="24"/>
                <w:lang w:eastAsia="zh-TW"/>
              </w:rPr>
              <w:t xml:space="preserve">, </w:t>
            </w:r>
          </w:p>
          <w:p w:rsidR="007A0F96" w:rsidRPr="006E2459" w:rsidRDefault="007A0F96" w:rsidP="00F779B5">
            <w:pPr>
              <w:pStyle w:val="TAC"/>
              <w:keepNext w:val="0"/>
              <w:rPr>
                <w:rFonts w:eastAsia="MS Mincho"/>
                <w:lang w:eastAsia="zh-TW"/>
              </w:rPr>
            </w:pPr>
            <w:r w:rsidRPr="006E2459">
              <w:rPr>
                <w:rFonts w:cs="Arial"/>
                <w:kern w:val="2"/>
                <w:szCs w:val="24"/>
                <w:lang w:eastAsia="ja-JP"/>
              </w:rPr>
              <w:t>DC_1A_n77(2A),</w:t>
            </w:r>
          </w:p>
        </w:tc>
        <w:tc>
          <w:tcPr>
            <w:tcW w:w="540" w:type="pct"/>
            <w:vMerge w:val="restart"/>
            <w:shd w:val="clear" w:color="auto" w:fill="auto"/>
            <w:vAlign w:val="center"/>
          </w:tcPr>
          <w:p w:rsidR="007A0F96" w:rsidRPr="006E2459" w:rsidRDefault="007A0F96" w:rsidP="00F779B5">
            <w:pPr>
              <w:pStyle w:val="TAC"/>
              <w:keepNext w:val="0"/>
            </w:pPr>
            <w:r w:rsidRPr="006E2459">
              <w:rPr>
                <w:rFonts w:hint="eastAsia"/>
              </w:rPr>
              <w:t>1</w:t>
            </w:r>
          </w:p>
        </w:tc>
        <w:tc>
          <w:tcPr>
            <w:tcW w:w="656" w:type="pct"/>
            <w:vMerge w:val="restart"/>
            <w:shd w:val="clear" w:color="auto" w:fill="auto"/>
            <w:noWrap/>
            <w:vAlign w:val="center"/>
          </w:tcPr>
          <w:p w:rsidR="007A0F96" w:rsidRPr="006E2459" w:rsidRDefault="007A0F96" w:rsidP="00F779B5">
            <w:pPr>
              <w:pStyle w:val="TAC"/>
              <w:keepNext w:val="0"/>
            </w:pPr>
            <w:r w:rsidRPr="006E2459">
              <w:rPr>
                <w:rFonts w:hint="eastAsia"/>
              </w:rPr>
              <w:t>1950</w:t>
            </w:r>
          </w:p>
        </w:tc>
        <w:tc>
          <w:tcPr>
            <w:tcW w:w="481" w:type="pct"/>
            <w:vMerge w:val="restart"/>
            <w:shd w:val="clear" w:color="auto" w:fill="auto"/>
            <w:noWrap/>
            <w:vAlign w:val="center"/>
          </w:tcPr>
          <w:p w:rsidR="007A0F96" w:rsidRPr="006E2459" w:rsidRDefault="007A0F96" w:rsidP="00F779B5">
            <w:pPr>
              <w:pStyle w:val="TAC"/>
              <w:keepNext w:val="0"/>
            </w:pPr>
            <w:r w:rsidRPr="006E2459">
              <w:t>5</w:t>
            </w:r>
          </w:p>
        </w:tc>
        <w:tc>
          <w:tcPr>
            <w:tcW w:w="378" w:type="pct"/>
            <w:vMerge w:val="restart"/>
            <w:shd w:val="clear" w:color="auto" w:fill="auto"/>
            <w:noWrap/>
            <w:vAlign w:val="center"/>
          </w:tcPr>
          <w:p w:rsidR="007A0F96" w:rsidRPr="006E2459" w:rsidRDefault="007A0F96" w:rsidP="00F779B5">
            <w:pPr>
              <w:pStyle w:val="TAC"/>
              <w:keepNext w:val="0"/>
            </w:pPr>
            <w:r w:rsidRPr="006E2459">
              <w:t>25</w:t>
            </w:r>
          </w:p>
        </w:tc>
        <w:tc>
          <w:tcPr>
            <w:tcW w:w="676" w:type="pct"/>
            <w:vMerge w:val="restart"/>
            <w:shd w:val="clear" w:color="auto" w:fill="auto"/>
            <w:noWrap/>
            <w:vAlign w:val="center"/>
          </w:tcPr>
          <w:p w:rsidR="007A0F96" w:rsidRPr="006E2459" w:rsidRDefault="007A0F96" w:rsidP="00F779B5">
            <w:pPr>
              <w:pStyle w:val="TAC"/>
              <w:keepNext w:val="0"/>
            </w:pPr>
            <w:r w:rsidRPr="006E2459">
              <w:rPr>
                <w:rFonts w:hint="eastAsia"/>
              </w:rPr>
              <w:t>2140</w:t>
            </w:r>
          </w:p>
        </w:tc>
        <w:tc>
          <w:tcPr>
            <w:tcW w:w="489" w:type="pct"/>
            <w:shd w:val="clear" w:color="auto" w:fill="auto"/>
            <w:noWrap/>
            <w:vAlign w:val="center"/>
          </w:tcPr>
          <w:p w:rsidR="007A0F96" w:rsidRPr="006E2459" w:rsidRDefault="007A0F96" w:rsidP="00F779B5">
            <w:pPr>
              <w:pStyle w:val="TAC"/>
              <w:keepNext w:val="0"/>
            </w:pPr>
            <w:r w:rsidRPr="006E2459">
              <w:t>29.8</w:t>
            </w:r>
          </w:p>
          <w:p w:rsidR="007A0F96" w:rsidRPr="006E2459" w:rsidRDefault="007A0F96" w:rsidP="00F779B5">
            <w:pPr>
              <w:pStyle w:val="TAC"/>
              <w:keepNext w:val="0"/>
              <w:rPr>
                <w:rFonts w:eastAsia="MS Mincho"/>
              </w:rPr>
            </w:pPr>
          </w:p>
        </w:tc>
        <w:tc>
          <w:tcPr>
            <w:tcW w:w="594" w:type="pct"/>
            <w:vMerge w:val="restart"/>
          </w:tcPr>
          <w:p w:rsidR="007A0F96" w:rsidRPr="006E2459" w:rsidRDefault="007A0F96" w:rsidP="00F779B5">
            <w:pPr>
              <w:pStyle w:val="TAC"/>
              <w:keepNext w:val="0"/>
            </w:pPr>
            <w:r w:rsidRPr="006E2459">
              <w:t>IMD2</w:t>
            </w:r>
            <w:r w:rsidRPr="006E2459">
              <w:rPr>
                <w:vertAlign w:val="superscript"/>
              </w:rPr>
              <w:t>3</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vMerge/>
            <w:shd w:val="clear" w:color="auto" w:fill="auto"/>
            <w:vAlign w:val="center"/>
          </w:tcPr>
          <w:p w:rsidR="007A0F96" w:rsidRPr="006E2459" w:rsidRDefault="007A0F96" w:rsidP="00F779B5">
            <w:pPr>
              <w:pStyle w:val="TAC"/>
              <w:keepNext w:val="0"/>
            </w:pPr>
          </w:p>
        </w:tc>
        <w:tc>
          <w:tcPr>
            <w:tcW w:w="656" w:type="pct"/>
            <w:vMerge/>
            <w:shd w:val="clear" w:color="auto" w:fill="auto"/>
            <w:noWrap/>
            <w:vAlign w:val="center"/>
          </w:tcPr>
          <w:p w:rsidR="007A0F96" w:rsidRPr="006E2459" w:rsidRDefault="007A0F96" w:rsidP="00F779B5">
            <w:pPr>
              <w:pStyle w:val="TAC"/>
              <w:keepNext w:val="0"/>
            </w:pPr>
          </w:p>
        </w:tc>
        <w:tc>
          <w:tcPr>
            <w:tcW w:w="481" w:type="pct"/>
            <w:vMerge/>
            <w:shd w:val="clear" w:color="auto" w:fill="auto"/>
            <w:noWrap/>
            <w:vAlign w:val="center"/>
          </w:tcPr>
          <w:p w:rsidR="007A0F96" w:rsidRPr="006E2459" w:rsidRDefault="007A0F96" w:rsidP="00F779B5">
            <w:pPr>
              <w:pStyle w:val="TAC"/>
              <w:keepNext w:val="0"/>
            </w:pPr>
          </w:p>
        </w:tc>
        <w:tc>
          <w:tcPr>
            <w:tcW w:w="378" w:type="pct"/>
            <w:vMerge/>
            <w:shd w:val="clear" w:color="auto" w:fill="auto"/>
            <w:noWrap/>
            <w:vAlign w:val="center"/>
          </w:tcPr>
          <w:p w:rsidR="007A0F96" w:rsidRPr="006E2459" w:rsidRDefault="007A0F96" w:rsidP="00F779B5">
            <w:pPr>
              <w:pStyle w:val="TAC"/>
              <w:keepNext w:val="0"/>
            </w:pPr>
          </w:p>
        </w:tc>
        <w:tc>
          <w:tcPr>
            <w:tcW w:w="676" w:type="pct"/>
            <w:vMerge/>
            <w:shd w:val="clear" w:color="auto" w:fill="auto"/>
            <w:noWrap/>
            <w:vAlign w:val="center"/>
          </w:tcPr>
          <w:p w:rsidR="007A0F96" w:rsidRPr="006E2459" w:rsidRDefault="007A0F96" w:rsidP="00F779B5">
            <w:pPr>
              <w:pStyle w:val="TAC"/>
              <w:keepNext w:val="0"/>
            </w:pPr>
          </w:p>
        </w:tc>
        <w:tc>
          <w:tcPr>
            <w:tcW w:w="489" w:type="pct"/>
            <w:shd w:val="clear" w:color="auto" w:fill="auto"/>
            <w:noWrap/>
            <w:vAlign w:val="center"/>
          </w:tcPr>
          <w:p w:rsidR="007A0F96" w:rsidRPr="006E2459" w:rsidRDefault="007A0F96" w:rsidP="00F779B5">
            <w:pPr>
              <w:pStyle w:val="TAC"/>
              <w:keepNext w:val="0"/>
            </w:pPr>
            <w:r w:rsidRPr="006E2459">
              <w:t>32.5</w:t>
            </w:r>
            <w:r w:rsidRPr="006E2459">
              <w:rPr>
                <w:vertAlign w:val="superscript"/>
              </w:rPr>
              <w:t>4</w:t>
            </w:r>
          </w:p>
        </w:tc>
        <w:tc>
          <w:tcPr>
            <w:tcW w:w="594" w:type="pct"/>
            <w:vMerge/>
            <w:vAlign w:val="center"/>
          </w:tcPr>
          <w:p w:rsidR="007A0F96" w:rsidRPr="006E2459" w:rsidRDefault="007A0F96" w:rsidP="00F779B5">
            <w:pPr>
              <w:pStyle w:val="TAC"/>
              <w:keepNext w:val="0"/>
            </w:pP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shd w:val="clear" w:color="auto" w:fill="auto"/>
            <w:vAlign w:val="center"/>
          </w:tcPr>
          <w:p w:rsidR="007A0F96" w:rsidRPr="006E2459" w:rsidRDefault="007A0F96" w:rsidP="00F779B5">
            <w:pPr>
              <w:pStyle w:val="TAC"/>
              <w:keepNext w:val="0"/>
            </w:pPr>
            <w:r w:rsidRPr="006E2459">
              <w:rPr>
                <w:rFonts w:hint="eastAsia"/>
              </w:rPr>
              <w:t>n77</w:t>
            </w:r>
          </w:p>
        </w:tc>
        <w:tc>
          <w:tcPr>
            <w:tcW w:w="656" w:type="pct"/>
            <w:shd w:val="clear" w:color="auto" w:fill="auto"/>
            <w:noWrap/>
            <w:vAlign w:val="center"/>
          </w:tcPr>
          <w:p w:rsidR="007A0F96" w:rsidRPr="006E2459" w:rsidRDefault="007A0F96" w:rsidP="00F779B5">
            <w:pPr>
              <w:pStyle w:val="TAC"/>
              <w:keepNext w:val="0"/>
            </w:pPr>
            <w:r w:rsidRPr="006E2459">
              <w:rPr>
                <w:rFonts w:hint="eastAsia"/>
              </w:rPr>
              <w:t>4090</w:t>
            </w:r>
          </w:p>
        </w:tc>
        <w:tc>
          <w:tcPr>
            <w:tcW w:w="481" w:type="pct"/>
            <w:shd w:val="clear" w:color="auto" w:fill="auto"/>
            <w:noWrap/>
            <w:vAlign w:val="center"/>
          </w:tcPr>
          <w:p w:rsidR="007A0F96" w:rsidRPr="006E2459" w:rsidRDefault="007A0F96" w:rsidP="00F779B5">
            <w:pPr>
              <w:pStyle w:val="TAC"/>
              <w:keepNext w:val="0"/>
            </w:pPr>
            <w:r w:rsidRPr="006E2459">
              <w:rPr>
                <w:rFonts w:hint="eastAsia"/>
              </w:rPr>
              <w:t>10</w:t>
            </w:r>
          </w:p>
        </w:tc>
        <w:tc>
          <w:tcPr>
            <w:tcW w:w="378" w:type="pct"/>
            <w:shd w:val="clear" w:color="auto" w:fill="auto"/>
            <w:noWrap/>
            <w:vAlign w:val="center"/>
          </w:tcPr>
          <w:p w:rsidR="007A0F96" w:rsidRPr="006E2459" w:rsidRDefault="007A0F96" w:rsidP="00F779B5">
            <w:pPr>
              <w:pStyle w:val="TAC"/>
              <w:keepNext w:val="0"/>
            </w:pPr>
            <w:r w:rsidRPr="006E2459">
              <w:t>50</w:t>
            </w:r>
          </w:p>
        </w:tc>
        <w:tc>
          <w:tcPr>
            <w:tcW w:w="676" w:type="pct"/>
            <w:shd w:val="clear" w:color="auto" w:fill="auto"/>
            <w:noWrap/>
            <w:vAlign w:val="center"/>
          </w:tcPr>
          <w:p w:rsidR="007A0F96" w:rsidRPr="006E2459" w:rsidRDefault="007A0F96" w:rsidP="00F779B5">
            <w:pPr>
              <w:pStyle w:val="TAC"/>
              <w:keepNext w:val="0"/>
            </w:pPr>
            <w:r w:rsidRPr="006E2459">
              <w:rPr>
                <w:rFonts w:hint="eastAsia"/>
              </w:rPr>
              <w:t>4090</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rPr>
                <w:rFonts w:hint="eastAsia"/>
              </w:rPr>
              <w:t>N/A</w:t>
            </w:r>
          </w:p>
        </w:tc>
        <w:tc>
          <w:tcPr>
            <w:tcW w:w="594" w:type="pct"/>
          </w:tcPr>
          <w:p w:rsidR="007A0F96" w:rsidRPr="006E2459" w:rsidRDefault="007A0F96" w:rsidP="00F779B5">
            <w:pPr>
              <w:pStyle w:val="TAC"/>
              <w:keepNext w:val="0"/>
            </w:pPr>
            <w:r w:rsidRPr="006E2459">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rPr>
                <w:rFonts w:eastAsia="MS Mincho"/>
              </w:rPr>
            </w:pPr>
            <w:r w:rsidRPr="006E2459">
              <w:rPr>
                <w:rFonts w:eastAsia="MS Mincho" w:hint="eastAsia"/>
              </w:rPr>
              <w:t>DC</w:t>
            </w:r>
            <w:r w:rsidRPr="006E2459">
              <w:rPr>
                <w:rFonts w:eastAsia="MS Mincho"/>
              </w:rPr>
              <w:t>_</w:t>
            </w:r>
            <w:r w:rsidRPr="006E2459">
              <w:rPr>
                <w:rFonts w:eastAsia="MS Mincho" w:hint="eastAsia"/>
              </w:rPr>
              <w:t>1</w:t>
            </w:r>
            <w:r w:rsidRPr="006E2459">
              <w:rPr>
                <w:rFonts w:eastAsia="MS Mincho"/>
              </w:rPr>
              <w:t>A_n</w:t>
            </w:r>
            <w:r w:rsidRPr="006E2459">
              <w:rPr>
                <w:rFonts w:eastAsia="MS Mincho" w:hint="eastAsia"/>
              </w:rPr>
              <w:t>77</w:t>
            </w:r>
            <w:r w:rsidRPr="006E2459">
              <w:rPr>
                <w:rFonts w:eastAsia="MS Mincho"/>
              </w:rPr>
              <w:t>A,</w:t>
            </w:r>
          </w:p>
          <w:p w:rsidR="007A0F96" w:rsidRPr="006E2459" w:rsidRDefault="007A0F96" w:rsidP="00F779B5">
            <w:pPr>
              <w:pStyle w:val="TAC"/>
              <w:rPr>
                <w:lang w:eastAsia="zh-TW"/>
              </w:rPr>
            </w:pPr>
            <w:r w:rsidRPr="006E2459">
              <w:t>DC_1A</w:t>
            </w:r>
            <w:ins w:id="108" w:author="Huawei" w:date="2020-04-10T11:49:00Z">
              <w:r>
                <w:t>_</w:t>
              </w:r>
            </w:ins>
            <w:del w:id="109" w:author="Huawei" w:date="2020-04-10T11:49:00Z">
              <w:r w:rsidRPr="006E2459" w:rsidDel="007A0F96">
                <w:delText>-</w:delText>
              </w:r>
            </w:del>
            <w:r w:rsidRPr="006E2459">
              <w:t>SUL_n77A-n84A,</w:t>
            </w:r>
          </w:p>
          <w:p w:rsidR="007A0F96" w:rsidRPr="006E2459" w:rsidRDefault="007A0F96" w:rsidP="00F779B5">
            <w:pPr>
              <w:pStyle w:val="TAC"/>
              <w:rPr>
                <w:lang w:eastAsia="zh-TW"/>
              </w:rPr>
            </w:pPr>
            <w:r w:rsidRPr="006E2459">
              <w:rPr>
                <w:rFonts w:cs="Arial"/>
                <w:kern w:val="2"/>
                <w:szCs w:val="24"/>
                <w:lang w:eastAsia="ja-JP"/>
              </w:rPr>
              <w:t>DC_1A_n77(2A),</w:t>
            </w:r>
          </w:p>
          <w:p w:rsidR="007A0F96" w:rsidRPr="006E2459" w:rsidRDefault="007A0F96" w:rsidP="00F779B5">
            <w:pPr>
              <w:pStyle w:val="TAC"/>
              <w:keepNext w:val="0"/>
              <w:rPr>
                <w:rFonts w:eastAsia="MS Mincho"/>
              </w:rPr>
            </w:pPr>
            <w:r w:rsidRPr="006E2459">
              <w:rPr>
                <w:rFonts w:eastAsia="MS Mincho"/>
              </w:rPr>
              <w:t>DC_1A_n78A,</w:t>
            </w:r>
          </w:p>
          <w:p w:rsidR="007A0F96" w:rsidRPr="006E2459" w:rsidRDefault="007A0F96" w:rsidP="00F779B5">
            <w:pPr>
              <w:pStyle w:val="TAC"/>
              <w:keepNext w:val="0"/>
              <w:rPr>
                <w:lang w:eastAsia="zh-TW"/>
              </w:rPr>
            </w:pPr>
            <w:r w:rsidRPr="006E2459">
              <w:rPr>
                <w:rFonts w:eastAsia="MS Mincho"/>
              </w:rPr>
              <w:t>DC_1A_SUL_n78A-n84A</w:t>
            </w:r>
            <w:r w:rsidRPr="006E2459">
              <w:rPr>
                <w:rFonts w:hint="eastAsia"/>
                <w:lang w:eastAsia="zh-TW"/>
              </w:rPr>
              <w:t xml:space="preserve">, </w:t>
            </w:r>
          </w:p>
          <w:p w:rsidR="007A0F96" w:rsidRPr="006E2459" w:rsidRDefault="007A0F96" w:rsidP="00F779B5">
            <w:pPr>
              <w:pStyle w:val="TAC"/>
              <w:keepNext w:val="0"/>
              <w:rPr>
                <w:lang w:eastAsia="zh-TW"/>
              </w:rPr>
            </w:pPr>
            <w:r w:rsidRPr="006E2459">
              <w:rPr>
                <w:rFonts w:eastAsia="MS Mincho"/>
              </w:rPr>
              <w:t>DC_1A_n78(2A)</w:t>
            </w:r>
          </w:p>
        </w:tc>
        <w:tc>
          <w:tcPr>
            <w:tcW w:w="540" w:type="pct"/>
            <w:vMerge w:val="restart"/>
            <w:shd w:val="clear" w:color="auto" w:fill="auto"/>
            <w:vAlign w:val="center"/>
          </w:tcPr>
          <w:p w:rsidR="007A0F96" w:rsidRPr="006E2459" w:rsidRDefault="007A0F96" w:rsidP="00F779B5">
            <w:pPr>
              <w:pStyle w:val="TAC"/>
              <w:keepNext w:val="0"/>
            </w:pPr>
            <w:r w:rsidRPr="006E2459">
              <w:rPr>
                <w:rFonts w:hint="eastAsia"/>
              </w:rPr>
              <w:t>1</w:t>
            </w:r>
          </w:p>
        </w:tc>
        <w:tc>
          <w:tcPr>
            <w:tcW w:w="656" w:type="pct"/>
            <w:vMerge w:val="restart"/>
            <w:shd w:val="clear" w:color="auto" w:fill="auto"/>
            <w:noWrap/>
            <w:vAlign w:val="center"/>
          </w:tcPr>
          <w:p w:rsidR="007A0F96" w:rsidRPr="006E2459" w:rsidRDefault="007A0F96" w:rsidP="00F779B5">
            <w:pPr>
              <w:pStyle w:val="TAC"/>
              <w:keepNext w:val="0"/>
            </w:pPr>
            <w:r w:rsidRPr="006E2459">
              <w:rPr>
                <w:rFonts w:hint="eastAsia"/>
              </w:rPr>
              <w:t>1950</w:t>
            </w:r>
          </w:p>
        </w:tc>
        <w:tc>
          <w:tcPr>
            <w:tcW w:w="481" w:type="pct"/>
            <w:vMerge w:val="restart"/>
            <w:shd w:val="clear" w:color="auto" w:fill="auto"/>
            <w:noWrap/>
            <w:vAlign w:val="center"/>
          </w:tcPr>
          <w:p w:rsidR="007A0F96" w:rsidRPr="006E2459" w:rsidRDefault="007A0F96" w:rsidP="00F779B5">
            <w:pPr>
              <w:pStyle w:val="TAC"/>
              <w:keepNext w:val="0"/>
            </w:pPr>
            <w:r w:rsidRPr="006E2459">
              <w:t>5</w:t>
            </w:r>
          </w:p>
        </w:tc>
        <w:tc>
          <w:tcPr>
            <w:tcW w:w="378" w:type="pct"/>
            <w:vMerge w:val="restart"/>
            <w:shd w:val="clear" w:color="auto" w:fill="auto"/>
            <w:noWrap/>
            <w:vAlign w:val="center"/>
          </w:tcPr>
          <w:p w:rsidR="007A0F96" w:rsidRPr="006E2459" w:rsidRDefault="007A0F96" w:rsidP="00F779B5">
            <w:pPr>
              <w:pStyle w:val="TAC"/>
              <w:keepNext w:val="0"/>
            </w:pPr>
            <w:r w:rsidRPr="006E2459">
              <w:t>25</w:t>
            </w:r>
          </w:p>
        </w:tc>
        <w:tc>
          <w:tcPr>
            <w:tcW w:w="676" w:type="pct"/>
            <w:vMerge w:val="restart"/>
            <w:shd w:val="clear" w:color="auto" w:fill="auto"/>
            <w:noWrap/>
            <w:vAlign w:val="center"/>
          </w:tcPr>
          <w:p w:rsidR="007A0F96" w:rsidRPr="006E2459" w:rsidRDefault="007A0F96" w:rsidP="00F779B5">
            <w:pPr>
              <w:pStyle w:val="TAC"/>
              <w:keepNext w:val="0"/>
            </w:pPr>
            <w:r w:rsidRPr="006E2459">
              <w:rPr>
                <w:rFonts w:hint="eastAsia"/>
              </w:rPr>
              <w:t>2140</w:t>
            </w:r>
          </w:p>
        </w:tc>
        <w:tc>
          <w:tcPr>
            <w:tcW w:w="489" w:type="pct"/>
            <w:shd w:val="clear" w:color="auto" w:fill="auto"/>
            <w:noWrap/>
          </w:tcPr>
          <w:p w:rsidR="007A0F96" w:rsidRPr="006E2459" w:rsidRDefault="007A0F96" w:rsidP="00F779B5">
            <w:pPr>
              <w:pStyle w:val="TAC"/>
              <w:keepNext w:val="0"/>
              <w:rPr>
                <w:rFonts w:eastAsia="MS Mincho"/>
              </w:rPr>
            </w:pPr>
            <w:r w:rsidRPr="006E2459">
              <w:t>8.0</w:t>
            </w:r>
          </w:p>
        </w:tc>
        <w:tc>
          <w:tcPr>
            <w:tcW w:w="594" w:type="pct"/>
            <w:vMerge w:val="restart"/>
          </w:tcPr>
          <w:p w:rsidR="007A0F96" w:rsidRPr="006E2459" w:rsidRDefault="007A0F96" w:rsidP="00F779B5">
            <w:pPr>
              <w:pStyle w:val="TAC"/>
              <w:keepNext w:val="0"/>
            </w:pPr>
            <w:r w:rsidRPr="006E2459">
              <w:t>IMD4</w:t>
            </w:r>
            <w:r w:rsidRPr="006E2459">
              <w:rPr>
                <w:vertAlign w:val="superscript"/>
              </w:rPr>
              <w:t>3</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vMerge/>
            <w:shd w:val="clear" w:color="auto" w:fill="auto"/>
            <w:vAlign w:val="center"/>
          </w:tcPr>
          <w:p w:rsidR="007A0F96" w:rsidRPr="006E2459" w:rsidRDefault="007A0F96" w:rsidP="00F779B5">
            <w:pPr>
              <w:pStyle w:val="TAC"/>
              <w:keepNext w:val="0"/>
            </w:pPr>
          </w:p>
        </w:tc>
        <w:tc>
          <w:tcPr>
            <w:tcW w:w="656" w:type="pct"/>
            <w:vMerge/>
            <w:shd w:val="clear" w:color="auto" w:fill="auto"/>
            <w:noWrap/>
            <w:vAlign w:val="center"/>
          </w:tcPr>
          <w:p w:rsidR="007A0F96" w:rsidRPr="006E2459" w:rsidRDefault="007A0F96" w:rsidP="00F779B5">
            <w:pPr>
              <w:pStyle w:val="TAC"/>
              <w:keepNext w:val="0"/>
            </w:pPr>
          </w:p>
        </w:tc>
        <w:tc>
          <w:tcPr>
            <w:tcW w:w="481" w:type="pct"/>
            <w:vMerge/>
            <w:shd w:val="clear" w:color="auto" w:fill="auto"/>
            <w:noWrap/>
            <w:vAlign w:val="center"/>
          </w:tcPr>
          <w:p w:rsidR="007A0F96" w:rsidRPr="006E2459" w:rsidRDefault="007A0F96" w:rsidP="00F779B5">
            <w:pPr>
              <w:pStyle w:val="TAC"/>
              <w:keepNext w:val="0"/>
            </w:pPr>
          </w:p>
        </w:tc>
        <w:tc>
          <w:tcPr>
            <w:tcW w:w="378" w:type="pct"/>
            <w:vMerge/>
            <w:shd w:val="clear" w:color="auto" w:fill="auto"/>
            <w:noWrap/>
            <w:vAlign w:val="center"/>
          </w:tcPr>
          <w:p w:rsidR="007A0F96" w:rsidRPr="006E2459" w:rsidRDefault="007A0F96" w:rsidP="00F779B5">
            <w:pPr>
              <w:pStyle w:val="TAC"/>
              <w:keepNext w:val="0"/>
            </w:pPr>
          </w:p>
        </w:tc>
        <w:tc>
          <w:tcPr>
            <w:tcW w:w="676" w:type="pct"/>
            <w:vMerge/>
            <w:shd w:val="clear" w:color="auto" w:fill="auto"/>
            <w:noWrap/>
            <w:vAlign w:val="center"/>
          </w:tcPr>
          <w:p w:rsidR="007A0F96" w:rsidRPr="006E2459" w:rsidRDefault="007A0F96" w:rsidP="00F779B5">
            <w:pPr>
              <w:pStyle w:val="TAC"/>
              <w:keepNext w:val="0"/>
            </w:pPr>
          </w:p>
        </w:tc>
        <w:tc>
          <w:tcPr>
            <w:tcW w:w="489" w:type="pct"/>
            <w:shd w:val="clear" w:color="auto" w:fill="auto"/>
            <w:noWrap/>
          </w:tcPr>
          <w:p w:rsidR="007A0F96" w:rsidRPr="006E2459" w:rsidRDefault="007A0F96" w:rsidP="00F779B5">
            <w:pPr>
              <w:pStyle w:val="TAC"/>
              <w:keepNext w:val="0"/>
              <w:rPr>
                <w:rFonts w:eastAsia="MS Mincho"/>
              </w:rPr>
            </w:pPr>
            <w:r w:rsidRPr="006E2459">
              <w:t>10.7</w:t>
            </w:r>
            <w:r w:rsidRPr="006E2459">
              <w:rPr>
                <w:vertAlign w:val="superscript"/>
              </w:rPr>
              <w:t>4</w:t>
            </w:r>
          </w:p>
        </w:tc>
        <w:tc>
          <w:tcPr>
            <w:tcW w:w="594" w:type="pct"/>
            <w:vMerge/>
          </w:tcPr>
          <w:p w:rsidR="007A0F96" w:rsidRPr="006E2459" w:rsidRDefault="007A0F96" w:rsidP="00F779B5">
            <w:pPr>
              <w:pStyle w:val="TAC"/>
              <w:keepNext w:val="0"/>
            </w:pP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shd w:val="clear" w:color="auto" w:fill="auto"/>
            <w:vAlign w:val="center"/>
          </w:tcPr>
          <w:p w:rsidR="007A0F96" w:rsidRPr="006E2459" w:rsidRDefault="007A0F96" w:rsidP="00F779B5">
            <w:pPr>
              <w:pStyle w:val="TAC"/>
              <w:keepNext w:val="0"/>
            </w:pPr>
            <w:r w:rsidRPr="006E2459">
              <w:rPr>
                <w:rFonts w:hint="eastAsia"/>
              </w:rPr>
              <w:t>n77</w:t>
            </w:r>
          </w:p>
        </w:tc>
        <w:tc>
          <w:tcPr>
            <w:tcW w:w="656" w:type="pct"/>
            <w:shd w:val="clear" w:color="auto" w:fill="auto"/>
            <w:noWrap/>
            <w:vAlign w:val="center"/>
          </w:tcPr>
          <w:p w:rsidR="007A0F96" w:rsidRPr="006E2459" w:rsidRDefault="007A0F96" w:rsidP="00F779B5">
            <w:pPr>
              <w:pStyle w:val="TAC"/>
              <w:keepNext w:val="0"/>
            </w:pPr>
            <w:r w:rsidRPr="006E2459">
              <w:rPr>
                <w:rFonts w:hint="eastAsia"/>
              </w:rPr>
              <w:t>3710</w:t>
            </w:r>
          </w:p>
        </w:tc>
        <w:tc>
          <w:tcPr>
            <w:tcW w:w="481" w:type="pct"/>
            <w:shd w:val="clear" w:color="auto" w:fill="auto"/>
            <w:noWrap/>
            <w:vAlign w:val="center"/>
          </w:tcPr>
          <w:p w:rsidR="007A0F96" w:rsidRPr="006E2459" w:rsidRDefault="007A0F96" w:rsidP="00F779B5">
            <w:pPr>
              <w:pStyle w:val="TAC"/>
              <w:keepNext w:val="0"/>
            </w:pPr>
            <w:r w:rsidRPr="006E2459">
              <w:rPr>
                <w:rFonts w:hint="eastAsia"/>
              </w:rPr>
              <w:t>10</w:t>
            </w:r>
          </w:p>
        </w:tc>
        <w:tc>
          <w:tcPr>
            <w:tcW w:w="378" w:type="pct"/>
            <w:shd w:val="clear" w:color="auto" w:fill="auto"/>
            <w:noWrap/>
            <w:vAlign w:val="center"/>
          </w:tcPr>
          <w:p w:rsidR="007A0F96" w:rsidRPr="006E2459" w:rsidRDefault="007A0F96" w:rsidP="00F779B5">
            <w:pPr>
              <w:pStyle w:val="TAC"/>
              <w:keepNext w:val="0"/>
            </w:pPr>
            <w:r w:rsidRPr="006E2459">
              <w:t>50</w:t>
            </w:r>
          </w:p>
        </w:tc>
        <w:tc>
          <w:tcPr>
            <w:tcW w:w="676" w:type="pct"/>
            <w:shd w:val="clear" w:color="auto" w:fill="auto"/>
            <w:noWrap/>
            <w:vAlign w:val="center"/>
          </w:tcPr>
          <w:p w:rsidR="007A0F96" w:rsidRPr="006E2459" w:rsidRDefault="007A0F96" w:rsidP="00F779B5">
            <w:pPr>
              <w:pStyle w:val="TAC"/>
              <w:keepNext w:val="0"/>
            </w:pPr>
            <w:r w:rsidRPr="006E2459">
              <w:rPr>
                <w:rFonts w:hint="eastAsia"/>
              </w:rPr>
              <w:t>3710</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rPr>
                <w:rFonts w:hint="eastAsia"/>
              </w:rPr>
              <w:t>N/A</w:t>
            </w:r>
          </w:p>
        </w:tc>
        <w:tc>
          <w:tcPr>
            <w:tcW w:w="594" w:type="pct"/>
          </w:tcPr>
          <w:p w:rsidR="007A0F96" w:rsidRPr="006E2459" w:rsidRDefault="007A0F96" w:rsidP="00F779B5">
            <w:pPr>
              <w:pStyle w:val="TAC"/>
              <w:keepNext w:val="0"/>
            </w:pPr>
            <w:r w:rsidRPr="006E2459">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pPr>
            <w:r w:rsidRPr="006E2459">
              <w:rPr>
                <w:rFonts w:eastAsia="MS Mincho"/>
              </w:rPr>
              <w:t>DC_</w:t>
            </w:r>
            <w:r w:rsidRPr="006E2459">
              <w:rPr>
                <w:rFonts w:eastAsia="MS Mincho"/>
                <w:lang w:val="en-US"/>
              </w:rPr>
              <w:t>2</w:t>
            </w:r>
            <w:r w:rsidRPr="006E2459">
              <w:rPr>
                <w:rFonts w:hint="eastAsia"/>
                <w:lang w:eastAsia="zh-TW"/>
              </w:rPr>
              <w:t>A</w:t>
            </w:r>
            <w:r w:rsidRPr="006E2459">
              <w:rPr>
                <w:rFonts w:eastAsia="MS Mincho"/>
              </w:rPr>
              <w:t>_n</w:t>
            </w:r>
            <w:r w:rsidRPr="006E2459">
              <w:rPr>
                <w:rFonts w:eastAsia="MS Mincho"/>
                <w:lang w:val="en-US"/>
              </w:rPr>
              <w:t>48</w:t>
            </w:r>
            <w:r w:rsidRPr="006E2459">
              <w:rPr>
                <w:rFonts w:hint="eastAsia"/>
                <w:lang w:eastAsia="zh-TW"/>
              </w:rPr>
              <w:t>A</w:t>
            </w:r>
          </w:p>
        </w:tc>
        <w:tc>
          <w:tcPr>
            <w:tcW w:w="540" w:type="pct"/>
            <w:shd w:val="clear" w:color="auto" w:fill="auto"/>
            <w:vAlign w:val="center"/>
          </w:tcPr>
          <w:p w:rsidR="007A0F96" w:rsidRPr="006E2459" w:rsidRDefault="007A0F96" w:rsidP="00F779B5">
            <w:pPr>
              <w:pStyle w:val="TAC"/>
              <w:keepNext w:val="0"/>
            </w:pPr>
            <w:r w:rsidRPr="006E2459">
              <w:rPr>
                <w:lang w:val="en-US" w:eastAsia="zh-TW"/>
              </w:rPr>
              <w:t>2</w:t>
            </w:r>
          </w:p>
        </w:tc>
        <w:tc>
          <w:tcPr>
            <w:tcW w:w="656" w:type="pct"/>
            <w:shd w:val="clear" w:color="auto" w:fill="auto"/>
            <w:noWrap/>
            <w:vAlign w:val="center"/>
          </w:tcPr>
          <w:p w:rsidR="007A0F96" w:rsidRPr="006E2459" w:rsidRDefault="007A0F96" w:rsidP="00F779B5">
            <w:pPr>
              <w:pStyle w:val="TAC"/>
              <w:keepNext w:val="0"/>
              <w:rPr>
                <w:lang w:eastAsia="ko-KR"/>
              </w:rPr>
            </w:pPr>
            <w:r w:rsidRPr="006E2459">
              <w:rPr>
                <w:rFonts w:cs="Arial"/>
                <w:lang w:val="en-US"/>
              </w:rPr>
              <w:t>1852.5</w:t>
            </w:r>
          </w:p>
        </w:tc>
        <w:tc>
          <w:tcPr>
            <w:tcW w:w="481" w:type="pct"/>
            <w:shd w:val="clear" w:color="auto" w:fill="auto"/>
            <w:noWrap/>
            <w:vAlign w:val="center"/>
          </w:tcPr>
          <w:p w:rsidR="007A0F96" w:rsidRPr="006E2459" w:rsidRDefault="007A0F96" w:rsidP="00F779B5">
            <w:pPr>
              <w:pStyle w:val="TAC"/>
              <w:keepNext w:val="0"/>
              <w:rPr>
                <w:lang w:eastAsia="ko-KR"/>
              </w:rPr>
            </w:pPr>
            <w:r w:rsidRPr="006E2459">
              <w:rPr>
                <w:rFonts w:cs="Arial"/>
              </w:rPr>
              <w:t>5</w:t>
            </w:r>
          </w:p>
        </w:tc>
        <w:tc>
          <w:tcPr>
            <w:tcW w:w="378" w:type="pct"/>
            <w:shd w:val="clear" w:color="auto" w:fill="auto"/>
            <w:noWrap/>
            <w:vAlign w:val="center"/>
          </w:tcPr>
          <w:p w:rsidR="007A0F96" w:rsidRPr="006E2459" w:rsidRDefault="007A0F96" w:rsidP="00F779B5">
            <w:pPr>
              <w:pStyle w:val="TAC"/>
              <w:keepNext w:val="0"/>
              <w:rPr>
                <w:lang w:eastAsia="ko-KR"/>
              </w:rPr>
            </w:pPr>
            <w:r w:rsidRPr="006E2459">
              <w:rPr>
                <w:rFonts w:cs="Arial"/>
              </w:rPr>
              <w:t>25</w:t>
            </w:r>
          </w:p>
        </w:tc>
        <w:tc>
          <w:tcPr>
            <w:tcW w:w="676" w:type="pct"/>
            <w:shd w:val="clear" w:color="auto" w:fill="auto"/>
            <w:noWrap/>
            <w:vAlign w:val="center"/>
          </w:tcPr>
          <w:p w:rsidR="007A0F96" w:rsidRPr="006E2459" w:rsidRDefault="007A0F96" w:rsidP="00F779B5">
            <w:pPr>
              <w:pStyle w:val="TAC"/>
              <w:keepNext w:val="0"/>
              <w:rPr>
                <w:lang w:eastAsia="ko-KR"/>
              </w:rPr>
            </w:pPr>
            <w:r w:rsidRPr="006E2459">
              <w:rPr>
                <w:rFonts w:eastAsia="Times New Roman"/>
              </w:rPr>
              <w:t>1932.5</w:t>
            </w:r>
          </w:p>
        </w:tc>
        <w:tc>
          <w:tcPr>
            <w:tcW w:w="489" w:type="pct"/>
            <w:shd w:val="clear" w:color="auto" w:fill="auto"/>
            <w:noWrap/>
            <w:vAlign w:val="center"/>
          </w:tcPr>
          <w:p w:rsidR="007A0F96" w:rsidRPr="006E2459" w:rsidRDefault="007A0F96" w:rsidP="00F779B5">
            <w:pPr>
              <w:pStyle w:val="TAC"/>
              <w:keepNext w:val="0"/>
              <w:rPr>
                <w:lang w:eastAsia="ko-KR"/>
              </w:rPr>
            </w:pPr>
            <w:r w:rsidRPr="006E2459">
              <w:rPr>
                <w:lang w:val="en-US" w:eastAsia="zh-TW"/>
              </w:rPr>
              <w:t>[12]</w:t>
            </w:r>
          </w:p>
        </w:tc>
        <w:tc>
          <w:tcPr>
            <w:tcW w:w="594" w:type="pct"/>
            <w:vAlign w:val="center"/>
          </w:tcPr>
          <w:p w:rsidR="007A0F96" w:rsidRPr="006E2459" w:rsidRDefault="007A0F96" w:rsidP="00F779B5">
            <w:pPr>
              <w:pStyle w:val="TAC"/>
              <w:keepNext w:val="0"/>
            </w:pPr>
            <w:r w:rsidRPr="006E2459">
              <w:rPr>
                <w:rFonts w:hint="eastAsia"/>
                <w:lang w:eastAsia="zh-TW"/>
              </w:rPr>
              <w:t>IMD4</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pPr>
            <w:r w:rsidRPr="006E2459">
              <w:t>n</w:t>
            </w:r>
            <w:r w:rsidRPr="006E2459">
              <w:rPr>
                <w:lang w:val="en-US"/>
              </w:rPr>
              <w:t>48</w:t>
            </w:r>
          </w:p>
        </w:tc>
        <w:tc>
          <w:tcPr>
            <w:tcW w:w="656" w:type="pct"/>
            <w:shd w:val="clear" w:color="auto" w:fill="auto"/>
            <w:noWrap/>
            <w:vAlign w:val="center"/>
          </w:tcPr>
          <w:p w:rsidR="007A0F96" w:rsidRPr="006E2459" w:rsidRDefault="007A0F96" w:rsidP="00F779B5">
            <w:pPr>
              <w:pStyle w:val="TAC"/>
              <w:keepNext w:val="0"/>
              <w:rPr>
                <w:lang w:eastAsia="ko-KR"/>
              </w:rPr>
            </w:pPr>
            <w:r w:rsidRPr="006E2459">
              <w:rPr>
                <w:rFonts w:cs="Arial"/>
              </w:rPr>
              <w:t>3625</w:t>
            </w:r>
          </w:p>
        </w:tc>
        <w:tc>
          <w:tcPr>
            <w:tcW w:w="481" w:type="pct"/>
            <w:shd w:val="clear" w:color="auto" w:fill="auto"/>
            <w:noWrap/>
            <w:vAlign w:val="center"/>
          </w:tcPr>
          <w:p w:rsidR="007A0F96" w:rsidRPr="006E2459" w:rsidRDefault="007A0F96" w:rsidP="00F779B5">
            <w:pPr>
              <w:pStyle w:val="TAC"/>
              <w:keepNext w:val="0"/>
              <w:rPr>
                <w:lang w:eastAsia="ko-KR"/>
              </w:rPr>
            </w:pPr>
            <w:r w:rsidRPr="006E2459">
              <w:rPr>
                <w:rFonts w:hint="eastAsia"/>
                <w:lang w:eastAsia="zh-TW"/>
              </w:rPr>
              <w:t>20</w:t>
            </w:r>
          </w:p>
        </w:tc>
        <w:tc>
          <w:tcPr>
            <w:tcW w:w="378" w:type="pct"/>
            <w:shd w:val="clear" w:color="auto" w:fill="auto"/>
            <w:noWrap/>
            <w:vAlign w:val="center"/>
          </w:tcPr>
          <w:p w:rsidR="007A0F96" w:rsidRPr="006E2459" w:rsidRDefault="007A0F96" w:rsidP="00F779B5">
            <w:pPr>
              <w:pStyle w:val="TAC"/>
              <w:keepNext w:val="0"/>
              <w:rPr>
                <w:lang w:eastAsia="ko-KR"/>
              </w:rPr>
            </w:pPr>
            <w:r w:rsidRPr="006E2459">
              <w:rPr>
                <w:lang w:val="en-US" w:eastAsia="zh-TW"/>
              </w:rPr>
              <w:t>10</w:t>
            </w:r>
            <w:r w:rsidRPr="006E2459">
              <w:rPr>
                <w:rFonts w:hint="eastAsia"/>
                <w:lang w:eastAsia="zh-TW"/>
              </w:rPr>
              <w:t>0</w:t>
            </w:r>
          </w:p>
        </w:tc>
        <w:tc>
          <w:tcPr>
            <w:tcW w:w="676" w:type="pct"/>
            <w:shd w:val="clear" w:color="auto" w:fill="auto"/>
            <w:noWrap/>
            <w:vAlign w:val="center"/>
          </w:tcPr>
          <w:p w:rsidR="007A0F96" w:rsidRPr="006E2459" w:rsidRDefault="007A0F96" w:rsidP="00F779B5">
            <w:pPr>
              <w:pStyle w:val="TAC"/>
              <w:keepNext w:val="0"/>
              <w:rPr>
                <w:lang w:eastAsia="ko-KR"/>
              </w:rPr>
            </w:pPr>
            <w:r w:rsidRPr="006E2459">
              <w:rPr>
                <w:rFonts w:cs="Arial"/>
              </w:rPr>
              <w:t>3625</w:t>
            </w:r>
          </w:p>
        </w:tc>
        <w:tc>
          <w:tcPr>
            <w:tcW w:w="489" w:type="pct"/>
            <w:shd w:val="clear" w:color="auto" w:fill="auto"/>
            <w:noWrap/>
            <w:vAlign w:val="center"/>
          </w:tcPr>
          <w:p w:rsidR="007A0F96" w:rsidRPr="006E2459" w:rsidRDefault="007A0F96" w:rsidP="00F779B5">
            <w:pPr>
              <w:pStyle w:val="TAC"/>
              <w:keepNext w:val="0"/>
              <w:rPr>
                <w:lang w:eastAsia="ko-KR"/>
              </w:rPr>
            </w:pPr>
            <w:r w:rsidRPr="006E2459">
              <w:rPr>
                <w:lang w:val="en-US" w:eastAsia="zh-TW"/>
              </w:rPr>
              <w:t>N/A</w:t>
            </w:r>
          </w:p>
        </w:tc>
        <w:tc>
          <w:tcPr>
            <w:tcW w:w="594" w:type="pct"/>
          </w:tcPr>
          <w:p w:rsidR="007A0F96" w:rsidRPr="006E2459" w:rsidRDefault="007A0F96" w:rsidP="00F779B5">
            <w:pPr>
              <w:pStyle w:val="TAC"/>
              <w:keepNext w:val="0"/>
            </w:pPr>
            <w:r w:rsidRPr="006E2459">
              <w:rPr>
                <w:rFonts w:hint="eastAsia"/>
                <w:lang w:eastAsia="zh-TW"/>
              </w:rPr>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rPr>
                <w:rFonts w:eastAsia="MS Mincho"/>
              </w:rPr>
            </w:pPr>
            <w:r w:rsidRPr="006E2459">
              <w:t>DC_2</w:t>
            </w:r>
            <w:r w:rsidRPr="006E2459">
              <w:rPr>
                <w:rFonts w:hint="eastAsia"/>
              </w:rPr>
              <w:t>A</w:t>
            </w:r>
            <w:r w:rsidRPr="006E2459">
              <w:t>_</w:t>
            </w:r>
            <w:r w:rsidRPr="006E2459">
              <w:rPr>
                <w:rFonts w:hint="eastAsia"/>
              </w:rPr>
              <w:t>n</w:t>
            </w:r>
            <w:r w:rsidRPr="006E2459">
              <w:t>66A</w:t>
            </w:r>
            <w:bookmarkStart w:id="110" w:name="OLE_LINK50"/>
            <w:r w:rsidRPr="006E2459">
              <w:t>, DC_2A-2A_n66A</w:t>
            </w:r>
            <w:bookmarkEnd w:id="110"/>
          </w:p>
        </w:tc>
        <w:tc>
          <w:tcPr>
            <w:tcW w:w="540" w:type="pct"/>
            <w:shd w:val="clear" w:color="auto" w:fill="auto"/>
            <w:vAlign w:val="center"/>
          </w:tcPr>
          <w:p w:rsidR="007A0F96" w:rsidRPr="006E2459" w:rsidRDefault="007A0F96" w:rsidP="00F779B5">
            <w:pPr>
              <w:pStyle w:val="TAC"/>
              <w:keepNext w:val="0"/>
            </w:pPr>
            <w:r w:rsidRPr="006E2459">
              <w:t>2</w:t>
            </w:r>
          </w:p>
        </w:tc>
        <w:tc>
          <w:tcPr>
            <w:tcW w:w="656" w:type="pct"/>
            <w:shd w:val="clear" w:color="auto" w:fill="auto"/>
            <w:noWrap/>
            <w:vAlign w:val="center"/>
          </w:tcPr>
          <w:p w:rsidR="007A0F96" w:rsidRPr="006E2459" w:rsidRDefault="007A0F96" w:rsidP="00F779B5">
            <w:pPr>
              <w:pStyle w:val="TAC"/>
              <w:keepNext w:val="0"/>
            </w:pPr>
            <w:r w:rsidRPr="006E2459">
              <w:rPr>
                <w:lang w:eastAsia="ko-KR"/>
              </w:rPr>
              <w:t>1855</w:t>
            </w:r>
          </w:p>
        </w:tc>
        <w:tc>
          <w:tcPr>
            <w:tcW w:w="481" w:type="pct"/>
            <w:shd w:val="clear" w:color="auto" w:fill="auto"/>
            <w:noWrap/>
            <w:vAlign w:val="center"/>
          </w:tcPr>
          <w:p w:rsidR="007A0F96" w:rsidRPr="006E2459" w:rsidRDefault="007A0F96" w:rsidP="00F779B5">
            <w:pPr>
              <w:pStyle w:val="TAC"/>
              <w:keepNext w:val="0"/>
            </w:pPr>
            <w:r w:rsidRPr="006E2459">
              <w:rPr>
                <w:lang w:eastAsia="ko-KR"/>
              </w:rPr>
              <w:t>5</w:t>
            </w:r>
          </w:p>
        </w:tc>
        <w:tc>
          <w:tcPr>
            <w:tcW w:w="378" w:type="pct"/>
            <w:shd w:val="clear" w:color="auto" w:fill="auto"/>
            <w:noWrap/>
            <w:vAlign w:val="center"/>
          </w:tcPr>
          <w:p w:rsidR="007A0F96" w:rsidRPr="006E2459" w:rsidRDefault="007A0F96" w:rsidP="00F779B5">
            <w:pPr>
              <w:pStyle w:val="TAC"/>
              <w:keepNext w:val="0"/>
            </w:pPr>
            <w:r w:rsidRPr="006E2459">
              <w:rPr>
                <w:lang w:eastAsia="ko-KR"/>
              </w:rPr>
              <w:t>25</w:t>
            </w:r>
          </w:p>
        </w:tc>
        <w:tc>
          <w:tcPr>
            <w:tcW w:w="676" w:type="pct"/>
            <w:shd w:val="clear" w:color="auto" w:fill="auto"/>
            <w:noWrap/>
            <w:vAlign w:val="center"/>
          </w:tcPr>
          <w:p w:rsidR="007A0F96" w:rsidRPr="006E2459" w:rsidRDefault="007A0F96" w:rsidP="00F779B5">
            <w:pPr>
              <w:pStyle w:val="TAC"/>
              <w:keepNext w:val="0"/>
            </w:pPr>
            <w:r w:rsidRPr="006E2459">
              <w:rPr>
                <w:lang w:eastAsia="ko-KR"/>
              </w:rPr>
              <w:t>1935</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rPr>
                <w:lang w:eastAsia="ko-KR"/>
              </w:rPr>
              <w:t>20</w:t>
            </w:r>
          </w:p>
        </w:tc>
        <w:tc>
          <w:tcPr>
            <w:tcW w:w="594" w:type="pct"/>
            <w:vAlign w:val="center"/>
          </w:tcPr>
          <w:p w:rsidR="007A0F96" w:rsidRPr="006E2459" w:rsidRDefault="007A0F96" w:rsidP="00F779B5">
            <w:pPr>
              <w:pStyle w:val="TAC"/>
              <w:keepNext w:val="0"/>
            </w:pPr>
            <w:r w:rsidRPr="006E2459">
              <w:rPr>
                <w:rFonts w:hint="eastAsia"/>
              </w:rPr>
              <w:t>IMD</w:t>
            </w:r>
            <w:r w:rsidRPr="006E2459">
              <w:t>3</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shd w:val="clear" w:color="auto" w:fill="auto"/>
            <w:vAlign w:val="center"/>
          </w:tcPr>
          <w:p w:rsidR="007A0F96" w:rsidRPr="006E2459" w:rsidRDefault="007A0F96" w:rsidP="00F779B5">
            <w:pPr>
              <w:pStyle w:val="TAC"/>
              <w:keepNext w:val="0"/>
            </w:pPr>
            <w:r w:rsidRPr="006E2459">
              <w:t>n66</w:t>
            </w:r>
          </w:p>
        </w:tc>
        <w:tc>
          <w:tcPr>
            <w:tcW w:w="656" w:type="pct"/>
            <w:shd w:val="clear" w:color="auto" w:fill="auto"/>
            <w:noWrap/>
            <w:vAlign w:val="center"/>
          </w:tcPr>
          <w:p w:rsidR="007A0F96" w:rsidRPr="006E2459" w:rsidRDefault="007A0F96" w:rsidP="00F779B5">
            <w:pPr>
              <w:pStyle w:val="TAC"/>
              <w:keepNext w:val="0"/>
            </w:pPr>
            <w:r w:rsidRPr="006E2459">
              <w:rPr>
                <w:lang w:eastAsia="ko-KR"/>
              </w:rPr>
              <w:t>1775</w:t>
            </w:r>
          </w:p>
        </w:tc>
        <w:tc>
          <w:tcPr>
            <w:tcW w:w="481" w:type="pct"/>
            <w:shd w:val="clear" w:color="auto" w:fill="auto"/>
            <w:noWrap/>
            <w:vAlign w:val="center"/>
          </w:tcPr>
          <w:p w:rsidR="007A0F96" w:rsidRPr="006E2459" w:rsidRDefault="007A0F96" w:rsidP="00F779B5">
            <w:pPr>
              <w:pStyle w:val="TAC"/>
              <w:keepNext w:val="0"/>
            </w:pPr>
            <w:r w:rsidRPr="006E2459">
              <w:rPr>
                <w:lang w:eastAsia="ko-KR"/>
              </w:rPr>
              <w:t>5</w:t>
            </w:r>
          </w:p>
        </w:tc>
        <w:tc>
          <w:tcPr>
            <w:tcW w:w="378" w:type="pct"/>
            <w:shd w:val="clear" w:color="auto" w:fill="auto"/>
            <w:noWrap/>
            <w:vAlign w:val="center"/>
          </w:tcPr>
          <w:p w:rsidR="007A0F96" w:rsidRPr="006E2459" w:rsidRDefault="007A0F96" w:rsidP="00F779B5">
            <w:pPr>
              <w:pStyle w:val="TAC"/>
              <w:keepNext w:val="0"/>
            </w:pPr>
            <w:r w:rsidRPr="006E2459">
              <w:rPr>
                <w:lang w:eastAsia="ko-KR"/>
              </w:rPr>
              <w:t>25</w:t>
            </w:r>
          </w:p>
        </w:tc>
        <w:tc>
          <w:tcPr>
            <w:tcW w:w="676" w:type="pct"/>
            <w:shd w:val="clear" w:color="auto" w:fill="auto"/>
            <w:noWrap/>
            <w:vAlign w:val="center"/>
          </w:tcPr>
          <w:p w:rsidR="007A0F96" w:rsidRPr="006E2459" w:rsidRDefault="007A0F96" w:rsidP="00F779B5">
            <w:pPr>
              <w:pStyle w:val="TAC"/>
              <w:keepNext w:val="0"/>
            </w:pPr>
            <w:r w:rsidRPr="006E2459">
              <w:rPr>
                <w:lang w:eastAsia="ko-KR"/>
              </w:rPr>
              <w:t>2175</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rPr>
                <w:lang w:eastAsia="ko-KR"/>
              </w:rPr>
              <w:t>N/A</w:t>
            </w:r>
          </w:p>
        </w:tc>
        <w:tc>
          <w:tcPr>
            <w:tcW w:w="594" w:type="pct"/>
            <w:vAlign w:val="center"/>
          </w:tcPr>
          <w:p w:rsidR="007A0F96" w:rsidRPr="006E2459" w:rsidRDefault="007A0F96" w:rsidP="00F779B5">
            <w:pPr>
              <w:pStyle w:val="TAC"/>
              <w:keepNext w:val="0"/>
            </w:pPr>
            <w:r w:rsidRPr="006E2459">
              <w:rPr>
                <w:rFonts w:hint="eastAsia"/>
              </w:rPr>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rPr>
                <w:rFonts w:eastAsia="MS Mincho"/>
              </w:rPr>
            </w:pPr>
            <w:r w:rsidRPr="006E2459">
              <w:t>DC_2</w:t>
            </w:r>
            <w:r w:rsidRPr="006E2459">
              <w:rPr>
                <w:rFonts w:hint="eastAsia"/>
              </w:rPr>
              <w:t>A</w:t>
            </w:r>
            <w:r w:rsidRPr="006E2459">
              <w:t>_</w:t>
            </w:r>
            <w:r w:rsidRPr="006E2459">
              <w:rPr>
                <w:rFonts w:hint="eastAsia"/>
              </w:rPr>
              <w:t>n</w:t>
            </w:r>
            <w:r w:rsidRPr="006E2459">
              <w:t>66A, DC_2A-2A_n66A</w:t>
            </w:r>
          </w:p>
        </w:tc>
        <w:tc>
          <w:tcPr>
            <w:tcW w:w="540" w:type="pct"/>
            <w:shd w:val="clear" w:color="auto" w:fill="auto"/>
            <w:vAlign w:val="center"/>
          </w:tcPr>
          <w:p w:rsidR="007A0F96" w:rsidRPr="006E2459" w:rsidRDefault="007A0F96" w:rsidP="00F779B5">
            <w:pPr>
              <w:pStyle w:val="TAC"/>
              <w:keepNext w:val="0"/>
            </w:pPr>
            <w:r w:rsidRPr="006E2459">
              <w:t>2</w:t>
            </w:r>
          </w:p>
        </w:tc>
        <w:tc>
          <w:tcPr>
            <w:tcW w:w="656" w:type="pct"/>
            <w:shd w:val="clear" w:color="auto" w:fill="auto"/>
            <w:noWrap/>
            <w:vAlign w:val="center"/>
          </w:tcPr>
          <w:p w:rsidR="007A0F96" w:rsidRPr="006E2459" w:rsidRDefault="007A0F96" w:rsidP="00F779B5">
            <w:pPr>
              <w:pStyle w:val="TAC"/>
              <w:keepNext w:val="0"/>
            </w:pPr>
            <w:r w:rsidRPr="006E2459">
              <w:rPr>
                <w:lang w:eastAsia="ko-KR"/>
              </w:rPr>
              <w:t>1883.3</w:t>
            </w:r>
          </w:p>
        </w:tc>
        <w:tc>
          <w:tcPr>
            <w:tcW w:w="481" w:type="pct"/>
            <w:shd w:val="clear" w:color="auto" w:fill="auto"/>
            <w:noWrap/>
            <w:vAlign w:val="center"/>
          </w:tcPr>
          <w:p w:rsidR="007A0F96" w:rsidRPr="006E2459" w:rsidRDefault="007A0F96" w:rsidP="00F779B5">
            <w:pPr>
              <w:pStyle w:val="TAC"/>
              <w:keepNext w:val="0"/>
            </w:pPr>
            <w:r w:rsidRPr="006E2459">
              <w:rPr>
                <w:lang w:eastAsia="ko-KR"/>
              </w:rPr>
              <w:t>5</w:t>
            </w:r>
          </w:p>
        </w:tc>
        <w:tc>
          <w:tcPr>
            <w:tcW w:w="378" w:type="pct"/>
            <w:shd w:val="clear" w:color="auto" w:fill="auto"/>
            <w:noWrap/>
            <w:vAlign w:val="center"/>
          </w:tcPr>
          <w:p w:rsidR="007A0F96" w:rsidRPr="006E2459" w:rsidRDefault="007A0F96" w:rsidP="00F779B5">
            <w:pPr>
              <w:pStyle w:val="TAC"/>
              <w:keepNext w:val="0"/>
            </w:pPr>
            <w:r w:rsidRPr="006E2459">
              <w:rPr>
                <w:lang w:eastAsia="ko-KR"/>
              </w:rPr>
              <w:t>25</w:t>
            </w:r>
          </w:p>
        </w:tc>
        <w:tc>
          <w:tcPr>
            <w:tcW w:w="676" w:type="pct"/>
            <w:shd w:val="clear" w:color="auto" w:fill="auto"/>
            <w:noWrap/>
            <w:vAlign w:val="center"/>
          </w:tcPr>
          <w:p w:rsidR="007A0F96" w:rsidRPr="006E2459" w:rsidRDefault="007A0F96" w:rsidP="00F779B5">
            <w:pPr>
              <w:pStyle w:val="TAC"/>
              <w:keepNext w:val="0"/>
            </w:pPr>
            <w:r w:rsidRPr="006E2459">
              <w:rPr>
                <w:lang w:eastAsia="ko-KR"/>
              </w:rPr>
              <w:t>1963.3</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rPr>
                <w:lang w:eastAsia="ko-KR"/>
              </w:rPr>
              <w:t>N/A</w:t>
            </w:r>
          </w:p>
        </w:tc>
        <w:tc>
          <w:tcPr>
            <w:tcW w:w="594" w:type="pct"/>
            <w:vAlign w:val="center"/>
          </w:tcPr>
          <w:p w:rsidR="007A0F96" w:rsidRPr="006E2459" w:rsidRDefault="007A0F96" w:rsidP="00F779B5">
            <w:pPr>
              <w:pStyle w:val="TAC"/>
              <w:keepNext w:val="0"/>
            </w:pPr>
            <w:r w:rsidRPr="006E2459">
              <w:t>N/A</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shd w:val="clear" w:color="auto" w:fill="auto"/>
            <w:vAlign w:val="center"/>
          </w:tcPr>
          <w:p w:rsidR="007A0F96" w:rsidRPr="006E2459" w:rsidRDefault="007A0F96" w:rsidP="00F779B5">
            <w:pPr>
              <w:pStyle w:val="TAC"/>
              <w:keepNext w:val="0"/>
            </w:pPr>
            <w:r w:rsidRPr="006E2459">
              <w:t>n66</w:t>
            </w:r>
          </w:p>
        </w:tc>
        <w:tc>
          <w:tcPr>
            <w:tcW w:w="656" w:type="pct"/>
            <w:shd w:val="clear" w:color="auto" w:fill="auto"/>
            <w:noWrap/>
            <w:vAlign w:val="center"/>
          </w:tcPr>
          <w:p w:rsidR="007A0F96" w:rsidRPr="006E2459" w:rsidRDefault="007A0F96" w:rsidP="00F779B5">
            <w:pPr>
              <w:pStyle w:val="TAC"/>
              <w:keepNext w:val="0"/>
            </w:pPr>
            <w:r w:rsidRPr="006E2459">
              <w:rPr>
                <w:lang w:eastAsia="ko-KR"/>
              </w:rPr>
              <w:t>1750</w:t>
            </w:r>
          </w:p>
        </w:tc>
        <w:tc>
          <w:tcPr>
            <w:tcW w:w="481" w:type="pct"/>
            <w:shd w:val="clear" w:color="auto" w:fill="auto"/>
            <w:noWrap/>
            <w:vAlign w:val="center"/>
          </w:tcPr>
          <w:p w:rsidR="007A0F96" w:rsidRPr="006E2459" w:rsidRDefault="007A0F96" w:rsidP="00F779B5">
            <w:pPr>
              <w:pStyle w:val="TAC"/>
              <w:keepNext w:val="0"/>
            </w:pPr>
            <w:r w:rsidRPr="006E2459">
              <w:rPr>
                <w:lang w:eastAsia="ko-KR"/>
              </w:rPr>
              <w:t>5</w:t>
            </w:r>
          </w:p>
        </w:tc>
        <w:tc>
          <w:tcPr>
            <w:tcW w:w="378" w:type="pct"/>
            <w:shd w:val="clear" w:color="auto" w:fill="auto"/>
            <w:noWrap/>
            <w:vAlign w:val="center"/>
          </w:tcPr>
          <w:p w:rsidR="007A0F96" w:rsidRPr="006E2459" w:rsidRDefault="007A0F96" w:rsidP="00F779B5">
            <w:pPr>
              <w:pStyle w:val="TAC"/>
              <w:keepNext w:val="0"/>
            </w:pPr>
            <w:r w:rsidRPr="006E2459">
              <w:rPr>
                <w:lang w:eastAsia="ko-KR"/>
              </w:rPr>
              <w:t>25</w:t>
            </w:r>
          </w:p>
        </w:tc>
        <w:tc>
          <w:tcPr>
            <w:tcW w:w="676" w:type="pct"/>
            <w:shd w:val="clear" w:color="auto" w:fill="auto"/>
            <w:noWrap/>
            <w:vAlign w:val="center"/>
          </w:tcPr>
          <w:p w:rsidR="007A0F96" w:rsidRPr="006E2459" w:rsidRDefault="007A0F96" w:rsidP="00F779B5">
            <w:pPr>
              <w:pStyle w:val="TAC"/>
              <w:keepNext w:val="0"/>
            </w:pPr>
            <w:r w:rsidRPr="006E2459">
              <w:rPr>
                <w:lang w:eastAsia="ko-KR"/>
              </w:rPr>
              <w:t>2150</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rPr>
                <w:lang w:eastAsia="ko-KR"/>
              </w:rPr>
              <w:t>4</w:t>
            </w:r>
          </w:p>
        </w:tc>
        <w:tc>
          <w:tcPr>
            <w:tcW w:w="594" w:type="pct"/>
            <w:vAlign w:val="center"/>
          </w:tcPr>
          <w:p w:rsidR="007A0F96" w:rsidRPr="006E2459" w:rsidRDefault="007A0F96" w:rsidP="00F779B5">
            <w:pPr>
              <w:pStyle w:val="TAC"/>
              <w:keepNext w:val="0"/>
            </w:pPr>
            <w:r w:rsidRPr="006E2459">
              <w:t>IMD5</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rPr>
                <w:rFonts w:cs="Arial"/>
                <w:lang w:eastAsia="zh-TW"/>
              </w:rPr>
            </w:pPr>
            <w:r w:rsidRPr="006E2459">
              <w:rPr>
                <w:rFonts w:eastAsia="MS Mincho" w:cs="Arial" w:hint="eastAsia"/>
                <w:lang w:eastAsia="ja-JP"/>
              </w:rPr>
              <w:t>DC</w:t>
            </w:r>
            <w:r w:rsidRPr="006E2459">
              <w:rPr>
                <w:rFonts w:cs="Arial"/>
                <w:lang w:eastAsia="ja-JP"/>
              </w:rPr>
              <w:t>_</w:t>
            </w:r>
            <w:r w:rsidRPr="006E2459">
              <w:rPr>
                <w:rFonts w:eastAsia="MS Mincho" w:cs="Arial"/>
                <w:lang w:eastAsia="ja-JP"/>
              </w:rPr>
              <w:t>2</w:t>
            </w:r>
            <w:r w:rsidRPr="006E2459">
              <w:rPr>
                <w:rFonts w:cs="Arial"/>
                <w:lang w:eastAsia="ja-JP"/>
              </w:rPr>
              <w:t>A_n</w:t>
            </w:r>
            <w:r w:rsidRPr="006E2459">
              <w:rPr>
                <w:rFonts w:eastAsia="MS Mincho" w:cs="Arial" w:hint="eastAsia"/>
                <w:lang w:eastAsia="ja-JP"/>
              </w:rPr>
              <w:t>78</w:t>
            </w:r>
            <w:r w:rsidRPr="006E2459">
              <w:rPr>
                <w:rFonts w:cs="Arial"/>
                <w:lang w:eastAsia="ja-JP"/>
              </w:rPr>
              <w:t>A</w:t>
            </w:r>
          </w:p>
          <w:p w:rsidR="007A0F96" w:rsidRPr="006E2459" w:rsidRDefault="007A0F96" w:rsidP="00F779B5">
            <w:pPr>
              <w:pStyle w:val="TAC"/>
              <w:keepNext w:val="0"/>
              <w:rPr>
                <w:rFonts w:eastAsia="MS Mincho"/>
                <w:lang w:eastAsia="zh-TW"/>
              </w:rPr>
            </w:pPr>
            <w:r w:rsidRPr="006E2459">
              <w:rPr>
                <w:rFonts w:eastAsia="MS Mincho" w:cs="Arial" w:hint="eastAsia"/>
                <w:lang w:eastAsia="ja-JP"/>
              </w:rPr>
              <w:t>DC</w:t>
            </w:r>
            <w:r w:rsidRPr="006E2459">
              <w:rPr>
                <w:rFonts w:cs="Arial"/>
                <w:lang w:eastAsia="ja-JP"/>
              </w:rPr>
              <w:t>_</w:t>
            </w:r>
            <w:r w:rsidRPr="006E2459">
              <w:rPr>
                <w:rFonts w:eastAsia="MS Mincho" w:cs="Arial"/>
                <w:lang w:eastAsia="ja-JP"/>
              </w:rPr>
              <w:t>2</w:t>
            </w:r>
            <w:r w:rsidRPr="006E2459">
              <w:rPr>
                <w:rFonts w:cs="Arial"/>
                <w:lang w:eastAsia="ja-JP"/>
              </w:rPr>
              <w:t>A_n</w:t>
            </w:r>
            <w:r w:rsidRPr="006E2459">
              <w:rPr>
                <w:rFonts w:eastAsia="MS Mincho" w:cs="Arial" w:hint="eastAsia"/>
                <w:lang w:eastAsia="ja-JP"/>
              </w:rPr>
              <w:t>78</w:t>
            </w:r>
            <w:r w:rsidRPr="006E2459">
              <w:rPr>
                <w:rFonts w:eastAsia="MS Mincho" w:cs="Arial"/>
                <w:lang w:eastAsia="ja-JP"/>
              </w:rPr>
              <w:t>(2</w:t>
            </w:r>
            <w:r w:rsidRPr="006E2459">
              <w:rPr>
                <w:rFonts w:cs="Arial"/>
                <w:lang w:eastAsia="ja-JP"/>
              </w:rPr>
              <w:t>A)</w:t>
            </w:r>
          </w:p>
        </w:tc>
        <w:tc>
          <w:tcPr>
            <w:tcW w:w="540" w:type="pct"/>
            <w:vMerge w:val="restart"/>
            <w:shd w:val="clear" w:color="auto" w:fill="auto"/>
            <w:vAlign w:val="center"/>
          </w:tcPr>
          <w:p w:rsidR="007A0F96" w:rsidRPr="006E2459" w:rsidRDefault="007A0F96" w:rsidP="00F779B5">
            <w:pPr>
              <w:pStyle w:val="TAC"/>
              <w:keepNext w:val="0"/>
            </w:pPr>
            <w:r w:rsidRPr="006E2459">
              <w:rPr>
                <w:rFonts w:cs="Arial"/>
                <w:lang w:eastAsia="ja-JP"/>
              </w:rPr>
              <w:t>2</w:t>
            </w:r>
          </w:p>
        </w:tc>
        <w:tc>
          <w:tcPr>
            <w:tcW w:w="656" w:type="pct"/>
            <w:vMerge w:val="restart"/>
            <w:shd w:val="clear" w:color="auto" w:fill="auto"/>
            <w:noWrap/>
            <w:vAlign w:val="center"/>
          </w:tcPr>
          <w:p w:rsidR="007A0F96" w:rsidRPr="006E2459" w:rsidRDefault="007A0F96" w:rsidP="00F779B5">
            <w:pPr>
              <w:pStyle w:val="TAC"/>
              <w:keepNext w:val="0"/>
            </w:pPr>
            <w:r w:rsidRPr="006E2459">
              <w:rPr>
                <w:rFonts w:cs="Arial" w:hint="eastAsia"/>
                <w:lang w:eastAsia="ja-JP"/>
              </w:rPr>
              <w:t>1</w:t>
            </w:r>
            <w:r w:rsidRPr="006E2459">
              <w:rPr>
                <w:rFonts w:cs="Arial"/>
                <w:lang w:eastAsia="ja-JP"/>
              </w:rPr>
              <w:t>855</w:t>
            </w:r>
          </w:p>
        </w:tc>
        <w:tc>
          <w:tcPr>
            <w:tcW w:w="481" w:type="pct"/>
            <w:vMerge w:val="restart"/>
            <w:shd w:val="clear" w:color="auto" w:fill="auto"/>
            <w:noWrap/>
            <w:vAlign w:val="center"/>
          </w:tcPr>
          <w:p w:rsidR="007A0F96" w:rsidRPr="006E2459" w:rsidRDefault="007A0F96" w:rsidP="00F779B5">
            <w:pPr>
              <w:pStyle w:val="TAC"/>
              <w:keepNext w:val="0"/>
            </w:pPr>
            <w:r w:rsidRPr="006E2459">
              <w:rPr>
                <w:rFonts w:cs="Arial"/>
              </w:rPr>
              <w:t>5</w:t>
            </w:r>
          </w:p>
        </w:tc>
        <w:tc>
          <w:tcPr>
            <w:tcW w:w="378" w:type="pct"/>
            <w:vMerge w:val="restart"/>
            <w:shd w:val="clear" w:color="auto" w:fill="auto"/>
            <w:noWrap/>
            <w:vAlign w:val="center"/>
          </w:tcPr>
          <w:p w:rsidR="007A0F96" w:rsidRPr="006E2459" w:rsidRDefault="007A0F96" w:rsidP="00F779B5">
            <w:pPr>
              <w:pStyle w:val="TAC"/>
              <w:keepNext w:val="0"/>
            </w:pPr>
            <w:r w:rsidRPr="006E2459">
              <w:rPr>
                <w:rFonts w:cs="Arial"/>
              </w:rPr>
              <w:t>25</w:t>
            </w:r>
          </w:p>
        </w:tc>
        <w:tc>
          <w:tcPr>
            <w:tcW w:w="676" w:type="pct"/>
            <w:vMerge w:val="restart"/>
            <w:shd w:val="clear" w:color="auto" w:fill="auto"/>
            <w:noWrap/>
            <w:vAlign w:val="center"/>
          </w:tcPr>
          <w:p w:rsidR="007A0F96" w:rsidRPr="006E2459" w:rsidRDefault="007A0F96" w:rsidP="00F779B5">
            <w:pPr>
              <w:pStyle w:val="TAC"/>
              <w:keepNext w:val="0"/>
            </w:pPr>
            <w:r w:rsidRPr="006E2459">
              <w:rPr>
                <w:rFonts w:cs="Arial"/>
                <w:lang w:eastAsia="ja-JP"/>
              </w:rPr>
              <w:t>1935</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rPr>
                <w:rFonts w:eastAsia="MS Mincho" w:cs="Arial"/>
                <w:lang w:eastAsia="ja-JP"/>
              </w:rPr>
              <w:t>26</w:t>
            </w:r>
          </w:p>
        </w:tc>
        <w:tc>
          <w:tcPr>
            <w:tcW w:w="594" w:type="pct"/>
            <w:vMerge w:val="restart"/>
          </w:tcPr>
          <w:p w:rsidR="007A0F96" w:rsidRPr="006E2459" w:rsidRDefault="007A0F96" w:rsidP="00F779B5">
            <w:pPr>
              <w:pStyle w:val="TAC"/>
              <w:keepNext w:val="0"/>
            </w:pPr>
            <w:r w:rsidRPr="006E2459">
              <w:rPr>
                <w:rFonts w:cs="Arial"/>
              </w:rPr>
              <w:t>IMD2</w:t>
            </w:r>
            <w:r w:rsidRPr="006E2459">
              <w:rPr>
                <w:rFonts w:cs="Arial"/>
                <w:vertAlign w:val="superscript"/>
              </w:rPr>
              <w:t>3</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vMerge/>
            <w:shd w:val="clear" w:color="auto" w:fill="auto"/>
            <w:vAlign w:val="center"/>
          </w:tcPr>
          <w:p w:rsidR="007A0F96" w:rsidRPr="006E2459" w:rsidRDefault="007A0F96" w:rsidP="00F779B5">
            <w:pPr>
              <w:pStyle w:val="TAC"/>
              <w:keepNext w:val="0"/>
            </w:pPr>
          </w:p>
        </w:tc>
        <w:tc>
          <w:tcPr>
            <w:tcW w:w="656" w:type="pct"/>
            <w:vMerge/>
            <w:shd w:val="clear" w:color="auto" w:fill="auto"/>
            <w:noWrap/>
            <w:vAlign w:val="center"/>
          </w:tcPr>
          <w:p w:rsidR="007A0F96" w:rsidRPr="006E2459" w:rsidRDefault="007A0F96" w:rsidP="00F779B5">
            <w:pPr>
              <w:pStyle w:val="TAC"/>
              <w:keepNext w:val="0"/>
            </w:pPr>
          </w:p>
        </w:tc>
        <w:tc>
          <w:tcPr>
            <w:tcW w:w="481" w:type="pct"/>
            <w:vMerge/>
            <w:shd w:val="clear" w:color="auto" w:fill="auto"/>
            <w:noWrap/>
            <w:vAlign w:val="center"/>
          </w:tcPr>
          <w:p w:rsidR="007A0F96" w:rsidRPr="006E2459" w:rsidRDefault="007A0F96" w:rsidP="00F779B5">
            <w:pPr>
              <w:pStyle w:val="TAC"/>
              <w:keepNext w:val="0"/>
            </w:pPr>
          </w:p>
        </w:tc>
        <w:tc>
          <w:tcPr>
            <w:tcW w:w="378" w:type="pct"/>
            <w:vMerge/>
            <w:shd w:val="clear" w:color="auto" w:fill="auto"/>
            <w:noWrap/>
            <w:vAlign w:val="center"/>
          </w:tcPr>
          <w:p w:rsidR="007A0F96" w:rsidRPr="006E2459" w:rsidRDefault="007A0F96" w:rsidP="00F779B5">
            <w:pPr>
              <w:pStyle w:val="TAC"/>
              <w:keepNext w:val="0"/>
            </w:pPr>
          </w:p>
        </w:tc>
        <w:tc>
          <w:tcPr>
            <w:tcW w:w="676" w:type="pct"/>
            <w:vMerge/>
            <w:shd w:val="clear" w:color="auto" w:fill="auto"/>
            <w:noWrap/>
            <w:vAlign w:val="center"/>
          </w:tcPr>
          <w:p w:rsidR="007A0F96" w:rsidRPr="006E2459" w:rsidRDefault="007A0F96" w:rsidP="00F779B5">
            <w:pPr>
              <w:pStyle w:val="TAC"/>
              <w:keepNext w:val="0"/>
            </w:pP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rPr>
                <w:rFonts w:eastAsia="MS Mincho" w:cs="Arial"/>
                <w:lang w:eastAsia="ja-JP"/>
              </w:rPr>
              <w:t>28.7</w:t>
            </w:r>
            <w:r w:rsidRPr="006E2459">
              <w:rPr>
                <w:rFonts w:cs="Arial"/>
                <w:vertAlign w:val="superscript"/>
                <w:lang w:eastAsia="ko-KR"/>
              </w:rPr>
              <w:t>4</w:t>
            </w:r>
          </w:p>
        </w:tc>
        <w:tc>
          <w:tcPr>
            <w:tcW w:w="594" w:type="pct"/>
            <w:vMerge/>
          </w:tcPr>
          <w:p w:rsidR="007A0F96" w:rsidRPr="006E2459" w:rsidRDefault="007A0F96" w:rsidP="00F779B5">
            <w:pPr>
              <w:pStyle w:val="TAC"/>
              <w:keepNext w:val="0"/>
            </w:pP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shd w:val="clear" w:color="auto" w:fill="auto"/>
            <w:vAlign w:val="center"/>
          </w:tcPr>
          <w:p w:rsidR="007A0F96" w:rsidRPr="006E2459" w:rsidRDefault="007A0F96" w:rsidP="00F779B5">
            <w:pPr>
              <w:pStyle w:val="TAC"/>
              <w:keepNext w:val="0"/>
            </w:pPr>
            <w:r w:rsidRPr="006E2459">
              <w:rPr>
                <w:rFonts w:eastAsia="MS Mincho" w:cs="Arial" w:hint="eastAsia"/>
                <w:lang w:eastAsia="ja-JP"/>
              </w:rPr>
              <w:t>n78</w:t>
            </w:r>
          </w:p>
        </w:tc>
        <w:tc>
          <w:tcPr>
            <w:tcW w:w="656" w:type="pct"/>
            <w:shd w:val="clear" w:color="auto" w:fill="auto"/>
            <w:noWrap/>
            <w:vAlign w:val="center"/>
          </w:tcPr>
          <w:p w:rsidR="007A0F96" w:rsidRPr="006E2459" w:rsidRDefault="007A0F96" w:rsidP="00F779B5">
            <w:pPr>
              <w:pStyle w:val="TAC"/>
              <w:keepNext w:val="0"/>
            </w:pPr>
            <w:r w:rsidRPr="006E2459">
              <w:rPr>
                <w:rFonts w:cs="Arial" w:hint="eastAsia"/>
                <w:lang w:eastAsia="ja-JP"/>
              </w:rPr>
              <w:t>3</w:t>
            </w:r>
            <w:r w:rsidRPr="006E2459">
              <w:rPr>
                <w:rFonts w:cs="Arial"/>
                <w:lang w:eastAsia="ja-JP"/>
              </w:rPr>
              <w:t>790</w:t>
            </w:r>
          </w:p>
        </w:tc>
        <w:tc>
          <w:tcPr>
            <w:tcW w:w="481" w:type="pct"/>
            <w:shd w:val="clear" w:color="auto" w:fill="auto"/>
            <w:noWrap/>
            <w:vAlign w:val="center"/>
          </w:tcPr>
          <w:p w:rsidR="007A0F96" w:rsidRPr="006E2459" w:rsidRDefault="007A0F96" w:rsidP="00F779B5">
            <w:pPr>
              <w:pStyle w:val="TAC"/>
              <w:keepNext w:val="0"/>
            </w:pPr>
            <w:r w:rsidRPr="006E2459">
              <w:rPr>
                <w:rFonts w:eastAsia="MS Mincho" w:cs="Arial" w:hint="eastAsia"/>
                <w:lang w:eastAsia="ja-JP"/>
              </w:rPr>
              <w:t>10</w:t>
            </w:r>
          </w:p>
        </w:tc>
        <w:tc>
          <w:tcPr>
            <w:tcW w:w="378" w:type="pct"/>
            <w:shd w:val="clear" w:color="auto" w:fill="auto"/>
            <w:noWrap/>
            <w:vAlign w:val="center"/>
          </w:tcPr>
          <w:p w:rsidR="007A0F96" w:rsidRPr="006E2459" w:rsidRDefault="007A0F96" w:rsidP="00F779B5">
            <w:pPr>
              <w:pStyle w:val="TAC"/>
              <w:keepNext w:val="0"/>
            </w:pPr>
            <w:r w:rsidRPr="006E2459">
              <w:rPr>
                <w:rFonts w:cs="Arial"/>
              </w:rPr>
              <w:t>50</w:t>
            </w:r>
          </w:p>
        </w:tc>
        <w:tc>
          <w:tcPr>
            <w:tcW w:w="676" w:type="pct"/>
            <w:shd w:val="clear" w:color="auto" w:fill="auto"/>
            <w:noWrap/>
            <w:vAlign w:val="center"/>
          </w:tcPr>
          <w:p w:rsidR="007A0F96" w:rsidRPr="006E2459" w:rsidRDefault="007A0F96" w:rsidP="00F779B5">
            <w:pPr>
              <w:pStyle w:val="TAC"/>
              <w:keepNext w:val="0"/>
            </w:pPr>
            <w:r w:rsidRPr="006E2459">
              <w:rPr>
                <w:rFonts w:cs="Arial" w:hint="eastAsia"/>
                <w:lang w:eastAsia="ja-JP"/>
              </w:rPr>
              <w:t>3</w:t>
            </w:r>
            <w:r w:rsidRPr="006E2459">
              <w:rPr>
                <w:rFonts w:cs="Arial"/>
                <w:lang w:eastAsia="ja-JP"/>
              </w:rPr>
              <w:t>790</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eastAsia="ja-JP"/>
              </w:rPr>
              <w:t>N/A</w:t>
            </w:r>
          </w:p>
        </w:tc>
        <w:tc>
          <w:tcPr>
            <w:tcW w:w="594" w:type="pct"/>
          </w:tcPr>
          <w:p w:rsidR="007A0F96" w:rsidRPr="006E2459" w:rsidRDefault="007A0F96" w:rsidP="00F779B5">
            <w:pPr>
              <w:pStyle w:val="TAC"/>
              <w:keepNext w:val="0"/>
            </w:pPr>
            <w:r w:rsidRPr="006E2459">
              <w:rPr>
                <w:rFonts w:cs="Arial"/>
                <w:lang w:eastAsia="ja-JP"/>
              </w:rPr>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rPr>
                <w:rFonts w:cs="Arial"/>
                <w:lang w:eastAsia="zh-TW"/>
              </w:rPr>
            </w:pPr>
            <w:r w:rsidRPr="006E2459">
              <w:rPr>
                <w:rFonts w:eastAsia="MS Mincho" w:cs="Arial" w:hint="eastAsia"/>
                <w:lang w:eastAsia="ja-JP"/>
              </w:rPr>
              <w:t>DC</w:t>
            </w:r>
            <w:r w:rsidRPr="006E2459">
              <w:rPr>
                <w:rFonts w:cs="Arial"/>
                <w:lang w:eastAsia="ja-JP"/>
              </w:rPr>
              <w:t>_</w:t>
            </w:r>
            <w:r w:rsidRPr="006E2459">
              <w:rPr>
                <w:rFonts w:eastAsia="MS Mincho" w:cs="Arial"/>
                <w:lang w:eastAsia="ja-JP"/>
              </w:rPr>
              <w:t>2</w:t>
            </w:r>
            <w:r w:rsidRPr="006E2459">
              <w:rPr>
                <w:rFonts w:cs="Arial"/>
                <w:lang w:eastAsia="ja-JP"/>
              </w:rPr>
              <w:t>A_n</w:t>
            </w:r>
            <w:r w:rsidRPr="006E2459">
              <w:rPr>
                <w:rFonts w:eastAsia="MS Mincho" w:cs="Arial" w:hint="eastAsia"/>
                <w:lang w:eastAsia="ja-JP"/>
              </w:rPr>
              <w:t>78</w:t>
            </w:r>
            <w:r w:rsidRPr="006E2459">
              <w:rPr>
                <w:rFonts w:cs="Arial"/>
                <w:lang w:eastAsia="ja-JP"/>
              </w:rPr>
              <w:t>A</w:t>
            </w:r>
          </w:p>
          <w:p w:rsidR="007A0F96" w:rsidRPr="006E2459" w:rsidRDefault="007A0F96" w:rsidP="00F779B5">
            <w:pPr>
              <w:pStyle w:val="TAC"/>
              <w:keepNext w:val="0"/>
              <w:rPr>
                <w:rFonts w:eastAsia="MS Mincho"/>
                <w:lang w:eastAsia="zh-TW"/>
              </w:rPr>
            </w:pPr>
            <w:r w:rsidRPr="006E2459">
              <w:rPr>
                <w:rFonts w:eastAsia="MS Mincho" w:cs="Arial" w:hint="eastAsia"/>
                <w:lang w:eastAsia="ja-JP"/>
              </w:rPr>
              <w:t>DC</w:t>
            </w:r>
            <w:r w:rsidRPr="006E2459">
              <w:rPr>
                <w:rFonts w:cs="Arial"/>
                <w:lang w:eastAsia="ja-JP"/>
              </w:rPr>
              <w:t>_</w:t>
            </w:r>
            <w:r w:rsidRPr="006E2459">
              <w:rPr>
                <w:rFonts w:eastAsia="MS Mincho" w:cs="Arial"/>
                <w:lang w:eastAsia="ja-JP"/>
              </w:rPr>
              <w:t>2</w:t>
            </w:r>
            <w:r w:rsidRPr="006E2459">
              <w:rPr>
                <w:rFonts w:cs="Arial"/>
                <w:lang w:eastAsia="ja-JP"/>
              </w:rPr>
              <w:t>A_n</w:t>
            </w:r>
            <w:r w:rsidRPr="006E2459">
              <w:rPr>
                <w:rFonts w:eastAsia="MS Mincho" w:cs="Arial" w:hint="eastAsia"/>
                <w:lang w:eastAsia="ja-JP"/>
              </w:rPr>
              <w:t>78</w:t>
            </w:r>
            <w:r w:rsidRPr="006E2459">
              <w:rPr>
                <w:rFonts w:eastAsia="MS Mincho" w:cs="Arial"/>
                <w:lang w:eastAsia="ja-JP"/>
              </w:rPr>
              <w:t>(2</w:t>
            </w:r>
            <w:r w:rsidRPr="006E2459">
              <w:rPr>
                <w:rFonts w:cs="Arial"/>
                <w:lang w:eastAsia="ja-JP"/>
              </w:rPr>
              <w:t>A)</w:t>
            </w:r>
          </w:p>
        </w:tc>
        <w:tc>
          <w:tcPr>
            <w:tcW w:w="540" w:type="pct"/>
            <w:vMerge w:val="restart"/>
            <w:shd w:val="clear" w:color="auto" w:fill="auto"/>
            <w:vAlign w:val="center"/>
          </w:tcPr>
          <w:p w:rsidR="007A0F96" w:rsidRPr="006E2459" w:rsidRDefault="007A0F96" w:rsidP="00F779B5">
            <w:pPr>
              <w:pStyle w:val="TAC"/>
              <w:keepNext w:val="0"/>
            </w:pPr>
            <w:r w:rsidRPr="006E2459">
              <w:rPr>
                <w:rFonts w:cs="Arial"/>
                <w:lang w:eastAsia="ja-JP"/>
              </w:rPr>
              <w:t>2</w:t>
            </w:r>
          </w:p>
        </w:tc>
        <w:tc>
          <w:tcPr>
            <w:tcW w:w="656" w:type="pct"/>
            <w:vMerge w:val="restart"/>
            <w:shd w:val="clear" w:color="auto" w:fill="auto"/>
            <w:noWrap/>
            <w:vAlign w:val="center"/>
          </w:tcPr>
          <w:p w:rsidR="007A0F96" w:rsidRPr="006E2459" w:rsidRDefault="007A0F96" w:rsidP="00F779B5">
            <w:pPr>
              <w:pStyle w:val="TAC"/>
              <w:keepNext w:val="0"/>
            </w:pPr>
            <w:r w:rsidRPr="006E2459">
              <w:rPr>
                <w:rFonts w:cs="Arial"/>
                <w:lang w:eastAsia="ja-JP"/>
              </w:rPr>
              <w:t>1885</w:t>
            </w:r>
          </w:p>
        </w:tc>
        <w:tc>
          <w:tcPr>
            <w:tcW w:w="481" w:type="pct"/>
            <w:vMerge w:val="restart"/>
            <w:shd w:val="clear" w:color="auto" w:fill="auto"/>
            <w:noWrap/>
            <w:vAlign w:val="center"/>
          </w:tcPr>
          <w:p w:rsidR="007A0F96" w:rsidRPr="006E2459" w:rsidRDefault="007A0F96" w:rsidP="00F779B5">
            <w:pPr>
              <w:pStyle w:val="TAC"/>
              <w:keepNext w:val="0"/>
            </w:pPr>
            <w:r w:rsidRPr="006E2459">
              <w:rPr>
                <w:rFonts w:cs="Arial"/>
              </w:rPr>
              <w:t>5</w:t>
            </w:r>
          </w:p>
        </w:tc>
        <w:tc>
          <w:tcPr>
            <w:tcW w:w="378" w:type="pct"/>
            <w:vMerge w:val="restart"/>
            <w:shd w:val="clear" w:color="auto" w:fill="auto"/>
            <w:noWrap/>
            <w:vAlign w:val="center"/>
          </w:tcPr>
          <w:p w:rsidR="007A0F96" w:rsidRPr="006E2459" w:rsidRDefault="007A0F96" w:rsidP="00F779B5">
            <w:pPr>
              <w:pStyle w:val="TAC"/>
              <w:keepNext w:val="0"/>
            </w:pPr>
            <w:r w:rsidRPr="006E2459">
              <w:rPr>
                <w:rFonts w:cs="Arial"/>
              </w:rPr>
              <w:t>25</w:t>
            </w:r>
          </w:p>
        </w:tc>
        <w:tc>
          <w:tcPr>
            <w:tcW w:w="676" w:type="pct"/>
            <w:vMerge w:val="restart"/>
            <w:shd w:val="clear" w:color="auto" w:fill="auto"/>
            <w:noWrap/>
            <w:vAlign w:val="center"/>
          </w:tcPr>
          <w:p w:rsidR="007A0F96" w:rsidRPr="006E2459" w:rsidRDefault="007A0F96" w:rsidP="00F779B5">
            <w:pPr>
              <w:pStyle w:val="TAC"/>
              <w:keepNext w:val="0"/>
            </w:pPr>
            <w:r w:rsidRPr="006E2459">
              <w:rPr>
                <w:rFonts w:cs="Arial" w:hint="eastAsia"/>
                <w:lang w:eastAsia="ja-JP"/>
              </w:rPr>
              <w:t>1</w:t>
            </w:r>
            <w:r w:rsidRPr="006E2459">
              <w:rPr>
                <w:rFonts w:cs="Arial"/>
                <w:lang w:eastAsia="ja-JP"/>
              </w:rPr>
              <w:t>965</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rPr>
                <w:rFonts w:eastAsia="MS Mincho" w:cs="Arial"/>
                <w:lang w:eastAsia="ja-JP"/>
              </w:rPr>
              <w:t>8.0</w:t>
            </w:r>
          </w:p>
        </w:tc>
        <w:tc>
          <w:tcPr>
            <w:tcW w:w="594" w:type="pct"/>
            <w:vMerge w:val="restart"/>
          </w:tcPr>
          <w:p w:rsidR="007A0F96" w:rsidRPr="006E2459" w:rsidRDefault="007A0F96" w:rsidP="00F779B5">
            <w:pPr>
              <w:pStyle w:val="TAC"/>
              <w:keepNext w:val="0"/>
            </w:pPr>
            <w:r w:rsidRPr="006E2459">
              <w:rPr>
                <w:rFonts w:cs="Arial"/>
              </w:rPr>
              <w:t>IMD4</w:t>
            </w:r>
            <w:r w:rsidRPr="006E2459">
              <w:rPr>
                <w:rFonts w:cs="Arial"/>
                <w:vertAlign w:val="superscript"/>
              </w:rPr>
              <w:t>3</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vMerge/>
            <w:shd w:val="clear" w:color="auto" w:fill="auto"/>
            <w:vAlign w:val="center"/>
          </w:tcPr>
          <w:p w:rsidR="007A0F96" w:rsidRPr="006E2459" w:rsidRDefault="007A0F96" w:rsidP="00F779B5">
            <w:pPr>
              <w:pStyle w:val="TAC"/>
              <w:keepNext w:val="0"/>
            </w:pPr>
          </w:p>
        </w:tc>
        <w:tc>
          <w:tcPr>
            <w:tcW w:w="656" w:type="pct"/>
            <w:vMerge/>
            <w:shd w:val="clear" w:color="auto" w:fill="auto"/>
            <w:noWrap/>
            <w:vAlign w:val="center"/>
          </w:tcPr>
          <w:p w:rsidR="007A0F96" w:rsidRPr="006E2459" w:rsidRDefault="007A0F96" w:rsidP="00F779B5">
            <w:pPr>
              <w:pStyle w:val="TAC"/>
              <w:keepNext w:val="0"/>
            </w:pPr>
          </w:p>
        </w:tc>
        <w:tc>
          <w:tcPr>
            <w:tcW w:w="481" w:type="pct"/>
            <w:vMerge/>
            <w:shd w:val="clear" w:color="auto" w:fill="auto"/>
            <w:noWrap/>
            <w:vAlign w:val="center"/>
          </w:tcPr>
          <w:p w:rsidR="007A0F96" w:rsidRPr="006E2459" w:rsidRDefault="007A0F96" w:rsidP="00F779B5">
            <w:pPr>
              <w:pStyle w:val="TAC"/>
              <w:keepNext w:val="0"/>
            </w:pPr>
          </w:p>
        </w:tc>
        <w:tc>
          <w:tcPr>
            <w:tcW w:w="378" w:type="pct"/>
            <w:vMerge/>
            <w:shd w:val="clear" w:color="auto" w:fill="auto"/>
            <w:noWrap/>
            <w:vAlign w:val="center"/>
          </w:tcPr>
          <w:p w:rsidR="007A0F96" w:rsidRPr="006E2459" w:rsidRDefault="007A0F96" w:rsidP="00F779B5">
            <w:pPr>
              <w:pStyle w:val="TAC"/>
              <w:keepNext w:val="0"/>
            </w:pPr>
          </w:p>
        </w:tc>
        <w:tc>
          <w:tcPr>
            <w:tcW w:w="676" w:type="pct"/>
            <w:vMerge/>
            <w:shd w:val="clear" w:color="auto" w:fill="auto"/>
            <w:noWrap/>
            <w:vAlign w:val="center"/>
          </w:tcPr>
          <w:p w:rsidR="007A0F96" w:rsidRPr="006E2459" w:rsidRDefault="007A0F96" w:rsidP="00F779B5">
            <w:pPr>
              <w:pStyle w:val="TAC"/>
              <w:keepNext w:val="0"/>
            </w:pP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rPr>
                <w:rFonts w:eastAsia="MS Mincho" w:cs="Arial"/>
                <w:lang w:eastAsia="ja-JP"/>
              </w:rPr>
              <w:t>10.7</w:t>
            </w:r>
            <w:r w:rsidRPr="006E2459">
              <w:rPr>
                <w:rFonts w:cs="Arial"/>
                <w:vertAlign w:val="superscript"/>
                <w:lang w:eastAsia="ko-KR"/>
              </w:rPr>
              <w:t>4</w:t>
            </w:r>
          </w:p>
        </w:tc>
        <w:tc>
          <w:tcPr>
            <w:tcW w:w="594" w:type="pct"/>
            <w:vMerge/>
          </w:tcPr>
          <w:p w:rsidR="007A0F96" w:rsidRPr="006E2459" w:rsidRDefault="007A0F96" w:rsidP="00F779B5">
            <w:pPr>
              <w:pStyle w:val="TAC"/>
              <w:keepNext w:val="0"/>
            </w:pP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shd w:val="clear" w:color="auto" w:fill="auto"/>
            <w:vAlign w:val="center"/>
          </w:tcPr>
          <w:p w:rsidR="007A0F96" w:rsidRPr="006E2459" w:rsidRDefault="007A0F96" w:rsidP="00F779B5">
            <w:pPr>
              <w:pStyle w:val="TAC"/>
              <w:keepNext w:val="0"/>
            </w:pPr>
            <w:r w:rsidRPr="006E2459">
              <w:rPr>
                <w:rFonts w:eastAsia="MS Mincho" w:cs="Arial" w:hint="eastAsia"/>
                <w:lang w:eastAsia="ja-JP"/>
              </w:rPr>
              <w:t>n78</w:t>
            </w:r>
          </w:p>
        </w:tc>
        <w:tc>
          <w:tcPr>
            <w:tcW w:w="656" w:type="pct"/>
            <w:shd w:val="clear" w:color="auto" w:fill="auto"/>
            <w:noWrap/>
            <w:vAlign w:val="center"/>
          </w:tcPr>
          <w:p w:rsidR="007A0F96" w:rsidRPr="006E2459" w:rsidRDefault="007A0F96" w:rsidP="00F779B5">
            <w:pPr>
              <w:pStyle w:val="TAC"/>
              <w:keepNext w:val="0"/>
            </w:pPr>
            <w:r w:rsidRPr="006E2459">
              <w:rPr>
                <w:rFonts w:cs="Arial" w:hint="eastAsia"/>
                <w:lang w:eastAsia="ja-JP"/>
              </w:rPr>
              <w:t>3</w:t>
            </w:r>
            <w:r w:rsidRPr="006E2459">
              <w:rPr>
                <w:rFonts w:cs="Arial"/>
                <w:lang w:eastAsia="ja-JP"/>
              </w:rPr>
              <w:t>690</w:t>
            </w:r>
          </w:p>
        </w:tc>
        <w:tc>
          <w:tcPr>
            <w:tcW w:w="481" w:type="pct"/>
            <w:shd w:val="clear" w:color="auto" w:fill="auto"/>
            <w:noWrap/>
            <w:vAlign w:val="center"/>
          </w:tcPr>
          <w:p w:rsidR="007A0F96" w:rsidRPr="006E2459" w:rsidRDefault="007A0F96" w:rsidP="00F779B5">
            <w:pPr>
              <w:pStyle w:val="TAC"/>
              <w:keepNext w:val="0"/>
            </w:pPr>
            <w:r w:rsidRPr="006E2459">
              <w:rPr>
                <w:rFonts w:eastAsia="MS Mincho" w:cs="Arial" w:hint="eastAsia"/>
                <w:lang w:eastAsia="ja-JP"/>
              </w:rPr>
              <w:t>10</w:t>
            </w:r>
          </w:p>
        </w:tc>
        <w:tc>
          <w:tcPr>
            <w:tcW w:w="378" w:type="pct"/>
            <w:shd w:val="clear" w:color="auto" w:fill="auto"/>
            <w:noWrap/>
            <w:vAlign w:val="center"/>
          </w:tcPr>
          <w:p w:rsidR="007A0F96" w:rsidRPr="006E2459" w:rsidRDefault="007A0F96" w:rsidP="00F779B5">
            <w:pPr>
              <w:pStyle w:val="TAC"/>
              <w:keepNext w:val="0"/>
            </w:pPr>
            <w:r w:rsidRPr="006E2459">
              <w:rPr>
                <w:rFonts w:cs="Arial"/>
              </w:rPr>
              <w:t>50</w:t>
            </w:r>
          </w:p>
        </w:tc>
        <w:tc>
          <w:tcPr>
            <w:tcW w:w="676" w:type="pct"/>
            <w:shd w:val="clear" w:color="auto" w:fill="auto"/>
            <w:noWrap/>
            <w:vAlign w:val="center"/>
          </w:tcPr>
          <w:p w:rsidR="007A0F96" w:rsidRPr="006E2459" w:rsidRDefault="007A0F96" w:rsidP="00F779B5">
            <w:pPr>
              <w:pStyle w:val="TAC"/>
              <w:keepNext w:val="0"/>
            </w:pPr>
            <w:r w:rsidRPr="006E2459">
              <w:rPr>
                <w:rFonts w:cs="Arial" w:hint="eastAsia"/>
                <w:lang w:eastAsia="ja-JP"/>
              </w:rPr>
              <w:t>3</w:t>
            </w:r>
            <w:r w:rsidRPr="006E2459">
              <w:rPr>
                <w:rFonts w:cs="Arial"/>
                <w:lang w:eastAsia="ja-JP"/>
              </w:rPr>
              <w:t>690</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eastAsia="ja-JP"/>
              </w:rPr>
              <w:t>N/A</w:t>
            </w:r>
          </w:p>
        </w:tc>
        <w:tc>
          <w:tcPr>
            <w:tcW w:w="594" w:type="pct"/>
          </w:tcPr>
          <w:p w:rsidR="007A0F96" w:rsidRPr="006E2459" w:rsidRDefault="007A0F96" w:rsidP="00F779B5">
            <w:pPr>
              <w:pStyle w:val="TAC"/>
              <w:keepNext w:val="0"/>
            </w:pPr>
            <w:r w:rsidRPr="006E2459">
              <w:rPr>
                <w:rFonts w:cs="Arial"/>
                <w:lang w:eastAsia="ja-JP"/>
              </w:rPr>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rPr>
                <w:rFonts w:eastAsia="MS Mincho"/>
              </w:rPr>
            </w:pPr>
            <w:r w:rsidRPr="006E2459">
              <w:t>DC_</w:t>
            </w:r>
            <w:r w:rsidRPr="006E2459">
              <w:rPr>
                <w:lang w:eastAsia="zh-TW"/>
              </w:rPr>
              <w:t>3</w:t>
            </w:r>
            <w:r w:rsidRPr="006E2459">
              <w:t>_n</w:t>
            </w:r>
            <w:r w:rsidRPr="006E2459">
              <w:rPr>
                <w:lang w:eastAsia="zh-TW"/>
              </w:rPr>
              <w:t>1</w:t>
            </w:r>
          </w:p>
        </w:tc>
        <w:tc>
          <w:tcPr>
            <w:tcW w:w="540" w:type="pct"/>
            <w:shd w:val="clear" w:color="auto" w:fill="auto"/>
            <w:vAlign w:val="center"/>
          </w:tcPr>
          <w:p w:rsidR="007A0F96" w:rsidRPr="006E2459" w:rsidRDefault="007A0F96" w:rsidP="00F779B5">
            <w:pPr>
              <w:pStyle w:val="TAC"/>
              <w:keepNext w:val="0"/>
            </w:pPr>
            <w:r w:rsidRPr="006E2459">
              <w:rPr>
                <w:lang w:eastAsia="zh-TW"/>
              </w:rPr>
              <w:t>3</w:t>
            </w:r>
          </w:p>
        </w:tc>
        <w:tc>
          <w:tcPr>
            <w:tcW w:w="656" w:type="pct"/>
            <w:shd w:val="clear" w:color="auto" w:fill="auto"/>
            <w:noWrap/>
            <w:vAlign w:val="center"/>
          </w:tcPr>
          <w:p w:rsidR="007A0F96" w:rsidRPr="006E2459" w:rsidRDefault="007A0F96" w:rsidP="00F779B5">
            <w:pPr>
              <w:pStyle w:val="TAC"/>
              <w:keepNext w:val="0"/>
            </w:pPr>
            <w:r w:rsidRPr="006E2459">
              <w:rPr>
                <w:lang w:eastAsia="zh-TW"/>
              </w:rPr>
              <w:t>1760</w:t>
            </w:r>
          </w:p>
        </w:tc>
        <w:tc>
          <w:tcPr>
            <w:tcW w:w="481" w:type="pct"/>
            <w:shd w:val="clear" w:color="auto" w:fill="auto"/>
            <w:noWrap/>
            <w:vAlign w:val="center"/>
          </w:tcPr>
          <w:p w:rsidR="007A0F96" w:rsidRPr="006E2459" w:rsidRDefault="007A0F96" w:rsidP="00F779B5">
            <w:pPr>
              <w:pStyle w:val="TAC"/>
              <w:keepNext w:val="0"/>
            </w:pPr>
            <w:r w:rsidRPr="006E2459">
              <w:rPr>
                <w:lang w:eastAsia="zh-TW"/>
              </w:rPr>
              <w:t>5</w:t>
            </w:r>
          </w:p>
        </w:tc>
        <w:tc>
          <w:tcPr>
            <w:tcW w:w="378" w:type="pct"/>
            <w:shd w:val="clear" w:color="auto" w:fill="auto"/>
            <w:noWrap/>
            <w:vAlign w:val="center"/>
          </w:tcPr>
          <w:p w:rsidR="007A0F96" w:rsidRPr="006E2459" w:rsidRDefault="007A0F96" w:rsidP="00F779B5">
            <w:pPr>
              <w:pStyle w:val="TAC"/>
              <w:keepNext w:val="0"/>
            </w:pPr>
            <w:r w:rsidRPr="006E2459">
              <w:rPr>
                <w:lang w:eastAsia="zh-TW"/>
              </w:rPr>
              <w:t>25</w:t>
            </w:r>
          </w:p>
        </w:tc>
        <w:tc>
          <w:tcPr>
            <w:tcW w:w="676" w:type="pct"/>
            <w:shd w:val="clear" w:color="auto" w:fill="auto"/>
            <w:noWrap/>
            <w:vAlign w:val="center"/>
          </w:tcPr>
          <w:p w:rsidR="007A0F96" w:rsidRPr="006E2459" w:rsidRDefault="007A0F96" w:rsidP="00F779B5">
            <w:pPr>
              <w:pStyle w:val="TAC"/>
              <w:keepNext w:val="0"/>
            </w:pPr>
            <w:r w:rsidRPr="006E2459">
              <w:rPr>
                <w:lang w:eastAsia="zh-TW"/>
              </w:rPr>
              <w:t>1855</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rPr>
                <w:lang w:eastAsia="zh-TW"/>
              </w:rPr>
              <w:t>N/A</w:t>
            </w:r>
          </w:p>
        </w:tc>
        <w:tc>
          <w:tcPr>
            <w:tcW w:w="594" w:type="pct"/>
            <w:vAlign w:val="center"/>
          </w:tcPr>
          <w:p w:rsidR="007A0F96" w:rsidRPr="006E2459" w:rsidRDefault="007A0F96" w:rsidP="00F779B5">
            <w:pPr>
              <w:pStyle w:val="TAC"/>
              <w:keepNext w:val="0"/>
            </w:pPr>
            <w:r w:rsidRPr="006E2459">
              <w:rPr>
                <w:lang w:eastAsia="zh-TW"/>
              </w:rPr>
              <w:t>N/A</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shd w:val="clear" w:color="auto" w:fill="auto"/>
            <w:vAlign w:val="center"/>
          </w:tcPr>
          <w:p w:rsidR="007A0F96" w:rsidRPr="006E2459" w:rsidRDefault="007A0F96" w:rsidP="00F779B5">
            <w:pPr>
              <w:pStyle w:val="TAC"/>
              <w:keepNext w:val="0"/>
            </w:pPr>
            <w:r w:rsidRPr="006E2459">
              <w:t>n</w:t>
            </w:r>
            <w:r w:rsidRPr="006E2459">
              <w:rPr>
                <w:lang w:eastAsia="zh-TW"/>
              </w:rPr>
              <w:t>1</w:t>
            </w:r>
          </w:p>
        </w:tc>
        <w:tc>
          <w:tcPr>
            <w:tcW w:w="656" w:type="pct"/>
            <w:shd w:val="clear" w:color="auto" w:fill="auto"/>
            <w:noWrap/>
            <w:vAlign w:val="center"/>
          </w:tcPr>
          <w:p w:rsidR="007A0F96" w:rsidRPr="006E2459" w:rsidRDefault="007A0F96" w:rsidP="00F779B5">
            <w:pPr>
              <w:pStyle w:val="TAC"/>
              <w:keepNext w:val="0"/>
            </w:pPr>
            <w:r w:rsidRPr="006E2459">
              <w:rPr>
                <w:lang w:eastAsia="zh-TW"/>
              </w:rPr>
              <w:t>1950</w:t>
            </w:r>
          </w:p>
        </w:tc>
        <w:tc>
          <w:tcPr>
            <w:tcW w:w="481" w:type="pct"/>
            <w:shd w:val="clear" w:color="auto" w:fill="auto"/>
            <w:noWrap/>
            <w:vAlign w:val="center"/>
          </w:tcPr>
          <w:p w:rsidR="007A0F96" w:rsidRPr="006E2459" w:rsidRDefault="007A0F96" w:rsidP="00F779B5">
            <w:pPr>
              <w:pStyle w:val="TAC"/>
              <w:keepNext w:val="0"/>
            </w:pPr>
            <w:r w:rsidRPr="006E2459">
              <w:rPr>
                <w:lang w:eastAsia="zh-TW"/>
              </w:rPr>
              <w:t>5</w:t>
            </w:r>
          </w:p>
        </w:tc>
        <w:tc>
          <w:tcPr>
            <w:tcW w:w="378" w:type="pct"/>
            <w:shd w:val="clear" w:color="auto" w:fill="auto"/>
            <w:noWrap/>
            <w:vAlign w:val="center"/>
          </w:tcPr>
          <w:p w:rsidR="007A0F96" w:rsidRPr="006E2459" w:rsidRDefault="007A0F96" w:rsidP="00F779B5">
            <w:pPr>
              <w:pStyle w:val="TAC"/>
              <w:keepNext w:val="0"/>
            </w:pPr>
            <w:r w:rsidRPr="006E2459">
              <w:rPr>
                <w:lang w:eastAsia="zh-TW"/>
              </w:rPr>
              <w:t>25</w:t>
            </w:r>
          </w:p>
        </w:tc>
        <w:tc>
          <w:tcPr>
            <w:tcW w:w="676" w:type="pct"/>
            <w:shd w:val="clear" w:color="auto" w:fill="auto"/>
            <w:noWrap/>
            <w:vAlign w:val="center"/>
          </w:tcPr>
          <w:p w:rsidR="007A0F96" w:rsidRPr="006E2459" w:rsidRDefault="007A0F96" w:rsidP="00F779B5">
            <w:pPr>
              <w:pStyle w:val="TAC"/>
              <w:keepNext w:val="0"/>
            </w:pPr>
            <w:r w:rsidRPr="006E2459">
              <w:rPr>
                <w:lang w:eastAsia="zh-TW"/>
              </w:rPr>
              <w:t>2140</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rPr>
                <w:lang w:eastAsia="zh-TW"/>
              </w:rPr>
              <w:t>23</w:t>
            </w:r>
          </w:p>
        </w:tc>
        <w:tc>
          <w:tcPr>
            <w:tcW w:w="594" w:type="pct"/>
          </w:tcPr>
          <w:p w:rsidR="007A0F96" w:rsidRPr="006E2459" w:rsidRDefault="007A0F96" w:rsidP="00F779B5">
            <w:pPr>
              <w:pStyle w:val="TAC"/>
              <w:keepNext w:val="0"/>
            </w:pPr>
            <w:r w:rsidRPr="006E2459">
              <w:rPr>
                <w:lang w:eastAsia="zh-TW"/>
              </w:rPr>
              <w:t>IMD3</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rPr>
                <w:rFonts w:eastAsia="MS Mincho"/>
              </w:rPr>
            </w:pPr>
            <w:r w:rsidRPr="006E2459">
              <w:rPr>
                <w:rFonts w:cs="Arial"/>
              </w:rPr>
              <w:t>DC_3_n5</w:t>
            </w:r>
          </w:p>
        </w:tc>
        <w:tc>
          <w:tcPr>
            <w:tcW w:w="540" w:type="pct"/>
            <w:shd w:val="clear" w:color="auto" w:fill="auto"/>
            <w:vAlign w:val="center"/>
          </w:tcPr>
          <w:p w:rsidR="007A0F96" w:rsidRPr="006E2459" w:rsidRDefault="007A0F96" w:rsidP="00F779B5">
            <w:pPr>
              <w:pStyle w:val="TAC"/>
              <w:keepNext w:val="0"/>
            </w:pPr>
            <w:r w:rsidRPr="006E2459">
              <w:rPr>
                <w:rFonts w:cs="Arial"/>
              </w:rPr>
              <w:t>3</w:t>
            </w:r>
          </w:p>
        </w:tc>
        <w:tc>
          <w:tcPr>
            <w:tcW w:w="656" w:type="pct"/>
            <w:shd w:val="clear" w:color="auto" w:fill="auto"/>
            <w:noWrap/>
            <w:vAlign w:val="center"/>
          </w:tcPr>
          <w:p w:rsidR="007A0F96" w:rsidRPr="006E2459" w:rsidRDefault="007A0F96" w:rsidP="00F779B5">
            <w:pPr>
              <w:pStyle w:val="TAC"/>
              <w:keepNext w:val="0"/>
            </w:pPr>
            <w:r w:rsidRPr="006E2459">
              <w:rPr>
                <w:rFonts w:cs="Arial"/>
              </w:rPr>
              <w:t>1771</w:t>
            </w:r>
          </w:p>
        </w:tc>
        <w:tc>
          <w:tcPr>
            <w:tcW w:w="481" w:type="pct"/>
            <w:shd w:val="clear" w:color="auto" w:fill="auto"/>
            <w:noWrap/>
            <w:vAlign w:val="center"/>
          </w:tcPr>
          <w:p w:rsidR="007A0F96" w:rsidRPr="006E2459" w:rsidRDefault="007A0F96" w:rsidP="00F779B5">
            <w:pPr>
              <w:pStyle w:val="TAC"/>
              <w:keepNext w:val="0"/>
            </w:pPr>
            <w:r w:rsidRPr="006E2459">
              <w:rPr>
                <w:rFonts w:cs="Arial"/>
              </w:rPr>
              <w:t>10</w:t>
            </w:r>
          </w:p>
        </w:tc>
        <w:tc>
          <w:tcPr>
            <w:tcW w:w="378" w:type="pct"/>
            <w:shd w:val="clear" w:color="auto" w:fill="auto"/>
            <w:noWrap/>
            <w:vAlign w:val="center"/>
          </w:tcPr>
          <w:p w:rsidR="007A0F96" w:rsidRPr="006E2459" w:rsidRDefault="007A0F96" w:rsidP="00F779B5">
            <w:pPr>
              <w:pStyle w:val="TAC"/>
              <w:keepNext w:val="0"/>
            </w:pPr>
            <w:r w:rsidRPr="006E2459">
              <w:rPr>
                <w:rFonts w:cs="Arial"/>
              </w:rPr>
              <w:t>50</w:t>
            </w:r>
          </w:p>
        </w:tc>
        <w:tc>
          <w:tcPr>
            <w:tcW w:w="676" w:type="pct"/>
            <w:shd w:val="clear" w:color="auto" w:fill="auto"/>
            <w:noWrap/>
            <w:vAlign w:val="center"/>
          </w:tcPr>
          <w:p w:rsidR="007A0F96" w:rsidRPr="006E2459" w:rsidRDefault="007A0F96" w:rsidP="00F779B5">
            <w:pPr>
              <w:pStyle w:val="TAC"/>
              <w:keepNext w:val="0"/>
            </w:pPr>
            <w:r w:rsidRPr="006E2459">
              <w:rPr>
                <w:rFonts w:cs="Arial"/>
              </w:rPr>
              <w:t>1866</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rPr>
                <w:rFonts w:cs="Arial" w:hint="eastAsia"/>
              </w:rPr>
              <w:t>4</w:t>
            </w:r>
          </w:p>
        </w:tc>
        <w:tc>
          <w:tcPr>
            <w:tcW w:w="594" w:type="pct"/>
          </w:tcPr>
          <w:p w:rsidR="007A0F96" w:rsidRPr="006E2459" w:rsidRDefault="007A0F96" w:rsidP="00F779B5">
            <w:pPr>
              <w:pStyle w:val="TAC"/>
              <w:keepNext w:val="0"/>
            </w:pPr>
            <w:r w:rsidRPr="006E2459">
              <w:rPr>
                <w:rFonts w:cs="Arial"/>
              </w:rPr>
              <w:t>IMD4</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shd w:val="clear" w:color="auto" w:fill="auto"/>
            <w:vAlign w:val="center"/>
          </w:tcPr>
          <w:p w:rsidR="007A0F96" w:rsidRPr="006E2459" w:rsidRDefault="007A0F96" w:rsidP="00F779B5">
            <w:pPr>
              <w:pStyle w:val="TAC"/>
              <w:keepNext w:val="0"/>
            </w:pPr>
            <w:r w:rsidRPr="006E2459">
              <w:rPr>
                <w:rFonts w:cs="Arial"/>
              </w:rPr>
              <w:t>n5</w:t>
            </w:r>
          </w:p>
        </w:tc>
        <w:tc>
          <w:tcPr>
            <w:tcW w:w="656" w:type="pct"/>
            <w:shd w:val="clear" w:color="auto" w:fill="auto"/>
            <w:noWrap/>
            <w:vAlign w:val="center"/>
          </w:tcPr>
          <w:p w:rsidR="007A0F96" w:rsidRPr="006E2459" w:rsidRDefault="007A0F96" w:rsidP="00F779B5">
            <w:pPr>
              <w:pStyle w:val="TAC"/>
              <w:keepNext w:val="0"/>
            </w:pPr>
            <w:r w:rsidRPr="006E2459">
              <w:rPr>
                <w:rFonts w:cs="Arial"/>
              </w:rPr>
              <w:t>838</w:t>
            </w:r>
          </w:p>
        </w:tc>
        <w:tc>
          <w:tcPr>
            <w:tcW w:w="481" w:type="pct"/>
            <w:shd w:val="clear" w:color="auto" w:fill="auto"/>
            <w:noWrap/>
            <w:vAlign w:val="center"/>
          </w:tcPr>
          <w:p w:rsidR="007A0F96" w:rsidRPr="006E2459" w:rsidRDefault="007A0F96" w:rsidP="00F779B5">
            <w:pPr>
              <w:pStyle w:val="TAC"/>
              <w:keepNext w:val="0"/>
            </w:pPr>
            <w:r w:rsidRPr="006E2459">
              <w:rPr>
                <w:rFonts w:cs="Arial"/>
              </w:rPr>
              <w:t>5</w:t>
            </w:r>
          </w:p>
        </w:tc>
        <w:tc>
          <w:tcPr>
            <w:tcW w:w="378" w:type="pct"/>
            <w:shd w:val="clear" w:color="auto" w:fill="auto"/>
            <w:noWrap/>
            <w:vAlign w:val="center"/>
          </w:tcPr>
          <w:p w:rsidR="007A0F96" w:rsidRPr="006E2459" w:rsidRDefault="007A0F96" w:rsidP="00F779B5">
            <w:pPr>
              <w:pStyle w:val="TAC"/>
              <w:keepNext w:val="0"/>
            </w:pPr>
            <w:r w:rsidRPr="006E2459">
              <w:rPr>
                <w:rFonts w:cs="Arial"/>
              </w:rPr>
              <w:t>25</w:t>
            </w:r>
          </w:p>
        </w:tc>
        <w:tc>
          <w:tcPr>
            <w:tcW w:w="676" w:type="pct"/>
            <w:shd w:val="clear" w:color="auto" w:fill="auto"/>
            <w:noWrap/>
            <w:vAlign w:val="center"/>
          </w:tcPr>
          <w:p w:rsidR="007A0F96" w:rsidRPr="006E2459" w:rsidRDefault="007A0F96" w:rsidP="00F779B5">
            <w:pPr>
              <w:pStyle w:val="TAC"/>
              <w:keepNext w:val="0"/>
            </w:pPr>
            <w:r w:rsidRPr="006E2459">
              <w:rPr>
                <w:rFonts w:cs="Arial"/>
              </w:rPr>
              <w:t>883</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rPr>
                <w:rFonts w:cs="Arial"/>
              </w:rPr>
              <w:t>N/A</w:t>
            </w:r>
          </w:p>
        </w:tc>
        <w:tc>
          <w:tcPr>
            <w:tcW w:w="594" w:type="pct"/>
          </w:tcPr>
          <w:p w:rsidR="007A0F96" w:rsidRPr="006E2459" w:rsidRDefault="007A0F96" w:rsidP="00F779B5">
            <w:pPr>
              <w:pStyle w:val="TAC"/>
              <w:keepNext w:val="0"/>
            </w:pPr>
            <w:r w:rsidRPr="006E2459">
              <w:rPr>
                <w:rFonts w:cs="Arial"/>
              </w:rPr>
              <w:t>N/A</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shd w:val="clear" w:color="auto" w:fill="auto"/>
            <w:vAlign w:val="center"/>
          </w:tcPr>
          <w:p w:rsidR="007A0F96" w:rsidRPr="006E2459" w:rsidRDefault="007A0F96" w:rsidP="00F779B5">
            <w:pPr>
              <w:pStyle w:val="TAC"/>
              <w:keepNext w:val="0"/>
            </w:pPr>
            <w:r w:rsidRPr="006E2459">
              <w:t>3</w:t>
            </w:r>
          </w:p>
        </w:tc>
        <w:tc>
          <w:tcPr>
            <w:tcW w:w="656" w:type="pct"/>
            <w:shd w:val="clear" w:color="auto" w:fill="auto"/>
            <w:noWrap/>
            <w:vAlign w:val="center"/>
          </w:tcPr>
          <w:p w:rsidR="007A0F96" w:rsidRPr="006E2459" w:rsidRDefault="007A0F96" w:rsidP="00F779B5">
            <w:pPr>
              <w:pStyle w:val="TAC"/>
              <w:keepNext w:val="0"/>
            </w:pPr>
            <w:r w:rsidRPr="006E2459">
              <w:rPr>
                <w:rFonts w:cs="Arial"/>
              </w:rPr>
              <w:t>1721</w:t>
            </w:r>
          </w:p>
        </w:tc>
        <w:tc>
          <w:tcPr>
            <w:tcW w:w="481" w:type="pct"/>
            <w:shd w:val="clear" w:color="auto" w:fill="auto"/>
            <w:noWrap/>
            <w:vAlign w:val="center"/>
          </w:tcPr>
          <w:p w:rsidR="007A0F96" w:rsidRPr="006E2459" w:rsidRDefault="007A0F96" w:rsidP="00F779B5">
            <w:pPr>
              <w:pStyle w:val="TAC"/>
              <w:keepNext w:val="0"/>
            </w:pPr>
            <w:r w:rsidRPr="006E2459">
              <w:rPr>
                <w:rFonts w:cs="Arial"/>
              </w:rPr>
              <w:t>10</w:t>
            </w:r>
          </w:p>
        </w:tc>
        <w:tc>
          <w:tcPr>
            <w:tcW w:w="378" w:type="pct"/>
            <w:shd w:val="clear" w:color="auto" w:fill="auto"/>
            <w:noWrap/>
            <w:vAlign w:val="center"/>
          </w:tcPr>
          <w:p w:rsidR="007A0F96" w:rsidRPr="006E2459" w:rsidRDefault="007A0F96" w:rsidP="00F779B5">
            <w:pPr>
              <w:pStyle w:val="TAC"/>
              <w:keepNext w:val="0"/>
            </w:pPr>
            <w:r w:rsidRPr="006E2459">
              <w:rPr>
                <w:rFonts w:cs="Arial"/>
              </w:rPr>
              <w:t>50</w:t>
            </w:r>
          </w:p>
        </w:tc>
        <w:tc>
          <w:tcPr>
            <w:tcW w:w="676" w:type="pct"/>
            <w:shd w:val="clear" w:color="auto" w:fill="auto"/>
            <w:noWrap/>
            <w:vAlign w:val="center"/>
          </w:tcPr>
          <w:p w:rsidR="007A0F96" w:rsidRPr="006E2459" w:rsidRDefault="007A0F96" w:rsidP="00F779B5">
            <w:pPr>
              <w:pStyle w:val="TAC"/>
              <w:keepNext w:val="0"/>
            </w:pPr>
            <w:r w:rsidRPr="006E2459">
              <w:rPr>
                <w:rFonts w:cs="Arial"/>
              </w:rPr>
              <w:t>1816</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rPr>
                <w:rFonts w:cs="Arial"/>
              </w:rPr>
              <w:t>N/A</w:t>
            </w:r>
          </w:p>
        </w:tc>
        <w:tc>
          <w:tcPr>
            <w:tcW w:w="594" w:type="pct"/>
          </w:tcPr>
          <w:p w:rsidR="007A0F96" w:rsidRPr="006E2459" w:rsidRDefault="007A0F96" w:rsidP="00F779B5">
            <w:pPr>
              <w:pStyle w:val="TAC"/>
              <w:keepNext w:val="0"/>
            </w:pPr>
            <w:r w:rsidRPr="006E2459">
              <w:rPr>
                <w:rFonts w:cs="Arial"/>
              </w:rPr>
              <w:t>N/A</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shd w:val="clear" w:color="auto" w:fill="auto"/>
            <w:vAlign w:val="center"/>
          </w:tcPr>
          <w:p w:rsidR="007A0F96" w:rsidRPr="006E2459" w:rsidRDefault="007A0F96" w:rsidP="00F779B5">
            <w:pPr>
              <w:pStyle w:val="TAC"/>
              <w:keepNext w:val="0"/>
            </w:pPr>
            <w:r w:rsidRPr="006E2459">
              <w:rPr>
                <w:rFonts w:cs="Arial"/>
              </w:rPr>
              <w:t>n5</w:t>
            </w:r>
          </w:p>
        </w:tc>
        <w:tc>
          <w:tcPr>
            <w:tcW w:w="656" w:type="pct"/>
            <w:shd w:val="clear" w:color="auto" w:fill="auto"/>
            <w:noWrap/>
            <w:vAlign w:val="center"/>
          </w:tcPr>
          <w:p w:rsidR="007A0F96" w:rsidRPr="006E2459" w:rsidRDefault="007A0F96" w:rsidP="00F779B5">
            <w:pPr>
              <w:pStyle w:val="TAC"/>
              <w:keepNext w:val="0"/>
            </w:pPr>
            <w:r w:rsidRPr="006E2459">
              <w:rPr>
                <w:rFonts w:cs="Arial"/>
              </w:rPr>
              <w:t>838</w:t>
            </w:r>
          </w:p>
        </w:tc>
        <w:tc>
          <w:tcPr>
            <w:tcW w:w="481" w:type="pct"/>
            <w:shd w:val="clear" w:color="auto" w:fill="auto"/>
            <w:noWrap/>
            <w:vAlign w:val="center"/>
          </w:tcPr>
          <w:p w:rsidR="007A0F96" w:rsidRPr="006E2459" w:rsidRDefault="007A0F96" w:rsidP="00F779B5">
            <w:pPr>
              <w:pStyle w:val="TAC"/>
              <w:keepNext w:val="0"/>
            </w:pPr>
            <w:r w:rsidRPr="006E2459">
              <w:rPr>
                <w:rFonts w:cs="Arial"/>
              </w:rPr>
              <w:t>5</w:t>
            </w:r>
          </w:p>
        </w:tc>
        <w:tc>
          <w:tcPr>
            <w:tcW w:w="378" w:type="pct"/>
            <w:shd w:val="clear" w:color="auto" w:fill="auto"/>
            <w:noWrap/>
            <w:vAlign w:val="center"/>
          </w:tcPr>
          <w:p w:rsidR="007A0F96" w:rsidRPr="006E2459" w:rsidRDefault="007A0F96" w:rsidP="00F779B5">
            <w:pPr>
              <w:pStyle w:val="TAC"/>
              <w:keepNext w:val="0"/>
            </w:pPr>
            <w:r w:rsidRPr="006E2459">
              <w:rPr>
                <w:rFonts w:cs="Arial"/>
              </w:rPr>
              <w:t>25</w:t>
            </w:r>
          </w:p>
        </w:tc>
        <w:tc>
          <w:tcPr>
            <w:tcW w:w="676" w:type="pct"/>
            <w:shd w:val="clear" w:color="auto" w:fill="auto"/>
            <w:noWrap/>
            <w:vAlign w:val="center"/>
          </w:tcPr>
          <w:p w:rsidR="007A0F96" w:rsidRPr="006E2459" w:rsidRDefault="007A0F96" w:rsidP="00F779B5">
            <w:pPr>
              <w:pStyle w:val="TAC"/>
              <w:keepNext w:val="0"/>
            </w:pPr>
            <w:r w:rsidRPr="006E2459">
              <w:rPr>
                <w:rFonts w:cs="Arial"/>
              </w:rPr>
              <w:t>883</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rPr>
                <w:rFonts w:cs="Arial" w:hint="eastAsia"/>
              </w:rPr>
              <w:t>24</w:t>
            </w:r>
          </w:p>
        </w:tc>
        <w:tc>
          <w:tcPr>
            <w:tcW w:w="594" w:type="pct"/>
          </w:tcPr>
          <w:p w:rsidR="007A0F96" w:rsidRPr="006E2459" w:rsidRDefault="007A0F96" w:rsidP="00F779B5">
            <w:pPr>
              <w:pStyle w:val="TAC"/>
              <w:keepNext w:val="0"/>
            </w:pPr>
            <w:r w:rsidRPr="006E2459">
              <w:rPr>
                <w:rFonts w:cs="Arial"/>
              </w:rPr>
              <w:t>IMD2</w:t>
            </w:r>
            <w:r w:rsidRPr="006E2459">
              <w:rPr>
                <w:rFonts w:cs="Arial"/>
                <w:vertAlign w:val="superscript"/>
              </w:rPr>
              <w:t>3</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rPr>
                <w:rFonts w:eastAsia="MS Mincho"/>
              </w:rPr>
            </w:pPr>
            <w:r w:rsidRPr="006E2459">
              <w:rPr>
                <w:rFonts w:eastAsia="MS Mincho"/>
              </w:rPr>
              <w:t>DC_</w:t>
            </w:r>
            <w:r w:rsidRPr="006E2459">
              <w:rPr>
                <w:rFonts w:eastAsia="MS Mincho" w:hint="eastAsia"/>
              </w:rPr>
              <w:t>3</w:t>
            </w:r>
            <w:r w:rsidRPr="006E2459">
              <w:rPr>
                <w:rFonts w:eastAsia="MS Mincho"/>
              </w:rPr>
              <w:t>A_n7A</w:t>
            </w:r>
          </w:p>
          <w:p w:rsidR="007A0F96" w:rsidRPr="006E2459" w:rsidRDefault="007A0F96" w:rsidP="00F779B5">
            <w:pPr>
              <w:pStyle w:val="TAC"/>
              <w:keepNext w:val="0"/>
              <w:rPr>
                <w:rFonts w:eastAsia="MS Mincho"/>
              </w:rPr>
            </w:pPr>
            <w:r w:rsidRPr="006E2459">
              <w:rPr>
                <w:noProof/>
              </w:rPr>
              <w:t>DC_3C_n7A</w:t>
            </w:r>
          </w:p>
        </w:tc>
        <w:tc>
          <w:tcPr>
            <w:tcW w:w="540" w:type="pct"/>
            <w:shd w:val="clear" w:color="auto" w:fill="auto"/>
            <w:vAlign w:val="center"/>
          </w:tcPr>
          <w:p w:rsidR="007A0F96" w:rsidRPr="006E2459" w:rsidRDefault="007A0F96" w:rsidP="00F779B5">
            <w:pPr>
              <w:pStyle w:val="TAC"/>
              <w:keepNext w:val="0"/>
            </w:pPr>
            <w:r w:rsidRPr="006E2459">
              <w:t>3</w:t>
            </w:r>
          </w:p>
        </w:tc>
        <w:tc>
          <w:tcPr>
            <w:tcW w:w="656" w:type="pct"/>
            <w:shd w:val="clear" w:color="auto" w:fill="auto"/>
            <w:noWrap/>
            <w:vAlign w:val="center"/>
          </w:tcPr>
          <w:p w:rsidR="007A0F96" w:rsidRPr="006E2459" w:rsidRDefault="007A0F96" w:rsidP="00F779B5">
            <w:pPr>
              <w:pStyle w:val="TAC"/>
              <w:keepNext w:val="0"/>
            </w:pPr>
            <w:r w:rsidRPr="006E2459">
              <w:t>1730</w:t>
            </w:r>
          </w:p>
        </w:tc>
        <w:tc>
          <w:tcPr>
            <w:tcW w:w="481" w:type="pct"/>
            <w:shd w:val="clear" w:color="auto" w:fill="auto"/>
            <w:noWrap/>
            <w:vAlign w:val="center"/>
          </w:tcPr>
          <w:p w:rsidR="007A0F96" w:rsidRPr="006E2459" w:rsidRDefault="007A0F96" w:rsidP="00F779B5">
            <w:pPr>
              <w:pStyle w:val="TAC"/>
              <w:keepNext w:val="0"/>
            </w:pPr>
            <w:r w:rsidRPr="006E2459">
              <w:t>5</w:t>
            </w:r>
          </w:p>
        </w:tc>
        <w:tc>
          <w:tcPr>
            <w:tcW w:w="378" w:type="pct"/>
            <w:shd w:val="clear" w:color="auto" w:fill="auto"/>
            <w:noWrap/>
            <w:vAlign w:val="center"/>
          </w:tcPr>
          <w:p w:rsidR="007A0F96" w:rsidRPr="006E2459" w:rsidRDefault="007A0F96" w:rsidP="00F779B5">
            <w:pPr>
              <w:pStyle w:val="TAC"/>
              <w:keepNext w:val="0"/>
            </w:pPr>
            <w:r w:rsidRPr="006E2459">
              <w:t>25</w:t>
            </w:r>
          </w:p>
        </w:tc>
        <w:tc>
          <w:tcPr>
            <w:tcW w:w="676" w:type="pct"/>
            <w:shd w:val="clear" w:color="auto" w:fill="auto"/>
            <w:noWrap/>
            <w:vAlign w:val="center"/>
          </w:tcPr>
          <w:p w:rsidR="007A0F96" w:rsidRPr="006E2459" w:rsidRDefault="007A0F96" w:rsidP="00F779B5">
            <w:pPr>
              <w:pStyle w:val="TAC"/>
              <w:keepNext w:val="0"/>
            </w:pPr>
            <w:r w:rsidRPr="006E2459">
              <w:t>1825</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t>N/A</w:t>
            </w:r>
          </w:p>
        </w:tc>
        <w:tc>
          <w:tcPr>
            <w:tcW w:w="594" w:type="pct"/>
          </w:tcPr>
          <w:p w:rsidR="007A0F96" w:rsidRPr="006E2459" w:rsidRDefault="007A0F96" w:rsidP="00F779B5">
            <w:pPr>
              <w:pStyle w:val="TAC"/>
              <w:keepNext w:val="0"/>
            </w:pPr>
            <w:r w:rsidRPr="006E2459">
              <w:rPr>
                <w:rFonts w:hint="eastAsia"/>
              </w:rPr>
              <w:t>N/A</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shd w:val="clear" w:color="auto" w:fill="auto"/>
            <w:vAlign w:val="center"/>
          </w:tcPr>
          <w:p w:rsidR="007A0F96" w:rsidRPr="006E2459" w:rsidRDefault="007A0F96" w:rsidP="00F779B5">
            <w:pPr>
              <w:pStyle w:val="TAC"/>
              <w:keepNext w:val="0"/>
            </w:pPr>
            <w:r w:rsidRPr="006E2459">
              <w:rPr>
                <w:rFonts w:hint="eastAsia"/>
              </w:rPr>
              <w:t>n</w:t>
            </w:r>
            <w:r w:rsidRPr="006E2459">
              <w:t>7</w:t>
            </w:r>
          </w:p>
        </w:tc>
        <w:tc>
          <w:tcPr>
            <w:tcW w:w="656" w:type="pct"/>
            <w:shd w:val="clear" w:color="auto" w:fill="auto"/>
            <w:noWrap/>
            <w:vAlign w:val="center"/>
          </w:tcPr>
          <w:p w:rsidR="007A0F96" w:rsidRPr="006E2459" w:rsidRDefault="007A0F96" w:rsidP="00F779B5">
            <w:pPr>
              <w:pStyle w:val="TAC"/>
              <w:keepNext w:val="0"/>
            </w:pPr>
            <w:r w:rsidRPr="006E2459">
              <w:t>2535</w:t>
            </w:r>
          </w:p>
        </w:tc>
        <w:tc>
          <w:tcPr>
            <w:tcW w:w="481" w:type="pct"/>
            <w:shd w:val="clear" w:color="auto" w:fill="auto"/>
            <w:noWrap/>
            <w:vAlign w:val="center"/>
          </w:tcPr>
          <w:p w:rsidR="007A0F96" w:rsidRPr="006E2459" w:rsidRDefault="007A0F96" w:rsidP="00F779B5">
            <w:pPr>
              <w:pStyle w:val="TAC"/>
              <w:keepNext w:val="0"/>
            </w:pPr>
            <w:r w:rsidRPr="006E2459">
              <w:t>10</w:t>
            </w:r>
          </w:p>
        </w:tc>
        <w:tc>
          <w:tcPr>
            <w:tcW w:w="378" w:type="pct"/>
            <w:shd w:val="clear" w:color="auto" w:fill="auto"/>
            <w:noWrap/>
            <w:vAlign w:val="center"/>
          </w:tcPr>
          <w:p w:rsidR="007A0F96" w:rsidRPr="006E2459" w:rsidRDefault="007A0F96" w:rsidP="00F779B5">
            <w:pPr>
              <w:pStyle w:val="TAC"/>
              <w:keepNext w:val="0"/>
            </w:pPr>
            <w:r w:rsidRPr="006E2459">
              <w:t>50</w:t>
            </w:r>
          </w:p>
        </w:tc>
        <w:tc>
          <w:tcPr>
            <w:tcW w:w="676" w:type="pct"/>
            <w:shd w:val="clear" w:color="auto" w:fill="auto"/>
            <w:noWrap/>
            <w:vAlign w:val="center"/>
          </w:tcPr>
          <w:p w:rsidR="007A0F96" w:rsidRPr="006E2459" w:rsidRDefault="007A0F96" w:rsidP="00F779B5">
            <w:pPr>
              <w:pStyle w:val="TAC"/>
              <w:keepNext w:val="0"/>
            </w:pPr>
            <w:r w:rsidRPr="006E2459">
              <w:t>2655</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t>10.2</w:t>
            </w:r>
          </w:p>
        </w:tc>
        <w:tc>
          <w:tcPr>
            <w:tcW w:w="594" w:type="pct"/>
          </w:tcPr>
          <w:p w:rsidR="007A0F96" w:rsidRPr="006E2459" w:rsidRDefault="007A0F96" w:rsidP="00F779B5">
            <w:pPr>
              <w:pStyle w:val="TAC"/>
              <w:keepNext w:val="0"/>
            </w:pPr>
            <w:r w:rsidRPr="006E2459">
              <w:t>IMD4</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rPr>
                <w:rFonts w:eastAsia="MS Mincho"/>
              </w:rPr>
            </w:pPr>
            <w:r w:rsidRPr="006E2459">
              <w:t>DC_</w:t>
            </w:r>
            <w:r w:rsidRPr="006E2459">
              <w:rPr>
                <w:lang w:eastAsia="zh-TW"/>
              </w:rPr>
              <w:t>3</w:t>
            </w:r>
            <w:r w:rsidRPr="006E2459">
              <w:t>_n8</w:t>
            </w:r>
          </w:p>
        </w:tc>
        <w:tc>
          <w:tcPr>
            <w:tcW w:w="540" w:type="pct"/>
            <w:shd w:val="clear" w:color="auto" w:fill="auto"/>
            <w:vAlign w:val="center"/>
          </w:tcPr>
          <w:p w:rsidR="007A0F96" w:rsidRPr="006E2459" w:rsidRDefault="007A0F96" w:rsidP="00F779B5">
            <w:pPr>
              <w:pStyle w:val="TAC"/>
              <w:keepNext w:val="0"/>
            </w:pPr>
            <w:r w:rsidRPr="006E2459">
              <w:t>n8</w:t>
            </w:r>
          </w:p>
        </w:tc>
        <w:tc>
          <w:tcPr>
            <w:tcW w:w="656" w:type="pct"/>
            <w:shd w:val="clear" w:color="auto" w:fill="auto"/>
            <w:noWrap/>
            <w:vAlign w:val="center"/>
          </w:tcPr>
          <w:p w:rsidR="007A0F96" w:rsidRPr="006E2459" w:rsidRDefault="007A0F96" w:rsidP="00F779B5">
            <w:pPr>
              <w:pStyle w:val="TAC"/>
              <w:keepNext w:val="0"/>
            </w:pPr>
            <w:r w:rsidRPr="006E2459">
              <w:rPr>
                <w:rFonts w:cs="Arial"/>
              </w:rPr>
              <w:t>900</w:t>
            </w:r>
          </w:p>
        </w:tc>
        <w:tc>
          <w:tcPr>
            <w:tcW w:w="481" w:type="pct"/>
            <w:shd w:val="clear" w:color="auto" w:fill="auto"/>
            <w:noWrap/>
            <w:vAlign w:val="center"/>
          </w:tcPr>
          <w:p w:rsidR="007A0F96" w:rsidRPr="006E2459" w:rsidRDefault="007A0F96" w:rsidP="00F779B5">
            <w:pPr>
              <w:pStyle w:val="TAC"/>
              <w:keepNext w:val="0"/>
            </w:pPr>
            <w:r w:rsidRPr="006E2459">
              <w:rPr>
                <w:rFonts w:cs="Arial"/>
              </w:rPr>
              <w:t>5</w:t>
            </w:r>
          </w:p>
        </w:tc>
        <w:tc>
          <w:tcPr>
            <w:tcW w:w="378" w:type="pct"/>
            <w:shd w:val="clear" w:color="auto" w:fill="auto"/>
            <w:noWrap/>
            <w:vAlign w:val="center"/>
          </w:tcPr>
          <w:p w:rsidR="007A0F96" w:rsidRPr="006E2459" w:rsidRDefault="007A0F96" w:rsidP="00F779B5">
            <w:pPr>
              <w:pStyle w:val="TAC"/>
              <w:keepNext w:val="0"/>
            </w:pPr>
            <w:r w:rsidRPr="006E2459">
              <w:rPr>
                <w:rFonts w:cs="Arial"/>
              </w:rPr>
              <w:t>25</w:t>
            </w:r>
          </w:p>
        </w:tc>
        <w:tc>
          <w:tcPr>
            <w:tcW w:w="676" w:type="pct"/>
            <w:shd w:val="clear" w:color="auto" w:fill="auto"/>
            <w:noWrap/>
            <w:vAlign w:val="center"/>
          </w:tcPr>
          <w:p w:rsidR="007A0F96" w:rsidRPr="006E2459" w:rsidRDefault="007A0F96" w:rsidP="00F779B5">
            <w:pPr>
              <w:pStyle w:val="TAC"/>
              <w:keepNext w:val="0"/>
            </w:pPr>
            <w:r w:rsidRPr="006E2459">
              <w:rPr>
                <w:rFonts w:cs="Arial"/>
              </w:rPr>
              <w:t>945</w:t>
            </w:r>
          </w:p>
        </w:tc>
        <w:tc>
          <w:tcPr>
            <w:tcW w:w="489" w:type="pct"/>
            <w:shd w:val="clear" w:color="auto" w:fill="auto"/>
            <w:noWrap/>
            <w:vAlign w:val="center"/>
          </w:tcPr>
          <w:p w:rsidR="007A0F96" w:rsidRPr="006E2459" w:rsidRDefault="007A0F96" w:rsidP="00F779B5">
            <w:pPr>
              <w:pStyle w:val="TAC"/>
              <w:keepNext w:val="0"/>
            </w:pPr>
            <w:r w:rsidRPr="006E2459">
              <w:rPr>
                <w:rFonts w:cs="Arial" w:hint="eastAsia"/>
              </w:rPr>
              <w:t>8</w:t>
            </w:r>
          </w:p>
        </w:tc>
        <w:tc>
          <w:tcPr>
            <w:tcW w:w="594" w:type="pct"/>
            <w:vAlign w:val="center"/>
          </w:tcPr>
          <w:p w:rsidR="007A0F96" w:rsidRPr="006E2459" w:rsidRDefault="007A0F96" w:rsidP="00F779B5">
            <w:pPr>
              <w:pStyle w:val="TAC"/>
              <w:keepNext w:val="0"/>
            </w:pPr>
            <w:r w:rsidRPr="006E2459">
              <w:t>IMD4</w:t>
            </w:r>
            <w:r w:rsidRPr="006E2459">
              <w:rPr>
                <w:rFonts w:cs="Arial"/>
                <w:vertAlign w:val="superscript"/>
              </w:rPr>
              <w:t>3</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shd w:val="clear" w:color="auto" w:fill="auto"/>
            <w:vAlign w:val="center"/>
          </w:tcPr>
          <w:p w:rsidR="007A0F96" w:rsidRPr="006E2459" w:rsidRDefault="007A0F96" w:rsidP="00F779B5">
            <w:pPr>
              <w:pStyle w:val="TAC"/>
              <w:keepNext w:val="0"/>
            </w:pPr>
            <w:r w:rsidRPr="006E2459">
              <w:t>3</w:t>
            </w:r>
          </w:p>
        </w:tc>
        <w:tc>
          <w:tcPr>
            <w:tcW w:w="656" w:type="pct"/>
            <w:shd w:val="clear" w:color="auto" w:fill="auto"/>
            <w:noWrap/>
            <w:vAlign w:val="center"/>
          </w:tcPr>
          <w:p w:rsidR="007A0F96" w:rsidRPr="006E2459" w:rsidRDefault="007A0F96" w:rsidP="00F779B5">
            <w:pPr>
              <w:pStyle w:val="TAC"/>
              <w:keepNext w:val="0"/>
            </w:pPr>
            <w:r w:rsidRPr="006E2459">
              <w:rPr>
                <w:rFonts w:cs="Arial"/>
              </w:rPr>
              <w:t>1755</w:t>
            </w:r>
          </w:p>
        </w:tc>
        <w:tc>
          <w:tcPr>
            <w:tcW w:w="481" w:type="pct"/>
            <w:shd w:val="clear" w:color="auto" w:fill="auto"/>
            <w:noWrap/>
            <w:vAlign w:val="center"/>
          </w:tcPr>
          <w:p w:rsidR="007A0F96" w:rsidRPr="006E2459" w:rsidRDefault="007A0F96" w:rsidP="00F779B5">
            <w:pPr>
              <w:pStyle w:val="TAC"/>
              <w:keepNext w:val="0"/>
            </w:pPr>
            <w:r w:rsidRPr="006E2459">
              <w:rPr>
                <w:rFonts w:cs="Arial"/>
              </w:rPr>
              <w:t>10</w:t>
            </w:r>
          </w:p>
        </w:tc>
        <w:tc>
          <w:tcPr>
            <w:tcW w:w="378" w:type="pct"/>
            <w:shd w:val="clear" w:color="auto" w:fill="auto"/>
            <w:noWrap/>
            <w:vAlign w:val="center"/>
          </w:tcPr>
          <w:p w:rsidR="007A0F96" w:rsidRPr="006E2459" w:rsidRDefault="007A0F96" w:rsidP="00F779B5">
            <w:pPr>
              <w:pStyle w:val="TAC"/>
              <w:keepNext w:val="0"/>
            </w:pPr>
            <w:r w:rsidRPr="006E2459">
              <w:rPr>
                <w:rFonts w:cs="Arial"/>
              </w:rPr>
              <w:t>50</w:t>
            </w:r>
          </w:p>
        </w:tc>
        <w:tc>
          <w:tcPr>
            <w:tcW w:w="676" w:type="pct"/>
            <w:shd w:val="clear" w:color="auto" w:fill="auto"/>
            <w:noWrap/>
            <w:vAlign w:val="center"/>
          </w:tcPr>
          <w:p w:rsidR="007A0F96" w:rsidRPr="006E2459" w:rsidRDefault="007A0F96" w:rsidP="00F779B5">
            <w:pPr>
              <w:pStyle w:val="TAC"/>
              <w:keepNext w:val="0"/>
            </w:pPr>
            <w:r w:rsidRPr="006E2459">
              <w:rPr>
                <w:rFonts w:cs="Arial"/>
              </w:rPr>
              <w:t>1850</w:t>
            </w:r>
          </w:p>
        </w:tc>
        <w:tc>
          <w:tcPr>
            <w:tcW w:w="489" w:type="pct"/>
            <w:shd w:val="clear" w:color="auto" w:fill="auto"/>
            <w:noWrap/>
            <w:vAlign w:val="center"/>
          </w:tcPr>
          <w:p w:rsidR="007A0F96" w:rsidRPr="006E2459" w:rsidRDefault="007A0F96" w:rsidP="00F779B5">
            <w:pPr>
              <w:pStyle w:val="TAC"/>
              <w:keepNext w:val="0"/>
            </w:pPr>
            <w:r w:rsidRPr="006E2459">
              <w:rPr>
                <w:rFonts w:cs="Arial"/>
              </w:rPr>
              <w:t>N/A</w:t>
            </w:r>
          </w:p>
        </w:tc>
        <w:tc>
          <w:tcPr>
            <w:tcW w:w="594" w:type="pct"/>
            <w:vAlign w:val="center"/>
          </w:tcPr>
          <w:p w:rsidR="007A0F96" w:rsidRPr="006E2459" w:rsidRDefault="007A0F96" w:rsidP="00F779B5">
            <w:pPr>
              <w:pStyle w:val="TAC"/>
              <w:keepNext w:val="0"/>
            </w:pPr>
            <w:r w:rsidRPr="006E2459">
              <w:t>N/A</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shd w:val="clear" w:color="auto" w:fill="auto"/>
            <w:vAlign w:val="center"/>
          </w:tcPr>
          <w:p w:rsidR="007A0F96" w:rsidRPr="006E2459" w:rsidRDefault="007A0F96" w:rsidP="00F779B5">
            <w:pPr>
              <w:pStyle w:val="TAC"/>
              <w:keepNext w:val="0"/>
            </w:pPr>
            <w:r w:rsidRPr="006E2459">
              <w:t>n8</w:t>
            </w:r>
          </w:p>
        </w:tc>
        <w:tc>
          <w:tcPr>
            <w:tcW w:w="656" w:type="pct"/>
            <w:shd w:val="clear" w:color="auto" w:fill="auto"/>
            <w:noWrap/>
            <w:vAlign w:val="center"/>
          </w:tcPr>
          <w:p w:rsidR="007A0F96" w:rsidRPr="006E2459" w:rsidRDefault="007A0F96" w:rsidP="00F779B5">
            <w:pPr>
              <w:pStyle w:val="TAC"/>
              <w:keepNext w:val="0"/>
            </w:pPr>
            <w:r w:rsidRPr="006E2459">
              <w:rPr>
                <w:lang w:eastAsia="ja-JP"/>
              </w:rPr>
              <w:t>897.5</w:t>
            </w:r>
          </w:p>
        </w:tc>
        <w:tc>
          <w:tcPr>
            <w:tcW w:w="481" w:type="pct"/>
            <w:shd w:val="clear" w:color="auto" w:fill="auto"/>
            <w:noWrap/>
            <w:vAlign w:val="center"/>
          </w:tcPr>
          <w:p w:rsidR="007A0F96" w:rsidRPr="006E2459" w:rsidRDefault="007A0F96" w:rsidP="00F779B5">
            <w:pPr>
              <w:pStyle w:val="TAC"/>
              <w:keepNext w:val="0"/>
            </w:pPr>
            <w:r w:rsidRPr="006E2459">
              <w:rPr>
                <w:lang w:eastAsia="ja-JP"/>
              </w:rPr>
              <w:t>5</w:t>
            </w:r>
          </w:p>
        </w:tc>
        <w:tc>
          <w:tcPr>
            <w:tcW w:w="378" w:type="pct"/>
            <w:shd w:val="clear" w:color="auto" w:fill="auto"/>
            <w:noWrap/>
            <w:vAlign w:val="center"/>
          </w:tcPr>
          <w:p w:rsidR="007A0F96" w:rsidRPr="006E2459" w:rsidRDefault="007A0F96" w:rsidP="00F779B5">
            <w:pPr>
              <w:pStyle w:val="TAC"/>
              <w:keepNext w:val="0"/>
            </w:pPr>
            <w:r w:rsidRPr="006E2459">
              <w:rPr>
                <w:lang w:eastAsia="ja-JP"/>
              </w:rPr>
              <w:t>25</w:t>
            </w:r>
          </w:p>
        </w:tc>
        <w:tc>
          <w:tcPr>
            <w:tcW w:w="676" w:type="pct"/>
            <w:shd w:val="clear" w:color="auto" w:fill="auto"/>
            <w:noWrap/>
            <w:vAlign w:val="center"/>
          </w:tcPr>
          <w:p w:rsidR="007A0F96" w:rsidRPr="006E2459" w:rsidRDefault="007A0F96" w:rsidP="00F779B5">
            <w:pPr>
              <w:pStyle w:val="TAC"/>
              <w:keepNext w:val="0"/>
            </w:pPr>
            <w:r w:rsidRPr="006E2459">
              <w:rPr>
                <w:lang w:eastAsia="ja-JP"/>
              </w:rPr>
              <w:t>942.5</w:t>
            </w:r>
          </w:p>
        </w:tc>
        <w:tc>
          <w:tcPr>
            <w:tcW w:w="489" w:type="pct"/>
            <w:shd w:val="clear" w:color="auto" w:fill="auto"/>
            <w:noWrap/>
            <w:vAlign w:val="center"/>
          </w:tcPr>
          <w:p w:rsidR="007A0F96" w:rsidRPr="006E2459" w:rsidRDefault="007A0F96" w:rsidP="00F779B5">
            <w:pPr>
              <w:pStyle w:val="TAC"/>
              <w:keepNext w:val="0"/>
            </w:pPr>
            <w:r w:rsidRPr="006E2459">
              <w:rPr>
                <w:rFonts w:cs="Arial" w:hint="eastAsia"/>
                <w:lang w:eastAsia="zh-TW"/>
              </w:rPr>
              <w:t>N/A</w:t>
            </w:r>
          </w:p>
        </w:tc>
        <w:tc>
          <w:tcPr>
            <w:tcW w:w="594" w:type="pct"/>
            <w:vAlign w:val="center"/>
          </w:tcPr>
          <w:p w:rsidR="007A0F96" w:rsidRPr="006E2459" w:rsidRDefault="007A0F96" w:rsidP="00F779B5">
            <w:pPr>
              <w:pStyle w:val="TAC"/>
              <w:keepNext w:val="0"/>
            </w:pPr>
            <w:r w:rsidRPr="006E2459">
              <w:t>N/A</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shd w:val="clear" w:color="auto" w:fill="auto"/>
            <w:vAlign w:val="center"/>
          </w:tcPr>
          <w:p w:rsidR="007A0F96" w:rsidRPr="006E2459" w:rsidRDefault="007A0F96" w:rsidP="00F779B5">
            <w:pPr>
              <w:pStyle w:val="TAC"/>
              <w:keepNext w:val="0"/>
            </w:pPr>
            <w:r w:rsidRPr="006E2459">
              <w:t>3</w:t>
            </w:r>
          </w:p>
        </w:tc>
        <w:tc>
          <w:tcPr>
            <w:tcW w:w="656" w:type="pct"/>
            <w:shd w:val="clear" w:color="auto" w:fill="auto"/>
            <w:noWrap/>
            <w:vAlign w:val="center"/>
          </w:tcPr>
          <w:p w:rsidR="007A0F96" w:rsidRPr="006E2459" w:rsidRDefault="007A0F96" w:rsidP="00F779B5">
            <w:pPr>
              <w:pStyle w:val="TAC"/>
              <w:keepNext w:val="0"/>
            </w:pPr>
            <w:r w:rsidRPr="006E2459">
              <w:rPr>
                <w:lang w:eastAsia="ja-JP"/>
              </w:rPr>
              <w:t>1747.5</w:t>
            </w:r>
          </w:p>
        </w:tc>
        <w:tc>
          <w:tcPr>
            <w:tcW w:w="481" w:type="pct"/>
            <w:shd w:val="clear" w:color="auto" w:fill="auto"/>
            <w:noWrap/>
            <w:vAlign w:val="center"/>
          </w:tcPr>
          <w:p w:rsidR="007A0F96" w:rsidRPr="006E2459" w:rsidRDefault="007A0F96" w:rsidP="00F779B5">
            <w:pPr>
              <w:pStyle w:val="TAC"/>
              <w:keepNext w:val="0"/>
            </w:pPr>
            <w:r w:rsidRPr="006E2459">
              <w:rPr>
                <w:lang w:eastAsia="ja-JP"/>
              </w:rPr>
              <w:t>10</w:t>
            </w:r>
          </w:p>
        </w:tc>
        <w:tc>
          <w:tcPr>
            <w:tcW w:w="378" w:type="pct"/>
            <w:shd w:val="clear" w:color="auto" w:fill="auto"/>
            <w:noWrap/>
            <w:vAlign w:val="center"/>
          </w:tcPr>
          <w:p w:rsidR="007A0F96" w:rsidRPr="006E2459" w:rsidRDefault="007A0F96" w:rsidP="00F779B5">
            <w:pPr>
              <w:pStyle w:val="TAC"/>
              <w:keepNext w:val="0"/>
            </w:pPr>
            <w:r w:rsidRPr="006E2459">
              <w:rPr>
                <w:lang w:eastAsia="ja-JP"/>
              </w:rPr>
              <w:t>50</w:t>
            </w:r>
          </w:p>
        </w:tc>
        <w:tc>
          <w:tcPr>
            <w:tcW w:w="676" w:type="pct"/>
            <w:shd w:val="clear" w:color="auto" w:fill="auto"/>
            <w:noWrap/>
            <w:vAlign w:val="center"/>
          </w:tcPr>
          <w:p w:rsidR="007A0F96" w:rsidRPr="006E2459" w:rsidRDefault="007A0F96" w:rsidP="00F779B5">
            <w:pPr>
              <w:pStyle w:val="TAC"/>
              <w:keepNext w:val="0"/>
            </w:pPr>
            <w:r w:rsidRPr="006E2459">
              <w:rPr>
                <w:lang w:eastAsia="ja-JP"/>
              </w:rPr>
              <w:t>1842.5</w:t>
            </w:r>
          </w:p>
        </w:tc>
        <w:tc>
          <w:tcPr>
            <w:tcW w:w="489" w:type="pct"/>
            <w:shd w:val="clear" w:color="auto" w:fill="auto"/>
            <w:noWrap/>
            <w:vAlign w:val="center"/>
          </w:tcPr>
          <w:p w:rsidR="007A0F96" w:rsidRPr="006E2459" w:rsidRDefault="007A0F96" w:rsidP="00F779B5">
            <w:pPr>
              <w:pStyle w:val="TAC"/>
              <w:keepNext w:val="0"/>
            </w:pPr>
            <w:r w:rsidRPr="006E2459">
              <w:rPr>
                <w:rFonts w:cs="Arial" w:hint="eastAsia"/>
                <w:lang w:eastAsia="zh-TW"/>
              </w:rPr>
              <w:t>6.4</w:t>
            </w:r>
          </w:p>
        </w:tc>
        <w:tc>
          <w:tcPr>
            <w:tcW w:w="594" w:type="pct"/>
            <w:vAlign w:val="center"/>
          </w:tcPr>
          <w:p w:rsidR="007A0F96" w:rsidRPr="006E2459" w:rsidRDefault="007A0F96" w:rsidP="00F779B5">
            <w:pPr>
              <w:pStyle w:val="TAC"/>
              <w:keepNext w:val="0"/>
            </w:pPr>
            <w:r w:rsidRPr="006E2459">
              <w:t>IMD5</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rPr>
                <w:rFonts w:eastAsia="MS Mincho"/>
              </w:rPr>
            </w:pPr>
            <w:r w:rsidRPr="006E2459">
              <w:rPr>
                <w:rFonts w:cs="Arial"/>
              </w:rPr>
              <w:t>CA_3A-n20A</w:t>
            </w:r>
          </w:p>
        </w:tc>
        <w:tc>
          <w:tcPr>
            <w:tcW w:w="540" w:type="pct"/>
            <w:shd w:val="clear" w:color="auto" w:fill="auto"/>
            <w:vAlign w:val="center"/>
          </w:tcPr>
          <w:p w:rsidR="007A0F96" w:rsidRPr="006E2459" w:rsidRDefault="007A0F96" w:rsidP="00F779B5">
            <w:pPr>
              <w:pStyle w:val="TAC"/>
              <w:keepNext w:val="0"/>
            </w:pPr>
            <w:r w:rsidRPr="006E2459">
              <w:rPr>
                <w:rFonts w:cs="Arial"/>
              </w:rPr>
              <w:t>3</w:t>
            </w:r>
          </w:p>
        </w:tc>
        <w:tc>
          <w:tcPr>
            <w:tcW w:w="656" w:type="pct"/>
            <w:shd w:val="clear" w:color="auto" w:fill="auto"/>
            <w:noWrap/>
            <w:vAlign w:val="center"/>
          </w:tcPr>
          <w:p w:rsidR="007A0F96" w:rsidRPr="006E2459" w:rsidRDefault="007A0F96" w:rsidP="00F779B5">
            <w:pPr>
              <w:pStyle w:val="TAC"/>
              <w:keepNext w:val="0"/>
            </w:pPr>
            <w:r w:rsidRPr="006E2459">
              <w:rPr>
                <w:rFonts w:cs="Arial"/>
              </w:rPr>
              <w:t>1775</w:t>
            </w:r>
          </w:p>
        </w:tc>
        <w:tc>
          <w:tcPr>
            <w:tcW w:w="481" w:type="pct"/>
            <w:shd w:val="clear" w:color="auto" w:fill="auto"/>
            <w:noWrap/>
            <w:vAlign w:val="center"/>
          </w:tcPr>
          <w:p w:rsidR="007A0F96" w:rsidRPr="006E2459" w:rsidRDefault="007A0F96" w:rsidP="00F779B5">
            <w:pPr>
              <w:pStyle w:val="TAC"/>
              <w:keepNext w:val="0"/>
            </w:pPr>
            <w:r w:rsidRPr="006E2459">
              <w:rPr>
                <w:rFonts w:cs="Arial"/>
              </w:rPr>
              <w:t>5</w:t>
            </w:r>
          </w:p>
        </w:tc>
        <w:tc>
          <w:tcPr>
            <w:tcW w:w="378" w:type="pct"/>
            <w:shd w:val="clear" w:color="auto" w:fill="auto"/>
            <w:noWrap/>
            <w:vAlign w:val="center"/>
          </w:tcPr>
          <w:p w:rsidR="007A0F96" w:rsidRPr="006E2459" w:rsidRDefault="007A0F96" w:rsidP="00F779B5">
            <w:pPr>
              <w:pStyle w:val="TAC"/>
              <w:keepNext w:val="0"/>
            </w:pPr>
            <w:r w:rsidRPr="006E2459">
              <w:rPr>
                <w:rFonts w:cs="Arial"/>
              </w:rPr>
              <w:t>25</w:t>
            </w:r>
          </w:p>
        </w:tc>
        <w:tc>
          <w:tcPr>
            <w:tcW w:w="676" w:type="pct"/>
            <w:shd w:val="clear" w:color="auto" w:fill="auto"/>
            <w:noWrap/>
            <w:vAlign w:val="center"/>
          </w:tcPr>
          <w:p w:rsidR="007A0F96" w:rsidRPr="006E2459" w:rsidRDefault="007A0F96" w:rsidP="00F779B5">
            <w:pPr>
              <w:pStyle w:val="TAC"/>
              <w:keepNext w:val="0"/>
            </w:pPr>
            <w:r w:rsidRPr="006E2459">
              <w:rPr>
                <w:rFonts w:cs="Arial"/>
              </w:rPr>
              <w:t>1870</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rPr>
                <w:rFonts w:cs="Arial" w:hint="eastAsia"/>
              </w:rPr>
              <w:t>4</w:t>
            </w:r>
          </w:p>
        </w:tc>
        <w:tc>
          <w:tcPr>
            <w:tcW w:w="594" w:type="pct"/>
            <w:vAlign w:val="center"/>
          </w:tcPr>
          <w:p w:rsidR="007A0F96" w:rsidRPr="006E2459" w:rsidRDefault="007A0F96" w:rsidP="00F779B5">
            <w:pPr>
              <w:pStyle w:val="TAC"/>
              <w:keepNext w:val="0"/>
            </w:pPr>
            <w:r w:rsidRPr="006E2459">
              <w:rPr>
                <w:rFonts w:cs="Arial"/>
              </w:rPr>
              <w:t>IMD4</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shd w:val="clear" w:color="auto" w:fill="auto"/>
            <w:vAlign w:val="center"/>
          </w:tcPr>
          <w:p w:rsidR="007A0F96" w:rsidRPr="006E2459" w:rsidRDefault="007A0F96" w:rsidP="00F779B5">
            <w:pPr>
              <w:pStyle w:val="TAC"/>
              <w:keepNext w:val="0"/>
            </w:pPr>
            <w:r w:rsidRPr="006E2459">
              <w:rPr>
                <w:rFonts w:cs="Arial"/>
              </w:rPr>
              <w:t>n20</w:t>
            </w:r>
          </w:p>
        </w:tc>
        <w:tc>
          <w:tcPr>
            <w:tcW w:w="656" w:type="pct"/>
            <w:shd w:val="clear" w:color="auto" w:fill="auto"/>
            <w:noWrap/>
            <w:vAlign w:val="center"/>
          </w:tcPr>
          <w:p w:rsidR="007A0F96" w:rsidRPr="006E2459" w:rsidRDefault="007A0F96" w:rsidP="00F779B5">
            <w:pPr>
              <w:pStyle w:val="TAC"/>
              <w:keepNext w:val="0"/>
            </w:pPr>
            <w:r w:rsidRPr="006E2459">
              <w:rPr>
                <w:rFonts w:cs="Arial"/>
              </w:rPr>
              <w:t>840</w:t>
            </w:r>
          </w:p>
        </w:tc>
        <w:tc>
          <w:tcPr>
            <w:tcW w:w="481" w:type="pct"/>
            <w:shd w:val="clear" w:color="auto" w:fill="auto"/>
            <w:noWrap/>
            <w:vAlign w:val="center"/>
          </w:tcPr>
          <w:p w:rsidR="007A0F96" w:rsidRPr="006E2459" w:rsidRDefault="007A0F96" w:rsidP="00F779B5">
            <w:pPr>
              <w:pStyle w:val="TAC"/>
              <w:keepNext w:val="0"/>
            </w:pPr>
            <w:r w:rsidRPr="006E2459">
              <w:rPr>
                <w:rFonts w:cs="Arial"/>
              </w:rPr>
              <w:t>5</w:t>
            </w:r>
          </w:p>
        </w:tc>
        <w:tc>
          <w:tcPr>
            <w:tcW w:w="378" w:type="pct"/>
            <w:shd w:val="clear" w:color="auto" w:fill="auto"/>
            <w:noWrap/>
            <w:vAlign w:val="center"/>
          </w:tcPr>
          <w:p w:rsidR="007A0F96" w:rsidRPr="006E2459" w:rsidRDefault="007A0F96" w:rsidP="00F779B5">
            <w:pPr>
              <w:pStyle w:val="TAC"/>
              <w:keepNext w:val="0"/>
            </w:pPr>
            <w:r w:rsidRPr="006E2459">
              <w:rPr>
                <w:rFonts w:cs="Arial"/>
              </w:rPr>
              <w:t>25</w:t>
            </w:r>
          </w:p>
        </w:tc>
        <w:tc>
          <w:tcPr>
            <w:tcW w:w="676" w:type="pct"/>
            <w:shd w:val="clear" w:color="auto" w:fill="auto"/>
            <w:noWrap/>
            <w:vAlign w:val="center"/>
          </w:tcPr>
          <w:p w:rsidR="007A0F96" w:rsidRPr="006E2459" w:rsidRDefault="007A0F96" w:rsidP="00F779B5">
            <w:pPr>
              <w:pStyle w:val="TAC"/>
              <w:keepNext w:val="0"/>
            </w:pPr>
            <w:r w:rsidRPr="006E2459">
              <w:rPr>
                <w:rFonts w:cs="Arial"/>
              </w:rPr>
              <w:t>799</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rPr>
                <w:rFonts w:cs="Arial"/>
              </w:rPr>
              <w:t>N/A</w:t>
            </w:r>
          </w:p>
        </w:tc>
        <w:tc>
          <w:tcPr>
            <w:tcW w:w="594" w:type="pct"/>
            <w:vAlign w:val="center"/>
          </w:tcPr>
          <w:p w:rsidR="007A0F96" w:rsidRPr="006E2459" w:rsidRDefault="007A0F96" w:rsidP="00F779B5">
            <w:pPr>
              <w:pStyle w:val="TAC"/>
              <w:keepNext w:val="0"/>
            </w:pPr>
            <w:r w:rsidRPr="006E2459">
              <w:rPr>
                <w:rFonts w:cs="Arial"/>
              </w:rPr>
              <w:t>N/A</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shd w:val="clear" w:color="auto" w:fill="auto"/>
            <w:vAlign w:val="center"/>
          </w:tcPr>
          <w:p w:rsidR="007A0F96" w:rsidRPr="006E2459" w:rsidRDefault="007A0F96" w:rsidP="00F779B5">
            <w:pPr>
              <w:pStyle w:val="TAC"/>
              <w:keepNext w:val="0"/>
            </w:pPr>
            <w:r w:rsidRPr="006E2459">
              <w:rPr>
                <w:rFonts w:cs="Arial"/>
              </w:rPr>
              <w:t>3</w:t>
            </w:r>
          </w:p>
        </w:tc>
        <w:tc>
          <w:tcPr>
            <w:tcW w:w="656" w:type="pct"/>
            <w:shd w:val="clear" w:color="auto" w:fill="auto"/>
            <w:noWrap/>
            <w:vAlign w:val="center"/>
          </w:tcPr>
          <w:p w:rsidR="007A0F96" w:rsidRPr="006E2459" w:rsidRDefault="007A0F96" w:rsidP="00F779B5">
            <w:pPr>
              <w:pStyle w:val="TAC"/>
              <w:keepNext w:val="0"/>
            </w:pPr>
            <w:r w:rsidRPr="006E2459">
              <w:rPr>
                <w:rFonts w:cs="Arial"/>
              </w:rPr>
              <w:t>1735</w:t>
            </w:r>
          </w:p>
        </w:tc>
        <w:tc>
          <w:tcPr>
            <w:tcW w:w="481" w:type="pct"/>
            <w:shd w:val="clear" w:color="auto" w:fill="auto"/>
            <w:noWrap/>
            <w:vAlign w:val="center"/>
          </w:tcPr>
          <w:p w:rsidR="007A0F96" w:rsidRPr="006E2459" w:rsidRDefault="007A0F96" w:rsidP="00F779B5">
            <w:pPr>
              <w:pStyle w:val="TAC"/>
              <w:keepNext w:val="0"/>
            </w:pPr>
            <w:r w:rsidRPr="006E2459">
              <w:rPr>
                <w:rFonts w:cs="Arial"/>
              </w:rPr>
              <w:t>5</w:t>
            </w:r>
          </w:p>
        </w:tc>
        <w:tc>
          <w:tcPr>
            <w:tcW w:w="378" w:type="pct"/>
            <w:shd w:val="clear" w:color="auto" w:fill="auto"/>
            <w:noWrap/>
            <w:vAlign w:val="center"/>
          </w:tcPr>
          <w:p w:rsidR="007A0F96" w:rsidRPr="006E2459" w:rsidRDefault="007A0F96" w:rsidP="00F779B5">
            <w:pPr>
              <w:pStyle w:val="TAC"/>
              <w:keepNext w:val="0"/>
            </w:pPr>
            <w:r w:rsidRPr="006E2459">
              <w:rPr>
                <w:rFonts w:cs="Arial"/>
              </w:rPr>
              <w:t>25</w:t>
            </w:r>
          </w:p>
        </w:tc>
        <w:tc>
          <w:tcPr>
            <w:tcW w:w="676" w:type="pct"/>
            <w:shd w:val="clear" w:color="auto" w:fill="auto"/>
            <w:noWrap/>
            <w:vAlign w:val="center"/>
          </w:tcPr>
          <w:p w:rsidR="007A0F96" w:rsidRPr="006E2459" w:rsidRDefault="007A0F96" w:rsidP="00F779B5">
            <w:pPr>
              <w:pStyle w:val="TAC"/>
              <w:keepNext w:val="0"/>
            </w:pPr>
            <w:r w:rsidRPr="006E2459">
              <w:rPr>
                <w:rFonts w:cs="Arial"/>
              </w:rPr>
              <w:t>1830</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rPr>
                <w:rFonts w:cs="Arial"/>
              </w:rPr>
              <w:t>N/A</w:t>
            </w:r>
          </w:p>
        </w:tc>
        <w:tc>
          <w:tcPr>
            <w:tcW w:w="594" w:type="pct"/>
            <w:vAlign w:val="center"/>
          </w:tcPr>
          <w:p w:rsidR="007A0F96" w:rsidRPr="006E2459" w:rsidRDefault="007A0F96" w:rsidP="00F779B5">
            <w:pPr>
              <w:pStyle w:val="TAC"/>
              <w:keepNext w:val="0"/>
            </w:pPr>
            <w:r w:rsidRPr="006E2459">
              <w:rPr>
                <w:rFonts w:cs="Arial"/>
              </w:rPr>
              <w:t>N/A</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shd w:val="clear" w:color="auto" w:fill="auto"/>
            <w:vAlign w:val="center"/>
          </w:tcPr>
          <w:p w:rsidR="007A0F96" w:rsidRPr="006E2459" w:rsidRDefault="007A0F96" w:rsidP="00F779B5">
            <w:pPr>
              <w:pStyle w:val="TAC"/>
              <w:keepNext w:val="0"/>
            </w:pPr>
            <w:r w:rsidRPr="006E2459">
              <w:rPr>
                <w:rFonts w:cs="Arial"/>
              </w:rPr>
              <w:t>n20</w:t>
            </w:r>
          </w:p>
        </w:tc>
        <w:tc>
          <w:tcPr>
            <w:tcW w:w="656" w:type="pct"/>
            <w:shd w:val="clear" w:color="auto" w:fill="auto"/>
            <w:noWrap/>
            <w:vAlign w:val="center"/>
          </w:tcPr>
          <w:p w:rsidR="007A0F96" w:rsidRPr="006E2459" w:rsidRDefault="007A0F96" w:rsidP="00F779B5">
            <w:pPr>
              <w:pStyle w:val="TAC"/>
              <w:keepNext w:val="0"/>
            </w:pPr>
            <w:r w:rsidRPr="006E2459">
              <w:rPr>
                <w:rFonts w:cs="Arial"/>
              </w:rPr>
              <w:t>847</w:t>
            </w:r>
          </w:p>
        </w:tc>
        <w:tc>
          <w:tcPr>
            <w:tcW w:w="481" w:type="pct"/>
            <w:shd w:val="clear" w:color="auto" w:fill="auto"/>
            <w:noWrap/>
            <w:vAlign w:val="center"/>
          </w:tcPr>
          <w:p w:rsidR="007A0F96" w:rsidRPr="006E2459" w:rsidRDefault="007A0F96" w:rsidP="00F779B5">
            <w:pPr>
              <w:pStyle w:val="TAC"/>
              <w:keepNext w:val="0"/>
            </w:pPr>
            <w:r w:rsidRPr="006E2459">
              <w:rPr>
                <w:rFonts w:cs="Arial"/>
              </w:rPr>
              <w:t>5</w:t>
            </w:r>
          </w:p>
        </w:tc>
        <w:tc>
          <w:tcPr>
            <w:tcW w:w="378" w:type="pct"/>
            <w:shd w:val="clear" w:color="auto" w:fill="auto"/>
            <w:noWrap/>
            <w:vAlign w:val="center"/>
          </w:tcPr>
          <w:p w:rsidR="007A0F96" w:rsidRPr="006E2459" w:rsidRDefault="007A0F96" w:rsidP="00F779B5">
            <w:pPr>
              <w:pStyle w:val="TAC"/>
              <w:keepNext w:val="0"/>
            </w:pPr>
            <w:r w:rsidRPr="006E2459">
              <w:rPr>
                <w:rFonts w:cs="Arial"/>
              </w:rPr>
              <w:t>25</w:t>
            </w:r>
          </w:p>
        </w:tc>
        <w:tc>
          <w:tcPr>
            <w:tcW w:w="676" w:type="pct"/>
            <w:shd w:val="clear" w:color="auto" w:fill="auto"/>
            <w:noWrap/>
            <w:vAlign w:val="center"/>
          </w:tcPr>
          <w:p w:rsidR="007A0F96" w:rsidRPr="006E2459" w:rsidRDefault="007A0F96" w:rsidP="00F779B5">
            <w:pPr>
              <w:pStyle w:val="TAC"/>
              <w:keepNext w:val="0"/>
            </w:pPr>
            <w:r w:rsidRPr="006E2459">
              <w:rPr>
                <w:rFonts w:cs="Arial"/>
              </w:rPr>
              <w:t>806</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rPr>
                <w:rFonts w:cs="Arial" w:hint="eastAsia"/>
              </w:rPr>
              <w:t>9</w:t>
            </w:r>
          </w:p>
        </w:tc>
        <w:tc>
          <w:tcPr>
            <w:tcW w:w="594" w:type="pct"/>
            <w:vAlign w:val="center"/>
          </w:tcPr>
          <w:p w:rsidR="007A0F96" w:rsidRPr="006E2459" w:rsidRDefault="007A0F96" w:rsidP="00F779B5">
            <w:pPr>
              <w:pStyle w:val="TAC"/>
              <w:keepNext w:val="0"/>
            </w:pPr>
            <w:r w:rsidRPr="006E2459">
              <w:rPr>
                <w:rFonts w:cs="Arial"/>
              </w:rPr>
              <w:t>IMD4</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rPr>
                <w:rFonts w:eastAsia="MS Mincho"/>
              </w:rPr>
            </w:pPr>
            <w:r w:rsidRPr="006E2459">
              <w:rPr>
                <w:noProof/>
              </w:rPr>
              <w:t>DC_3A_n38A</w:t>
            </w:r>
          </w:p>
        </w:tc>
        <w:tc>
          <w:tcPr>
            <w:tcW w:w="540" w:type="pct"/>
            <w:shd w:val="clear" w:color="auto" w:fill="auto"/>
            <w:vAlign w:val="center"/>
          </w:tcPr>
          <w:p w:rsidR="007A0F96" w:rsidRPr="006E2459" w:rsidRDefault="007A0F96" w:rsidP="00F779B5">
            <w:pPr>
              <w:pStyle w:val="TAC"/>
              <w:keepNext w:val="0"/>
              <w:rPr>
                <w:rFonts w:cs="Arial"/>
              </w:rPr>
            </w:pPr>
            <w:r w:rsidRPr="006E2459">
              <w:rPr>
                <w:lang w:eastAsia="zh-TW"/>
              </w:rPr>
              <w:t>3</w:t>
            </w:r>
          </w:p>
        </w:tc>
        <w:tc>
          <w:tcPr>
            <w:tcW w:w="656" w:type="pct"/>
            <w:shd w:val="clear" w:color="auto" w:fill="auto"/>
            <w:noWrap/>
            <w:vAlign w:val="center"/>
          </w:tcPr>
          <w:p w:rsidR="007A0F96" w:rsidRPr="006E2459" w:rsidRDefault="007A0F96" w:rsidP="00F779B5">
            <w:pPr>
              <w:pStyle w:val="TAC"/>
              <w:keepNext w:val="0"/>
              <w:rPr>
                <w:rFonts w:cs="Arial"/>
              </w:rPr>
            </w:pPr>
            <w:r w:rsidRPr="006E2459">
              <w:rPr>
                <w:lang w:eastAsia="zh-TW"/>
              </w:rPr>
              <w:t>1713</w:t>
            </w:r>
          </w:p>
        </w:tc>
        <w:tc>
          <w:tcPr>
            <w:tcW w:w="481" w:type="pct"/>
            <w:shd w:val="clear" w:color="auto" w:fill="auto"/>
            <w:noWrap/>
            <w:vAlign w:val="center"/>
          </w:tcPr>
          <w:p w:rsidR="007A0F96" w:rsidRPr="006E2459" w:rsidRDefault="007A0F96" w:rsidP="00F779B5">
            <w:pPr>
              <w:pStyle w:val="TAC"/>
              <w:keepNext w:val="0"/>
              <w:rPr>
                <w:rFonts w:cs="Arial"/>
              </w:rPr>
            </w:pPr>
            <w:r w:rsidRPr="006E2459">
              <w:rPr>
                <w:lang w:eastAsia="zh-TW"/>
              </w:rPr>
              <w:t>5</w:t>
            </w:r>
          </w:p>
        </w:tc>
        <w:tc>
          <w:tcPr>
            <w:tcW w:w="378" w:type="pct"/>
            <w:shd w:val="clear" w:color="auto" w:fill="auto"/>
            <w:noWrap/>
            <w:vAlign w:val="center"/>
          </w:tcPr>
          <w:p w:rsidR="007A0F96" w:rsidRPr="006E2459" w:rsidRDefault="007A0F96" w:rsidP="00F779B5">
            <w:pPr>
              <w:pStyle w:val="TAC"/>
              <w:keepNext w:val="0"/>
              <w:rPr>
                <w:rFonts w:cs="Arial"/>
              </w:rPr>
            </w:pPr>
            <w:r w:rsidRPr="006E2459">
              <w:rPr>
                <w:lang w:eastAsia="zh-TW"/>
              </w:rPr>
              <w:t>25</w:t>
            </w:r>
          </w:p>
        </w:tc>
        <w:tc>
          <w:tcPr>
            <w:tcW w:w="676" w:type="pct"/>
            <w:shd w:val="clear" w:color="auto" w:fill="auto"/>
            <w:noWrap/>
            <w:vAlign w:val="center"/>
          </w:tcPr>
          <w:p w:rsidR="007A0F96" w:rsidRPr="006E2459" w:rsidRDefault="007A0F96" w:rsidP="00F779B5">
            <w:pPr>
              <w:pStyle w:val="TAC"/>
              <w:keepNext w:val="0"/>
              <w:rPr>
                <w:rFonts w:cs="Arial"/>
              </w:rPr>
            </w:pPr>
            <w:r w:rsidRPr="006E2459">
              <w:rPr>
                <w:lang w:eastAsia="zh-TW"/>
              </w:rPr>
              <w:t>1808</w:t>
            </w:r>
          </w:p>
        </w:tc>
        <w:tc>
          <w:tcPr>
            <w:tcW w:w="489" w:type="pct"/>
            <w:shd w:val="clear" w:color="auto" w:fill="auto"/>
            <w:noWrap/>
            <w:vAlign w:val="center"/>
          </w:tcPr>
          <w:p w:rsidR="007A0F96" w:rsidRPr="006E2459" w:rsidRDefault="007A0F96" w:rsidP="00F779B5">
            <w:pPr>
              <w:pStyle w:val="TAC"/>
              <w:keepNext w:val="0"/>
              <w:rPr>
                <w:rFonts w:cs="Arial"/>
              </w:rPr>
            </w:pPr>
            <w:r w:rsidRPr="006E2459">
              <w:rPr>
                <w:lang w:eastAsia="zh-TW"/>
              </w:rPr>
              <w:t>8.2</w:t>
            </w:r>
          </w:p>
        </w:tc>
        <w:tc>
          <w:tcPr>
            <w:tcW w:w="594" w:type="pct"/>
            <w:vAlign w:val="center"/>
          </w:tcPr>
          <w:p w:rsidR="007A0F96" w:rsidRPr="006E2459" w:rsidRDefault="007A0F96" w:rsidP="00F779B5">
            <w:pPr>
              <w:pStyle w:val="TAC"/>
              <w:keepNext w:val="0"/>
              <w:rPr>
                <w:rFonts w:cs="Arial"/>
              </w:rPr>
            </w:pPr>
            <w:r w:rsidRPr="006E2459">
              <w:rPr>
                <w:lang w:eastAsia="zh-TW"/>
              </w:rPr>
              <w:t>IMD4</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shd w:val="clear" w:color="auto" w:fill="auto"/>
            <w:vAlign w:val="center"/>
          </w:tcPr>
          <w:p w:rsidR="007A0F96" w:rsidRPr="006E2459" w:rsidRDefault="007A0F96" w:rsidP="00F779B5">
            <w:pPr>
              <w:pStyle w:val="TAC"/>
              <w:keepNext w:val="0"/>
              <w:rPr>
                <w:rFonts w:cs="Arial"/>
              </w:rPr>
            </w:pPr>
            <w:r w:rsidRPr="006E2459">
              <w:t>n</w:t>
            </w:r>
            <w:r w:rsidRPr="006E2459">
              <w:rPr>
                <w:lang w:eastAsia="zh-TW"/>
              </w:rPr>
              <w:t>38</w:t>
            </w:r>
          </w:p>
        </w:tc>
        <w:tc>
          <w:tcPr>
            <w:tcW w:w="656" w:type="pct"/>
            <w:shd w:val="clear" w:color="auto" w:fill="auto"/>
            <w:noWrap/>
            <w:vAlign w:val="center"/>
          </w:tcPr>
          <w:p w:rsidR="007A0F96" w:rsidRPr="006E2459" w:rsidRDefault="007A0F96" w:rsidP="00F779B5">
            <w:pPr>
              <w:pStyle w:val="TAC"/>
              <w:keepNext w:val="0"/>
              <w:rPr>
                <w:rFonts w:cs="Arial"/>
              </w:rPr>
            </w:pPr>
            <w:r w:rsidRPr="006E2459">
              <w:rPr>
                <w:lang w:eastAsia="zh-TW"/>
              </w:rPr>
              <w:t>2617</w:t>
            </w:r>
          </w:p>
        </w:tc>
        <w:tc>
          <w:tcPr>
            <w:tcW w:w="481" w:type="pct"/>
            <w:shd w:val="clear" w:color="auto" w:fill="auto"/>
            <w:noWrap/>
            <w:vAlign w:val="center"/>
          </w:tcPr>
          <w:p w:rsidR="007A0F96" w:rsidRPr="006E2459" w:rsidRDefault="007A0F96" w:rsidP="00F779B5">
            <w:pPr>
              <w:pStyle w:val="TAC"/>
              <w:keepNext w:val="0"/>
              <w:rPr>
                <w:rFonts w:cs="Arial"/>
              </w:rPr>
            </w:pPr>
            <w:r w:rsidRPr="006E2459">
              <w:rPr>
                <w:lang w:eastAsia="zh-TW"/>
              </w:rPr>
              <w:t>5</w:t>
            </w:r>
          </w:p>
        </w:tc>
        <w:tc>
          <w:tcPr>
            <w:tcW w:w="378" w:type="pct"/>
            <w:shd w:val="clear" w:color="auto" w:fill="auto"/>
            <w:noWrap/>
            <w:vAlign w:val="center"/>
          </w:tcPr>
          <w:p w:rsidR="007A0F96" w:rsidRPr="006E2459" w:rsidRDefault="007A0F96" w:rsidP="00F779B5">
            <w:pPr>
              <w:pStyle w:val="TAC"/>
              <w:keepNext w:val="0"/>
              <w:rPr>
                <w:rFonts w:cs="Arial"/>
              </w:rPr>
            </w:pPr>
            <w:r w:rsidRPr="006E2459">
              <w:rPr>
                <w:lang w:eastAsia="zh-TW"/>
              </w:rPr>
              <w:t>25</w:t>
            </w:r>
          </w:p>
        </w:tc>
        <w:tc>
          <w:tcPr>
            <w:tcW w:w="676" w:type="pct"/>
            <w:shd w:val="clear" w:color="auto" w:fill="auto"/>
            <w:noWrap/>
            <w:vAlign w:val="center"/>
          </w:tcPr>
          <w:p w:rsidR="007A0F96" w:rsidRPr="006E2459" w:rsidRDefault="007A0F96" w:rsidP="00F779B5">
            <w:pPr>
              <w:pStyle w:val="TAC"/>
              <w:keepNext w:val="0"/>
              <w:rPr>
                <w:rFonts w:cs="Arial"/>
              </w:rPr>
            </w:pPr>
            <w:r w:rsidRPr="006E2459">
              <w:rPr>
                <w:lang w:eastAsia="zh-TW"/>
              </w:rPr>
              <w:t>2617</w:t>
            </w:r>
          </w:p>
        </w:tc>
        <w:tc>
          <w:tcPr>
            <w:tcW w:w="489" w:type="pct"/>
            <w:shd w:val="clear" w:color="auto" w:fill="auto"/>
            <w:noWrap/>
            <w:vAlign w:val="center"/>
          </w:tcPr>
          <w:p w:rsidR="007A0F96" w:rsidRPr="006E2459" w:rsidRDefault="007A0F96" w:rsidP="00F779B5">
            <w:pPr>
              <w:pStyle w:val="TAC"/>
              <w:keepNext w:val="0"/>
              <w:rPr>
                <w:rFonts w:cs="Arial"/>
              </w:rPr>
            </w:pPr>
            <w:r w:rsidRPr="006E2459">
              <w:rPr>
                <w:lang w:eastAsia="zh-TW"/>
              </w:rPr>
              <w:t>N/A</w:t>
            </w:r>
          </w:p>
        </w:tc>
        <w:tc>
          <w:tcPr>
            <w:tcW w:w="594" w:type="pct"/>
          </w:tcPr>
          <w:p w:rsidR="007A0F96" w:rsidRPr="006E2459" w:rsidRDefault="007A0F96" w:rsidP="00F779B5">
            <w:pPr>
              <w:pStyle w:val="TAC"/>
              <w:keepNext w:val="0"/>
              <w:rPr>
                <w:rFonts w:cs="Arial"/>
              </w:rPr>
            </w:pPr>
            <w:r w:rsidRPr="006E2459">
              <w:rPr>
                <w:lang w:eastAsia="zh-TW"/>
              </w:rPr>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pPr>
            <w:r w:rsidRPr="006E2459">
              <w:t>DC_</w:t>
            </w:r>
            <w:r w:rsidRPr="006E2459">
              <w:rPr>
                <w:lang w:eastAsia="zh-CN"/>
              </w:rPr>
              <w:t>3</w:t>
            </w:r>
            <w:r w:rsidRPr="006E2459">
              <w:t>A_n</w:t>
            </w:r>
            <w:r w:rsidRPr="006E2459">
              <w:rPr>
                <w:lang w:eastAsia="zh-CN"/>
              </w:rPr>
              <w:t>41</w:t>
            </w:r>
            <w:r w:rsidRPr="006E2459">
              <w:t>A</w:t>
            </w:r>
          </w:p>
          <w:p w:rsidR="007A0F96" w:rsidRPr="006E2459" w:rsidRDefault="007A0F96" w:rsidP="00F779B5">
            <w:pPr>
              <w:pStyle w:val="TAC"/>
              <w:keepNext w:val="0"/>
              <w:rPr>
                <w:lang w:eastAsia="zh-CN"/>
              </w:rPr>
            </w:pPr>
            <w:r w:rsidRPr="006E2459">
              <w:rPr>
                <w:lang w:val="en-US" w:eastAsia="zh-CN"/>
              </w:rPr>
              <w:t>DC_3C_n41A</w:t>
            </w:r>
          </w:p>
          <w:p w:rsidR="007A0F96" w:rsidRPr="006E2459" w:rsidRDefault="007A0F96" w:rsidP="00F779B5">
            <w:pPr>
              <w:pStyle w:val="TAC"/>
              <w:keepNext w:val="0"/>
              <w:rPr>
                <w:rFonts w:eastAsia="MS Mincho"/>
              </w:rPr>
            </w:pPr>
            <w:r w:rsidRPr="006E2459">
              <w:rPr>
                <w:rFonts w:cs="Arial"/>
                <w:kern w:val="2"/>
                <w:szCs w:val="24"/>
                <w:lang w:val="x-none" w:eastAsia="ja-JP"/>
              </w:rPr>
              <w:t>DC_3A_SUL_n41A-n80A, DC_3C_SUL_n41A-n80A</w:t>
            </w:r>
          </w:p>
        </w:tc>
        <w:tc>
          <w:tcPr>
            <w:tcW w:w="540" w:type="pct"/>
            <w:shd w:val="clear" w:color="auto" w:fill="auto"/>
            <w:vAlign w:val="center"/>
          </w:tcPr>
          <w:p w:rsidR="007A0F96" w:rsidRPr="006E2459" w:rsidRDefault="007A0F96" w:rsidP="00F779B5">
            <w:pPr>
              <w:pStyle w:val="TAC"/>
              <w:keepNext w:val="0"/>
            </w:pPr>
            <w:r w:rsidRPr="006E2459">
              <w:rPr>
                <w:lang w:eastAsia="zh-CN"/>
              </w:rPr>
              <w:t>3</w:t>
            </w:r>
          </w:p>
        </w:tc>
        <w:tc>
          <w:tcPr>
            <w:tcW w:w="656" w:type="pct"/>
            <w:shd w:val="clear" w:color="auto" w:fill="auto"/>
            <w:noWrap/>
            <w:vAlign w:val="center"/>
          </w:tcPr>
          <w:p w:rsidR="007A0F96" w:rsidRPr="006E2459" w:rsidRDefault="007A0F96" w:rsidP="00F779B5">
            <w:pPr>
              <w:pStyle w:val="TAC"/>
              <w:keepNext w:val="0"/>
            </w:pPr>
            <w:r w:rsidRPr="006E2459">
              <w:rPr>
                <w:lang w:eastAsia="zh-CN"/>
              </w:rPr>
              <w:t>1740</w:t>
            </w:r>
          </w:p>
        </w:tc>
        <w:tc>
          <w:tcPr>
            <w:tcW w:w="481" w:type="pct"/>
            <w:shd w:val="clear" w:color="auto" w:fill="auto"/>
            <w:noWrap/>
            <w:vAlign w:val="center"/>
          </w:tcPr>
          <w:p w:rsidR="007A0F96" w:rsidRPr="006E2459" w:rsidRDefault="007A0F96" w:rsidP="00F779B5">
            <w:pPr>
              <w:pStyle w:val="TAC"/>
              <w:keepNext w:val="0"/>
            </w:pPr>
            <w:r w:rsidRPr="006E2459">
              <w:rPr>
                <w:lang w:eastAsia="zh-CN"/>
              </w:rPr>
              <w:t>5</w:t>
            </w:r>
          </w:p>
        </w:tc>
        <w:tc>
          <w:tcPr>
            <w:tcW w:w="378" w:type="pct"/>
            <w:shd w:val="clear" w:color="auto" w:fill="auto"/>
            <w:noWrap/>
            <w:vAlign w:val="center"/>
          </w:tcPr>
          <w:p w:rsidR="007A0F96" w:rsidRPr="006E2459" w:rsidRDefault="007A0F96" w:rsidP="00F779B5">
            <w:pPr>
              <w:pStyle w:val="TAC"/>
              <w:keepNext w:val="0"/>
            </w:pPr>
            <w:r w:rsidRPr="006E2459">
              <w:rPr>
                <w:lang w:eastAsia="zh-CN"/>
              </w:rPr>
              <w:t>25</w:t>
            </w:r>
          </w:p>
        </w:tc>
        <w:tc>
          <w:tcPr>
            <w:tcW w:w="676" w:type="pct"/>
            <w:shd w:val="clear" w:color="auto" w:fill="auto"/>
            <w:noWrap/>
            <w:vAlign w:val="center"/>
          </w:tcPr>
          <w:p w:rsidR="007A0F96" w:rsidRPr="006E2459" w:rsidRDefault="007A0F96" w:rsidP="00F779B5">
            <w:pPr>
              <w:pStyle w:val="TAC"/>
              <w:keepNext w:val="0"/>
            </w:pPr>
            <w:r w:rsidRPr="006E2459">
              <w:rPr>
                <w:lang w:eastAsia="zh-CN"/>
              </w:rPr>
              <w:t>1835</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rPr>
                <w:lang w:eastAsia="zh-CN"/>
              </w:rPr>
              <w:t>8.2</w:t>
            </w:r>
          </w:p>
        </w:tc>
        <w:tc>
          <w:tcPr>
            <w:tcW w:w="594" w:type="pct"/>
            <w:vAlign w:val="center"/>
          </w:tcPr>
          <w:p w:rsidR="007A0F96" w:rsidRPr="006E2459" w:rsidRDefault="007A0F96" w:rsidP="00F779B5">
            <w:pPr>
              <w:pStyle w:val="TAC"/>
              <w:keepNext w:val="0"/>
            </w:pPr>
            <w:r w:rsidRPr="006E2459">
              <w:rPr>
                <w:lang w:eastAsia="zh-CN"/>
              </w:rPr>
              <w:t>IMD4</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shd w:val="clear" w:color="auto" w:fill="auto"/>
            <w:vAlign w:val="center"/>
          </w:tcPr>
          <w:p w:rsidR="007A0F96" w:rsidRPr="006E2459" w:rsidRDefault="007A0F96" w:rsidP="00F779B5">
            <w:pPr>
              <w:pStyle w:val="TAC"/>
              <w:keepNext w:val="0"/>
            </w:pPr>
            <w:r w:rsidRPr="006E2459">
              <w:rPr>
                <w:lang w:eastAsia="zh-CN"/>
              </w:rPr>
              <w:t>n41</w:t>
            </w:r>
          </w:p>
        </w:tc>
        <w:tc>
          <w:tcPr>
            <w:tcW w:w="656" w:type="pct"/>
            <w:shd w:val="clear" w:color="auto" w:fill="auto"/>
            <w:noWrap/>
            <w:vAlign w:val="center"/>
          </w:tcPr>
          <w:p w:rsidR="007A0F96" w:rsidRPr="006E2459" w:rsidRDefault="007A0F96" w:rsidP="00F779B5">
            <w:pPr>
              <w:pStyle w:val="TAC"/>
              <w:keepNext w:val="0"/>
            </w:pPr>
            <w:r w:rsidRPr="006E2459">
              <w:rPr>
                <w:lang w:val="en-US" w:eastAsia="zh-CN"/>
              </w:rPr>
              <w:t>2657.5</w:t>
            </w:r>
          </w:p>
        </w:tc>
        <w:tc>
          <w:tcPr>
            <w:tcW w:w="481" w:type="pct"/>
            <w:shd w:val="clear" w:color="auto" w:fill="auto"/>
            <w:noWrap/>
            <w:vAlign w:val="center"/>
          </w:tcPr>
          <w:p w:rsidR="007A0F96" w:rsidRPr="006E2459" w:rsidRDefault="007A0F96" w:rsidP="00F779B5">
            <w:pPr>
              <w:pStyle w:val="TAC"/>
              <w:keepNext w:val="0"/>
            </w:pPr>
            <w:r w:rsidRPr="006E2459">
              <w:rPr>
                <w:lang w:eastAsia="zh-CN"/>
              </w:rPr>
              <w:t>10</w:t>
            </w:r>
          </w:p>
        </w:tc>
        <w:tc>
          <w:tcPr>
            <w:tcW w:w="378" w:type="pct"/>
            <w:shd w:val="clear" w:color="auto" w:fill="auto"/>
            <w:noWrap/>
            <w:vAlign w:val="center"/>
          </w:tcPr>
          <w:p w:rsidR="007A0F96" w:rsidRPr="006E2459" w:rsidRDefault="007A0F96" w:rsidP="00F779B5">
            <w:pPr>
              <w:pStyle w:val="TAC"/>
              <w:keepNext w:val="0"/>
            </w:pPr>
            <w:r w:rsidRPr="006E2459">
              <w:rPr>
                <w:lang w:val="en-US" w:eastAsia="zh-CN"/>
              </w:rPr>
              <w:t>50</w:t>
            </w:r>
          </w:p>
        </w:tc>
        <w:tc>
          <w:tcPr>
            <w:tcW w:w="676" w:type="pct"/>
            <w:shd w:val="clear" w:color="auto" w:fill="auto"/>
            <w:noWrap/>
            <w:vAlign w:val="center"/>
          </w:tcPr>
          <w:p w:rsidR="007A0F96" w:rsidRPr="006E2459" w:rsidRDefault="007A0F96" w:rsidP="00F779B5">
            <w:pPr>
              <w:pStyle w:val="TAC"/>
              <w:keepNext w:val="0"/>
            </w:pPr>
            <w:r w:rsidRPr="006E2459">
              <w:rPr>
                <w:lang w:val="en-US" w:eastAsia="zh-CN"/>
              </w:rPr>
              <w:t>2657.5</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rPr>
                <w:lang w:val="en-US" w:eastAsia="zh-CN"/>
              </w:rPr>
              <w:t>N/A</w:t>
            </w:r>
          </w:p>
        </w:tc>
        <w:tc>
          <w:tcPr>
            <w:tcW w:w="594" w:type="pct"/>
          </w:tcPr>
          <w:p w:rsidR="007A0F96" w:rsidRPr="006E2459" w:rsidRDefault="007A0F96" w:rsidP="00F779B5">
            <w:pPr>
              <w:pStyle w:val="TAC"/>
              <w:keepNext w:val="0"/>
            </w:pPr>
            <w:r w:rsidRPr="006E2459">
              <w:rPr>
                <w:lang w:val="en-US" w:eastAsia="zh-CN"/>
              </w:rPr>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77</w:t>
            </w:r>
            <w:r w:rsidRPr="006E2459">
              <w:rPr>
                <w:rFonts w:eastAsia="MS Mincho"/>
              </w:rPr>
              <w:t>A,</w:t>
            </w:r>
          </w:p>
          <w:p w:rsidR="007A0F96" w:rsidRPr="006E2459" w:rsidRDefault="007A0F96" w:rsidP="00F779B5">
            <w:pPr>
              <w:pStyle w:val="TAC"/>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77</w:t>
            </w:r>
            <w:r w:rsidRPr="006E2459">
              <w:rPr>
                <w:rFonts w:eastAsia="MS Mincho"/>
              </w:rPr>
              <w:t>(2A),</w:t>
            </w:r>
          </w:p>
          <w:p w:rsidR="007A0F96" w:rsidRPr="006E2459" w:rsidRDefault="007A0F96" w:rsidP="00F779B5">
            <w:pPr>
              <w:pStyle w:val="TAC"/>
              <w:keepNext w:val="0"/>
              <w:rPr>
                <w:rFonts w:eastAsia="MS Mincho"/>
              </w:rPr>
            </w:pPr>
            <w:r w:rsidRPr="006E2459">
              <w:rPr>
                <w:rFonts w:eastAsia="MS Mincho"/>
              </w:rPr>
              <w:t>DC_3A_SUL_n77A-n80A,</w:t>
            </w:r>
          </w:p>
          <w:p w:rsidR="007A0F96" w:rsidRPr="006E2459" w:rsidRDefault="007A0F96" w:rsidP="00F779B5">
            <w:pPr>
              <w:pStyle w:val="TAC"/>
              <w:keepNext w:val="0"/>
              <w:rPr>
                <w:rFonts w:eastAsia="MS Mincho"/>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w:t>
            </w:r>
            <w:r w:rsidRPr="006E2459">
              <w:rPr>
                <w:rFonts w:eastAsia="MS Mincho"/>
              </w:rPr>
              <w:t>8A,</w:t>
            </w:r>
          </w:p>
          <w:p w:rsidR="007A0F96" w:rsidRPr="006E2459" w:rsidRDefault="007A0F96" w:rsidP="00F779B5">
            <w:pPr>
              <w:pStyle w:val="TAC"/>
              <w:keepNext w:val="0"/>
              <w:rPr>
                <w:lang w:eastAsia="zh-TW"/>
              </w:rPr>
            </w:pPr>
            <w:r w:rsidRPr="006E2459">
              <w:rPr>
                <w:rFonts w:eastAsia="MS Mincho"/>
              </w:rPr>
              <w:t>DC_3A</w:t>
            </w:r>
            <w:del w:id="111" w:author="Huawei" w:date="2020-04-10T11:50:00Z">
              <w:r w:rsidRPr="006E2459" w:rsidDel="007A0F96">
                <w:rPr>
                  <w:rFonts w:eastAsia="MS Mincho"/>
                </w:rPr>
                <w:delText>-</w:delText>
              </w:r>
            </w:del>
            <w:ins w:id="112" w:author="Huawei" w:date="2020-04-10T11:50:00Z">
              <w:r>
                <w:rPr>
                  <w:rFonts w:eastAsia="MS Mincho"/>
                </w:rPr>
                <w:t>_</w:t>
              </w:r>
            </w:ins>
            <w:r w:rsidRPr="006E2459">
              <w:rPr>
                <w:rFonts w:eastAsia="MS Mincho"/>
              </w:rPr>
              <w:t>SUL_n78A-n80A,</w:t>
            </w:r>
          </w:p>
          <w:p w:rsidR="007A0F96" w:rsidRPr="006E2459" w:rsidRDefault="007A0F96" w:rsidP="00F779B5">
            <w:pPr>
              <w:pStyle w:val="TAC"/>
              <w:keepNext w:val="0"/>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w:t>
            </w:r>
            <w:r w:rsidRPr="006E2459">
              <w:rPr>
                <w:rFonts w:eastAsia="MS Mincho"/>
              </w:rPr>
              <w:t>8(2A),</w:t>
            </w:r>
          </w:p>
          <w:p w:rsidR="007A0F96" w:rsidRPr="006E2459" w:rsidRDefault="007A0F96" w:rsidP="00F779B5">
            <w:pPr>
              <w:pStyle w:val="TAC"/>
              <w:keepNext w:val="0"/>
              <w:rPr>
                <w:lang w:eastAsia="zh-TW"/>
              </w:rPr>
            </w:pPr>
            <w:r w:rsidRPr="006E2459">
              <w:rPr>
                <w:rFonts w:eastAsia="MS Mincho"/>
              </w:rPr>
              <w:t>DC_3C_n78A</w:t>
            </w:r>
          </w:p>
          <w:p w:rsidR="007A0F96" w:rsidRPr="006E2459" w:rsidRDefault="007A0F96" w:rsidP="00F779B5">
            <w:pPr>
              <w:pStyle w:val="TAC"/>
              <w:keepNext w:val="0"/>
              <w:rPr>
                <w:lang w:eastAsia="zh-TW"/>
              </w:rPr>
            </w:pPr>
            <w:r w:rsidRPr="006E2459">
              <w:rPr>
                <w:rFonts w:eastAsia="MS Mincho"/>
              </w:rPr>
              <w:t>DC_3C_n78(2A)</w:t>
            </w:r>
          </w:p>
        </w:tc>
        <w:tc>
          <w:tcPr>
            <w:tcW w:w="540" w:type="pct"/>
            <w:vMerge w:val="restart"/>
            <w:shd w:val="clear" w:color="auto" w:fill="auto"/>
            <w:vAlign w:val="center"/>
          </w:tcPr>
          <w:p w:rsidR="007A0F96" w:rsidRPr="006E2459" w:rsidRDefault="007A0F96" w:rsidP="00F779B5">
            <w:pPr>
              <w:pStyle w:val="TAC"/>
              <w:keepNext w:val="0"/>
            </w:pPr>
            <w:r w:rsidRPr="006E2459">
              <w:rPr>
                <w:rFonts w:hint="eastAsia"/>
              </w:rPr>
              <w:t>3</w:t>
            </w:r>
          </w:p>
        </w:tc>
        <w:tc>
          <w:tcPr>
            <w:tcW w:w="656" w:type="pct"/>
            <w:vMerge w:val="restart"/>
            <w:shd w:val="clear" w:color="auto" w:fill="auto"/>
            <w:noWrap/>
            <w:vAlign w:val="center"/>
          </w:tcPr>
          <w:p w:rsidR="007A0F96" w:rsidRPr="006E2459" w:rsidRDefault="007A0F96" w:rsidP="00F779B5">
            <w:pPr>
              <w:pStyle w:val="TAC"/>
              <w:keepNext w:val="0"/>
            </w:pPr>
            <w:r w:rsidRPr="006E2459">
              <w:rPr>
                <w:rFonts w:hint="eastAsia"/>
              </w:rPr>
              <w:t>1740</w:t>
            </w:r>
          </w:p>
        </w:tc>
        <w:tc>
          <w:tcPr>
            <w:tcW w:w="481" w:type="pct"/>
            <w:vMerge w:val="restart"/>
            <w:shd w:val="clear" w:color="auto" w:fill="auto"/>
            <w:noWrap/>
            <w:vAlign w:val="center"/>
          </w:tcPr>
          <w:p w:rsidR="007A0F96" w:rsidRPr="006E2459" w:rsidRDefault="007A0F96" w:rsidP="00F779B5">
            <w:pPr>
              <w:pStyle w:val="TAC"/>
              <w:keepNext w:val="0"/>
            </w:pPr>
            <w:r w:rsidRPr="006E2459">
              <w:t>5</w:t>
            </w:r>
          </w:p>
        </w:tc>
        <w:tc>
          <w:tcPr>
            <w:tcW w:w="378" w:type="pct"/>
            <w:vMerge w:val="restart"/>
            <w:shd w:val="clear" w:color="auto" w:fill="auto"/>
            <w:noWrap/>
            <w:vAlign w:val="center"/>
          </w:tcPr>
          <w:p w:rsidR="007A0F96" w:rsidRPr="006E2459" w:rsidRDefault="007A0F96" w:rsidP="00F779B5">
            <w:pPr>
              <w:pStyle w:val="TAC"/>
              <w:keepNext w:val="0"/>
            </w:pPr>
            <w:r w:rsidRPr="006E2459">
              <w:t>25</w:t>
            </w:r>
          </w:p>
        </w:tc>
        <w:tc>
          <w:tcPr>
            <w:tcW w:w="676" w:type="pct"/>
            <w:vMerge w:val="restart"/>
            <w:shd w:val="clear" w:color="auto" w:fill="auto"/>
            <w:noWrap/>
            <w:vAlign w:val="center"/>
          </w:tcPr>
          <w:p w:rsidR="007A0F96" w:rsidRPr="006E2459" w:rsidRDefault="007A0F96" w:rsidP="00F779B5">
            <w:pPr>
              <w:pStyle w:val="TAC"/>
              <w:keepNext w:val="0"/>
            </w:pPr>
            <w:r w:rsidRPr="006E2459">
              <w:rPr>
                <w:rFonts w:hint="eastAsia"/>
              </w:rPr>
              <w:t>1835</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t>26</w:t>
            </w:r>
          </w:p>
        </w:tc>
        <w:tc>
          <w:tcPr>
            <w:tcW w:w="594" w:type="pct"/>
            <w:vMerge w:val="restart"/>
          </w:tcPr>
          <w:p w:rsidR="007A0F96" w:rsidRPr="006E2459" w:rsidRDefault="007A0F96" w:rsidP="00F779B5">
            <w:pPr>
              <w:pStyle w:val="TAC"/>
              <w:keepNext w:val="0"/>
            </w:pPr>
            <w:r w:rsidRPr="006E2459">
              <w:t>IMD2</w:t>
            </w:r>
            <w:r w:rsidRPr="006E2459">
              <w:rPr>
                <w:vertAlign w:val="superscript"/>
              </w:rPr>
              <w:t>3</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vMerge/>
            <w:shd w:val="clear" w:color="auto" w:fill="auto"/>
            <w:vAlign w:val="center"/>
          </w:tcPr>
          <w:p w:rsidR="007A0F96" w:rsidRPr="006E2459" w:rsidRDefault="007A0F96" w:rsidP="00F779B5">
            <w:pPr>
              <w:pStyle w:val="TAC"/>
              <w:keepNext w:val="0"/>
            </w:pPr>
          </w:p>
        </w:tc>
        <w:tc>
          <w:tcPr>
            <w:tcW w:w="656" w:type="pct"/>
            <w:vMerge/>
            <w:shd w:val="clear" w:color="auto" w:fill="auto"/>
            <w:noWrap/>
            <w:vAlign w:val="center"/>
          </w:tcPr>
          <w:p w:rsidR="007A0F96" w:rsidRPr="006E2459" w:rsidRDefault="007A0F96" w:rsidP="00F779B5">
            <w:pPr>
              <w:pStyle w:val="TAC"/>
              <w:keepNext w:val="0"/>
            </w:pPr>
          </w:p>
        </w:tc>
        <w:tc>
          <w:tcPr>
            <w:tcW w:w="481" w:type="pct"/>
            <w:vMerge/>
            <w:shd w:val="clear" w:color="auto" w:fill="auto"/>
            <w:noWrap/>
            <w:vAlign w:val="center"/>
          </w:tcPr>
          <w:p w:rsidR="007A0F96" w:rsidRPr="006E2459" w:rsidRDefault="007A0F96" w:rsidP="00F779B5">
            <w:pPr>
              <w:pStyle w:val="TAC"/>
              <w:keepNext w:val="0"/>
            </w:pPr>
          </w:p>
        </w:tc>
        <w:tc>
          <w:tcPr>
            <w:tcW w:w="378" w:type="pct"/>
            <w:vMerge/>
            <w:shd w:val="clear" w:color="auto" w:fill="auto"/>
            <w:noWrap/>
            <w:vAlign w:val="center"/>
          </w:tcPr>
          <w:p w:rsidR="007A0F96" w:rsidRPr="006E2459" w:rsidRDefault="007A0F96" w:rsidP="00F779B5">
            <w:pPr>
              <w:pStyle w:val="TAC"/>
              <w:keepNext w:val="0"/>
            </w:pPr>
          </w:p>
        </w:tc>
        <w:tc>
          <w:tcPr>
            <w:tcW w:w="676" w:type="pct"/>
            <w:vMerge/>
            <w:shd w:val="clear" w:color="auto" w:fill="auto"/>
            <w:noWrap/>
            <w:vAlign w:val="center"/>
          </w:tcPr>
          <w:p w:rsidR="007A0F96" w:rsidRPr="006E2459" w:rsidRDefault="007A0F96" w:rsidP="00F779B5">
            <w:pPr>
              <w:pStyle w:val="TAC"/>
              <w:keepNext w:val="0"/>
            </w:pP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t>28.7</w:t>
            </w:r>
            <w:r w:rsidRPr="006E2459">
              <w:rPr>
                <w:vertAlign w:val="superscript"/>
              </w:rPr>
              <w:t>4</w:t>
            </w:r>
          </w:p>
        </w:tc>
        <w:tc>
          <w:tcPr>
            <w:tcW w:w="594" w:type="pct"/>
            <w:vMerge/>
          </w:tcPr>
          <w:p w:rsidR="007A0F96" w:rsidRPr="006E2459" w:rsidRDefault="007A0F96" w:rsidP="00F779B5">
            <w:pPr>
              <w:pStyle w:val="TAC"/>
              <w:keepNext w:val="0"/>
            </w:pP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shd w:val="clear" w:color="auto" w:fill="auto"/>
            <w:vAlign w:val="center"/>
          </w:tcPr>
          <w:p w:rsidR="007A0F96" w:rsidRPr="006E2459" w:rsidRDefault="007A0F96" w:rsidP="00F779B5">
            <w:pPr>
              <w:pStyle w:val="TAC"/>
              <w:keepNext w:val="0"/>
            </w:pPr>
            <w:r w:rsidRPr="006E2459">
              <w:rPr>
                <w:rFonts w:hint="eastAsia"/>
              </w:rPr>
              <w:t>n77</w:t>
            </w:r>
            <w:r w:rsidRPr="006E2459">
              <w:t>, n78</w:t>
            </w:r>
          </w:p>
        </w:tc>
        <w:tc>
          <w:tcPr>
            <w:tcW w:w="656" w:type="pct"/>
            <w:shd w:val="clear" w:color="auto" w:fill="auto"/>
            <w:noWrap/>
            <w:vAlign w:val="center"/>
          </w:tcPr>
          <w:p w:rsidR="007A0F96" w:rsidRPr="006E2459" w:rsidRDefault="007A0F96" w:rsidP="00F779B5">
            <w:pPr>
              <w:pStyle w:val="TAC"/>
              <w:keepNext w:val="0"/>
            </w:pPr>
            <w:r w:rsidRPr="006E2459">
              <w:rPr>
                <w:rFonts w:hint="eastAsia"/>
              </w:rPr>
              <w:t>3575</w:t>
            </w:r>
          </w:p>
        </w:tc>
        <w:tc>
          <w:tcPr>
            <w:tcW w:w="481" w:type="pct"/>
            <w:shd w:val="clear" w:color="auto" w:fill="auto"/>
            <w:noWrap/>
            <w:vAlign w:val="center"/>
          </w:tcPr>
          <w:p w:rsidR="007A0F96" w:rsidRPr="006E2459" w:rsidRDefault="007A0F96" w:rsidP="00F779B5">
            <w:pPr>
              <w:pStyle w:val="TAC"/>
              <w:keepNext w:val="0"/>
            </w:pPr>
            <w:r w:rsidRPr="006E2459">
              <w:rPr>
                <w:rFonts w:hint="eastAsia"/>
              </w:rPr>
              <w:t>10</w:t>
            </w:r>
          </w:p>
        </w:tc>
        <w:tc>
          <w:tcPr>
            <w:tcW w:w="378" w:type="pct"/>
            <w:shd w:val="clear" w:color="auto" w:fill="auto"/>
            <w:noWrap/>
            <w:vAlign w:val="center"/>
          </w:tcPr>
          <w:p w:rsidR="007A0F96" w:rsidRPr="006E2459" w:rsidRDefault="007A0F96" w:rsidP="00F779B5">
            <w:pPr>
              <w:pStyle w:val="TAC"/>
              <w:keepNext w:val="0"/>
            </w:pPr>
            <w:r w:rsidRPr="006E2459">
              <w:t>50</w:t>
            </w:r>
          </w:p>
        </w:tc>
        <w:tc>
          <w:tcPr>
            <w:tcW w:w="676" w:type="pct"/>
            <w:shd w:val="clear" w:color="auto" w:fill="auto"/>
            <w:noWrap/>
            <w:vAlign w:val="center"/>
          </w:tcPr>
          <w:p w:rsidR="007A0F96" w:rsidRPr="006E2459" w:rsidRDefault="007A0F96" w:rsidP="00F779B5">
            <w:pPr>
              <w:pStyle w:val="TAC"/>
              <w:keepNext w:val="0"/>
            </w:pPr>
            <w:r w:rsidRPr="006E2459">
              <w:rPr>
                <w:rFonts w:hint="eastAsia"/>
              </w:rPr>
              <w:t>3575</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rPr>
                <w:rFonts w:hint="eastAsia"/>
              </w:rPr>
              <w:t>N/A</w:t>
            </w:r>
          </w:p>
        </w:tc>
        <w:tc>
          <w:tcPr>
            <w:tcW w:w="594" w:type="pct"/>
          </w:tcPr>
          <w:p w:rsidR="007A0F96" w:rsidRPr="006E2459" w:rsidRDefault="007A0F96" w:rsidP="00F779B5">
            <w:pPr>
              <w:pStyle w:val="TAC"/>
              <w:keepNext w:val="0"/>
            </w:pPr>
            <w:r w:rsidRPr="006E2459">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77</w:t>
            </w:r>
            <w:r w:rsidRPr="006E2459">
              <w:rPr>
                <w:rFonts w:eastAsia="MS Mincho"/>
              </w:rPr>
              <w:t>A,</w:t>
            </w:r>
          </w:p>
          <w:p w:rsidR="007A0F96" w:rsidRPr="006E2459" w:rsidRDefault="007A0F96" w:rsidP="00F779B5">
            <w:pPr>
              <w:pStyle w:val="TAC"/>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77</w:t>
            </w:r>
            <w:r w:rsidRPr="006E2459">
              <w:rPr>
                <w:rFonts w:eastAsia="MS Mincho"/>
              </w:rPr>
              <w:t>(2A),</w:t>
            </w:r>
          </w:p>
          <w:p w:rsidR="007A0F96" w:rsidRPr="006E2459" w:rsidRDefault="007A0F96" w:rsidP="00F779B5">
            <w:pPr>
              <w:pStyle w:val="TAC"/>
              <w:keepNext w:val="0"/>
              <w:rPr>
                <w:rFonts w:eastAsia="MS Mincho"/>
              </w:rPr>
            </w:pPr>
            <w:r w:rsidRPr="006E2459">
              <w:rPr>
                <w:rFonts w:eastAsia="MS Mincho"/>
              </w:rPr>
              <w:t>DC_3A_SUL_n77A-n80A,</w:t>
            </w:r>
          </w:p>
          <w:p w:rsidR="007A0F96" w:rsidRPr="006E2459" w:rsidRDefault="007A0F96" w:rsidP="00F779B5">
            <w:pPr>
              <w:pStyle w:val="TAC"/>
              <w:keepNext w:val="0"/>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w:t>
            </w:r>
            <w:r w:rsidRPr="006E2459">
              <w:rPr>
                <w:rFonts w:eastAsia="MS Mincho"/>
              </w:rPr>
              <w:t>8A, DC_3A</w:t>
            </w:r>
            <w:del w:id="113" w:author="Huawei" w:date="2020-04-10T11:50:00Z">
              <w:r w:rsidRPr="006E2459" w:rsidDel="007A0F96">
                <w:rPr>
                  <w:rFonts w:eastAsia="MS Mincho"/>
                </w:rPr>
                <w:delText>-</w:delText>
              </w:r>
            </w:del>
            <w:ins w:id="114" w:author="Huawei" w:date="2020-04-10T11:50:00Z">
              <w:r>
                <w:rPr>
                  <w:rFonts w:eastAsia="MS Mincho"/>
                </w:rPr>
                <w:t>_</w:t>
              </w:r>
            </w:ins>
            <w:r w:rsidRPr="006E2459">
              <w:rPr>
                <w:rFonts w:eastAsia="MS Mincho"/>
              </w:rPr>
              <w:t>SUL_n78A-n80A,</w:t>
            </w:r>
          </w:p>
          <w:p w:rsidR="007A0F96" w:rsidRPr="006E2459" w:rsidRDefault="007A0F96" w:rsidP="00F779B5">
            <w:pPr>
              <w:pStyle w:val="TAC"/>
              <w:keepNext w:val="0"/>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w:t>
            </w:r>
            <w:r w:rsidRPr="006E2459">
              <w:rPr>
                <w:rFonts w:eastAsia="MS Mincho"/>
              </w:rPr>
              <w:t>8(2A),</w:t>
            </w:r>
          </w:p>
          <w:p w:rsidR="007A0F96" w:rsidRPr="006E2459" w:rsidRDefault="007A0F96" w:rsidP="00F779B5">
            <w:pPr>
              <w:pStyle w:val="TAC"/>
              <w:keepNext w:val="0"/>
              <w:rPr>
                <w:rFonts w:cs="Arial"/>
                <w:lang w:eastAsia="zh-TW"/>
              </w:rPr>
            </w:pPr>
            <w:r w:rsidRPr="006E2459">
              <w:rPr>
                <w:rFonts w:eastAsia="MS Mincho" w:cs="Arial"/>
                <w:lang w:eastAsia="ja-JP"/>
              </w:rPr>
              <w:t>DC</w:t>
            </w:r>
            <w:r w:rsidRPr="006E2459">
              <w:rPr>
                <w:rFonts w:cs="Arial"/>
                <w:lang w:eastAsia="ja-JP"/>
              </w:rPr>
              <w:t>_</w:t>
            </w:r>
            <w:r w:rsidRPr="006E2459">
              <w:rPr>
                <w:rFonts w:eastAsia="MS Mincho" w:cs="Arial"/>
                <w:lang w:eastAsia="ja-JP"/>
              </w:rPr>
              <w:t>3</w:t>
            </w:r>
            <w:r w:rsidRPr="006E2459">
              <w:rPr>
                <w:rFonts w:cs="Arial"/>
                <w:lang w:eastAsia="zh-CN"/>
              </w:rPr>
              <w:t>C_n</w:t>
            </w:r>
            <w:r w:rsidRPr="006E2459">
              <w:rPr>
                <w:rFonts w:eastAsia="MS Mincho" w:cs="Arial"/>
                <w:lang w:eastAsia="ja-JP"/>
              </w:rPr>
              <w:t>78</w:t>
            </w:r>
            <w:r w:rsidRPr="006E2459">
              <w:rPr>
                <w:rFonts w:cs="Arial"/>
                <w:lang w:eastAsia="ja-JP"/>
              </w:rPr>
              <w:t>A</w:t>
            </w:r>
          </w:p>
          <w:p w:rsidR="007A0F96" w:rsidRPr="006E2459" w:rsidRDefault="007A0F96" w:rsidP="00F779B5">
            <w:pPr>
              <w:pStyle w:val="TAC"/>
              <w:keepNext w:val="0"/>
              <w:rPr>
                <w:rFonts w:eastAsia="MS Mincho"/>
                <w:lang w:eastAsia="zh-TW"/>
              </w:rPr>
            </w:pPr>
            <w:r w:rsidRPr="006E2459">
              <w:rPr>
                <w:rFonts w:eastAsia="MS Mincho"/>
              </w:rPr>
              <w:t>DC_3C_n78(2A)</w:t>
            </w:r>
          </w:p>
        </w:tc>
        <w:tc>
          <w:tcPr>
            <w:tcW w:w="540" w:type="pct"/>
            <w:vMerge w:val="restart"/>
            <w:shd w:val="clear" w:color="auto" w:fill="auto"/>
            <w:vAlign w:val="center"/>
          </w:tcPr>
          <w:p w:rsidR="007A0F96" w:rsidRPr="006E2459" w:rsidRDefault="007A0F96" w:rsidP="00F779B5">
            <w:pPr>
              <w:pStyle w:val="TAC"/>
              <w:keepNext w:val="0"/>
            </w:pPr>
            <w:r w:rsidRPr="006E2459">
              <w:rPr>
                <w:rFonts w:hint="eastAsia"/>
              </w:rPr>
              <w:t>3</w:t>
            </w:r>
          </w:p>
        </w:tc>
        <w:tc>
          <w:tcPr>
            <w:tcW w:w="656" w:type="pct"/>
            <w:vMerge w:val="restart"/>
            <w:shd w:val="clear" w:color="auto" w:fill="auto"/>
            <w:noWrap/>
            <w:vAlign w:val="center"/>
          </w:tcPr>
          <w:p w:rsidR="007A0F96" w:rsidRPr="006E2459" w:rsidRDefault="007A0F96" w:rsidP="00F779B5">
            <w:pPr>
              <w:pStyle w:val="TAC"/>
              <w:keepNext w:val="0"/>
            </w:pPr>
            <w:r w:rsidRPr="006E2459">
              <w:rPr>
                <w:rFonts w:hint="eastAsia"/>
              </w:rPr>
              <w:t>1765</w:t>
            </w:r>
          </w:p>
        </w:tc>
        <w:tc>
          <w:tcPr>
            <w:tcW w:w="481" w:type="pct"/>
            <w:vMerge w:val="restart"/>
            <w:shd w:val="clear" w:color="auto" w:fill="auto"/>
            <w:noWrap/>
            <w:vAlign w:val="center"/>
          </w:tcPr>
          <w:p w:rsidR="007A0F96" w:rsidRPr="006E2459" w:rsidRDefault="007A0F96" w:rsidP="00F779B5">
            <w:pPr>
              <w:pStyle w:val="TAC"/>
              <w:keepNext w:val="0"/>
            </w:pPr>
            <w:r w:rsidRPr="006E2459">
              <w:t>5</w:t>
            </w:r>
          </w:p>
        </w:tc>
        <w:tc>
          <w:tcPr>
            <w:tcW w:w="378" w:type="pct"/>
            <w:vMerge w:val="restart"/>
            <w:shd w:val="clear" w:color="auto" w:fill="auto"/>
            <w:noWrap/>
            <w:vAlign w:val="center"/>
          </w:tcPr>
          <w:p w:rsidR="007A0F96" w:rsidRPr="006E2459" w:rsidRDefault="007A0F96" w:rsidP="00F779B5">
            <w:pPr>
              <w:pStyle w:val="TAC"/>
              <w:keepNext w:val="0"/>
            </w:pPr>
            <w:r w:rsidRPr="006E2459">
              <w:t>25</w:t>
            </w:r>
          </w:p>
        </w:tc>
        <w:tc>
          <w:tcPr>
            <w:tcW w:w="676" w:type="pct"/>
            <w:vMerge w:val="restart"/>
            <w:shd w:val="clear" w:color="auto" w:fill="auto"/>
            <w:noWrap/>
            <w:vAlign w:val="center"/>
          </w:tcPr>
          <w:p w:rsidR="007A0F96" w:rsidRPr="006E2459" w:rsidRDefault="007A0F96" w:rsidP="00F779B5">
            <w:pPr>
              <w:pStyle w:val="TAC"/>
              <w:keepNext w:val="0"/>
            </w:pPr>
            <w:r w:rsidRPr="006E2459">
              <w:rPr>
                <w:rFonts w:hint="eastAsia"/>
              </w:rPr>
              <w:t>1860</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t>8.0</w:t>
            </w:r>
          </w:p>
        </w:tc>
        <w:tc>
          <w:tcPr>
            <w:tcW w:w="594" w:type="pct"/>
            <w:vMerge w:val="restart"/>
          </w:tcPr>
          <w:p w:rsidR="007A0F96" w:rsidRPr="006E2459" w:rsidRDefault="007A0F96" w:rsidP="00F779B5">
            <w:pPr>
              <w:pStyle w:val="TAC"/>
              <w:keepNext w:val="0"/>
            </w:pPr>
            <w:r w:rsidRPr="006E2459">
              <w:t>IMD4</w:t>
            </w:r>
            <w:r w:rsidRPr="006E2459">
              <w:rPr>
                <w:vertAlign w:val="superscript"/>
              </w:rPr>
              <w:t>3</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vMerge/>
            <w:shd w:val="clear" w:color="auto" w:fill="auto"/>
            <w:vAlign w:val="center"/>
          </w:tcPr>
          <w:p w:rsidR="007A0F96" w:rsidRPr="006E2459" w:rsidRDefault="007A0F96" w:rsidP="00F779B5">
            <w:pPr>
              <w:pStyle w:val="TAC"/>
              <w:keepNext w:val="0"/>
            </w:pPr>
          </w:p>
        </w:tc>
        <w:tc>
          <w:tcPr>
            <w:tcW w:w="656" w:type="pct"/>
            <w:vMerge/>
            <w:shd w:val="clear" w:color="auto" w:fill="auto"/>
            <w:noWrap/>
            <w:vAlign w:val="center"/>
          </w:tcPr>
          <w:p w:rsidR="007A0F96" w:rsidRPr="006E2459" w:rsidRDefault="007A0F96" w:rsidP="00F779B5">
            <w:pPr>
              <w:pStyle w:val="TAC"/>
              <w:keepNext w:val="0"/>
            </w:pPr>
          </w:p>
        </w:tc>
        <w:tc>
          <w:tcPr>
            <w:tcW w:w="481" w:type="pct"/>
            <w:vMerge/>
            <w:shd w:val="clear" w:color="auto" w:fill="auto"/>
            <w:noWrap/>
            <w:vAlign w:val="center"/>
          </w:tcPr>
          <w:p w:rsidR="007A0F96" w:rsidRPr="006E2459" w:rsidRDefault="007A0F96" w:rsidP="00F779B5">
            <w:pPr>
              <w:pStyle w:val="TAC"/>
              <w:keepNext w:val="0"/>
            </w:pPr>
          </w:p>
        </w:tc>
        <w:tc>
          <w:tcPr>
            <w:tcW w:w="378" w:type="pct"/>
            <w:vMerge/>
            <w:shd w:val="clear" w:color="auto" w:fill="auto"/>
            <w:noWrap/>
            <w:vAlign w:val="center"/>
          </w:tcPr>
          <w:p w:rsidR="007A0F96" w:rsidRPr="006E2459" w:rsidRDefault="007A0F96" w:rsidP="00F779B5">
            <w:pPr>
              <w:pStyle w:val="TAC"/>
              <w:keepNext w:val="0"/>
            </w:pPr>
          </w:p>
        </w:tc>
        <w:tc>
          <w:tcPr>
            <w:tcW w:w="676" w:type="pct"/>
            <w:vMerge/>
            <w:shd w:val="clear" w:color="auto" w:fill="auto"/>
            <w:noWrap/>
            <w:vAlign w:val="center"/>
          </w:tcPr>
          <w:p w:rsidR="007A0F96" w:rsidRPr="006E2459" w:rsidRDefault="007A0F96" w:rsidP="00F779B5">
            <w:pPr>
              <w:pStyle w:val="TAC"/>
              <w:keepNext w:val="0"/>
            </w:pP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t>10.7</w:t>
            </w:r>
            <w:r w:rsidRPr="006E2459">
              <w:rPr>
                <w:vertAlign w:val="superscript"/>
              </w:rPr>
              <w:t>4</w:t>
            </w:r>
          </w:p>
        </w:tc>
        <w:tc>
          <w:tcPr>
            <w:tcW w:w="594" w:type="pct"/>
            <w:vMerge/>
          </w:tcPr>
          <w:p w:rsidR="007A0F96" w:rsidRPr="006E2459" w:rsidRDefault="007A0F96" w:rsidP="00F779B5">
            <w:pPr>
              <w:pStyle w:val="TAC"/>
              <w:keepNext w:val="0"/>
            </w:pP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shd w:val="clear" w:color="auto" w:fill="auto"/>
            <w:vAlign w:val="center"/>
          </w:tcPr>
          <w:p w:rsidR="007A0F96" w:rsidRPr="006E2459" w:rsidRDefault="007A0F96" w:rsidP="00F779B5">
            <w:pPr>
              <w:pStyle w:val="TAC"/>
              <w:keepNext w:val="0"/>
            </w:pPr>
            <w:r w:rsidRPr="006E2459">
              <w:rPr>
                <w:rFonts w:hint="eastAsia"/>
              </w:rPr>
              <w:t>n77</w:t>
            </w:r>
            <w:r w:rsidRPr="006E2459">
              <w:t>, n78</w:t>
            </w:r>
          </w:p>
        </w:tc>
        <w:tc>
          <w:tcPr>
            <w:tcW w:w="656" w:type="pct"/>
            <w:shd w:val="clear" w:color="auto" w:fill="auto"/>
            <w:noWrap/>
            <w:vAlign w:val="center"/>
          </w:tcPr>
          <w:p w:rsidR="007A0F96" w:rsidRPr="006E2459" w:rsidRDefault="007A0F96" w:rsidP="00F779B5">
            <w:pPr>
              <w:pStyle w:val="TAC"/>
              <w:keepNext w:val="0"/>
            </w:pPr>
            <w:r w:rsidRPr="006E2459">
              <w:rPr>
                <w:rFonts w:hint="eastAsia"/>
              </w:rPr>
              <w:t>3435</w:t>
            </w:r>
          </w:p>
        </w:tc>
        <w:tc>
          <w:tcPr>
            <w:tcW w:w="481" w:type="pct"/>
            <w:shd w:val="clear" w:color="auto" w:fill="auto"/>
            <w:noWrap/>
            <w:vAlign w:val="center"/>
          </w:tcPr>
          <w:p w:rsidR="007A0F96" w:rsidRPr="006E2459" w:rsidRDefault="007A0F96" w:rsidP="00F779B5">
            <w:pPr>
              <w:pStyle w:val="TAC"/>
              <w:keepNext w:val="0"/>
            </w:pPr>
            <w:r w:rsidRPr="006E2459">
              <w:rPr>
                <w:rFonts w:hint="eastAsia"/>
              </w:rPr>
              <w:t>10</w:t>
            </w:r>
          </w:p>
        </w:tc>
        <w:tc>
          <w:tcPr>
            <w:tcW w:w="378" w:type="pct"/>
            <w:shd w:val="clear" w:color="auto" w:fill="auto"/>
            <w:noWrap/>
            <w:vAlign w:val="center"/>
          </w:tcPr>
          <w:p w:rsidR="007A0F96" w:rsidRPr="006E2459" w:rsidRDefault="007A0F96" w:rsidP="00F779B5">
            <w:pPr>
              <w:pStyle w:val="TAC"/>
              <w:keepNext w:val="0"/>
            </w:pPr>
            <w:r w:rsidRPr="006E2459">
              <w:t>50</w:t>
            </w:r>
          </w:p>
        </w:tc>
        <w:tc>
          <w:tcPr>
            <w:tcW w:w="676" w:type="pct"/>
            <w:shd w:val="clear" w:color="auto" w:fill="auto"/>
            <w:noWrap/>
            <w:vAlign w:val="center"/>
          </w:tcPr>
          <w:p w:rsidR="007A0F96" w:rsidRPr="006E2459" w:rsidRDefault="007A0F96" w:rsidP="00F779B5">
            <w:pPr>
              <w:pStyle w:val="TAC"/>
              <w:keepNext w:val="0"/>
            </w:pPr>
            <w:r w:rsidRPr="006E2459">
              <w:rPr>
                <w:rFonts w:hint="eastAsia"/>
              </w:rPr>
              <w:t>3435</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rPr>
                <w:rFonts w:hint="eastAsia"/>
              </w:rPr>
              <w:t>N/A</w:t>
            </w:r>
          </w:p>
        </w:tc>
        <w:tc>
          <w:tcPr>
            <w:tcW w:w="594" w:type="pct"/>
          </w:tcPr>
          <w:p w:rsidR="007A0F96" w:rsidRPr="006E2459" w:rsidRDefault="007A0F96" w:rsidP="00F779B5">
            <w:pPr>
              <w:pStyle w:val="TAC"/>
              <w:keepNext w:val="0"/>
            </w:pPr>
            <w:r w:rsidRPr="006E2459">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pPr>
            <w:r w:rsidRPr="006E2459">
              <w:t>DC_5_n7</w:t>
            </w:r>
          </w:p>
        </w:tc>
        <w:tc>
          <w:tcPr>
            <w:tcW w:w="540" w:type="pct"/>
            <w:shd w:val="clear" w:color="auto" w:fill="auto"/>
            <w:vAlign w:val="center"/>
          </w:tcPr>
          <w:p w:rsidR="007A0F96" w:rsidRPr="006E2459" w:rsidRDefault="007A0F96" w:rsidP="00F779B5">
            <w:pPr>
              <w:pStyle w:val="TAC"/>
              <w:keepNext w:val="0"/>
              <w:rPr>
                <w:rFonts w:eastAsia="MS Mincho"/>
              </w:rPr>
            </w:pPr>
            <w:r w:rsidRPr="006E2459">
              <w:rPr>
                <w:rFonts w:cs="Arial"/>
              </w:rPr>
              <w:t>n7</w:t>
            </w:r>
          </w:p>
        </w:tc>
        <w:tc>
          <w:tcPr>
            <w:tcW w:w="656" w:type="pct"/>
            <w:shd w:val="clear" w:color="auto" w:fill="auto"/>
            <w:noWrap/>
            <w:vAlign w:val="center"/>
          </w:tcPr>
          <w:p w:rsidR="007A0F96" w:rsidRPr="006E2459" w:rsidRDefault="007A0F96" w:rsidP="00F779B5">
            <w:pPr>
              <w:pStyle w:val="TAC"/>
              <w:keepNext w:val="0"/>
            </w:pPr>
            <w:r w:rsidRPr="006E2459">
              <w:rPr>
                <w:rFonts w:cs="Arial"/>
              </w:rPr>
              <w:t>2547</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rPr>
                <w:rFonts w:cs="Arial"/>
              </w:rPr>
              <w:t>10</w:t>
            </w:r>
          </w:p>
        </w:tc>
        <w:tc>
          <w:tcPr>
            <w:tcW w:w="378" w:type="pct"/>
            <w:shd w:val="clear" w:color="auto" w:fill="auto"/>
            <w:noWrap/>
            <w:vAlign w:val="center"/>
          </w:tcPr>
          <w:p w:rsidR="007A0F96" w:rsidRPr="006E2459" w:rsidRDefault="007A0F96" w:rsidP="00F779B5">
            <w:pPr>
              <w:pStyle w:val="TAC"/>
              <w:keepNext w:val="0"/>
            </w:pPr>
            <w:r w:rsidRPr="006E2459">
              <w:rPr>
                <w:rFonts w:cs="Arial"/>
              </w:rPr>
              <w:t>50</w:t>
            </w:r>
          </w:p>
        </w:tc>
        <w:tc>
          <w:tcPr>
            <w:tcW w:w="676" w:type="pct"/>
            <w:shd w:val="clear" w:color="auto" w:fill="auto"/>
            <w:noWrap/>
            <w:vAlign w:val="center"/>
          </w:tcPr>
          <w:p w:rsidR="007A0F96" w:rsidRPr="006E2459" w:rsidRDefault="007A0F96" w:rsidP="00F779B5">
            <w:pPr>
              <w:pStyle w:val="TAC"/>
              <w:keepNext w:val="0"/>
            </w:pPr>
            <w:r w:rsidRPr="006E2459">
              <w:rPr>
                <w:rFonts w:cs="Arial"/>
              </w:rPr>
              <w:t>2667</w:t>
            </w:r>
          </w:p>
        </w:tc>
        <w:tc>
          <w:tcPr>
            <w:tcW w:w="489" w:type="pct"/>
            <w:shd w:val="clear" w:color="auto" w:fill="auto"/>
            <w:noWrap/>
            <w:vAlign w:val="center"/>
          </w:tcPr>
          <w:p w:rsidR="007A0F96" w:rsidRPr="006E2459" w:rsidRDefault="007A0F96" w:rsidP="00F779B5">
            <w:pPr>
              <w:pStyle w:val="TAC"/>
              <w:keepNext w:val="0"/>
            </w:pPr>
            <w:r w:rsidRPr="006E2459">
              <w:rPr>
                <w:rFonts w:cs="Arial"/>
              </w:rPr>
              <w:t>N/A</w:t>
            </w:r>
          </w:p>
        </w:tc>
        <w:tc>
          <w:tcPr>
            <w:tcW w:w="594" w:type="pct"/>
          </w:tcPr>
          <w:p w:rsidR="007A0F96" w:rsidRPr="006E2459" w:rsidRDefault="007A0F96" w:rsidP="00F779B5">
            <w:pPr>
              <w:pStyle w:val="TAC"/>
              <w:keepNext w:val="0"/>
            </w:pPr>
            <w:r w:rsidRPr="006E2459">
              <w:rPr>
                <w:rFonts w:cs="Arial"/>
              </w:rPr>
              <w:t>N/A</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rPr>
                <w:rFonts w:eastAsia="MS Mincho"/>
              </w:rPr>
            </w:pPr>
            <w:r w:rsidRPr="006E2459">
              <w:rPr>
                <w:rFonts w:cs="Arial"/>
              </w:rPr>
              <w:t>5</w:t>
            </w:r>
          </w:p>
        </w:tc>
        <w:tc>
          <w:tcPr>
            <w:tcW w:w="656" w:type="pct"/>
            <w:shd w:val="clear" w:color="auto" w:fill="auto"/>
            <w:noWrap/>
            <w:vAlign w:val="center"/>
          </w:tcPr>
          <w:p w:rsidR="007A0F96" w:rsidRPr="006E2459" w:rsidRDefault="007A0F96" w:rsidP="00F779B5">
            <w:pPr>
              <w:pStyle w:val="TAC"/>
              <w:keepNext w:val="0"/>
            </w:pPr>
            <w:r w:rsidRPr="006E2459">
              <w:rPr>
                <w:rFonts w:cs="Arial"/>
              </w:rPr>
              <w:t>834</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rPr>
                <w:rFonts w:cs="Arial"/>
              </w:rPr>
              <w:t>5</w:t>
            </w:r>
          </w:p>
        </w:tc>
        <w:tc>
          <w:tcPr>
            <w:tcW w:w="378" w:type="pct"/>
            <w:shd w:val="clear" w:color="auto" w:fill="auto"/>
            <w:noWrap/>
            <w:vAlign w:val="center"/>
          </w:tcPr>
          <w:p w:rsidR="007A0F96" w:rsidRPr="006E2459" w:rsidRDefault="007A0F96" w:rsidP="00F779B5">
            <w:pPr>
              <w:pStyle w:val="TAC"/>
              <w:keepNext w:val="0"/>
            </w:pPr>
            <w:r w:rsidRPr="006E2459">
              <w:rPr>
                <w:rFonts w:cs="Arial"/>
              </w:rPr>
              <w:t>25</w:t>
            </w:r>
          </w:p>
        </w:tc>
        <w:tc>
          <w:tcPr>
            <w:tcW w:w="676" w:type="pct"/>
            <w:shd w:val="clear" w:color="auto" w:fill="auto"/>
            <w:noWrap/>
            <w:vAlign w:val="center"/>
          </w:tcPr>
          <w:p w:rsidR="007A0F96" w:rsidRPr="006E2459" w:rsidRDefault="007A0F96" w:rsidP="00F779B5">
            <w:pPr>
              <w:pStyle w:val="TAC"/>
              <w:keepNext w:val="0"/>
            </w:pPr>
            <w:r w:rsidRPr="006E2459">
              <w:rPr>
                <w:rFonts w:cs="Arial"/>
              </w:rPr>
              <w:t>879</w:t>
            </w:r>
          </w:p>
        </w:tc>
        <w:tc>
          <w:tcPr>
            <w:tcW w:w="489" w:type="pct"/>
            <w:shd w:val="clear" w:color="auto" w:fill="auto"/>
            <w:noWrap/>
            <w:vAlign w:val="center"/>
          </w:tcPr>
          <w:p w:rsidR="007A0F96" w:rsidRPr="006E2459" w:rsidRDefault="007A0F96" w:rsidP="00F779B5">
            <w:pPr>
              <w:pStyle w:val="TAC"/>
              <w:keepNext w:val="0"/>
            </w:pPr>
            <w:r w:rsidRPr="006E2459">
              <w:rPr>
                <w:rFonts w:cs="Arial"/>
              </w:rPr>
              <w:t>12</w:t>
            </w:r>
          </w:p>
        </w:tc>
        <w:tc>
          <w:tcPr>
            <w:tcW w:w="594" w:type="pct"/>
          </w:tcPr>
          <w:p w:rsidR="007A0F96" w:rsidRPr="006E2459" w:rsidRDefault="007A0F96" w:rsidP="00F779B5">
            <w:pPr>
              <w:pStyle w:val="TAC"/>
              <w:keepNext w:val="0"/>
            </w:pPr>
            <w:r w:rsidRPr="006E2459">
              <w:rPr>
                <w:rFonts w:cs="Arial"/>
              </w:rPr>
              <w:t>IMD3</w:t>
            </w:r>
            <w:r w:rsidRPr="006E2459">
              <w:rPr>
                <w:rFonts w:cs="Arial"/>
                <w:vertAlign w:val="superscript"/>
              </w:rPr>
              <w:t>3</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pPr>
            <w:r w:rsidRPr="006E2459">
              <w:t>DC_5_n38</w:t>
            </w:r>
          </w:p>
        </w:tc>
        <w:tc>
          <w:tcPr>
            <w:tcW w:w="540" w:type="pct"/>
            <w:shd w:val="clear" w:color="auto" w:fill="auto"/>
            <w:vAlign w:val="center"/>
          </w:tcPr>
          <w:p w:rsidR="007A0F96" w:rsidRPr="006E2459" w:rsidRDefault="007A0F96" w:rsidP="00F779B5">
            <w:pPr>
              <w:pStyle w:val="TAC"/>
              <w:keepNext w:val="0"/>
              <w:rPr>
                <w:rFonts w:cs="Arial"/>
              </w:rPr>
            </w:pPr>
            <w:r w:rsidRPr="006E2459">
              <w:rPr>
                <w:rFonts w:cs="Arial"/>
              </w:rPr>
              <w:t>5</w:t>
            </w:r>
          </w:p>
        </w:tc>
        <w:tc>
          <w:tcPr>
            <w:tcW w:w="656" w:type="pct"/>
            <w:shd w:val="clear" w:color="auto" w:fill="auto"/>
            <w:noWrap/>
            <w:vAlign w:val="center"/>
          </w:tcPr>
          <w:p w:rsidR="007A0F96" w:rsidRPr="006E2459" w:rsidRDefault="007A0F96" w:rsidP="00F779B5">
            <w:pPr>
              <w:pStyle w:val="TAC"/>
              <w:keepNext w:val="0"/>
              <w:rPr>
                <w:rFonts w:cs="Arial"/>
              </w:rPr>
            </w:pPr>
            <w:r w:rsidRPr="006E2459">
              <w:rPr>
                <w:rFonts w:cs="Arial"/>
              </w:rPr>
              <w:t>844</w:t>
            </w:r>
          </w:p>
        </w:tc>
        <w:tc>
          <w:tcPr>
            <w:tcW w:w="481" w:type="pct"/>
            <w:shd w:val="clear" w:color="auto" w:fill="auto"/>
            <w:noWrap/>
            <w:vAlign w:val="center"/>
          </w:tcPr>
          <w:p w:rsidR="007A0F96" w:rsidRPr="006E2459" w:rsidRDefault="007A0F96" w:rsidP="00F779B5">
            <w:pPr>
              <w:pStyle w:val="TAC"/>
              <w:keepNext w:val="0"/>
              <w:rPr>
                <w:rFonts w:cs="Arial"/>
              </w:rPr>
            </w:pPr>
            <w:r w:rsidRPr="006E2459">
              <w:rPr>
                <w:rFonts w:cs="Arial"/>
              </w:rPr>
              <w:t>5</w:t>
            </w:r>
          </w:p>
        </w:tc>
        <w:tc>
          <w:tcPr>
            <w:tcW w:w="378" w:type="pct"/>
            <w:shd w:val="clear" w:color="auto" w:fill="auto"/>
            <w:noWrap/>
            <w:vAlign w:val="center"/>
          </w:tcPr>
          <w:p w:rsidR="007A0F96" w:rsidRPr="006E2459" w:rsidRDefault="007A0F96" w:rsidP="00F779B5">
            <w:pPr>
              <w:pStyle w:val="TAC"/>
              <w:keepNext w:val="0"/>
              <w:rPr>
                <w:rFonts w:cs="Arial"/>
              </w:rPr>
            </w:pPr>
            <w:r w:rsidRPr="006E2459">
              <w:rPr>
                <w:rFonts w:cs="Arial"/>
              </w:rPr>
              <w:t>25</w:t>
            </w:r>
          </w:p>
        </w:tc>
        <w:tc>
          <w:tcPr>
            <w:tcW w:w="676" w:type="pct"/>
            <w:shd w:val="clear" w:color="auto" w:fill="auto"/>
            <w:noWrap/>
            <w:vAlign w:val="center"/>
          </w:tcPr>
          <w:p w:rsidR="007A0F96" w:rsidRPr="006E2459" w:rsidRDefault="007A0F96" w:rsidP="00F779B5">
            <w:pPr>
              <w:pStyle w:val="TAC"/>
              <w:keepNext w:val="0"/>
              <w:rPr>
                <w:rFonts w:cs="Arial"/>
              </w:rPr>
            </w:pPr>
            <w:r w:rsidRPr="006E2459">
              <w:rPr>
                <w:rFonts w:cs="Arial"/>
              </w:rPr>
              <w:t>889</w:t>
            </w:r>
          </w:p>
        </w:tc>
        <w:tc>
          <w:tcPr>
            <w:tcW w:w="489" w:type="pct"/>
            <w:shd w:val="clear" w:color="auto" w:fill="auto"/>
            <w:noWrap/>
            <w:vAlign w:val="center"/>
          </w:tcPr>
          <w:p w:rsidR="007A0F96" w:rsidRPr="006E2459" w:rsidRDefault="007A0F96" w:rsidP="00F779B5">
            <w:pPr>
              <w:pStyle w:val="TAC"/>
              <w:keepNext w:val="0"/>
              <w:rPr>
                <w:rFonts w:cs="Arial"/>
              </w:rPr>
            </w:pPr>
            <w:r w:rsidRPr="006E2459">
              <w:rPr>
                <w:rFonts w:cs="Arial"/>
              </w:rPr>
              <w:t>12</w:t>
            </w:r>
          </w:p>
        </w:tc>
        <w:tc>
          <w:tcPr>
            <w:tcW w:w="594" w:type="pct"/>
          </w:tcPr>
          <w:p w:rsidR="007A0F96" w:rsidRPr="006E2459" w:rsidRDefault="007A0F96" w:rsidP="00F779B5">
            <w:pPr>
              <w:pStyle w:val="TAC"/>
              <w:keepNext w:val="0"/>
              <w:rPr>
                <w:rFonts w:cs="Arial"/>
              </w:rPr>
            </w:pPr>
            <w:r w:rsidRPr="006E2459">
              <w:rPr>
                <w:rFonts w:cs="Arial"/>
              </w:rPr>
              <w:t>IMD3</w:t>
            </w:r>
            <w:r w:rsidRPr="006E2459">
              <w:rPr>
                <w:rFonts w:cs="Arial"/>
                <w:vertAlign w:val="superscript"/>
              </w:rPr>
              <w:t>3</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rPr>
                <w:rFonts w:cs="Arial"/>
              </w:rPr>
            </w:pPr>
            <w:r w:rsidRPr="006E2459">
              <w:rPr>
                <w:rFonts w:cs="Arial"/>
              </w:rPr>
              <w:t>n38</w:t>
            </w:r>
          </w:p>
        </w:tc>
        <w:tc>
          <w:tcPr>
            <w:tcW w:w="656" w:type="pct"/>
            <w:shd w:val="clear" w:color="auto" w:fill="auto"/>
            <w:noWrap/>
            <w:vAlign w:val="center"/>
          </w:tcPr>
          <w:p w:rsidR="007A0F96" w:rsidRPr="006E2459" w:rsidRDefault="007A0F96" w:rsidP="00F779B5">
            <w:pPr>
              <w:pStyle w:val="TAC"/>
              <w:keepNext w:val="0"/>
              <w:rPr>
                <w:rFonts w:cs="Arial"/>
              </w:rPr>
            </w:pPr>
            <w:r w:rsidRPr="006E2459">
              <w:rPr>
                <w:rFonts w:cs="Arial"/>
              </w:rPr>
              <w:t>2577</w:t>
            </w:r>
          </w:p>
        </w:tc>
        <w:tc>
          <w:tcPr>
            <w:tcW w:w="481" w:type="pct"/>
            <w:shd w:val="clear" w:color="auto" w:fill="auto"/>
            <w:noWrap/>
            <w:vAlign w:val="center"/>
          </w:tcPr>
          <w:p w:rsidR="007A0F96" w:rsidRPr="006E2459" w:rsidRDefault="007A0F96" w:rsidP="00F779B5">
            <w:pPr>
              <w:pStyle w:val="TAC"/>
              <w:keepNext w:val="0"/>
              <w:rPr>
                <w:rFonts w:cs="Arial"/>
              </w:rPr>
            </w:pPr>
            <w:r w:rsidRPr="006E2459">
              <w:rPr>
                <w:rFonts w:cs="Arial"/>
              </w:rPr>
              <w:t>10</w:t>
            </w:r>
          </w:p>
        </w:tc>
        <w:tc>
          <w:tcPr>
            <w:tcW w:w="378" w:type="pct"/>
            <w:shd w:val="clear" w:color="auto" w:fill="auto"/>
            <w:noWrap/>
            <w:vAlign w:val="center"/>
          </w:tcPr>
          <w:p w:rsidR="007A0F96" w:rsidRPr="006E2459" w:rsidRDefault="007A0F96" w:rsidP="00F779B5">
            <w:pPr>
              <w:pStyle w:val="TAC"/>
              <w:keepNext w:val="0"/>
              <w:rPr>
                <w:rFonts w:cs="Arial"/>
              </w:rPr>
            </w:pPr>
            <w:r w:rsidRPr="006E2459">
              <w:rPr>
                <w:rFonts w:cs="Arial"/>
              </w:rPr>
              <w:t>50</w:t>
            </w:r>
          </w:p>
        </w:tc>
        <w:tc>
          <w:tcPr>
            <w:tcW w:w="676" w:type="pct"/>
            <w:shd w:val="clear" w:color="auto" w:fill="auto"/>
            <w:noWrap/>
            <w:vAlign w:val="center"/>
          </w:tcPr>
          <w:p w:rsidR="007A0F96" w:rsidRPr="006E2459" w:rsidRDefault="007A0F96" w:rsidP="00F779B5">
            <w:pPr>
              <w:pStyle w:val="TAC"/>
              <w:keepNext w:val="0"/>
              <w:rPr>
                <w:rFonts w:cs="Arial"/>
              </w:rPr>
            </w:pPr>
            <w:r w:rsidRPr="006E2459">
              <w:rPr>
                <w:rFonts w:cs="Arial"/>
              </w:rPr>
              <w:t>2577</w:t>
            </w:r>
          </w:p>
        </w:tc>
        <w:tc>
          <w:tcPr>
            <w:tcW w:w="489" w:type="pct"/>
            <w:shd w:val="clear" w:color="auto" w:fill="auto"/>
            <w:noWrap/>
            <w:vAlign w:val="center"/>
          </w:tcPr>
          <w:p w:rsidR="007A0F96" w:rsidRPr="006E2459" w:rsidRDefault="007A0F96" w:rsidP="00F779B5">
            <w:pPr>
              <w:pStyle w:val="TAC"/>
              <w:keepNext w:val="0"/>
              <w:rPr>
                <w:rFonts w:cs="Arial"/>
              </w:rPr>
            </w:pPr>
            <w:r w:rsidRPr="006E2459">
              <w:rPr>
                <w:rFonts w:cs="Arial"/>
              </w:rPr>
              <w:t>N/A</w:t>
            </w:r>
          </w:p>
        </w:tc>
        <w:tc>
          <w:tcPr>
            <w:tcW w:w="594" w:type="pct"/>
          </w:tcPr>
          <w:p w:rsidR="007A0F96" w:rsidRPr="006E2459" w:rsidRDefault="007A0F96" w:rsidP="00F779B5">
            <w:pPr>
              <w:pStyle w:val="TAC"/>
              <w:keepNext w:val="0"/>
              <w:rPr>
                <w:rFonts w:cs="Arial"/>
              </w:rPr>
            </w:pPr>
            <w:r w:rsidRPr="006E2459">
              <w:rPr>
                <w:rFonts w:cs="Arial"/>
              </w:rPr>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pPr>
            <w:r w:rsidRPr="006E2459">
              <w:t>DC_5</w:t>
            </w:r>
            <w:r w:rsidRPr="006E2459">
              <w:rPr>
                <w:rFonts w:hint="eastAsia"/>
              </w:rPr>
              <w:t>A</w:t>
            </w:r>
            <w:r w:rsidRPr="006E2459">
              <w:t>_</w:t>
            </w:r>
            <w:r w:rsidRPr="006E2459">
              <w:rPr>
                <w:rFonts w:hint="eastAsia"/>
              </w:rPr>
              <w:t>n</w:t>
            </w:r>
            <w:r w:rsidRPr="006E2459">
              <w:t>66A</w:t>
            </w:r>
          </w:p>
        </w:tc>
        <w:tc>
          <w:tcPr>
            <w:tcW w:w="540" w:type="pct"/>
            <w:shd w:val="clear" w:color="auto" w:fill="auto"/>
            <w:vAlign w:val="center"/>
          </w:tcPr>
          <w:p w:rsidR="007A0F96" w:rsidRPr="006E2459" w:rsidRDefault="007A0F96" w:rsidP="00F779B5">
            <w:pPr>
              <w:pStyle w:val="TAC"/>
              <w:keepNext w:val="0"/>
              <w:rPr>
                <w:rFonts w:eastAsia="MS Mincho"/>
              </w:rPr>
            </w:pPr>
            <w:r w:rsidRPr="006E2459">
              <w:t>5</w:t>
            </w:r>
          </w:p>
        </w:tc>
        <w:tc>
          <w:tcPr>
            <w:tcW w:w="656" w:type="pct"/>
            <w:shd w:val="clear" w:color="auto" w:fill="auto"/>
            <w:noWrap/>
            <w:vAlign w:val="center"/>
          </w:tcPr>
          <w:p w:rsidR="007A0F96" w:rsidRPr="006E2459" w:rsidRDefault="007A0F96" w:rsidP="00F779B5">
            <w:pPr>
              <w:pStyle w:val="TAC"/>
              <w:keepNext w:val="0"/>
            </w:pPr>
            <w:r w:rsidRPr="006E2459">
              <w:rPr>
                <w:rFonts w:cs="Arial"/>
                <w:lang w:eastAsia="ko-KR"/>
              </w:rPr>
              <w:t>838</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rPr>
                <w:rFonts w:cs="Arial"/>
                <w:lang w:eastAsia="ko-KR"/>
              </w:rPr>
              <w:t>5</w:t>
            </w:r>
          </w:p>
        </w:tc>
        <w:tc>
          <w:tcPr>
            <w:tcW w:w="378" w:type="pct"/>
            <w:shd w:val="clear" w:color="auto" w:fill="auto"/>
            <w:noWrap/>
            <w:vAlign w:val="center"/>
          </w:tcPr>
          <w:p w:rsidR="007A0F96" w:rsidRPr="006E2459" w:rsidRDefault="007A0F96" w:rsidP="00F779B5">
            <w:pPr>
              <w:pStyle w:val="TAC"/>
              <w:keepNext w:val="0"/>
            </w:pPr>
            <w:r w:rsidRPr="006E2459">
              <w:rPr>
                <w:rFonts w:cs="Arial"/>
                <w:lang w:eastAsia="ko-KR"/>
              </w:rPr>
              <w:t>25</w:t>
            </w:r>
          </w:p>
        </w:tc>
        <w:tc>
          <w:tcPr>
            <w:tcW w:w="676" w:type="pct"/>
            <w:shd w:val="clear" w:color="auto" w:fill="auto"/>
            <w:noWrap/>
            <w:vAlign w:val="center"/>
          </w:tcPr>
          <w:p w:rsidR="007A0F96" w:rsidRPr="006E2459" w:rsidRDefault="007A0F96" w:rsidP="00F779B5">
            <w:pPr>
              <w:pStyle w:val="TAC"/>
              <w:keepNext w:val="0"/>
            </w:pPr>
            <w:r w:rsidRPr="006E2459">
              <w:rPr>
                <w:rFonts w:cs="Arial"/>
                <w:lang w:eastAsia="ko-KR"/>
              </w:rPr>
              <w:t>883</w:t>
            </w:r>
          </w:p>
        </w:tc>
        <w:tc>
          <w:tcPr>
            <w:tcW w:w="489" w:type="pct"/>
            <w:shd w:val="clear" w:color="auto" w:fill="auto"/>
            <w:noWrap/>
            <w:vAlign w:val="center"/>
          </w:tcPr>
          <w:p w:rsidR="007A0F96" w:rsidRPr="006E2459" w:rsidRDefault="007A0F96" w:rsidP="00F779B5">
            <w:pPr>
              <w:pStyle w:val="TAC"/>
              <w:keepNext w:val="0"/>
            </w:pPr>
            <w:r w:rsidRPr="006E2459">
              <w:rPr>
                <w:rFonts w:cs="Arial"/>
                <w:lang w:eastAsia="ko-KR"/>
              </w:rPr>
              <w:t>30</w:t>
            </w:r>
          </w:p>
        </w:tc>
        <w:tc>
          <w:tcPr>
            <w:tcW w:w="594" w:type="pct"/>
          </w:tcPr>
          <w:p w:rsidR="007A0F96" w:rsidRPr="006E2459" w:rsidRDefault="007A0F96" w:rsidP="00F779B5">
            <w:pPr>
              <w:pStyle w:val="TAC"/>
              <w:keepNext w:val="0"/>
            </w:pPr>
            <w:r w:rsidRPr="006E2459">
              <w:rPr>
                <w:rFonts w:cs="Arial"/>
                <w:lang w:eastAsia="ko-KR"/>
              </w:rPr>
              <w:t>IMD2</w:t>
            </w:r>
            <w:r w:rsidRPr="006E2459">
              <w:rPr>
                <w:rFonts w:cs="Arial"/>
                <w:vertAlign w:val="superscript"/>
                <w:lang w:eastAsia="ko-KR"/>
              </w:rPr>
              <w:t>3</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rPr>
                <w:rFonts w:eastAsia="MS Mincho"/>
              </w:rPr>
            </w:pPr>
            <w:r w:rsidRPr="006E2459">
              <w:t>n66</w:t>
            </w:r>
          </w:p>
        </w:tc>
        <w:tc>
          <w:tcPr>
            <w:tcW w:w="656" w:type="pct"/>
            <w:shd w:val="clear" w:color="auto" w:fill="auto"/>
            <w:noWrap/>
            <w:vAlign w:val="center"/>
          </w:tcPr>
          <w:p w:rsidR="007A0F96" w:rsidRPr="006E2459" w:rsidRDefault="007A0F96" w:rsidP="00F779B5">
            <w:pPr>
              <w:pStyle w:val="TAC"/>
              <w:keepNext w:val="0"/>
            </w:pPr>
            <w:r w:rsidRPr="006E2459">
              <w:rPr>
                <w:rFonts w:cs="Arial"/>
                <w:lang w:eastAsia="ko-KR"/>
              </w:rPr>
              <w:t>1721</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rPr>
                <w:rFonts w:cs="Arial"/>
                <w:lang w:eastAsia="ko-KR"/>
              </w:rPr>
              <w:t>5</w:t>
            </w:r>
          </w:p>
        </w:tc>
        <w:tc>
          <w:tcPr>
            <w:tcW w:w="378" w:type="pct"/>
            <w:shd w:val="clear" w:color="auto" w:fill="auto"/>
            <w:noWrap/>
            <w:vAlign w:val="center"/>
          </w:tcPr>
          <w:p w:rsidR="007A0F96" w:rsidRPr="006E2459" w:rsidRDefault="007A0F96" w:rsidP="00F779B5">
            <w:pPr>
              <w:pStyle w:val="TAC"/>
              <w:keepNext w:val="0"/>
            </w:pPr>
            <w:r w:rsidRPr="006E2459">
              <w:rPr>
                <w:rFonts w:cs="Arial"/>
                <w:lang w:eastAsia="ko-KR"/>
              </w:rPr>
              <w:t>25</w:t>
            </w:r>
          </w:p>
        </w:tc>
        <w:tc>
          <w:tcPr>
            <w:tcW w:w="676" w:type="pct"/>
            <w:shd w:val="clear" w:color="auto" w:fill="auto"/>
            <w:noWrap/>
            <w:vAlign w:val="center"/>
          </w:tcPr>
          <w:p w:rsidR="007A0F96" w:rsidRPr="006E2459" w:rsidRDefault="007A0F96" w:rsidP="00F779B5">
            <w:pPr>
              <w:pStyle w:val="TAC"/>
              <w:keepNext w:val="0"/>
            </w:pPr>
            <w:r w:rsidRPr="006E2459">
              <w:rPr>
                <w:rFonts w:cs="Arial"/>
                <w:lang w:eastAsia="ko-KR"/>
              </w:rPr>
              <w:t>2121</w:t>
            </w:r>
          </w:p>
        </w:tc>
        <w:tc>
          <w:tcPr>
            <w:tcW w:w="489" w:type="pct"/>
            <w:shd w:val="clear" w:color="auto" w:fill="auto"/>
            <w:noWrap/>
            <w:vAlign w:val="center"/>
          </w:tcPr>
          <w:p w:rsidR="007A0F96" w:rsidRPr="006E2459" w:rsidRDefault="007A0F96" w:rsidP="00F779B5">
            <w:pPr>
              <w:pStyle w:val="TAC"/>
              <w:keepNext w:val="0"/>
            </w:pPr>
            <w:r w:rsidRPr="006E2459">
              <w:rPr>
                <w:rFonts w:cs="Arial"/>
                <w:lang w:eastAsia="ko-KR"/>
              </w:rPr>
              <w:t>N/A</w:t>
            </w:r>
          </w:p>
        </w:tc>
        <w:tc>
          <w:tcPr>
            <w:tcW w:w="594" w:type="pct"/>
          </w:tcPr>
          <w:p w:rsidR="007A0F96" w:rsidRPr="006E2459" w:rsidRDefault="007A0F96" w:rsidP="00F779B5">
            <w:pPr>
              <w:pStyle w:val="TAC"/>
              <w:keepNext w:val="0"/>
            </w:pPr>
            <w:r w:rsidRPr="006E2459">
              <w:rPr>
                <w:rFonts w:cs="Arial"/>
                <w:lang w:eastAsia="ja-JP"/>
              </w:rPr>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rPr>
                <w:lang w:eastAsia="zh-TW"/>
              </w:rPr>
            </w:pPr>
            <w:r w:rsidRPr="006E2459">
              <w:rPr>
                <w:rFonts w:eastAsia="MS Mincho"/>
              </w:rPr>
              <w:t>DC_</w:t>
            </w:r>
            <w:r w:rsidRPr="006E2459">
              <w:rPr>
                <w:rFonts w:eastAsia="MS Mincho" w:hint="eastAsia"/>
              </w:rPr>
              <w:t>5A</w:t>
            </w:r>
            <w:r w:rsidRPr="006E2459">
              <w:rPr>
                <w:rFonts w:eastAsia="MS Mincho"/>
              </w:rPr>
              <w:t>_</w:t>
            </w:r>
            <w:r w:rsidRPr="006E2459">
              <w:rPr>
                <w:rFonts w:eastAsia="MS Mincho" w:hint="eastAsia"/>
              </w:rPr>
              <w:t>n78</w:t>
            </w:r>
            <w:r w:rsidRPr="006E2459">
              <w:rPr>
                <w:rFonts w:eastAsia="MS Mincho"/>
              </w:rPr>
              <w:t>A</w:t>
            </w:r>
          </w:p>
          <w:p w:rsidR="007A0F96" w:rsidRPr="006E2459" w:rsidRDefault="007A0F96" w:rsidP="00F779B5">
            <w:pPr>
              <w:pStyle w:val="TAC"/>
              <w:keepNext w:val="0"/>
              <w:rPr>
                <w:lang w:eastAsia="zh-TW"/>
              </w:rPr>
            </w:pPr>
            <w:r w:rsidRPr="006E2459">
              <w:t>DC_5A_n78(2A)</w:t>
            </w:r>
          </w:p>
        </w:tc>
        <w:tc>
          <w:tcPr>
            <w:tcW w:w="540" w:type="pct"/>
            <w:shd w:val="clear" w:color="auto" w:fill="auto"/>
            <w:vAlign w:val="center"/>
          </w:tcPr>
          <w:p w:rsidR="007A0F96" w:rsidRPr="006E2459" w:rsidRDefault="007A0F96" w:rsidP="00F779B5">
            <w:pPr>
              <w:pStyle w:val="TAC"/>
              <w:keepNext w:val="0"/>
              <w:rPr>
                <w:rFonts w:eastAsia="MS Mincho"/>
              </w:rPr>
            </w:pPr>
            <w:r w:rsidRPr="006E2459">
              <w:rPr>
                <w:rFonts w:hint="eastAsia"/>
              </w:rPr>
              <w:t>5</w:t>
            </w:r>
          </w:p>
        </w:tc>
        <w:tc>
          <w:tcPr>
            <w:tcW w:w="656" w:type="pct"/>
            <w:shd w:val="clear" w:color="auto" w:fill="auto"/>
            <w:noWrap/>
            <w:vAlign w:val="center"/>
          </w:tcPr>
          <w:p w:rsidR="007A0F96" w:rsidRPr="006E2459" w:rsidRDefault="007A0F96" w:rsidP="00F779B5">
            <w:pPr>
              <w:pStyle w:val="TAC"/>
              <w:keepNext w:val="0"/>
            </w:pPr>
            <w:r w:rsidRPr="006E2459">
              <w:rPr>
                <w:rFonts w:hint="eastAsia"/>
              </w:rPr>
              <w:t>844</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rPr>
                <w:rFonts w:hint="eastAsia"/>
              </w:rPr>
              <w:t>5</w:t>
            </w:r>
          </w:p>
        </w:tc>
        <w:tc>
          <w:tcPr>
            <w:tcW w:w="378" w:type="pct"/>
            <w:shd w:val="clear" w:color="auto" w:fill="auto"/>
            <w:noWrap/>
            <w:vAlign w:val="center"/>
          </w:tcPr>
          <w:p w:rsidR="007A0F96" w:rsidRPr="006E2459" w:rsidRDefault="007A0F96" w:rsidP="00F779B5">
            <w:pPr>
              <w:pStyle w:val="TAC"/>
              <w:keepNext w:val="0"/>
            </w:pPr>
            <w:r w:rsidRPr="006E2459">
              <w:rPr>
                <w:rFonts w:hint="eastAsia"/>
              </w:rPr>
              <w:t>25</w:t>
            </w:r>
          </w:p>
        </w:tc>
        <w:tc>
          <w:tcPr>
            <w:tcW w:w="676" w:type="pct"/>
            <w:shd w:val="clear" w:color="auto" w:fill="auto"/>
            <w:noWrap/>
            <w:vAlign w:val="center"/>
          </w:tcPr>
          <w:p w:rsidR="007A0F96" w:rsidRPr="006E2459" w:rsidRDefault="007A0F96" w:rsidP="00F779B5">
            <w:pPr>
              <w:pStyle w:val="TAC"/>
              <w:keepNext w:val="0"/>
            </w:pPr>
            <w:r w:rsidRPr="006E2459">
              <w:rPr>
                <w:rFonts w:hint="eastAsia"/>
              </w:rPr>
              <w:t>889</w:t>
            </w:r>
          </w:p>
        </w:tc>
        <w:tc>
          <w:tcPr>
            <w:tcW w:w="489" w:type="pct"/>
            <w:shd w:val="clear" w:color="auto" w:fill="auto"/>
            <w:noWrap/>
            <w:vAlign w:val="center"/>
          </w:tcPr>
          <w:p w:rsidR="007A0F96" w:rsidRPr="006E2459" w:rsidRDefault="007A0F96" w:rsidP="00F779B5">
            <w:pPr>
              <w:pStyle w:val="TAC"/>
              <w:keepNext w:val="0"/>
            </w:pPr>
            <w:r w:rsidRPr="006E2459">
              <w:rPr>
                <w:rFonts w:hint="eastAsia"/>
              </w:rPr>
              <w:t>8.3</w:t>
            </w:r>
          </w:p>
        </w:tc>
        <w:tc>
          <w:tcPr>
            <w:tcW w:w="594" w:type="pct"/>
            <w:vAlign w:val="center"/>
          </w:tcPr>
          <w:p w:rsidR="007A0F96" w:rsidRPr="006E2459" w:rsidRDefault="007A0F96" w:rsidP="00F779B5">
            <w:pPr>
              <w:pStyle w:val="TAC"/>
              <w:keepNext w:val="0"/>
            </w:pPr>
            <w:r w:rsidRPr="006E2459">
              <w:rPr>
                <w:rFonts w:hint="eastAsia"/>
              </w:rPr>
              <w:t>IMD4</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rPr>
                <w:rFonts w:eastAsia="MS Mincho"/>
              </w:rPr>
            </w:pPr>
            <w:r w:rsidRPr="006E2459">
              <w:rPr>
                <w:rFonts w:hint="eastAsia"/>
              </w:rPr>
              <w:t>n78</w:t>
            </w:r>
          </w:p>
        </w:tc>
        <w:tc>
          <w:tcPr>
            <w:tcW w:w="656" w:type="pct"/>
            <w:shd w:val="clear" w:color="auto" w:fill="auto"/>
            <w:noWrap/>
            <w:vAlign w:val="center"/>
          </w:tcPr>
          <w:p w:rsidR="007A0F96" w:rsidRPr="006E2459" w:rsidRDefault="007A0F96" w:rsidP="00F779B5">
            <w:pPr>
              <w:pStyle w:val="TAC"/>
              <w:keepNext w:val="0"/>
            </w:pPr>
            <w:r w:rsidRPr="006E2459">
              <w:rPr>
                <w:rFonts w:hint="eastAsia"/>
              </w:rPr>
              <w:t>3421</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rPr>
                <w:rFonts w:hint="eastAsia"/>
              </w:rPr>
              <w:t>10</w:t>
            </w:r>
          </w:p>
        </w:tc>
        <w:tc>
          <w:tcPr>
            <w:tcW w:w="378" w:type="pct"/>
            <w:shd w:val="clear" w:color="auto" w:fill="auto"/>
            <w:noWrap/>
            <w:vAlign w:val="center"/>
          </w:tcPr>
          <w:p w:rsidR="007A0F96" w:rsidRPr="006E2459" w:rsidRDefault="007A0F96" w:rsidP="00F779B5">
            <w:pPr>
              <w:pStyle w:val="TAC"/>
              <w:keepNext w:val="0"/>
            </w:pPr>
            <w:r w:rsidRPr="006E2459">
              <w:rPr>
                <w:rFonts w:hint="eastAsia"/>
              </w:rPr>
              <w:t>5</w:t>
            </w:r>
            <w:r w:rsidRPr="006E2459">
              <w:t>0</w:t>
            </w:r>
          </w:p>
        </w:tc>
        <w:tc>
          <w:tcPr>
            <w:tcW w:w="676" w:type="pct"/>
            <w:shd w:val="clear" w:color="auto" w:fill="auto"/>
            <w:noWrap/>
            <w:vAlign w:val="center"/>
          </w:tcPr>
          <w:p w:rsidR="007A0F96" w:rsidRPr="006E2459" w:rsidRDefault="007A0F96" w:rsidP="00F779B5">
            <w:pPr>
              <w:pStyle w:val="TAC"/>
              <w:keepNext w:val="0"/>
            </w:pPr>
            <w:r w:rsidRPr="006E2459">
              <w:rPr>
                <w:rFonts w:hint="eastAsia"/>
              </w:rPr>
              <w:t>3421</w:t>
            </w:r>
          </w:p>
        </w:tc>
        <w:tc>
          <w:tcPr>
            <w:tcW w:w="489" w:type="pct"/>
            <w:shd w:val="clear" w:color="auto" w:fill="auto"/>
            <w:noWrap/>
            <w:vAlign w:val="center"/>
          </w:tcPr>
          <w:p w:rsidR="007A0F96" w:rsidRPr="006E2459" w:rsidRDefault="007A0F96" w:rsidP="00F779B5">
            <w:pPr>
              <w:pStyle w:val="TAC"/>
              <w:keepNext w:val="0"/>
            </w:pPr>
            <w:r w:rsidRPr="006E2459">
              <w:rPr>
                <w:rFonts w:hint="eastAsia"/>
              </w:rPr>
              <w:t>N/A</w:t>
            </w:r>
          </w:p>
        </w:tc>
        <w:tc>
          <w:tcPr>
            <w:tcW w:w="594" w:type="pct"/>
            <w:vAlign w:val="center"/>
          </w:tcPr>
          <w:p w:rsidR="007A0F96" w:rsidRPr="006E2459" w:rsidRDefault="007A0F96" w:rsidP="00F779B5">
            <w:pPr>
              <w:pStyle w:val="TAC"/>
              <w:keepNext w:val="0"/>
            </w:pPr>
            <w:r w:rsidRPr="006E2459">
              <w:rPr>
                <w:rFonts w:hint="eastAsia"/>
              </w:rPr>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pPr>
            <w:r w:rsidRPr="006E2459">
              <w:rPr>
                <w:rFonts w:eastAsia="MS Mincho"/>
              </w:rPr>
              <w:t>DC_7_n3</w:t>
            </w:r>
          </w:p>
        </w:tc>
        <w:tc>
          <w:tcPr>
            <w:tcW w:w="540" w:type="pct"/>
            <w:shd w:val="clear" w:color="auto" w:fill="auto"/>
            <w:vAlign w:val="center"/>
          </w:tcPr>
          <w:p w:rsidR="007A0F96" w:rsidRPr="006E2459" w:rsidRDefault="007A0F96" w:rsidP="00F779B5">
            <w:pPr>
              <w:pStyle w:val="TAC"/>
              <w:keepNext w:val="0"/>
              <w:rPr>
                <w:rFonts w:eastAsia="MS Mincho"/>
              </w:rPr>
            </w:pPr>
            <w:r w:rsidRPr="006E2459">
              <w:t>7</w:t>
            </w:r>
          </w:p>
        </w:tc>
        <w:tc>
          <w:tcPr>
            <w:tcW w:w="656" w:type="pct"/>
            <w:shd w:val="clear" w:color="auto" w:fill="auto"/>
            <w:noWrap/>
            <w:vAlign w:val="center"/>
          </w:tcPr>
          <w:p w:rsidR="007A0F96" w:rsidRPr="006E2459" w:rsidRDefault="007A0F96" w:rsidP="00F779B5">
            <w:pPr>
              <w:pStyle w:val="TAC"/>
              <w:keepNext w:val="0"/>
            </w:pPr>
            <w:r w:rsidRPr="006E2459">
              <w:t>2535</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t>10</w:t>
            </w:r>
          </w:p>
        </w:tc>
        <w:tc>
          <w:tcPr>
            <w:tcW w:w="378" w:type="pct"/>
            <w:shd w:val="clear" w:color="auto" w:fill="auto"/>
            <w:noWrap/>
            <w:vAlign w:val="center"/>
          </w:tcPr>
          <w:p w:rsidR="007A0F96" w:rsidRPr="006E2459" w:rsidRDefault="007A0F96" w:rsidP="00F779B5">
            <w:pPr>
              <w:pStyle w:val="TAC"/>
              <w:keepNext w:val="0"/>
            </w:pPr>
            <w:r w:rsidRPr="006E2459">
              <w:t>50</w:t>
            </w:r>
          </w:p>
        </w:tc>
        <w:tc>
          <w:tcPr>
            <w:tcW w:w="676" w:type="pct"/>
            <w:shd w:val="clear" w:color="auto" w:fill="auto"/>
            <w:noWrap/>
            <w:vAlign w:val="center"/>
          </w:tcPr>
          <w:p w:rsidR="007A0F96" w:rsidRPr="006E2459" w:rsidRDefault="007A0F96" w:rsidP="00F779B5">
            <w:pPr>
              <w:pStyle w:val="TAC"/>
              <w:keepNext w:val="0"/>
            </w:pPr>
            <w:r w:rsidRPr="006E2459">
              <w:t>2655</w:t>
            </w:r>
          </w:p>
        </w:tc>
        <w:tc>
          <w:tcPr>
            <w:tcW w:w="489" w:type="pct"/>
            <w:shd w:val="clear" w:color="auto" w:fill="auto"/>
            <w:noWrap/>
            <w:vAlign w:val="center"/>
          </w:tcPr>
          <w:p w:rsidR="007A0F96" w:rsidRPr="006E2459" w:rsidRDefault="007A0F96" w:rsidP="00F779B5">
            <w:pPr>
              <w:pStyle w:val="TAC"/>
              <w:keepNext w:val="0"/>
            </w:pPr>
            <w:r w:rsidRPr="006E2459">
              <w:t>13</w:t>
            </w:r>
          </w:p>
        </w:tc>
        <w:tc>
          <w:tcPr>
            <w:tcW w:w="594" w:type="pct"/>
          </w:tcPr>
          <w:p w:rsidR="007A0F96" w:rsidRPr="006E2459" w:rsidRDefault="007A0F96" w:rsidP="00F779B5">
            <w:pPr>
              <w:pStyle w:val="TAC"/>
              <w:keepNext w:val="0"/>
            </w:pPr>
            <w:r w:rsidRPr="006E2459">
              <w:t>IMD4</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rPr>
                <w:rFonts w:eastAsia="MS Mincho"/>
              </w:rPr>
            </w:pPr>
            <w:r w:rsidRPr="006E2459">
              <w:t>n3</w:t>
            </w:r>
          </w:p>
        </w:tc>
        <w:tc>
          <w:tcPr>
            <w:tcW w:w="656" w:type="pct"/>
            <w:shd w:val="clear" w:color="auto" w:fill="auto"/>
            <w:noWrap/>
            <w:vAlign w:val="center"/>
          </w:tcPr>
          <w:p w:rsidR="007A0F96" w:rsidRPr="006E2459" w:rsidRDefault="007A0F96" w:rsidP="00F779B5">
            <w:pPr>
              <w:pStyle w:val="TAC"/>
              <w:keepNext w:val="0"/>
            </w:pPr>
            <w:r w:rsidRPr="006E2459">
              <w:t>1730</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t>5</w:t>
            </w:r>
          </w:p>
        </w:tc>
        <w:tc>
          <w:tcPr>
            <w:tcW w:w="378" w:type="pct"/>
            <w:shd w:val="clear" w:color="auto" w:fill="auto"/>
            <w:noWrap/>
            <w:vAlign w:val="center"/>
          </w:tcPr>
          <w:p w:rsidR="007A0F96" w:rsidRPr="006E2459" w:rsidRDefault="007A0F96" w:rsidP="00F779B5">
            <w:pPr>
              <w:pStyle w:val="TAC"/>
              <w:keepNext w:val="0"/>
            </w:pPr>
            <w:r w:rsidRPr="006E2459">
              <w:t>25</w:t>
            </w:r>
          </w:p>
        </w:tc>
        <w:tc>
          <w:tcPr>
            <w:tcW w:w="676" w:type="pct"/>
            <w:shd w:val="clear" w:color="auto" w:fill="auto"/>
            <w:noWrap/>
            <w:vAlign w:val="center"/>
          </w:tcPr>
          <w:p w:rsidR="007A0F96" w:rsidRPr="006E2459" w:rsidRDefault="007A0F96" w:rsidP="00F779B5">
            <w:pPr>
              <w:pStyle w:val="TAC"/>
              <w:keepNext w:val="0"/>
            </w:pPr>
            <w:r w:rsidRPr="006E2459">
              <w:t>1825</w:t>
            </w:r>
          </w:p>
        </w:tc>
        <w:tc>
          <w:tcPr>
            <w:tcW w:w="489" w:type="pct"/>
            <w:shd w:val="clear" w:color="auto" w:fill="auto"/>
            <w:noWrap/>
            <w:vAlign w:val="center"/>
          </w:tcPr>
          <w:p w:rsidR="007A0F96" w:rsidRPr="006E2459" w:rsidRDefault="007A0F96" w:rsidP="00F779B5">
            <w:pPr>
              <w:pStyle w:val="TAC"/>
              <w:keepNext w:val="0"/>
            </w:pPr>
            <w:r w:rsidRPr="006E2459">
              <w:t>N/A</w:t>
            </w:r>
          </w:p>
        </w:tc>
        <w:tc>
          <w:tcPr>
            <w:tcW w:w="594" w:type="pct"/>
          </w:tcPr>
          <w:p w:rsidR="007A0F96" w:rsidRPr="006E2459" w:rsidRDefault="007A0F96" w:rsidP="00F779B5">
            <w:pPr>
              <w:pStyle w:val="TAC"/>
              <w:keepNext w:val="0"/>
            </w:pPr>
            <w:r w:rsidRPr="006E2459">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pPr>
            <w:r w:rsidRPr="006E2459">
              <w:rPr>
                <w:rFonts w:eastAsia="MS Mincho"/>
              </w:rPr>
              <w:t>DC_7_n5</w:t>
            </w:r>
          </w:p>
        </w:tc>
        <w:tc>
          <w:tcPr>
            <w:tcW w:w="540" w:type="pct"/>
            <w:shd w:val="clear" w:color="auto" w:fill="auto"/>
            <w:vAlign w:val="center"/>
          </w:tcPr>
          <w:p w:rsidR="007A0F96" w:rsidRPr="006E2459" w:rsidRDefault="007A0F96" w:rsidP="00F779B5">
            <w:pPr>
              <w:pStyle w:val="TAC"/>
              <w:keepNext w:val="0"/>
              <w:rPr>
                <w:rFonts w:eastAsia="MS Mincho"/>
              </w:rPr>
            </w:pPr>
            <w:r w:rsidRPr="006E2459">
              <w:rPr>
                <w:rFonts w:cs="Arial"/>
              </w:rPr>
              <w:t>7</w:t>
            </w:r>
          </w:p>
        </w:tc>
        <w:tc>
          <w:tcPr>
            <w:tcW w:w="656" w:type="pct"/>
            <w:shd w:val="clear" w:color="auto" w:fill="auto"/>
            <w:noWrap/>
            <w:vAlign w:val="center"/>
          </w:tcPr>
          <w:p w:rsidR="007A0F96" w:rsidRPr="006E2459" w:rsidRDefault="007A0F96" w:rsidP="00F779B5">
            <w:pPr>
              <w:pStyle w:val="TAC"/>
              <w:keepNext w:val="0"/>
            </w:pPr>
            <w:r w:rsidRPr="006E2459">
              <w:rPr>
                <w:rFonts w:cs="Arial"/>
              </w:rPr>
              <w:t>2547</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rPr>
                <w:rFonts w:cs="Arial"/>
              </w:rPr>
              <w:t>10</w:t>
            </w:r>
          </w:p>
        </w:tc>
        <w:tc>
          <w:tcPr>
            <w:tcW w:w="378" w:type="pct"/>
            <w:shd w:val="clear" w:color="auto" w:fill="auto"/>
            <w:noWrap/>
            <w:vAlign w:val="center"/>
          </w:tcPr>
          <w:p w:rsidR="007A0F96" w:rsidRPr="006E2459" w:rsidRDefault="007A0F96" w:rsidP="00F779B5">
            <w:pPr>
              <w:pStyle w:val="TAC"/>
              <w:keepNext w:val="0"/>
            </w:pPr>
            <w:r w:rsidRPr="006E2459">
              <w:rPr>
                <w:rFonts w:cs="Arial"/>
              </w:rPr>
              <w:t>50</w:t>
            </w:r>
          </w:p>
        </w:tc>
        <w:tc>
          <w:tcPr>
            <w:tcW w:w="676" w:type="pct"/>
            <w:shd w:val="clear" w:color="auto" w:fill="auto"/>
            <w:noWrap/>
            <w:vAlign w:val="center"/>
          </w:tcPr>
          <w:p w:rsidR="007A0F96" w:rsidRPr="006E2459" w:rsidRDefault="007A0F96" w:rsidP="00F779B5">
            <w:pPr>
              <w:pStyle w:val="TAC"/>
              <w:keepNext w:val="0"/>
            </w:pPr>
            <w:r w:rsidRPr="006E2459">
              <w:rPr>
                <w:rFonts w:cs="Arial"/>
              </w:rPr>
              <w:t>2667</w:t>
            </w:r>
          </w:p>
        </w:tc>
        <w:tc>
          <w:tcPr>
            <w:tcW w:w="489" w:type="pct"/>
            <w:shd w:val="clear" w:color="auto" w:fill="auto"/>
            <w:noWrap/>
            <w:vAlign w:val="center"/>
          </w:tcPr>
          <w:p w:rsidR="007A0F96" w:rsidRPr="006E2459" w:rsidRDefault="007A0F96" w:rsidP="00F779B5">
            <w:pPr>
              <w:pStyle w:val="TAC"/>
              <w:keepNext w:val="0"/>
            </w:pPr>
            <w:r w:rsidRPr="006E2459">
              <w:rPr>
                <w:rFonts w:cs="Arial"/>
              </w:rPr>
              <w:t>N/A</w:t>
            </w:r>
          </w:p>
        </w:tc>
        <w:tc>
          <w:tcPr>
            <w:tcW w:w="594" w:type="pct"/>
          </w:tcPr>
          <w:p w:rsidR="007A0F96" w:rsidRPr="006E2459" w:rsidRDefault="007A0F96" w:rsidP="00F779B5">
            <w:pPr>
              <w:pStyle w:val="TAC"/>
              <w:keepNext w:val="0"/>
            </w:pPr>
            <w:r w:rsidRPr="006E2459">
              <w:rPr>
                <w:rFonts w:cs="Arial"/>
              </w:rPr>
              <w:t>N/A</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rPr>
                <w:rFonts w:eastAsia="MS Mincho"/>
              </w:rPr>
            </w:pPr>
            <w:r w:rsidRPr="006E2459">
              <w:rPr>
                <w:rFonts w:cs="Arial"/>
              </w:rPr>
              <w:t>n5</w:t>
            </w:r>
          </w:p>
        </w:tc>
        <w:tc>
          <w:tcPr>
            <w:tcW w:w="656" w:type="pct"/>
            <w:shd w:val="clear" w:color="auto" w:fill="auto"/>
            <w:noWrap/>
            <w:vAlign w:val="center"/>
          </w:tcPr>
          <w:p w:rsidR="007A0F96" w:rsidRPr="006E2459" w:rsidRDefault="007A0F96" w:rsidP="00F779B5">
            <w:pPr>
              <w:pStyle w:val="TAC"/>
              <w:keepNext w:val="0"/>
            </w:pPr>
            <w:r w:rsidRPr="006E2459">
              <w:rPr>
                <w:rFonts w:cs="Arial"/>
              </w:rPr>
              <w:t>834</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rPr>
                <w:rFonts w:cs="Arial"/>
              </w:rPr>
              <w:t>5</w:t>
            </w:r>
          </w:p>
        </w:tc>
        <w:tc>
          <w:tcPr>
            <w:tcW w:w="378" w:type="pct"/>
            <w:shd w:val="clear" w:color="auto" w:fill="auto"/>
            <w:noWrap/>
            <w:vAlign w:val="center"/>
          </w:tcPr>
          <w:p w:rsidR="007A0F96" w:rsidRPr="006E2459" w:rsidRDefault="007A0F96" w:rsidP="00F779B5">
            <w:pPr>
              <w:pStyle w:val="TAC"/>
              <w:keepNext w:val="0"/>
            </w:pPr>
            <w:r w:rsidRPr="006E2459">
              <w:rPr>
                <w:rFonts w:cs="Arial"/>
              </w:rPr>
              <w:t>25</w:t>
            </w:r>
          </w:p>
        </w:tc>
        <w:tc>
          <w:tcPr>
            <w:tcW w:w="676" w:type="pct"/>
            <w:shd w:val="clear" w:color="auto" w:fill="auto"/>
            <w:noWrap/>
            <w:vAlign w:val="center"/>
          </w:tcPr>
          <w:p w:rsidR="007A0F96" w:rsidRPr="006E2459" w:rsidRDefault="007A0F96" w:rsidP="00F779B5">
            <w:pPr>
              <w:pStyle w:val="TAC"/>
              <w:keepNext w:val="0"/>
            </w:pPr>
            <w:r w:rsidRPr="006E2459">
              <w:rPr>
                <w:rFonts w:cs="Arial"/>
              </w:rPr>
              <w:t>879</w:t>
            </w:r>
          </w:p>
        </w:tc>
        <w:tc>
          <w:tcPr>
            <w:tcW w:w="489" w:type="pct"/>
            <w:shd w:val="clear" w:color="auto" w:fill="auto"/>
            <w:noWrap/>
            <w:vAlign w:val="center"/>
          </w:tcPr>
          <w:p w:rsidR="007A0F96" w:rsidRPr="006E2459" w:rsidRDefault="007A0F96" w:rsidP="00F779B5">
            <w:pPr>
              <w:pStyle w:val="TAC"/>
              <w:keepNext w:val="0"/>
            </w:pPr>
            <w:r w:rsidRPr="006E2459">
              <w:rPr>
                <w:rFonts w:cs="Arial" w:hint="eastAsia"/>
              </w:rPr>
              <w:t>12</w:t>
            </w:r>
          </w:p>
        </w:tc>
        <w:tc>
          <w:tcPr>
            <w:tcW w:w="594" w:type="pct"/>
          </w:tcPr>
          <w:p w:rsidR="007A0F96" w:rsidRPr="006E2459" w:rsidRDefault="007A0F96" w:rsidP="00F779B5">
            <w:pPr>
              <w:pStyle w:val="TAC"/>
              <w:keepNext w:val="0"/>
            </w:pPr>
            <w:r w:rsidRPr="006E2459">
              <w:rPr>
                <w:rFonts w:cs="Arial"/>
              </w:rPr>
              <w:t>IMD3</w:t>
            </w:r>
            <w:r w:rsidRPr="006E2459">
              <w:rPr>
                <w:rFonts w:cs="Arial"/>
                <w:vertAlign w:val="superscript"/>
              </w:rPr>
              <w:t>3</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keepNext/>
              <w:keepLines/>
              <w:overflowPunct w:val="0"/>
              <w:autoSpaceDE w:val="0"/>
              <w:adjustRightInd w:val="0"/>
              <w:spacing w:after="0"/>
              <w:jc w:val="center"/>
              <w:textAlignment w:val="baseline"/>
              <w:rPr>
                <w:rFonts w:ascii="Arial" w:hAnsi="Arial" w:cs="Arial"/>
                <w:sz w:val="18"/>
                <w:lang w:eastAsia="zh-CN"/>
              </w:rPr>
            </w:pPr>
            <w:r w:rsidRPr="006E2459">
              <w:rPr>
                <w:rFonts w:ascii="Arial" w:eastAsia="PMingLiU" w:hAnsi="Arial" w:cs="Arial"/>
                <w:sz w:val="18"/>
                <w:lang w:eastAsia="ja-JP"/>
              </w:rPr>
              <w:t>DC</w:t>
            </w:r>
            <w:r w:rsidRPr="006E2459">
              <w:rPr>
                <w:rFonts w:ascii="Arial" w:hAnsi="Arial" w:cs="Arial"/>
                <w:sz w:val="18"/>
                <w:lang w:eastAsia="zh-CN"/>
              </w:rPr>
              <w:t>_7A_</w:t>
            </w:r>
            <w:r w:rsidRPr="006E2459">
              <w:rPr>
                <w:rFonts w:ascii="Arial" w:eastAsia="PMingLiU" w:hAnsi="Arial" w:cs="Arial"/>
                <w:sz w:val="18"/>
                <w:lang w:eastAsia="ja-JP"/>
              </w:rPr>
              <w:t>n</w:t>
            </w:r>
            <w:r w:rsidRPr="006E2459">
              <w:rPr>
                <w:rFonts w:ascii="Arial" w:hAnsi="Arial" w:cs="Arial"/>
                <w:sz w:val="18"/>
                <w:lang w:eastAsia="zh-CN"/>
              </w:rPr>
              <w:t>66A</w:t>
            </w:r>
          </w:p>
          <w:p w:rsidR="007A0F96" w:rsidRPr="006E2459" w:rsidRDefault="007A0F96" w:rsidP="00F779B5">
            <w:pPr>
              <w:keepNext/>
              <w:keepLines/>
              <w:overflowPunct w:val="0"/>
              <w:autoSpaceDE w:val="0"/>
              <w:adjustRightInd w:val="0"/>
              <w:spacing w:after="0"/>
              <w:jc w:val="center"/>
              <w:textAlignment w:val="baseline"/>
              <w:rPr>
                <w:rFonts w:ascii="Arial" w:hAnsi="Arial" w:cs="Arial"/>
                <w:sz w:val="18"/>
                <w:lang w:eastAsia="zh-CN"/>
              </w:rPr>
            </w:pPr>
            <w:r w:rsidRPr="006E2459">
              <w:rPr>
                <w:rFonts w:ascii="Arial" w:hAnsi="Arial" w:cs="Arial"/>
                <w:sz w:val="18"/>
                <w:lang w:eastAsia="zh-CN"/>
              </w:rPr>
              <w:t>DC_7A-7A_n66A</w:t>
            </w:r>
          </w:p>
          <w:p w:rsidR="007A0F96" w:rsidRPr="006E2459" w:rsidRDefault="007A0F96" w:rsidP="00F779B5">
            <w:pPr>
              <w:pStyle w:val="TAC"/>
              <w:keepNext w:val="0"/>
            </w:pPr>
            <w:r w:rsidRPr="006E2459">
              <w:rPr>
                <w:rFonts w:cs="Arial"/>
                <w:lang w:eastAsia="zh-CN"/>
              </w:rPr>
              <w:t>DC_7C_n66A</w:t>
            </w:r>
          </w:p>
        </w:tc>
        <w:tc>
          <w:tcPr>
            <w:tcW w:w="540" w:type="pct"/>
            <w:shd w:val="clear" w:color="auto" w:fill="auto"/>
            <w:vAlign w:val="center"/>
          </w:tcPr>
          <w:p w:rsidR="007A0F96" w:rsidRPr="006E2459" w:rsidRDefault="007A0F96" w:rsidP="00F779B5">
            <w:pPr>
              <w:pStyle w:val="TAC"/>
              <w:keepNext w:val="0"/>
              <w:rPr>
                <w:rFonts w:eastAsia="MS Mincho"/>
              </w:rPr>
            </w:pPr>
            <w:r w:rsidRPr="006E2459">
              <w:rPr>
                <w:rFonts w:cs="Arial"/>
                <w:lang w:eastAsia="zh-CN"/>
              </w:rPr>
              <w:t>7</w:t>
            </w:r>
          </w:p>
        </w:tc>
        <w:tc>
          <w:tcPr>
            <w:tcW w:w="656" w:type="pct"/>
            <w:shd w:val="clear" w:color="auto" w:fill="auto"/>
            <w:noWrap/>
            <w:vAlign w:val="center"/>
          </w:tcPr>
          <w:p w:rsidR="007A0F96" w:rsidRPr="006E2459" w:rsidRDefault="007A0F96" w:rsidP="00F779B5">
            <w:pPr>
              <w:pStyle w:val="TAC"/>
              <w:keepNext w:val="0"/>
            </w:pPr>
            <w:r w:rsidRPr="006E2459">
              <w:rPr>
                <w:rFonts w:eastAsia="PMingLiU" w:cs="Arial"/>
              </w:rPr>
              <w:t>2535</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rPr>
                <w:rFonts w:eastAsia="PMingLiU" w:cs="Arial"/>
              </w:rPr>
              <w:t>10</w:t>
            </w:r>
          </w:p>
        </w:tc>
        <w:tc>
          <w:tcPr>
            <w:tcW w:w="378" w:type="pct"/>
            <w:shd w:val="clear" w:color="auto" w:fill="auto"/>
            <w:noWrap/>
            <w:vAlign w:val="center"/>
          </w:tcPr>
          <w:p w:rsidR="007A0F96" w:rsidRPr="006E2459" w:rsidRDefault="007A0F96" w:rsidP="00F779B5">
            <w:pPr>
              <w:pStyle w:val="TAC"/>
              <w:keepNext w:val="0"/>
            </w:pPr>
            <w:r w:rsidRPr="006E2459">
              <w:rPr>
                <w:rFonts w:eastAsia="PMingLiU" w:cs="Arial"/>
              </w:rPr>
              <w:t>5</w:t>
            </w:r>
            <w:r w:rsidRPr="006E2459">
              <w:rPr>
                <w:rFonts w:cs="Arial"/>
                <w:lang w:eastAsia="zh-CN"/>
              </w:rPr>
              <w:t>0</w:t>
            </w:r>
          </w:p>
        </w:tc>
        <w:tc>
          <w:tcPr>
            <w:tcW w:w="676" w:type="pct"/>
            <w:shd w:val="clear" w:color="auto" w:fill="auto"/>
            <w:noWrap/>
            <w:vAlign w:val="center"/>
          </w:tcPr>
          <w:p w:rsidR="007A0F96" w:rsidRPr="006E2459" w:rsidRDefault="007A0F96" w:rsidP="00F779B5">
            <w:pPr>
              <w:pStyle w:val="TAC"/>
              <w:keepNext w:val="0"/>
            </w:pPr>
            <w:r w:rsidRPr="006E2459">
              <w:rPr>
                <w:rFonts w:eastAsia="PMingLiU" w:cs="Arial"/>
              </w:rPr>
              <w:t>2655</w:t>
            </w:r>
          </w:p>
        </w:tc>
        <w:tc>
          <w:tcPr>
            <w:tcW w:w="489" w:type="pct"/>
            <w:shd w:val="clear" w:color="auto" w:fill="auto"/>
            <w:noWrap/>
            <w:vAlign w:val="center"/>
          </w:tcPr>
          <w:p w:rsidR="007A0F96" w:rsidRPr="006E2459" w:rsidRDefault="007A0F96" w:rsidP="00F779B5">
            <w:pPr>
              <w:pStyle w:val="TAC"/>
              <w:keepNext w:val="0"/>
            </w:pPr>
            <w:r w:rsidRPr="006E2459">
              <w:rPr>
                <w:rFonts w:cs="Arial"/>
                <w:lang w:eastAsia="zh-CN"/>
              </w:rPr>
              <w:t>15</w:t>
            </w:r>
          </w:p>
        </w:tc>
        <w:tc>
          <w:tcPr>
            <w:tcW w:w="594" w:type="pct"/>
            <w:vAlign w:val="center"/>
          </w:tcPr>
          <w:p w:rsidR="007A0F96" w:rsidRPr="006E2459" w:rsidRDefault="007A0F96" w:rsidP="00F779B5">
            <w:pPr>
              <w:pStyle w:val="TAC"/>
              <w:keepNext w:val="0"/>
            </w:pPr>
            <w:r w:rsidRPr="006E2459">
              <w:rPr>
                <w:rFonts w:eastAsia="Malgun Gothic" w:cs="Arial"/>
                <w:lang w:eastAsia="ko-KR"/>
              </w:rPr>
              <w:t>4</w:t>
            </w:r>
            <w:r w:rsidRPr="006E2459">
              <w:rPr>
                <w:rFonts w:eastAsia="Malgun Gothic" w:cs="Arial"/>
                <w:vertAlign w:val="superscript"/>
                <w:lang w:eastAsia="ko-KR"/>
              </w:rPr>
              <w:t>th</w:t>
            </w:r>
            <w:r w:rsidRPr="006E2459">
              <w:rPr>
                <w:rFonts w:eastAsia="Malgun Gothic" w:cs="Arial"/>
                <w:lang w:eastAsia="ko-KR"/>
              </w:rPr>
              <w:t xml:space="preserve"> IMD</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rPr>
                <w:rFonts w:eastAsia="MS Mincho"/>
              </w:rPr>
            </w:pPr>
            <w:r w:rsidRPr="006E2459">
              <w:rPr>
                <w:rFonts w:cs="Arial"/>
                <w:lang w:eastAsia="zh-CN"/>
              </w:rPr>
              <w:t>n66</w:t>
            </w:r>
          </w:p>
        </w:tc>
        <w:tc>
          <w:tcPr>
            <w:tcW w:w="656" w:type="pct"/>
            <w:shd w:val="clear" w:color="auto" w:fill="auto"/>
            <w:noWrap/>
            <w:vAlign w:val="center"/>
          </w:tcPr>
          <w:p w:rsidR="007A0F96" w:rsidRPr="006E2459" w:rsidRDefault="007A0F96" w:rsidP="00F779B5">
            <w:pPr>
              <w:pStyle w:val="TAC"/>
              <w:keepNext w:val="0"/>
            </w:pPr>
            <w:r w:rsidRPr="006E2459">
              <w:rPr>
                <w:rFonts w:cs="Arial"/>
                <w:lang w:eastAsia="zh-CN"/>
              </w:rPr>
              <w:t>1730</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rPr>
                <w:rFonts w:cs="Arial"/>
                <w:lang w:eastAsia="zh-CN"/>
              </w:rPr>
              <w:t>5</w:t>
            </w:r>
          </w:p>
        </w:tc>
        <w:tc>
          <w:tcPr>
            <w:tcW w:w="378" w:type="pct"/>
            <w:shd w:val="clear" w:color="auto" w:fill="auto"/>
            <w:noWrap/>
            <w:vAlign w:val="center"/>
          </w:tcPr>
          <w:p w:rsidR="007A0F96" w:rsidRPr="006E2459" w:rsidRDefault="007A0F96" w:rsidP="00F779B5">
            <w:pPr>
              <w:pStyle w:val="TAC"/>
              <w:keepNext w:val="0"/>
            </w:pPr>
            <w:r w:rsidRPr="006E2459">
              <w:rPr>
                <w:rFonts w:cs="Arial"/>
                <w:lang w:eastAsia="zh-CN"/>
              </w:rPr>
              <w:t>25</w:t>
            </w:r>
          </w:p>
        </w:tc>
        <w:tc>
          <w:tcPr>
            <w:tcW w:w="676" w:type="pct"/>
            <w:shd w:val="clear" w:color="auto" w:fill="auto"/>
            <w:noWrap/>
            <w:vAlign w:val="center"/>
          </w:tcPr>
          <w:p w:rsidR="007A0F96" w:rsidRPr="006E2459" w:rsidRDefault="007A0F96" w:rsidP="00F779B5">
            <w:pPr>
              <w:pStyle w:val="TAC"/>
              <w:keepNext w:val="0"/>
            </w:pPr>
            <w:r w:rsidRPr="006E2459">
              <w:rPr>
                <w:rFonts w:cs="Arial"/>
                <w:lang w:eastAsia="zh-CN"/>
              </w:rPr>
              <w:t>2130</w:t>
            </w:r>
          </w:p>
        </w:tc>
        <w:tc>
          <w:tcPr>
            <w:tcW w:w="489" w:type="pct"/>
            <w:shd w:val="clear" w:color="auto" w:fill="auto"/>
            <w:noWrap/>
            <w:vAlign w:val="center"/>
          </w:tcPr>
          <w:p w:rsidR="007A0F96" w:rsidRPr="006E2459" w:rsidRDefault="007A0F96" w:rsidP="00F779B5">
            <w:pPr>
              <w:pStyle w:val="TAC"/>
              <w:keepNext w:val="0"/>
            </w:pPr>
            <w:r w:rsidRPr="006E2459">
              <w:rPr>
                <w:rFonts w:cs="Arial"/>
                <w:lang w:eastAsia="zh-CN"/>
              </w:rPr>
              <w:t>N/A</w:t>
            </w:r>
          </w:p>
        </w:tc>
        <w:tc>
          <w:tcPr>
            <w:tcW w:w="594" w:type="pct"/>
            <w:vAlign w:val="center"/>
          </w:tcPr>
          <w:p w:rsidR="007A0F96" w:rsidRPr="006E2459" w:rsidRDefault="007A0F96" w:rsidP="00F779B5">
            <w:pPr>
              <w:pStyle w:val="TAC"/>
              <w:keepNext w:val="0"/>
            </w:pPr>
            <w:r w:rsidRPr="006E2459">
              <w:rPr>
                <w:rFonts w:cs="Arial"/>
                <w:lang w:eastAsia="zh-CN"/>
              </w:rPr>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pPr>
            <w:r w:rsidRPr="006E2459">
              <w:rPr>
                <w:rFonts w:eastAsia="MS Mincho"/>
                <w:lang w:val="x-none"/>
              </w:rPr>
              <w:t>DC_</w:t>
            </w:r>
            <w:r w:rsidRPr="006E2459">
              <w:rPr>
                <w:rFonts w:hint="eastAsia"/>
                <w:lang w:val="x-none" w:eastAsia="zh-TW"/>
              </w:rPr>
              <w:t>7A</w:t>
            </w:r>
            <w:r w:rsidRPr="006E2459">
              <w:rPr>
                <w:rFonts w:eastAsia="MS Mincho"/>
                <w:lang w:val="x-none"/>
              </w:rPr>
              <w:t>_n</w:t>
            </w:r>
            <w:r w:rsidRPr="006E2459">
              <w:rPr>
                <w:rFonts w:hint="eastAsia"/>
                <w:lang w:val="x-none" w:eastAsia="zh-TW"/>
              </w:rPr>
              <w:t>77A</w:t>
            </w:r>
          </w:p>
        </w:tc>
        <w:tc>
          <w:tcPr>
            <w:tcW w:w="540" w:type="pct"/>
            <w:shd w:val="clear" w:color="auto" w:fill="auto"/>
            <w:vAlign w:val="center"/>
          </w:tcPr>
          <w:p w:rsidR="007A0F96" w:rsidRPr="006E2459" w:rsidRDefault="007A0F96" w:rsidP="00F779B5">
            <w:pPr>
              <w:pStyle w:val="TAC"/>
              <w:keepNext w:val="0"/>
              <w:rPr>
                <w:rFonts w:eastAsia="MS Mincho"/>
              </w:rPr>
            </w:pPr>
            <w:r w:rsidRPr="006E2459">
              <w:rPr>
                <w:rFonts w:hint="eastAsia"/>
                <w:lang w:val="x-none" w:eastAsia="zh-TW"/>
              </w:rPr>
              <w:t>7</w:t>
            </w:r>
          </w:p>
        </w:tc>
        <w:tc>
          <w:tcPr>
            <w:tcW w:w="656" w:type="pct"/>
            <w:shd w:val="clear" w:color="auto" w:fill="auto"/>
            <w:noWrap/>
            <w:vAlign w:val="center"/>
          </w:tcPr>
          <w:p w:rsidR="007A0F96" w:rsidRPr="006E2459" w:rsidRDefault="007A0F96" w:rsidP="00F779B5">
            <w:pPr>
              <w:pStyle w:val="TAC"/>
              <w:keepNext w:val="0"/>
            </w:pPr>
            <w:r w:rsidRPr="006E2459">
              <w:rPr>
                <w:rFonts w:hint="eastAsia"/>
                <w:lang w:val="x-none" w:eastAsia="zh-TW"/>
              </w:rPr>
              <w:t>2540</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rPr>
                <w:rFonts w:hint="eastAsia"/>
                <w:lang w:val="x-none" w:eastAsia="zh-TW"/>
              </w:rPr>
              <w:t>5</w:t>
            </w:r>
          </w:p>
        </w:tc>
        <w:tc>
          <w:tcPr>
            <w:tcW w:w="378" w:type="pct"/>
            <w:shd w:val="clear" w:color="auto" w:fill="auto"/>
            <w:noWrap/>
            <w:vAlign w:val="center"/>
          </w:tcPr>
          <w:p w:rsidR="007A0F96" w:rsidRPr="006E2459" w:rsidRDefault="007A0F96" w:rsidP="00F779B5">
            <w:pPr>
              <w:pStyle w:val="TAC"/>
              <w:keepNext w:val="0"/>
            </w:pPr>
            <w:r w:rsidRPr="006E2459">
              <w:rPr>
                <w:rFonts w:hint="eastAsia"/>
                <w:lang w:val="x-none" w:eastAsia="zh-TW"/>
              </w:rPr>
              <w:t>25</w:t>
            </w:r>
          </w:p>
        </w:tc>
        <w:tc>
          <w:tcPr>
            <w:tcW w:w="676" w:type="pct"/>
            <w:shd w:val="clear" w:color="auto" w:fill="auto"/>
            <w:noWrap/>
            <w:vAlign w:val="center"/>
          </w:tcPr>
          <w:p w:rsidR="007A0F96" w:rsidRPr="006E2459" w:rsidRDefault="007A0F96" w:rsidP="00F779B5">
            <w:pPr>
              <w:pStyle w:val="TAC"/>
              <w:keepNext w:val="0"/>
            </w:pPr>
            <w:r w:rsidRPr="006E2459">
              <w:rPr>
                <w:rFonts w:hint="eastAsia"/>
                <w:lang w:val="x-none" w:eastAsia="zh-TW"/>
              </w:rPr>
              <w:t>2660</w:t>
            </w:r>
          </w:p>
        </w:tc>
        <w:tc>
          <w:tcPr>
            <w:tcW w:w="489" w:type="pct"/>
            <w:shd w:val="clear" w:color="auto" w:fill="auto"/>
            <w:noWrap/>
            <w:vAlign w:val="center"/>
          </w:tcPr>
          <w:p w:rsidR="007A0F96" w:rsidRPr="006E2459" w:rsidRDefault="007A0F96" w:rsidP="00F779B5">
            <w:pPr>
              <w:pStyle w:val="TAC"/>
              <w:keepNext w:val="0"/>
            </w:pPr>
            <w:r w:rsidRPr="006E2459">
              <w:rPr>
                <w:rFonts w:hint="eastAsia"/>
                <w:lang w:val="x-none" w:eastAsia="zh-TW"/>
              </w:rPr>
              <w:t>7.1</w:t>
            </w:r>
          </w:p>
        </w:tc>
        <w:tc>
          <w:tcPr>
            <w:tcW w:w="594" w:type="pct"/>
            <w:vAlign w:val="center"/>
          </w:tcPr>
          <w:p w:rsidR="007A0F96" w:rsidRPr="006E2459" w:rsidRDefault="007A0F96" w:rsidP="00F779B5">
            <w:pPr>
              <w:pStyle w:val="TAC"/>
              <w:keepNext w:val="0"/>
            </w:pPr>
            <w:r w:rsidRPr="006E2459">
              <w:rPr>
                <w:rFonts w:hint="eastAsia"/>
                <w:lang w:val="x-none" w:eastAsia="zh-TW"/>
              </w:rPr>
              <w:t>IMD4</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rPr>
                <w:rFonts w:eastAsia="MS Mincho"/>
              </w:rPr>
            </w:pPr>
            <w:r w:rsidRPr="006E2459">
              <w:rPr>
                <w:lang w:val="x-none"/>
              </w:rPr>
              <w:t>n</w:t>
            </w:r>
            <w:r w:rsidRPr="006E2459">
              <w:rPr>
                <w:rFonts w:hint="eastAsia"/>
                <w:lang w:val="x-none" w:eastAsia="zh-TW"/>
              </w:rPr>
              <w:t>77</w:t>
            </w:r>
          </w:p>
        </w:tc>
        <w:tc>
          <w:tcPr>
            <w:tcW w:w="656" w:type="pct"/>
            <w:shd w:val="clear" w:color="auto" w:fill="auto"/>
            <w:noWrap/>
            <w:vAlign w:val="center"/>
          </w:tcPr>
          <w:p w:rsidR="007A0F96" w:rsidRPr="006E2459" w:rsidRDefault="007A0F96" w:rsidP="00F779B5">
            <w:pPr>
              <w:pStyle w:val="TAC"/>
              <w:keepNext w:val="0"/>
            </w:pPr>
            <w:r w:rsidRPr="006E2459">
              <w:rPr>
                <w:rFonts w:hint="eastAsia"/>
                <w:lang w:val="x-none" w:eastAsia="zh-TW"/>
              </w:rPr>
              <w:t>3870</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rPr>
                <w:rFonts w:hint="eastAsia"/>
                <w:lang w:val="x-none" w:eastAsia="zh-TW"/>
              </w:rPr>
              <w:t>10</w:t>
            </w:r>
          </w:p>
        </w:tc>
        <w:tc>
          <w:tcPr>
            <w:tcW w:w="378" w:type="pct"/>
            <w:shd w:val="clear" w:color="auto" w:fill="auto"/>
            <w:noWrap/>
            <w:vAlign w:val="center"/>
          </w:tcPr>
          <w:p w:rsidR="007A0F96" w:rsidRPr="006E2459" w:rsidRDefault="007A0F96" w:rsidP="00F779B5">
            <w:pPr>
              <w:pStyle w:val="TAC"/>
              <w:keepNext w:val="0"/>
            </w:pPr>
            <w:r w:rsidRPr="006E2459">
              <w:rPr>
                <w:rFonts w:hint="eastAsia"/>
                <w:lang w:val="x-none" w:eastAsia="zh-TW"/>
              </w:rPr>
              <w:t>50</w:t>
            </w:r>
          </w:p>
        </w:tc>
        <w:tc>
          <w:tcPr>
            <w:tcW w:w="676" w:type="pct"/>
            <w:shd w:val="clear" w:color="auto" w:fill="auto"/>
            <w:noWrap/>
            <w:vAlign w:val="center"/>
          </w:tcPr>
          <w:p w:rsidR="007A0F96" w:rsidRPr="006E2459" w:rsidRDefault="007A0F96" w:rsidP="00F779B5">
            <w:pPr>
              <w:pStyle w:val="TAC"/>
              <w:keepNext w:val="0"/>
            </w:pPr>
            <w:r w:rsidRPr="006E2459">
              <w:rPr>
                <w:rFonts w:hint="eastAsia"/>
                <w:lang w:val="x-none" w:eastAsia="zh-TW"/>
              </w:rPr>
              <w:t>3870</w:t>
            </w:r>
          </w:p>
        </w:tc>
        <w:tc>
          <w:tcPr>
            <w:tcW w:w="489" w:type="pct"/>
            <w:shd w:val="clear" w:color="auto" w:fill="auto"/>
            <w:noWrap/>
            <w:vAlign w:val="center"/>
          </w:tcPr>
          <w:p w:rsidR="007A0F96" w:rsidRPr="006E2459" w:rsidRDefault="007A0F96" w:rsidP="00F779B5">
            <w:pPr>
              <w:pStyle w:val="TAC"/>
              <w:keepNext w:val="0"/>
            </w:pPr>
            <w:r w:rsidRPr="006E2459">
              <w:rPr>
                <w:rFonts w:hint="eastAsia"/>
                <w:lang w:val="x-none" w:eastAsia="zh-TW"/>
              </w:rPr>
              <w:t>N/A</w:t>
            </w:r>
          </w:p>
        </w:tc>
        <w:tc>
          <w:tcPr>
            <w:tcW w:w="594" w:type="pct"/>
          </w:tcPr>
          <w:p w:rsidR="007A0F96" w:rsidRPr="006E2459" w:rsidRDefault="007A0F96" w:rsidP="00F779B5">
            <w:pPr>
              <w:pStyle w:val="TAC"/>
              <w:keepNext w:val="0"/>
            </w:pPr>
            <w:r w:rsidRPr="006E2459">
              <w:rPr>
                <w:rFonts w:hint="eastAsia"/>
                <w:lang w:val="x-none" w:eastAsia="zh-TW"/>
              </w:rPr>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pPr>
            <w:r w:rsidRPr="006E2459">
              <w:rPr>
                <w:rFonts w:eastAsia="PMingLiU" w:cs="Arial"/>
                <w:szCs w:val="18"/>
                <w:lang w:eastAsia="ja-JP"/>
              </w:rPr>
              <w:t>DC_8A_n1A</w:t>
            </w:r>
          </w:p>
        </w:tc>
        <w:tc>
          <w:tcPr>
            <w:tcW w:w="540" w:type="pct"/>
            <w:shd w:val="clear" w:color="auto" w:fill="auto"/>
            <w:vAlign w:val="center"/>
          </w:tcPr>
          <w:p w:rsidR="007A0F96" w:rsidRPr="006E2459" w:rsidRDefault="007A0F96" w:rsidP="00F779B5">
            <w:pPr>
              <w:pStyle w:val="TAC"/>
              <w:keepNext w:val="0"/>
              <w:rPr>
                <w:rFonts w:eastAsia="MS Mincho"/>
              </w:rPr>
            </w:pPr>
            <w:r w:rsidRPr="006E2459">
              <w:t>8</w:t>
            </w:r>
          </w:p>
        </w:tc>
        <w:tc>
          <w:tcPr>
            <w:tcW w:w="656" w:type="pct"/>
            <w:shd w:val="clear" w:color="auto" w:fill="auto"/>
            <w:noWrap/>
            <w:vAlign w:val="center"/>
          </w:tcPr>
          <w:p w:rsidR="007A0F96" w:rsidRPr="006E2459" w:rsidRDefault="007A0F96" w:rsidP="00F779B5">
            <w:pPr>
              <w:pStyle w:val="TAC"/>
              <w:keepNext w:val="0"/>
            </w:pPr>
            <w:r w:rsidRPr="006E2459">
              <w:rPr>
                <w:rFonts w:cs="Arial"/>
              </w:rPr>
              <w:t>887.5</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rPr>
                <w:rFonts w:cs="Arial"/>
              </w:rPr>
              <w:t>5</w:t>
            </w:r>
          </w:p>
        </w:tc>
        <w:tc>
          <w:tcPr>
            <w:tcW w:w="378" w:type="pct"/>
            <w:shd w:val="clear" w:color="auto" w:fill="auto"/>
            <w:noWrap/>
            <w:vAlign w:val="center"/>
          </w:tcPr>
          <w:p w:rsidR="007A0F96" w:rsidRPr="006E2459" w:rsidRDefault="007A0F96" w:rsidP="00F779B5">
            <w:pPr>
              <w:pStyle w:val="TAC"/>
              <w:keepNext w:val="0"/>
            </w:pPr>
            <w:r w:rsidRPr="006E2459">
              <w:rPr>
                <w:rFonts w:cs="Arial"/>
              </w:rPr>
              <w:t>25</w:t>
            </w:r>
          </w:p>
        </w:tc>
        <w:tc>
          <w:tcPr>
            <w:tcW w:w="676" w:type="pct"/>
            <w:shd w:val="clear" w:color="auto" w:fill="auto"/>
            <w:noWrap/>
            <w:vAlign w:val="center"/>
          </w:tcPr>
          <w:p w:rsidR="007A0F96" w:rsidRPr="006E2459" w:rsidRDefault="007A0F96" w:rsidP="00F779B5">
            <w:pPr>
              <w:pStyle w:val="TAC"/>
              <w:keepNext w:val="0"/>
            </w:pPr>
            <w:r w:rsidRPr="006E2459">
              <w:rPr>
                <w:rFonts w:cs="Arial"/>
              </w:rPr>
              <w:t>932.5</w:t>
            </w:r>
          </w:p>
        </w:tc>
        <w:tc>
          <w:tcPr>
            <w:tcW w:w="489" w:type="pct"/>
            <w:shd w:val="clear" w:color="auto" w:fill="auto"/>
            <w:noWrap/>
            <w:vAlign w:val="center"/>
          </w:tcPr>
          <w:p w:rsidR="007A0F96" w:rsidRPr="006E2459" w:rsidRDefault="007A0F96" w:rsidP="00F779B5">
            <w:pPr>
              <w:pStyle w:val="TAC"/>
              <w:keepNext w:val="0"/>
            </w:pPr>
            <w:r w:rsidRPr="006E2459">
              <w:rPr>
                <w:rFonts w:cs="Arial"/>
              </w:rPr>
              <w:t>N/A</w:t>
            </w:r>
          </w:p>
        </w:tc>
        <w:tc>
          <w:tcPr>
            <w:tcW w:w="594" w:type="pct"/>
            <w:vAlign w:val="center"/>
          </w:tcPr>
          <w:p w:rsidR="007A0F96" w:rsidRPr="006E2459" w:rsidRDefault="007A0F96" w:rsidP="00F779B5">
            <w:pPr>
              <w:pStyle w:val="TAC"/>
              <w:keepNext w:val="0"/>
            </w:pPr>
            <w:r w:rsidRPr="006E2459">
              <w:t>N/A</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rPr>
                <w:rFonts w:eastAsia="MS Mincho"/>
              </w:rPr>
            </w:pPr>
            <w:r w:rsidRPr="006E2459">
              <w:t>n1</w:t>
            </w:r>
          </w:p>
        </w:tc>
        <w:tc>
          <w:tcPr>
            <w:tcW w:w="656" w:type="pct"/>
            <w:shd w:val="clear" w:color="auto" w:fill="auto"/>
            <w:noWrap/>
            <w:vAlign w:val="center"/>
          </w:tcPr>
          <w:p w:rsidR="007A0F96" w:rsidRPr="006E2459" w:rsidRDefault="007A0F96" w:rsidP="00F779B5">
            <w:pPr>
              <w:pStyle w:val="TAC"/>
              <w:keepNext w:val="0"/>
            </w:pPr>
            <w:r w:rsidRPr="006E2459">
              <w:rPr>
                <w:rFonts w:cs="Arial"/>
              </w:rPr>
              <w:t>1965</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rPr>
                <w:rFonts w:cs="Arial"/>
              </w:rPr>
              <w:t>5</w:t>
            </w:r>
          </w:p>
        </w:tc>
        <w:tc>
          <w:tcPr>
            <w:tcW w:w="378" w:type="pct"/>
            <w:shd w:val="clear" w:color="auto" w:fill="auto"/>
            <w:noWrap/>
            <w:vAlign w:val="center"/>
          </w:tcPr>
          <w:p w:rsidR="007A0F96" w:rsidRPr="006E2459" w:rsidRDefault="007A0F96" w:rsidP="00F779B5">
            <w:pPr>
              <w:pStyle w:val="TAC"/>
              <w:keepNext w:val="0"/>
            </w:pPr>
            <w:r w:rsidRPr="006E2459">
              <w:rPr>
                <w:rFonts w:cs="Arial"/>
              </w:rPr>
              <w:t>25</w:t>
            </w:r>
          </w:p>
        </w:tc>
        <w:tc>
          <w:tcPr>
            <w:tcW w:w="676" w:type="pct"/>
            <w:shd w:val="clear" w:color="auto" w:fill="auto"/>
            <w:noWrap/>
            <w:vAlign w:val="center"/>
          </w:tcPr>
          <w:p w:rsidR="007A0F96" w:rsidRPr="006E2459" w:rsidRDefault="007A0F96" w:rsidP="00F779B5">
            <w:pPr>
              <w:pStyle w:val="TAC"/>
              <w:keepNext w:val="0"/>
            </w:pPr>
            <w:r w:rsidRPr="006E2459">
              <w:rPr>
                <w:rFonts w:cs="Arial"/>
              </w:rPr>
              <w:t>2155</w:t>
            </w:r>
          </w:p>
        </w:tc>
        <w:tc>
          <w:tcPr>
            <w:tcW w:w="489" w:type="pct"/>
            <w:shd w:val="clear" w:color="auto" w:fill="auto"/>
            <w:noWrap/>
            <w:vAlign w:val="center"/>
          </w:tcPr>
          <w:p w:rsidR="007A0F96" w:rsidRPr="006E2459" w:rsidRDefault="007A0F96" w:rsidP="00F779B5">
            <w:pPr>
              <w:pStyle w:val="TAC"/>
              <w:keepNext w:val="0"/>
            </w:pPr>
            <w:r w:rsidRPr="006E2459">
              <w:rPr>
                <w:rFonts w:cs="Arial"/>
              </w:rPr>
              <w:t>6</w:t>
            </w:r>
          </w:p>
        </w:tc>
        <w:tc>
          <w:tcPr>
            <w:tcW w:w="594" w:type="pct"/>
            <w:vAlign w:val="center"/>
          </w:tcPr>
          <w:p w:rsidR="007A0F96" w:rsidRPr="006E2459" w:rsidRDefault="007A0F96" w:rsidP="00F779B5">
            <w:pPr>
              <w:pStyle w:val="TAC"/>
              <w:keepNext w:val="0"/>
            </w:pPr>
            <w:r w:rsidRPr="006E2459">
              <w:t>IMD4</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pPr>
            <w:r w:rsidRPr="006E2459">
              <w:rPr>
                <w:rFonts w:eastAsia="PMingLiU" w:cs="Arial"/>
                <w:szCs w:val="18"/>
                <w:lang w:eastAsia="ja-JP"/>
              </w:rPr>
              <w:t>DC_8A_n3A</w:t>
            </w:r>
          </w:p>
        </w:tc>
        <w:tc>
          <w:tcPr>
            <w:tcW w:w="540" w:type="pct"/>
            <w:shd w:val="clear" w:color="auto" w:fill="auto"/>
            <w:vAlign w:val="center"/>
          </w:tcPr>
          <w:p w:rsidR="007A0F96" w:rsidRPr="006E2459" w:rsidRDefault="007A0F96" w:rsidP="00F779B5">
            <w:pPr>
              <w:pStyle w:val="TAC"/>
              <w:keepNext w:val="0"/>
              <w:rPr>
                <w:rFonts w:eastAsia="MS Mincho"/>
              </w:rPr>
            </w:pPr>
            <w:r w:rsidRPr="006E2459">
              <w:t>8</w:t>
            </w:r>
          </w:p>
        </w:tc>
        <w:tc>
          <w:tcPr>
            <w:tcW w:w="656" w:type="pct"/>
            <w:shd w:val="clear" w:color="auto" w:fill="auto"/>
            <w:noWrap/>
            <w:vAlign w:val="center"/>
          </w:tcPr>
          <w:p w:rsidR="007A0F96" w:rsidRPr="006E2459" w:rsidRDefault="007A0F96" w:rsidP="00F779B5">
            <w:pPr>
              <w:pStyle w:val="TAC"/>
              <w:keepNext w:val="0"/>
            </w:pPr>
            <w:r w:rsidRPr="006E2459">
              <w:rPr>
                <w:rFonts w:cs="Arial"/>
              </w:rPr>
              <w:t>900</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rPr>
                <w:rFonts w:cs="Arial"/>
              </w:rPr>
              <w:t>5</w:t>
            </w:r>
          </w:p>
        </w:tc>
        <w:tc>
          <w:tcPr>
            <w:tcW w:w="378" w:type="pct"/>
            <w:shd w:val="clear" w:color="auto" w:fill="auto"/>
            <w:noWrap/>
            <w:vAlign w:val="center"/>
          </w:tcPr>
          <w:p w:rsidR="007A0F96" w:rsidRPr="006E2459" w:rsidRDefault="007A0F96" w:rsidP="00F779B5">
            <w:pPr>
              <w:pStyle w:val="TAC"/>
              <w:keepNext w:val="0"/>
            </w:pPr>
            <w:r w:rsidRPr="006E2459">
              <w:rPr>
                <w:rFonts w:cs="Arial"/>
              </w:rPr>
              <w:t>25</w:t>
            </w:r>
          </w:p>
        </w:tc>
        <w:tc>
          <w:tcPr>
            <w:tcW w:w="676" w:type="pct"/>
            <w:shd w:val="clear" w:color="auto" w:fill="auto"/>
            <w:noWrap/>
            <w:vAlign w:val="center"/>
          </w:tcPr>
          <w:p w:rsidR="007A0F96" w:rsidRPr="006E2459" w:rsidRDefault="007A0F96" w:rsidP="00F779B5">
            <w:pPr>
              <w:pStyle w:val="TAC"/>
              <w:keepNext w:val="0"/>
            </w:pPr>
            <w:r w:rsidRPr="006E2459">
              <w:rPr>
                <w:rFonts w:cs="Arial"/>
              </w:rPr>
              <w:t>945</w:t>
            </w:r>
          </w:p>
        </w:tc>
        <w:tc>
          <w:tcPr>
            <w:tcW w:w="489" w:type="pct"/>
            <w:shd w:val="clear" w:color="auto" w:fill="auto"/>
            <w:noWrap/>
            <w:vAlign w:val="center"/>
          </w:tcPr>
          <w:p w:rsidR="007A0F96" w:rsidRPr="006E2459" w:rsidRDefault="007A0F96" w:rsidP="00F779B5">
            <w:pPr>
              <w:pStyle w:val="TAC"/>
              <w:keepNext w:val="0"/>
            </w:pPr>
            <w:r w:rsidRPr="006E2459">
              <w:rPr>
                <w:rFonts w:cs="Arial" w:hint="eastAsia"/>
              </w:rPr>
              <w:t>8</w:t>
            </w:r>
          </w:p>
        </w:tc>
        <w:tc>
          <w:tcPr>
            <w:tcW w:w="594" w:type="pct"/>
            <w:vAlign w:val="center"/>
          </w:tcPr>
          <w:p w:rsidR="007A0F96" w:rsidRPr="006E2459" w:rsidRDefault="007A0F96" w:rsidP="00F779B5">
            <w:pPr>
              <w:pStyle w:val="TAC"/>
              <w:keepNext w:val="0"/>
            </w:pPr>
            <w:r w:rsidRPr="006E2459">
              <w:t>IMD4</w:t>
            </w:r>
            <w:r w:rsidRPr="006E2459">
              <w:rPr>
                <w:rFonts w:cs="Arial"/>
                <w:vertAlign w:val="superscript"/>
              </w:rPr>
              <w:t>3</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rPr>
                <w:rFonts w:eastAsia="MS Mincho"/>
              </w:rPr>
            </w:pPr>
            <w:r w:rsidRPr="006E2459">
              <w:t>n3</w:t>
            </w:r>
          </w:p>
        </w:tc>
        <w:tc>
          <w:tcPr>
            <w:tcW w:w="656" w:type="pct"/>
            <w:shd w:val="clear" w:color="auto" w:fill="auto"/>
            <w:noWrap/>
            <w:vAlign w:val="center"/>
          </w:tcPr>
          <w:p w:rsidR="007A0F96" w:rsidRPr="006E2459" w:rsidRDefault="007A0F96" w:rsidP="00F779B5">
            <w:pPr>
              <w:pStyle w:val="TAC"/>
              <w:keepNext w:val="0"/>
            </w:pPr>
            <w:r w:rsidRPr="006E2459">
              <w:rPr>
                <w:rFonts w:cs="Arial"/>
              </w:rPr>
              <w:t>1755</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rPr>
                <w:rFonts w:cs="Arial"/>
              </w:rPr>
              <w:t>10</w:t>
            </w:r>
          </w:p>
        </w:tc>
        <w:tc>
          <w:tcPr>
            <w:tcW w:w="378" w:type="pct"/>
            <w:shd w:val="clear" w:color="auto" w:fill="auto"/>
            <w:noWrap/>
            <w:vAlign w:val="center"/>
          </w:tcPr>
          <w:p w:rsidR="007A0F96" w:rsidRPr="006E2459" w:rsidRDefault="007A0F96" w:rsidP="00F779B5">
            <w:pPr>
              <w:pStyle w:val="TAC"/>
              <w:keepNext w:val="0"/>
            </w:pPr>
            <w:r w:rsidRPr="006E2459">
              <w:rPr>
                <w:rFonts w:cs="Arial"/>
              </w:rPr>
              <w:t>50</w:t>
            </w:r>
          </w:p>
        </w:tc>
        <w:tc>
          <w:tcPr>
            <w:tcW w:w="676" w:type="pct"/>
            <w:shd w:val="clear" w:color="auto" w:fill="auto"/>
            <w:noWrap/>
            <w:vAlign w:val="center"/>
          </w:tcPr>
          <w:p w:rsidR="007A0F96" w:rsidRPr="006E2459" w:rsidRDefault="007A0F96" w:rsidP="00F779B5">
            <w:pPr>
              <w:pStyle w:val="TAC"/>
              <w:keepNext w:val="0"/>
            </w:pPr>
            <w:r w:rsidRPr="006E2459">
              <w:rPr>
                <w:rFonts w:cs="Arial"/>
              </w:rPr>
              <w:t>1850</w:t>
            </w:r>
          </w:p>
        </w:tc>
        <w:tc>
          <w:tcPr>
            <w:tcW w:w="489" w:type="pct"/>
            <w:shd w:val="clear" w:color="auto" w:fill="auto"/>
            <w:noWrap/>
            <w:vAlign w:val="center"/>
          </w:tcPr>
          <w:p w:rsidR="007A0F96" w:rsidRPr="006E2459" w:rsidRDefault="007A0F96" w:rsidP="00F779B5">
            <w:pPr>
              <w:pStyle w:val="TAC"/>
              <w:keepNext w:val="0"/>
            </w:pPr>
            <w:r w:rsidRPr="006E2459">
              <w:rPr>
                <w:rFonts w:cs="Arial"/>
              </w:rPr>
              <w:t>N/A</w:t>
            </w:r>
          </w:p>
        </w:tc>
        <w:tc>
          <w:tcPr>
            <w:tcW w:w="594" w:type="pct"/>
            <w:vAlign w:val="center"/>
          </w:tcPr>
          <w:p w:rsidR="007A0F96" w:rsidRPr="006E2459" w:rsidRDefault="007A0F96" w:rsidP="00F779B5">
            <w:pPr>
              <w:pStyle w:val="TAC"/>
              <w:keepNext w:val="0"/>
            </w:pPr>
            <w:r w:rsidRPr="006E2459">
              <w:t>N/A</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rPr>
                <w:rFonts w:eastAsia="MS Mincho"/>
              </w:rPr>
            </w:pPr>
            <w:r w:rsidRPr="006E2459">
              <w:t>8</w:t>
            </w:r>
          </w:p>
        </w:tc>
        <w:tc>
          <w:tcPr>
            <w:tcW w:w="656" w:type="pct"/>
            <w:shd w:val="clear" w:color="auto" w:fill="auto"/>
            <w:noWrap/>
            <w:vAlign w:val="center"/>
          </w:tcPr>
          <w:p w:rsidR="007A0F96" w:rsidRPr="006E2459" w:rsidRDefault="007A0F96" w:rsidP="00F779B5">
            <w:pPr>
              <w:pStyle w:val="TAC"/>
              <w:keepNext w:val="0"/>
            </w:pPr>
            <w:r w:rsidRPr="006E2459">
              <w:rPr>
                <w:lang w:eastAsia="ja-JP"/>
              </w:rPr>
              <w:t>897.5</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rPr>
                <w:lang w:eastAsia="ja-JP"/>
              </w:rPr>
              <w:t>5</w:t>
            </w:r>
          </w:p>
        </w:tc>
        <w:tc>
          <w:tcPr>
            <w:tcW w:w="378" w:type="pct"/>
            <w:shd w:val="clear" w:color="auto" w:fill="auto"/>
            <w:noWrap/>
            <w:vAlign w:val="center"/>
          </w:tcPr>
          <w:p w:rsidR="007A0F96" w:rsidRPr="006E2459" w:rsidRDefault="007A0F96" w:rsidP="00F779B5">
            <w:pPr>
              <w:pStyle w:val="TAC"/>
              <w:keepNext w:val="0"/>
            </w:pPr>
            <w:r w:rsidRPr="006E2459">
              <w:rPr>
                <w:lang w:eastAsia="ja-JP"/>
              </w:rPr>
              <w:t>25</w:t>
            </w:r>
          </w:p>
        </w:tc>
        <w:tc>
          <w:tcPr>
            <w:tcW w:w="676" w:type="pct"/>
            <w:shd w:val="clear" w:color="auto" w:fill="auto"/>
            <w:noWrap/>
            <w:vAlign w:val="center"/>
          </w:tcPr>
          <w:p w:rsidR="007A0F96" w:rsidRPr="006E2459" w:rsidRDefault="007A0F96" w:rsidP="00F779B5">
            <w:pPr>
              <w:pStyle w:val="TAC"/>
              <w:keepNext w:val="0"/>
            </w:pPr>
            <w:r w:rsidRPr="006E2459">
              <w:rPr>
                <w:lang w:eastAsia="ja-JP"/>
              </w:rPr>
              <w:t>942.5</w:t>
            </w:r>
          </w:p>
        </w:tc>
        <w:tc>
          <w:tcPr>
            <w:tcW w:w="489" w:type="pct"/>
            <w:shd w:val="clear" w:color="auto" w:fill="auto"/>
            <w:noWrap/>
            <w:vAlign w:val="center"/>
          </w:tcPr>
          <w:p w:rsidR="007A0F96" w:rsidRPr="006E2459" w:rsidRDefault="007A0F96" w:rsidP="00F779B5">
            <w:pPr>
              <w:pStyle w:val="TAC"/>
              <w:keepNext w:val="0"/>
            </w:pPr>
            <w:r w:rsidRPr="006E2459">
              <w:rPr>
                <w:rFonts w:cs="Arial" w:hint="eastAsia"/>
                <w:lang w:eastAsia="zh-TW"/>
              </w:rPr>
              <w:t>N/A</w:t>
            </w:r>
          </w:p>
        </w:tc>
        <w:tc>
          <w:tcPr>
            <w:tcW w:w="594" w:type="pct"/>
            <w:vAlign w:val="center"/>
          </w:tcPr>
          <w:p w:rsidR="007A0F96" w:rsidRPr="006E2459" w:rsidRDefault="007A0F96" w:rsidP="00F779B5">
            <w:pPr>
              <w:pStyle w:val="TAC"/>
              <w:keepNext w:val="0"/>
            </w:pPr>
            <w:r w:rsidRPr="006E2459">
              <w:t>N/A</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rPr>
                <w:rFonts w:eastAsia="MS Mincho"/>
              </w:rPr>
            </w:pPr>
            <w:r w:rsidRPr="006E2459">
              <w:t>n3</w:t>
            </w:r>
          </w:p>
        </w:tc>
        <w:tc>
          <w:tcPr>
            <w:tcW w:w="656" w:type="pct"/>
            <w:shd w:val="clear" w:color="auto" w:fill="auto"/>
            <w:noWrap/>
            <w:vAlign w:val="center"/>
          </w:tcPr>
          <w:p w:rsidR="007A0F96" w:rsidRPr="006E2459" w:rsidRDefault="007A0F96" w:rsidP="00F779B5">
            <w:pPr>
              <w:pStyle w:val="TAC"/>
              <w:keepNext w:val="0"/>
            </w:pPr>
            <w:r w:rsidRPr="006E2459">
              <w:rPr>
                <w:lang w:eastAsia="ja-JP"/>
              </w:rPr>
              <w:t>1747.5</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rPr>
                <w:lang w:eastAsia="ja-JP"/>
              </w:rPr>
              <w:t>10</w:t>
            </w:r>
          </w:p>
        </w:tc>
        <w:tc>
          <w:tcPr>
            <w:tcW w:w="378" w:type="pct"/>
            <w:shd w:val="clear" w:color="auto" w:fill="auto"/>
            <w:noWrap/>
            <w:vAlign w:val="center"/>
          </w:tcPr>
          <w:p w:rsidR="007A0F96" w:rsidRPr="006E2459" w:rsidRDefault="007A0F96" w:rsidP="00F779B5">
            <w:pPr>
              <w:pStyle w:val="TAC"/>
              <w:keepNext w:val="0"/>
            </w:pPr>
            <w:r w:rsidRPr="006E2459">
              <w:rPr>
                <w:lang w:eastAsia="ja-JP"/>
              </w:rPr>
              <w:t>50</w:t>
            </w:r>
          </w:p>
        </w:tc>
        <w:tc>
          <w:tcPr>
            <w:tcW w:w="676" w:type="pct"/>
            <w:shd w:val="clear" w:color="auto" w:fill="auto"/>
            <w:noWrap/>
            <w:vAlign w:val="center"/>
          </w:tcPr>
          <w:p w:rsidR="007A0F96" w:rsidRPr="006E2459" w:rsidRDefault="007A0F96" w:rsidP="00F779B5">
            <w:pPr>
              <w:pStyle w:val="TAC"/>
              <w:keepNext w:val="0"/>
            </w:pPr>
            <w:r w:rsidRPr="006E2459">
              <w:rPr>
                <w:lang w:eastAsia="ja-JP"/>
              </w:rPr>
              <w:t>1842.5</w:t>
            </w:r>
          </w:p>
        </w:tc>
        <w:tc>
          <w:tcPr>
            <w:tcW w:w="489" w:type="pct"/>
            <w:shd w:val="clear" w:color="auto" w:fill="auto"/>
            <w:noWrap/>
            <w:vAlign w:val="center"/>
          </w:tcPr>
          <w:p w:rsidR="007A0F96" w:rsidRPr="006E2459" w:rsidRDefault="007A0F96" w:rsidP="00F779B5">
            <w:pPr>
              <w:pStyle w:val="TAC"/>
              <w:keepNext w:val="0"/>
            </w:pPr>
            <w:r w:rsidRPr="006E2459">
              <w:rPr>
                <w:rFonts w:cs="Arial" w:hint="eastAsia"/>
                <w:lang w:eastAsia="zh-TW"/>
              </w:rPr>
              <w:t>6.4</w:t>
            </w:r>
          </w:p>
        </w:tc>
        <w:tc>
          <w:tcPr>
            <w:tcW w:w="594" w:type="pct"/>
            <w:vAlign w:val="center"/>
          </w:tcPr>
          <w:p w:rsidR="007A0F96" w:rsidRPr="006E2459" w:rsidRDefault="007A0F96" w:rsidP="00F779B5">
            <w:pPr>
              <w:pStyle w:val="TAC"/>
              <w:keepNext w:val="0"/>
            </w:pPr>
            <w:r w:rsidRPr="006E2459">
              <w:t>IMD5</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rPr>
                <w:lang w:eastAsia="fi-FI"/>
              </w:rPr>
            </w:pPr>
            <w:r w:rsidRPr="006E2459">
              <w:rPr>
                <w:lang w:eastAsia="fi-FI"/>
              </w:rPr>
              <w:t>DC_8A_n41A</w:t>
            </w:r>
          </w:p>
          <w:p w:rsidR="007A0F96" w:rsidRPr="006E2459" w:rsidRDefault="007A0F96" w:rsidP="00F779B5">
            <w:pPr>
              <w:pStyle w:val="TAC"/>
              <w:keepNext w:val="0"/>
            </w:pPr>
            <w:r w:rsidRPr="006E2459">
              <w:rPr>
                <w:rFonts w:cs="Arial"/>
                <w:kern w:val="2"/>
                <w:szCs w:val="24"/>
                <w:lang w:val="x-none" w:eastAsia="ja-JP"/>
              </w:rPr>
              <w:t>DC_8A_SUL_n41A-n81A</w:t>
            </w:r>
          </w:p>
        </w:tc>
        <w:tc>
          <w:tcPr>
            <w:tcW w:w="540" w:type="pct"/>
            <w:shd w:val="clear" w:color="auto" w:fill="auto"/>
            <w:vAlign w:val="center"/>
          </w:tcPr>
          <w:p w:rsidR="007A0F96" w:rsidRPr="006E2459" w:rsidRDefault="007A0F96" w:rsidP="00F779B5">
            <w:pPr>
              <w:pStyle w:val="TAC"/>
              <w:keepNext w:val="0"/>
              <w:rPr>
                <w:rFonts w:eastAsia="MS Mincho"/>
              </w:rPr>
            </w:pPr>
            <w:r w:rsidRPr="006E2459">
              <w:rPr>
                <w:kern w:val="24"/>
                <w:lang w:val="en-US" w:eastAsia="zh-CN"/>
              </w:rPr>
              <w:t xml:space="preserve">8 </w:t>
            </w:r>
          </w:p>
        </w:tc>
        <w:tc>
          <w:tcPr>
            <w:tcW w:w="656" w:type="pct"/>
            <w:shd w:val="clear" w:color="auto" w:fill="auto"/>
            <w:noWrap/>
            <w:vAlign w:val="center"/>
          </w:tcPr>
          <w:p w:rsidR="007A0F96" w:rsidRPr="006E2459" w:rsidRDefault="007A0F96" w:rsidP="00F779B5">
            <w:pPr>
              <w:pStyle w:val="TAC"/>
              <w:keepNext w:val="0"/>
            </w:pPr>
            <w:r w:rsidRPr="006E2459">
              <w:t>882.5</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t>5</w:t>
            </w:r>
          </w:p>
        </w:tc>
        <w:tc>
          <w:tcPr>
            <w:tcW w:w="378" w:type="pct"/>
            <w:shd w:val="clear" w:color="auto" w:fill="auto"/>
            <w:noWrap/>
            <w:vAlign w:val="center"/>
          </w:tcPr>
          <w:p w:rsidR="007A0F96" w:rsidRPr="006E2459" w:rsidRDefault="007A0F96" w:rsidP="00F779B5">
            <w:pPr>
              <w:pStyle w:val="TAC"/>
              <w:keepNext w:val="0"/>
            </w:pPr>
            <w:r w:rsidRPr="006E2459">
              <w:rPr>
                <w:kern w:val="24"/>
                <w:lang w:val="en-US" w:eastAsia="zh-CN"/>
              </w:rPr>
              <w:t xml:space="preserve">25 </w:t>
            </w:r>
          </w:p>
        </w:tc>
        <w:tc>
          <w:tcPr>
            <w:tcW w:w="676" w:type="pct"/>
            <w:shd w:val="clear" w:color="auto" w:fill="auto"/>
            <w:noWrap/>
            <w:vAlign w:val="center"/>
          </w:tcPr>
          <w:p w:rsidR="007A0F96" w:rsidRPr="006E2459" w:rsidRDefault="007A0F96" w:rsidP="00F779B5">
            <w:pPr>
              <w:pStyle w:val="TAC"/>
              <w:keepNext w:val="0"/>
            </w:pPr>
            <w:r w:rsidRPr="006E2459">
              <w:t>927.5</w:t>
            </w:r>
          </w:p>
        </w:tc>
        <w:tc>
          <w:tcPr>
            <w:tcW w:w="489" w:type="pct"/>
            <w:shd w:val="clear" w:color="auto" w:fill="auto"/>
            <w:noWrap/>
            <w:vAlign w:val="center"/>
          </w:tcPr>
          <w:p w:rsidR="007A0F96" w:rsidRPr="006E2459" w:rsidRDefault="007A0F96" w:rsidP="00F779B5">
            <w:pPr>
              <w:pStyle w:val="TAC"/>
              <w:keepNext w:val="0"/>
            </w:pPr>
            <w:r w:rsidRPr="006E2459">
              <w:rPr>
                <w:kern w:val="24"/>
                <w:lang w:val="en-US" w:eastAsia="zh-CN"/>
              </w:rPr>
              <w:t>12.1</w:t>
            </w:r>
          </w:p>
        </w:tc>
        <w:tc>
          <w:tcPr>
            <w:tcW w:w="594" w:type="pct"/>
          </w:tcPr>
          <w:p w:rsidR="007A0F96" w:rsidRPr="006E2459" w:rsidRDefault="007A0F96" w:rsidP="00F779B5">
            <w:pPr>
              <w:pStyle w:val="TAC"/>
              <w:keepNext w:val="0"/>
            </w:pPr>
            <w:r w:rsidRPr="006E2459">
              <w:rPr>
                <w:lang w:eastAsia="ja-JP"/>
              </w:rPr>
              <w:t>IMD3</w:t>
            </w:r>
            <w:r w:rsidRPr="006E2459">
              <w:rPr>
                <w:rFonts w:ascii="Yu Mincho" w:eastAsia="Yu Mincho" w:hAnsi="Yu Mincho"/>
                <w:vertAlign w:val="superscript"/>
                <w:lang w:eastAsia="ja-JP"/>
              </w:rPr>
              <w:t>3</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rPr>
                <w:rFonts w:eastAsia="MS Mincho"/>
              </w:rPr>
            </w:pPr>
            <w:r w:rsidRPr="006E2459">
              <w:rPr>
                <w:kern w:val="24"/>
                <w:lang w:val="en-US" w:eastAsia="zh-CN"/>
              </w:rPr>
              <w:t>n41</w:t>
            </w:r>
          </w:p>
        </w:tc>
        <w:tc>
          <w:tcPr>
            <w:tcW w:w="656" w:type="pct"/>
            <w:shd w:val="clear" w:color="auto" w:fill="auto"/>
            <w:noWrap/>
            <w:vAlign w:val="center"/>
          </w:tcPr>
          <w:p w:rsidR="007A0F96" w:rsidRPr="006E2459" w:rsidRDefault="007A0F96" w:rsidP="00F779B5">
            <w:pPr>
              <w:pStyle w:val="TAC"/>
              <w:keepNext w:val="0"/>
            </w:pPr>
            <w:r w:rsidRPr="006E2459">
              <w:t>2685</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t>10</w:t>
            </w:r>
          </w:p>
        </w:tc>
        <w:tc>
          <w:tcPr>
            <w:tcW w:w="378" w:type="pct"/>
            <w:shd w:val="clear" w:color="auto" w:fill="auto"/>
            <w:noWrap/>
            <w:vAlign w:val="center"/>
          </w:tcPr>
          <w:p w:rsidR="007A0F96" w:rsidRPr="006E2459" w:rsidRDefault="007A0F96" w:rsidP="00F779B5">
            <w:pPr>
              <w:pStyle w:val="TAC"/>
              <w:keepNext w:val="0"/>
            </w:pPr>
            <w:r w:rsidRPr="006E2459">
              <w:rPr>
                <w:kern w:val="24"/>
                <w:lang w:val="en-US" w:eastAsia="zh-CN"/>
              </w:rPr>
              <w:t xml:space="preserve">50 </w:t>
            </w:r>
          </w:p>
        </w:tc>
        <w:tc>
          <w:tcPr>
            <w:tcW w:w="676" w:type="pct"/>
            <w:shd w:val="clear" w:color="auto" w:fill="auto"/>
            <w:noWrap/>
            <w:vAlign w:val="center"/>
          </w:tcPr>
          <w:p w:rsidR="007A0F96" w:rsidRPr="006E2459" w:rsidRDefault="007A0F96" w:rsidP="00F779B5">
            <w:pPr>
              <w:pStyle w:val="TAC"/>
              <w:keepNext w:val="0"/>
            </w:pPr>
            <w:r w:rsidRPr="006E2459">
              <w:rPr>
                <w:kern w:val="24"/>
                <w:lang w:val="en-US" w:eastAsia="zh-CN"/>
              </w:rPr>
              <w:t xml:space="preserve"> </w:t>
            </w:r>
            <w:r w:rsidRPr="006E2459">
              <w:t>2685</w:t>
            </w:r>
          </w:p>
        </w:tc>
        <w:tc>
          <w:tcPr>
            <w:tcW w:w="489" w:type="pct"/>
            <w:shd w:val="clear" w:color="auto" w:fill="auto"/>
            <w:noWrap/>
            <w:vAlign w:val="center"/>
          </w:tcPr>
          <w:p w:rsidR="007A0F96" w:rsidRPr="006E2459" w:rsidRDefault="007A0F96" w:rsidP="00F779B5">
            <w:pPr>
              <w:pStyle w:val="TAC"/>
              <w:keepNext w:val="0"/>
            </w:pPr>
            <w:r w:rsidRPr="006E2459">
              <w:rPr>
                <w:kern w:val="24"/>
                <w:lang w:val="en-US" w:eastAsia="zh-CN"/>
              </w:rPr>
              <w:t xml:space="preserve">N/A </w:t>
            </w:r>
          </w:p>
        </w:tc>
        <w:tc>
          <w:tcPr>
            <w:tcW w:w="594" w:type="pct"/>
          </w:tcPr>
          <w:p w:rsidR="007A0F96" w:rsidRPr="006E2459" w:rsidRDefault="007A0F96" w:rsidP="00F779B5">
            <w:pPr>
              <w:pStyle w:val="TAC"/>
              <w:keepNext w:val="0"/>
            </w:pPr>
            <w:r w:rsidRPr="006E2459">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rPr>
                <w:rFonts w:eastAsia="MS Mincho" w:cs="Arial"/>
                <w:lang w:eastAsia="ja-JP"/>
              </w:rPr>
            </w:pPr>
            <w:r w:rsidRPr="006E2459">
              <w:rPr>
                <w:rFonts w:eastAsia="MS Mincho" w:cs="Arial" w:hint="eastAsia"/>
                <w:lang w:eastAsia="ja-JP"/>
              </w:rPr>
              <w:t>DC</w:t>
            </w:r>
            <w:r w:rsidRPr="006E2459">
              <w:rPr>
                <w:rFonts w:eastAsia="Times New Roman" w:cs="Arial"/>
                <w:lang w:eastAsia="ja-JP"/>
              </w:rPr>
              <w:t>_</w:t>
            </w:r>
            <w:r w:rsidRPr="006E2459">
              <w:rPr>
                <w:rFonts w:eastAsia="MS Mincho" w:cs="Arial" w:hint="eastAsia"/>
                <w:lang w:eastAsia="zh-CN"/>
              </w:rPr>
              <w:t>8</w:t>
            </w:r>
            <w:r w:rsidRPr="006E2459">
              <w:rPr>
                <w:rFonts w:eastAsia="MS Mincho" w:cs="Arial" w:hint="eastAsia"/>
                <w:lang w:eastAsia="ja-JP"/>
              </w:rPr>
              <w:t>A_n7</w:t>
            </w:r>
            <w:r w:rsidRPr="006E2459">
              <w:rPr>
                <w:rFonts w:eastAsia="MS Mincho" w:cs="Arial"/>
                <w:lang w:eastAsia="ja-JP"/>
              </w:rPr>
              <w:t>7</w:t>
            </w:r>
            <w:r w:rsidRPr="006E2459">
              <w:rPr>
                <w:rFonts w:eastAsia="MS Mincho" w:cs="Arial" w:hint="eastAsia"/>
                <w:lang w:eastAsia="ja-JP"/>
              </w:rPr>
              <w:t>A</w:t>
            </w:r>
            <w:r w:rsidRPr="006E2459">
              <w:rPr>
                <w:rFonts w:eastAsia="MS Mincho" w:cs="Arial"/>
                <w:lang w:eastAsia="ja-JP"/>
              </w:rPr>
              <w:t>,</w:t>
            </w:r>
          </w:p>
          <w:p w:rsidR="007A0F96" w:rsidRPr="006E2459" w:rsidRDefault="007A0F96" w:rsidP="007A0F96">
            <w:pPr>
              <w:pStyle w:val="TAC"/>
              <w:keepNext w:val="0"/>
            </w:pPr>
            <w:r w:rsidRPr="006E2459">
              <w:rPr>
                <w:rFonts w:eastAsia="MS Mincho" w:cs="Arial" w:hint="eastAsia"/>
                <w:lang w:eastAsia="ja-JP"/>
              </w:rPr>
              <w:t>DC</w:t>
            </w:r>
            <w:r w:rsidRPr="006E2459">
              <w:rPr>
                <w:rFonts w:eastAsia="Times New Roman" w:cs="Arial"/>
                <w:lang w:eastAsia="ja-JP"/>
              </w:rPr>
              <w:t>_</w:t>
            </w:r>
            <w:r w:rsidRPr="006E2459">
              <w:rPr>
                <w:rFonts w:eastAsia="MS Mincho" w:cs="Arial" w:hint="eastAsia"/>
                <w:lang w:eastAsia="zh-CN"/>
              </w:rPr>
              <w:t>8</w:t>
            </w:r>
            <w:r w:rsidRPr="006E2459">
              <w:rPr>
                <w:rFonts w:eastAsia="MS Mincho" w:cs="Arial" w:hint="eastAsia"/>
                <w:lang w:eastAsia="ja-JP"/>
              </w:rPr>
              <w:t>A_n7</w:t>
            </w:r>
            <w:r w:rsidRPr="006E2459">
              <w:rPr>
                <w:rFonts w:eastAsia="MS Mincho" w:cs="Arial"/>
                <w:lang w:eastAsia="ja-JP"/>
              </w:rPr>
              <w:t>8</w:t>
            </w:r>
            <w:r w:rsidRPr="006E2459">
              <w:rPr>
                <w:rFonts w:eastAsia="MS Mincho" w:cs="Arial" w:hint="eastAsia"/>
                <w:lang w:eastAsia="ja-JP"/>
              </w:rPr>
              <w:t>A</w:t>
            </w:r>
            <w:r w:rsidRPr="006E2459">
              <w:rPr>
                <w:rFonts w:eastAsia="MS Mincho" w:cs="Arial"/>
                <w:lang w:eastAsia="ja-JP"/>
              </w:rPr>
              <w:t>,</w:t>
            </w:r>
            <w:r w:rsidRPr="006E2459">
              <w:t xml:space="preserve"> DC_</w:t>
            </w:r>
            <w:r w:rsidRPr="006E2459">
              <w:rPr>
                <w:rFonts w:hint="eastAsia"/>
                <w:lang w:eastAsia="zh-CN"/>
              </w:rPr>
              <w:t>8A</w:t>
            </w:r>
            <w:del w:id="115" w:author="Huawei" w:date="2020-04-10T11:50:00Z">
              <w:r w:rsidRPr="006E2459" w:rsidDel="007A0F96">
                <w:rPr>
                  <w:rFonts w:hint="eastAsia"/>
                  <w:lang w:eastAsia="zh-CN"/>
                </w:rPr>
                <w:delText>-</w:delText>
              </w:r>
            </w:del>
            <w:ins w:id="116" w:author="Huawei" w:date="2020-04-10T11:50:00Z">
              <w:r>
                <w:rPr>
                  <w:lang w:eastAsia="zh-CN"/>
                </w:rPr>
                <w:t>_</w:t>
              </w:r>
            </w:ins>
            <w:r w:rsidRPr="006E2459">
              <w:t>SUL_n</w:t>
            </w:r>
            <w:r w:rsidRPr="006E2459">
              <w:rPr>
                <w:rFonts w:hint="eastAsia"/>
                <w:lang w:eastAsia="zh-CN"/>
              </w:rPr>
              <w:t>78A</w:t>
            </w:r>
            <w:r w:rsidRPr="006E2459">
              <w:t>-n</w:t>
            </w:r>
            <w:r w:rsidRPr="006E2459">
              <w:rPr>
                <w:rFonts w:hint="eastAsia"/>
                <w:lang w:eastAsia="zh-CN"/>
              </w:rPr>
              <w:t>81A</w:t>
            </w:r>
          </w:p>
        </w:tc>
        <w:tc>
          <w:tcPr>
            <w:tcW w:w="540" w:type="pct"/>
            <w:shd w:val="clear" w:color="auto" w:fill="auto"/>
            <w:vAlign w:val="center"/>
          </w:tcPr>
          <w:p w:rsidR="007A0F96" w:rsidRPr="006E2459" w:rsidRDefault="007A0F96" w:rsidP="00F779B5">
            <w:pPr>
              <w:pStyle w:val="TAC"/>
              <w:keepNext w:val="0"/>
            </w:pPr>
            <w:r w:rsidRPr="006E2459">
              <w:rPr>
                <w:rFonts w:hint="eastAsia"/>
                <w:lang w:eastAsia="zh-CN"/>
              </w:rPr>
              <w:t>8</w:t>
            </w:r>
          </w:p>
        </w:tc>
        <w:tc>
          <w:tcPr>
            <w:tcW w:w="656" w:type="pct"/>
            <w:shd w:val="clear" w:color="auto" w:fill="auto"/>
            <w:noWrap/>
            <w:vAlign w:val="center"/>
          </w:tcPr>
          <w:p w:rsidR="007A0F96" w:rsidRPr="006E2459" w:rsidRDefault="007A0F96" w:rsidP="00F779B5">
            <w:pPr>
              <w:pStyle w:val="TAC"/>
              <w:keepNext w:val="0"/>
            </w:pPr>
            <w:r w:rsidRPr="006E2459">
              <w:rPr>
                <w:rFonts w:hint="eastAsia"/>
                <w:lang w:eastAsia="zh-CN"/>
              </w:rPr>
              <w:t>897.5</w:t>
            </w:r>
          </w:p>
        </w:tc>
        <w:tc>
          <w:tcPr>
            <w:tcW w:w="481" w:type="pct"/>
            <w:shd w:val="clear" w:color="auto" w:fill="auto"/>
            <w:noWrap/>
            <w:vAlign w:val="center"/>
          </w:tcPr>
          <w:p w:rsidR="007A0F96" w:rsidRPr="006E2459" w:rsidRDefault="007A0F96" w:rsidP="00F779B5">
            <w:pPr>
              <w:pStyle w:val="TAC"/>
              <w:keepNext w:val="0"/>
            </w:pPr>
            <w:r w:rsidRPr="006E2459">
              <w:t>5</w:t>
            </w:r>
          </w:p>
        </w:tc>
        <w:tc>
          <w:tcPr>
            <w:tcW w:w="378" w:type="pct"/>
            <w:shd w:val="clear" w:color="auto" w:fill="auto"/>
            <w:noWrap/>
            <w:vAlign w:val="center"/>
          </w:tcPr>
          <w:p w:rsidR="007A0F96" w:rsidRPr="006E2459" w:rsidRDefault="007A0F96" w:rsidP="00F779B5">
            <w:pPr>
              <w:pStyle w:val="TAC"/>
              <w:keepNext w:val="0"/>
            </w:pPr>
            <w:r w:rsidRPr="006E2459">
              <w:t>25</w:t>
            </w:r>
          </w:p>
        </w:tc>
        <w:tc>
          <w:tcPr>
            <w:tcW w:w="676" w:type="pct"/>
            <w:shd w:val="clear" w:color="auto" w:fill="auto"/>
            <w:noWrap/>
            <w:vAlign w:val="center"/>
          </w:tcPr>
          <w:p w:rsidR="007A0F96" w:rsidRPr="006E2459" w:rsidRDefault="007A0F96" w:rsidP="00F779B5">
            <w:pPr>
              <w:pStyle w:val="TAC"/>
              <w:keepNext w:val="0"/>
            </w:pPr>
            <w:r w:rsidRPr="006E2459">
              <w:rPr>
                <w:rFonts w:hint="eastAsia"/>
                <w:lang w:eastAsia="zh-CN"/>
              </w:rPr>
              <w:t>942.5</w:t>
            </w:r>
          </w:p>
        </w:tc>
        <w:tc>
          <w:tcPr>
            <w:tcW w:w="489" w:type="pct"/>
            <w:shd w:val="clear" w:color="auto" w:fill="auto"/>
            <w:noWrap/>
            <w:vAlign w:val="center"/>
          </w:tcPr>
          <w:p w:rsidR="007A0F96" w:rsidRPr="006E2459" w:rsidRDefault="007A0F96" w:rsidP="00F779B5">
            <w:pPr>
              <w:pStyle w:val="TAC"/>
              <w:keepNext w:val="0"/>
            </w:pPr>
            <w:r w:rsidRPr="006E2459">
              <w:rPr>
                <w:rFonts w:hint="eastAsia"/>
                <w:lang w:eastAsia="zh-CN"/>
              </w:rPr>
              <w:t>8.3</w:t>
            </w:r>
          </w:p>
        </w:tc>
        <w:tc>
          <w:tcPr>
            <w:tcW w:w="594" w:type="pct"/>
          </w:tcPr>
          <w:p w:rsidR="007A0F96" w:rsidRPr="006E2459" w:rsidRDefault="007A0F96" w:rsidP="00F779B5">
            <w:pPr>
              <w:pStyle w:val="TAC"/>
              <w:keepNext w:val="0"/>
            </w:pPr>
            <w:r w:rsidRPr="006E2459">
              <w:t>IMD</w:t>
            </w:r>
            <w:r w:rsidRPr="006E2459">
              <w:rPr>
                <w:rFonts w:hint="eastAsia"/>
                <w:lang w:eastAsia="zh-CN"/>
              </w:rPr>
              <w:t>4</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pPr>
            <w:r w:rsidRPr="006E2459">
              <w:rPr>
                <w:lang w:eastAsia="zh-CN"/>
              </w:rPr>
              <w:t xml:space="preserve">n77, </w:t>
            </w:r>
            <w:r w:rsidRPr="006E2459">
              <w:rPr>
                <w:rFonts w:hint="eastAsia"/>
                <w:lang w:eastAsia="zh-CN"/>
              </w:rPr>
              <w:t>n78</w:t>
            </w:r>
          </w:p>
        </w:tc>
        <w:tc>
          <w:tcPr>
            <w:tcW w:w="656" w:type="pct"/>
            <w:shd w:val="clear" w:color="auto" w:fill="auto"/>
            <w:noWrap/>
            <w:vAlign w:val="center"/>
          </w:tcPr>
          <w:p w:rsidR="007A0F96" w:rsidRPr="006E2459" w:rsidRDefault="007A0F96" w:rsidP="00F779B5">
            <w:pPr>
              <w:pStyle w:val="TAC"/>
              <w:keepNext w:val="0"/>
            </w:pPr>
            <w:r w:rsidRPr="006E2459">
              <w:rPr>
                <w:rFonts w:hint="eastAsia"/>
                <w:lang w:eastAsia="zh-CN"/>
              </w:rPr>
              <w:t>3635</w:t>
            </w:r>
          </w:p>
        </w:tc>
        <w:tc>
          <w:tcPr>
            <w:tcW w:w="481" w:type="pct"/>
            <w:shd w:val="clear" w:color="auto" w:fill="auto"/>
            <w:noWrap/>
            <w:vAlign w:val="center"/>
          </w:tcPr>
          <w:p w:rsidR="007A0F96" w:rsidRPr="006E2459" w:rsidRDefault="007A0F96" w:rsidP="00F779B5">
            <w:pPr>
              <w:pStyle w:val="TAC"/>
              <w:keepNext w:val="0"/>
            </w:pPr>
            <w:r w:rsidRPr="006E2459">
              <w:rPr>
                <w:rFonts w:hint="eastAsia"/>
                <w:lang w:eastAsia="zh-CN"/>
              </w:rPr>
              <w:t>10</w:t>
            </w:r>
          </w:p>
        </w:tc>
        <w:tc>
          <w:tcPr>
            <w:tcW w:w="378" w:type="pct"/>
            <w:shd w:val="clear" w:color="auto" w:fill="auto"/>
            <w:noWrap/>
            <w:vAlign w:val="center"/>
          </w:tcPr>
          <w:p w:rsidR="007A0F96" w:rsidRPr="006E2459" w:rsidRDefault="007A0F96" w:rsidP="00F779B5">
            <w:pPr>
              <w:pStyle w:val="TAC"/>
              <w:keepNext w:val="0"/>
            </w:pPr>
            <w:r w:rsidRPr="006E2459">
              <w:rPr>
                <w:rFonts w:hint="eastAsia"/>
                <w:lang w:eastAsia="zh-CN"/>
              </w:rPr>
              <w:t>5</w:t>
            </w:r>
            <w:r w:rsidRPr="006E2459">
              <w:rPr>
                <w:lang w:eastAsia="zh-CN"/>
              </w:rPr>
              <w:t>0</w:t>
            </w:r>
          </w:p>
        </w:tc>
        <w:tc>
          <w:tcPr>
            <w:tcW w:w="676" w:type="pct"/>
            <w:shd w:val="clear" w:color="auto" w:fill="auto"/>
            <w:noWrap/>
            <w:vAlign w:val="center"/>
          </w:tcPr>
          <w:p w:rsidR="007A0F96" w:rsidRPr="006E2459" w:rsidRDefault="007A0F96" w:rsidP="00F779B5">
            <w:pPr>
              <w:pStyle w:val="TAC"/>
              <w:keepNext w:val="0"/>
            </w:pPr>
            <w:r w:rsidRPr="006E2459">
              <w:rPr>
                <w:rFonts w:hint="eastAsia"/>
                <w:lang w:eastAsia="zh-CN"/>
              </w:rPr>
              <w:t>3635</w:t>
            </w:r>
          </w:p>
        </w:tc>
        <w:tc>
          <w:tcPr>
            <w:tcW w:w="489" w:type="pct"/>
            <w:shd w:val="clear" w:color="auto" w:fill="auto"/>
            <w:noWrap/>
            <w:vAlign w:val="center"/>
          </w:tcPr>
          <w:p w:rsidR="007A0F96" w:rsidRPr="006E2459" w:rsidRDefault="007A0F96" w:rsidP="00F779B5">
            <w:pPr>
              <w:pStyle w:val="TAC"/>
              <w:keepNext w:val="0"/>
            </w:pPr>
            <w:r w:rsidRPr="006E2459">
              <w:t>N/A</w:t>
            </w:r>
          </w:p>
        </w:tc>
        <w:tc>
          <w:tcPr>
            <w:tcW w:w="594" w:type="pct"/>
          </w:tcPr>
          <w:p w:rsidR="007A0F96" w:rsidRPr="006E2459" w:rsidRDefault="007A0F96" w:rsidP="00F779B5">
            <w:pPr>
              <w:pStyle w:val="TAC"/>
              <w:keepNext w:val="0"/>
            </w:pPr>
            <w:r w:rsidRPr="006E2459">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pPr>
            <w:r w:rsidRPr="006E2459">
              <w:rPr>
                <w:rFonts w:eastAsia="MS Mincho" w:cs="Arial"/>
                <w:lang w:eastAsia="ja-JP"/>
              </w:rPr>
              <w:t>DC_8A_n79A,</w:t>
            </w:r>
          </w:p>
          <w:p w:rsidR="007A0F96" w:rsidRPr="006E2459" w:rsidRDefault="007A0F96" w:rsidP="00F779B5">
            <w:pPr>
              <w:pStyle w:val="TAC"/>
              <w:keepNext w:val="0"/>
              <w:rPr>
                <w:rFonts w:cs="Arial"/>
                <w:lang w:val="en-US" w:eastAsia="zh-CN"/>
              </w:rPr>
            </w:pPr>
            <w:r w:rsidRPr="006E2459">
              <w:rPr>
                <w:rFonts w:cs="Arial" w:hint="eastAsia"/>
                <w:lang w:val="en-US" w:eastAsia="zh-CN"/>
              </w:rPr>
              <w:t>DC_8A-n79C,</w:t>
            </w:r>
          </w:p>
          <w:p w:rsidR="007A0F96" w:rsidRPr="006E2459" w:rsidRDefault="007A0F96" w:rsidP="007A0F96">
            <w:pPr>
              <w:pStyle w:val="TAC"/>
              <w:keepNext w:val="0"/>
            </w:pPr>
            <w:r w:rsidRPr="006E2459">
              <w:t>DC_</w:t>
            </w:r>
            <w:r w:rsidRPr="006E2459">
              <w:rPr>
                <w:rFonts w:hint="eastAsia"/>
                <w:lang w:eastAsia="zh-CN"/>
              </w:rPr>
              <w:t>8A</w:t>
            </w:r>
            <w:del w:id="117" w:author="Huawei" w:date="2020-04-10T11:50:00Z">
              <w:r w:rsidRPr="006E2459" w:rsidDel="007A0F96">
                <w:rPr>
                  <w:rFonts w:hint="eastAsia"/>
                  <w:lang w:eastAsia="zh-CN"/>
                </w:rPr>
                <w:delText>-</w:delText>
              </w:r>
            </w:del>
            <w:ins w:id="118" w:author="Huawei" w:date="2020-04-10T11:50:00Z">
              <w:r>
                <w:rPr>
                  <w:lang w:eastAsia="zh-CN"/>
                </w:rPr>
                <w:t>_</w:t>
              </w:r>
            </w:ins>
            <w:r w:rsidRPr="006E2459">
              <w:t>SUL_n</w:t>
            </w:r>
            <w:r w:rsidRPr="006E2459">
              <w:rPr>
                <w:rFonts w:hint="eastAsia"/>
                <w:lang w:eastAsia="zh-CN"/>
              </w:rPr>
              <w:t>79A</w:t>
            </w:r>
            <w:r w:rsidRPr="006E2459">
              <w:t>-n</w:t>
            </w:r>
            <w:r w:rsidRPr="006E2459">
              <w:rPr>
                <w:rFonts w:hint="eastAsia"/>
                <w:lang w:eastAsia="zh-CN"/>
              </w:rPr>
              <w:t>81A</w:t>
            </w:r>
          </w:p>
        </w:tc>
        <w:tc>
          <w:tcPr>
            <w:tcW w:w="540" w:type="pct"/>
            <w:shd w:val="clear" w:color="auto" w:fill="auto"/>
            <w:vAlign w:val="center"/>
          </w:tcPr>
          <w:p w:rsidR="007A0F96" w:rsidRPr="006E2459" w:rsidRDefault="007A0F96" w:rsidP="00F779B5">
            <w:pPr>
              <w:pStyle w:val="TAC"/>
              <w:keepNext w:val="0"/>
            </w:pPr>
            <w:r w:rsidRPr="006E2459">
              <w:rPr>
                <w:lang w:eastAsia="zh-CN"/>
              </w:rPr>
              <w:t>8</w:t>
            </w:r>
          </w:p>
        </w:tc>
        <w:tc>
          <w:tcPr>
            <w:tcW w:w="656" w:type="pct"/>
            <w:shd w:val="clear" w:color="auto" w:fill="auto"/>
            <w:noWrap/>
            <w:vAlign w:val="center"/>
          </w:tcPr>
          <w:p w:rsidR="007A0F96" w:rsidRPr="006E2459" w:rsidRDefault="007A0F96" w:rsidP="00F779B5">
            <w:pPr>
              <w:pStyle w:val="TAC"/>
              <w:keepNext w:val="0"/>
            </w:pPr>
            <w:r w:rsidRPr="006E2459">
              <w:rPr>
                <w:lang w:eastAsia="zh-CN"/>
              </w:rPr>
              <w:t>897.5</w:t>
            </w:r>
          </w:p>
        </w:tc>
        <w:tc>
          <w:tcPr>
            <w:tcW w:w="481" w:type="pct"/>
            <w:shd w:val="clear" w:color="auto" w:fill="auto"/>
            <w:noWrap/>
            <w:vAlign w:val="center"/>
          </w:tcPr>
          <w:p w:rsidR="007A0F96" w:rsidRPr="006E2459" w:rsidRDefault="007A0F96" w:rsidP="00F779B5">
            <w:pPr>
              <w:pStyle w:val="TAC"/>
              <w:keepNext w:val="0"/>
            </w:pPr>
            <w:r w:rsidRPr="006E2459">
              <w:rPr>
                <w:lang w:eastAsia="zh-CN"/>
              </w:rPr>
              <w:t>5</w:t>
            </w:r>
          </w:p>
        </w:tc>
        <w:tc>
          <w:tcPr>
            <w:tcW w:w="378" w:type="pct"/>
            <w:shd w:val="clear" w:color="auto" w:fill="auto"/>
            <w:noWrap/>
            <w:vAlign w:val="center"/>
          </w:tcPr>
          <w:p w:rsidR="007A0F96" w:rsidRPr="006E2459" w:rsidRDefault="007A0F96" w:rsidP="00F779B5">
            <w:pPr>
              <w:pStyle w:val="TAC"/>
              <w:keepNext w:val="0"/>
            </w:pPr>
            <w:r w:rsidRPr="006E2459">
              <w:rPr>
                <w:lang w:eastAsia="zh-CN"/>
              </w:rPr>
              <w:t>25</w:t>
            </w:r>
          </w:p>
        </w:tc>
        <w:tc>
          <w:tcPr>
            <w:tcW w:w="676" w:type="pct"/>
            <w:shd w:val="clear" w:color="auto" w:fill="auto"/>
            <w:noWrap/>
            <w:vAlign w:val="center"/>
          </w:tcPr>
          <w:p w:rsidR="007A0F96" w:rsidRPr="006E2459" w:rsidRDefault="007A0F96" w:rsidP="00F779B5">
            <w:pPr>
              <w:pStyle w:val="TAC"/>
              <w:keepNext w:val="0"/>
            </w:pPr>
            <w:r w:rsidRPr="006E2459">
              <w:rPr>
                <w:lang w:eastAsia="zh-CN"/>
              </w:rPr>
              <w:t>942.5</w:t>
            </w:r>
          </w:p>
        </w:tc>
        <w:tc>
          <w:tcPr>
            <w:tcW w:w="489" w:type="pct"/>
            <w:shd w:val="clear" w:color="auto" w:fill="auto"/>
            <w:noWrap/>
            <w:vAlign w:val="center"/>
          </w:tcPr>
          <w:p w:rsidR="007A0F96" w:rsidRPr="006E2459" w:rsidRDefault="007A0F96" w:rsidP="00F779B5">
            <w:pPr>
              <w:pStyle w:val="TAC"/>
              <w:keepNext w:val="0"/>
            </w:pPr>
            <w:r w:rsidRPr="006E2459">
              <w:rPr>
                <w:rFonts w:hint="eastAsia"/>
                <w:lang w:eastAsia="zh-CN"/>
              </w:rPr>
              <w:t>4.8</w:t>
            </w:r>
          </w:p>
        </w:tc>
        <w:tc>
          <w:tcPr>
            <w:tcW w:w="594" w:type="pct"/>
          </w:tcPr>
          <w:p w:rsidR="007A0F96" w:rsidRPr="006E2459" w:rsidRDefault="007A0F96" w:rsidP="00F779B5">
            <w:pPr>
              <w:pStyle w:val="TAC"/>
              <w:keepNext w:val="0"/>
            </w:pPr>
            <w:r w:rsidRPr="006E2459">
              <w:rPr>
                <w:lang w:eastAsia="zh-CN"/>
              </w:rPr>
              <w:t>IMD</w:t>
            </w:r>
            <w:r w:rsidRPr="006E2459">
              <w:rPr>
                <w:rFonts w:hint="eastAsia"/>
                <w:lang w:eastAsia="zh-CN"/>
              </w:rPr>
              <w:t>5</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pPr>
            <w:r w:rsidRPr="006E2459">
              <w:rPr>
                <w:lang w:eastAsia="zh-CN"/>
              </w:rPr>
              <w:t>n79</w:t>
            </w:r>
          </w:p>
        </w:tc>
        <w:tc>
          <w:tcPr>
            <w:tcW w:w="656" w:type="pct"/>
            <w:shd w:val="clear" w:color="auto" w:fill="auto"/>
            <w:noWrap/>
            <w:vAlign w:val="center"/>
          </w:tcPr>
          <w:p w:rsidR="007A0F96" w:rsidRPr="006E2459" w:rsidRDefault="007A0F96" w:rsidP="00F779B5">
            <w:pPr>
              <w:pStyle w:val="TAC"/>
              <w:keepNext w:val="0"/>
            </w:pPr>
            <w:r w:rsidRPr="006E2459">
              <w:rPr>
                <w:lang w:eastAsia="zh-CN"/>
              </w:rPr>
              <w:t>4532.5</w:t>
            </w:r>
          </w:p>
        </w:tc>
        <w:tc>
          <w:tcPr>
            <w:tcW w:w="481" w:type="pct"/>
            <w:shd w:val="clear" w:color="auto" w:fill="auto"/>
            <w:noWrap/>
            <w:vAlign w:val="center"/>
          </w:tcPr>
          <w:p w:rsidR="007A0F96" w:rsidRPr="006E2459" w:rsidRDefault="007A0F96" w:rsidP="00F779B5">
            <w:pPr>
              <w:pStyle w:val="TAC"/>
              <w:keepNext w:val="0"/>
            </w:pPr>
            <w:r w:rsidRPr="006E2459">
              <w:rPr>
                <w:lang w:eastAsia="zh-CN"/>
              </w:rPr>
              <w:t>40</w:t>
            </w:r>
          </w:p>
        </w:tc>
        <w:tc>
          <w:tcPr>
            <w:tcW w:w="378" w:type="pct"/>
            <w:shd w:val="clear" w:color="auto" w:fill="auto"/>
            <w:noWrap/>
            <w:vAlign w:val="center"/>
          </w:tcPr>
          <w:p w:rsidR="007A0F96" w:rsidRPr="006E2459" w:rsidRDefault="007A0F96" w:rsidP="00F779B5">
            <w:pPr>
              <w:pStyle w:val="TAC"/>
              <w:keepNext w:val="0"/>
            </w:pPr>
            <w:r w:rsidRPr="006E2459">
              <w:rPr>
                <w:rFonts w:hint="eastAsia"/>
                <w:lang w:eastAsia="zh-CN"/>
              </w:rPr>
              <w:t>216</w:t>
            </w:r>
          </w:p>
        </w:tc>
        <w:tc>
          <w:tcPr>
            <w:tcW w:w="676" w:type="pct"/>
            <w:shd w:val="clear" w:color="auto" w:fill="auto"/>
            <w:noWrap/>
            <w:vAlign w:val="center"/>
          </w:tcPr>
          <w:p w:rsidR="007A0F96" w:rsidRPr="006E2459" w:rsidRDefault="007A0F96" w:rsidP="00F779B5">
            <w:pPr>
              <w:pStyle w:val="TAC"/>
              <w:keepNext w:val="0"/>
            </w:pPr>
            <w:r w:rsidRPr="006E2459">
              <w:rPr>
                <w:lang w:eastAsia="zh-CN"/>
              </w:rPr>
              <w:t>4532.5</w:t>
            </w:r>
          </w:p>
        </w:tc>
        <w:tc>
          <w:tcPr>
            <w:tcW w:w="489" w:type="pct"/>
            <w:shd w:val="clear" w:color="auto" w:fill="auto"/>
            <w:noWrap/>
            <w:vAlign w:val="center"/>
          </w:tcPr>
          <w:p w:rsidR="007A0F96" w:rsidRPr="006E2459" w:rsidRDefault="007A0F96" w:rsidP="00F779B5">
            <w:pPr>
              <w:pStyle w:val="TAC"/>
              <w:keepNext w:val="0"/>
            </w:pPr>
            <w:r w:rsidRPr="006E2459">
              <w:rPr>
                <w:lang w:eastAsia="zh-CN"/>
              </w:rPr>
              <w:t>N/A</w:t>
            </w:r>
          </w:p>
        </w:tc>
        <w:tc>
          <w:tcPr>
            <w:tcW w:w="594" w:type="pct"/>
          </w:tcPr>
          <w:p w:rsidR="007A0F96" w:rsidRPr="006E2459" w:rsidRDefault="007A0F96" w:rsidP="00F779B5">
            <w:pPr>
              <w:pStyle w:val="TAC"/>
              <w:keepNext w:val="0"/>
            </w:pPr>
            <w:r w:rsidRPr="006E2459">
              <w:rPr>
                <w:lang w:eastAsia="zh-CN"/>
              </w:rPr>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pPr>
            <w:r w:rsidRPr="006E2459">
              <w:rPr>
                <w:rFonts w:cs="Arial"/>
              </w:rPr>
              <w:t>DC_12_n78</w:t>
            </w:r>
          </w:p>
        </w:tc>
        <w:tc>
          <w:tcPr>
            <w:tcW w:w="540" w:type="pct"/>
            <w:shd w:val="clear" w:color="auto" w:fill="auto"/>
            <w:vAlign w:val="center"/>
          </w:tcPr>
          <w:p w:rsidR="007A0F96" w:rsidRPr="006E2459" w:rsidRDefault="007A0F96" w:rsidP="00F779B5">
            <w:pPr>
              <w:pStyle w:val="TAC"/>
              <w:keepNext w:val="0"/>
              <w:rPr>
                <w:lang w:eastAsia="zh-CN"/>
              </w:rPr>
            </w:pPr>
            <w:r w:rsidRPr="006E2459">
              <w:rPr>
                <w:rFonts w:cs="Arial"/>
              </w:rPr>
              <w:t>12</w:t>
            </w:r>
          </w:p>
        </w:tc>
        <w:tc>
          <w:tcPr>
            <w:tcW w:w="656" w:type="pct"/>
            <w:shd w:val="clear" w:color="auto" w:fill="auto"/>
            <w:noWrap/>
            <w:vAlign w:val="center"/>
          </w:tcPr>
          <w:p w:rsidR="007A0F96" w:rsidRPr="006E2459" w:rsidRDefault="007A0F96" w:rsidP="00F779B5">
            <w:pPr>
              <w:pStyle w:val="TAC"/>
              <w:keepNext w:val="0"/>
              <w:rPr>
                <w:lang w:eastAsia="zh-CN"/>
              </w:rPr>
            </w:pPr>
            <w:r w:rsidRPr="006E2459">
              <w:rPr>
                <w:rFonts w:hint="eastAsia"/>
                <w:lang w:eastAsia="zh-CN"/>
              </w:rPr>
              <w:t>710</w:t>
            </w:r>
          </w:p>
        </w:tc>
        <w:tc>
          <w:tcPr>
            <w:tcW w:w="481" w:type="pct"/>
            <w:shd w:val="clear" w:color="auto" w:fill="auto"/>
            <w:noWrap/>
            <w:vAlign w:val="center"/>
          </w:tcPr>
          <w:p w:rsidR="007A0F96" w:rsidRPr="006E2459" w:rsidRDefault="007A0F96" w:rsidP="00F779B5">
            <w:pPr>
              <w:pStyle w:val="TAC"/>
              <w:keepNext w:val="0"/>
              <w:rPr>
                <w:lang w:eastAsia="zh-CN"/>
              </w:rPr>
            </w:pPr>
            <w:r w:rsidRPr="006E2459">
              <w:t>5</w:t>
            </w:r>
          </w:p>
        </w:tc>
        <w:tc>
          <w:tcPr>
            <w:tcW w:w="378" w:type="pct"/>
            <w:shd w:val="clear" w:color="auto" w:fill="auto"/>
            <w:noWrap/>
            <w:vAlign w:val="center"/>
          </w:tcPr>
          <w:p w:rsidR="007A0F96" w:rsidRPr="006E2459" w:rsidRDefault="007A0F96" w:rsidP="00F779B5">
            <w:pPr>
              <w:pStyle w:val="TAC"/>
              <w:keepNext w:val="0"/>
              <w:rPr>
                <w:lang w:eastAsia="zh-CN"/>
              </w:rPr>
            </w:pPr>
            <w:r w:rsidRPr="006E2459">
              <w:t>25</w:t>
            </w:r>
          </w:p>
        </w:tc>
        <w:tc>
          <w:tcPr>
            <w:tcW w:w="676" w:type="pct"/>
            <w:shd w:val="clear" w:color="auto" w:fill="auto"/>
            <w:noWrap/>
            <w:vAlign w:val="center"/>
          </w:tcPr>
          <w:p w:rsidR="007A0F96" w:rsidRPr="006E2459" w:rsidRDefault="007A0F96" w:rsidP="00F779B5">
            <w:pPr>
              <w:pStyle w:val="TAC"/>
              <w:keepNext w:val="0"/>
              <w:rPr>
                <w:lang w:eastAsia="zh-CN"/>
              </w:rPr>
            </w:pPr>
            <w:r w:rsidRPr="006E2459">
              <w:rPr>
                <w:rFonts w:hint="eastAsia"/>
                <w:lang w:eastAsia="zh-CN"/>
              </w:rPr>
              <w:t>740</w:t>
            </w:r>
          </w:p>
        </w:tc>
        <w:tc>
          <w:tcPr>
            <w:tcW w:w="489" w:type="pct"/>
            <w:shd w:val="clear" w:color="auto" w:fill="auto"/>
            <w:noWrap/>
            <w:vAlign w:val="center"/>
          </w:tcPr>
          <w:p w:rsidR="007A0F96" w:rsidRPr="006E2459" w:rsidRDefault="007A0F96" w:rsidP="00F779B5">
            <w:pPr>
              <w:pStyle w:val="TAC"/>
              <w:keepNext w:val="0"/>
              <w:rPr>
                <w:lang w:eastAsia="zh-CN"/>
              </w:rPr>
            </w:pPr>
            <w:r w:rsidRPr="006E2459">
              <w:rPr>
                <w:rFonts w:cs="Arial"/>
              </w:rPr>
              <w:t>5.5</w:t>
            </w:r>
          </w:p>
        </w:tc>
        <w:tc>
          <w:tcPr>
            <w:tcW w:w="594" w:type="pct"/>
          </w:tcPr>
          <w:p w:rsidR="007A0F96" w:rsidRPr="006E2459" w:rsidRDefault="007A0F96" w:rsidP="00F779B5">
            <w:pPr>
              <w:pStyle w:val="TAC"/>
              <w:keepNext w:val="0"/>
              <w:rPr>
                <w:lang w:eastAsia="zh-CN"/>
              </w:rPr>
            </w:pPr>
            <w:r w:rsidRPr="006E2459">
              <w:rPr>
                <w:rFonts w:cs="Arial"/>
              </w:rPr>
              <w:t>IMD5</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rPr>
                <w:lang w:eastAsia="zh-CN"/>
              </w:rPr>
            </w:pPr>
            <w:r w:rsidRPr="006E2459">
              <w:rPr>
                <w:rFonts w:cs="Arial"/>
              </w:rPr>
              <w:t>n78</w:t>
            </w:r>
          </w:p>
        </w:tc>
        <w:tc>
          <w:tcPr>
            <w:tcW w:w="656" w:type="pct"/>
            <w:shd w:val="clear" w:color="auto" w:fill="auto"/>
            <w:noWrap/>
            <w:vAlign w:val="center"/>
          </w:tcPr>
          <w:p w:rsidR="007A0F96" w:rsidRPr="006E2459" w:rsidRDefault="007A0F96" w:rsidP="00F779B5">
            <w:pPr>
              <w:pStyle w:val="TAC"/>
              <w:keepNext w:val="0"/>
              <w:rPr>
                <w:lang w:eastAsia="zh-CN"/>
              </w:rPr>
            </w:pPr>
            <w:r w:rsidRPr="006E2459">
              <w:rPr>
                <w:rFonts w:cs="Arial" w:hint="eastAsia"/>
                <w:lang w:eastAsia="zh-CN"/>
              </w:rPr>
              <w:t>3580</w:t>
            </w:r>
          </w:p>
        </w:tc>
        <w:tc>
          <w:tcPr>
            <w:tcW w:w="481" w:type="pct"/>
            <w:shd w:val="clear" w:color="auto" w:fill="auto"/>
            <w:noWrap/>
            <w:vAlign w:val="center"/>
          </w:tcPr>
          <w:p w:rsidR="007A0F96" w:rsidRPr="006E2459" w:rsidRDefault="007A0F96" w:rsidP="00F779B5">
            <w:pPr>
              <w:pStyle w:val="TAC"/>
              <w:keepNext w:val="0"/>
              <w:rPr>
                <w:lang w:eastAsia="zh-CN"/>
              </w:rPr>
            </w:pPr>
            <w:r w:rsidRPr="006E2459">
              <w:rPr>
                <w:rFonts w:hint="eastAsia"/>
              </w:rPr>
              <w:t>10</w:t>
            </w:r>
          </w:p>
        </w:tc>
        <w:tc>
          <w:tcPr>
            <w:tcW w:w="378" w:type="pct"/>
            <w:shd w:val="clear" w:color="auto" w:fill="auto"/>
            <w:noWrap/>
            <w:vAlign w:val="center"/>
          </w:tcPr>
          <w:p w:rsidR="007A0F96" w:rsidRPr="006E2459" w:rsidRDefault="007A0F96" w:rsidP="00F779B5">
            <w:pPr>
              <w:pStyle w:val="TAC"/>
              <w:keepNext w:val="0"/>
              <w:rPr>
                <w:lang w:eastAsia="zh-CN"/>
              </w:rPr>
            </w:pPr>
            <w:r w:rsidRPr="006E2459">
              <w:t>50</w:t>
            </w:r>
          </w:p>
        </w:tc>
        <w:tc>
          <w:tcPr>
            <w:tcW w:w="676" w:type="pct"/>
            <w:shd w:val="clear" w:color="auto" w:fill="auto"/>
            <w:noWrap/>
            <w:vAlign w:val="center"/>
          </w:tcPr>
          <w:p w:rsidR="007A0F96" w:rsidRPr="006E2459" w:rsidRDefault="007A0F96" w:rsidP="00F779B5">
            <w:pPr>
              <w:pStyle w:val="TAC"/>
              <w:keepNext w:val="0"/>
              <w:rPr>
                <w:lang w:eastAsia="zh-CN"/>
              </w:rPr>
            </w:pPr>
            <w:r w:rsidRPr="006E2459">
              <w:rPr>
                <w:rFonts w:cs="Arial" w:hint="eastAsia"/>
                <w:lang w:eastAsia="zh-CN"/>
              </w:rPr>
              <w:t>3580</w:t>
            </w:r>
          </w:p>
        </w:tc>
        <w:tc>
          <w:tcPr>
            <w:tcW w:w="489" w:type="pct"/>
            <w:shd w:val="clear" w:color="auto" w:fill="auto"/>
            <w:noWrap/>
            <w:vAlign w:val="center"/>
          </w:tcPr>
          <w:p w:rsidR="007A0F96" w:rsidRPr="006E2459" w:rsidRDefault="007A0F96" w:rsidP="00F779B5">
            <w:pPr>
              <w:pStyle w:val="TAC"/>
              <w:keepNext w:val="0"/>
              <w:rPr>
                <w:lang w:eastAsia="zh-CN"/>
              </w:rPr>
            </w:pPr>
            <w:r w:rsidRPr="006E2459">
              <w:rPr>
                <w:rFonts w:cs="Arial"/>
              </w:rPr>
              <w:t>N/A</w:t>
            </w:r>
          </w:p>
        </w:tc>
        <w:tc>
          <w:tcPr>
            <w:tcW w:w="594" w:type="pct"/>
          </w:tcPr>
          <w:p w:rsidR="007A0F96" w:rsidRPr="006E2459" w:rsidRDefault="007A0F96" w:rsidP="00F779B5">
            <w:pPr>
              <w:pStyle w:val="TAC"/>
              <w:keepNext w:val="0"/>
              <w:rPr>
                <w:lang w:eastAsia="zh-CN"/>
              </w:rPr>
            </w:pPr>
            <w:r w:rsidRPr="006E2459">
              <w:rPr>
                <w:rFonts w:cs="Arial"/>
              </w:rPr>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H"/>
              <w:rPr>
                <w:rFonts w:cs="Arial"/>
                <w:b w:val="0"/>
                <w:lang w:val="fi-FI" w:eastAsia="zh-CN"/>
              </w:rPr>
            </w:pPr>
            <w:r w:rsidRPr="006E2459">
              <w:rPr>
                <w:rFonts w:cs="Arial"/>
                <w:b w:val="0"/>
                <w:lang w:val="fi-FI" w:eastAsia="zh-CN"/>
              </w:rPr>
              <w:t>DC_13A_n7A</w:t>
            </w:r>
          </w:p>
          <w:p w:rsidR="007A0F96" w:rsidRPr="006E2459" w:rsidRDefault="007A0F96" w:rsidP="00F779B5">
            <w:pPr>
              <w:pStyle w:val="TAC"/>
              <w:keepNext w:val="0"/>
            </w:pPr>
            <w:r w:rsidRPr="006E2459">
              <w:rPr>
                <w:rFonts w:cs="Arial"/>
                <w:lang w:val="en-US" w:eastAsia="fi-FI"/>
              </w:rPr>
              <w:t>DC_13A_n7(2A)</w:t>
            </w:r>
          </w:p>
        </w:tc>
        <w:tc>
          <w:tcPr>
            <w:tcW w:w="540" w:type="pct"/>
            <w:shd w:val="clear" w:color="auto" w:fill="auto"/>
            <w:vAlign w:val="center"/>
          </w:tcPr>
          <w:p w:rsidR="007A0F96" w:rsidRPr="006E2459" w:rsidRDefault="007A0F96" w:rsidP="00F779B5">
            <w:pPr>
              <w:pStyle w:val="TAC"/>
              <w:keepNext w:val="0"/>
              <w:rPr>
                <w:rFonts w:cs="Arial"/>
              </w:rPr>
            </w:pPr>
            <w:r w:rsidRPr="006E2459">
              <w:rPr>
                <w:rFonts w:cs="Arial"/>
              </w:rPr>
              <w:t>13</w:t>
            </w:r>
          </w:p>
        </w:tc>
        <w:tc>
          <w:tcPr>
            <w:tcW w:w="656" w:type="pct"/>
            <w:shd w:val="clear" w:color="auto" w:fill="auto"/>
            <w:noWrap/>
            <w:vAlign w:val="center"/>
          </w:tcPr>
          <w:p w:rsidR="007A0F96" w:rsidRPr="006E2459" w:rsidRDefault="007A0F96" w:rsidP="00F779B5">
            <w:pPr>
              <w:pStyle w:val="TAC"/>
              <w:keepNext w:val="0"/>
              <w:rPr>
                <w:rFonts w:cs="Arial"/>
                <w:lang w:eastAsia="zh-CN"/>
              </w:rPr>
            </w:pPr>
            <w:r w:rsidRPr="006E2459">
              <w:rPr>
                <w:rFonts w:cs="Arial"/>
              </w:rPr>
              <w:t>784.5</w:t>
            </w:r>
          </w:p>
        </w:tc>
        <w:tc>
          <w:tcPr>
            <w:tcW w:w="481" w:type="pct"/>
            <w:shd w:val="clear" w:color="auto" w:fill="auto"/>
            <w:noWrap/>
            <w:vAlign w:val="center"/>
          </w:tcPr>
          <w:p w:rsidR="007A0F96" w:rsidRPr="006E2459" w:rsidRDefault="007A0F96" w:rsidP="00F779B5">
            <w:pPr>
              <w:pStyle w:val="TAC"/>
              <w:keepNext w:val="0"/>
            </w:pPr>
            <w:r w:rsidRPr="006E2459">
              <w:rPr>
                <w:rFonts w:cs="Arial"/>
              </w:rPr>
              <w:t>5</w:t>
            </w:r>
          </w:p>
        </w:tc>
        <w:tc>
          <w:tcPr>
            <w:tcW w:w="378" w:type="pct"/>
            <w:shd w:val="clear" w:color="auto" w:fill="auto"/>
            <w:noWrap/>
            <w:vAlign w:val="center"/>
          </w:tcPr>
          <w:p w:rsidR="007A0F96" w:rsidRPr="006E2459" w:rsidRDefault="007A0F96" w:rsidP="00F779B5">
            <w:pPr>
              <w:pStyle w:val="TAC"/>
              <w:keepNext w:val="0"/>
            </w:pPr>
            <w:r w:rsidRPr="006E2459">
              <w:rPr>
                <w:rFonts w:cs="Arial"/>
              </w:rPr>
              <w:t>25</w:t>
            </w:r>
          </w:p>
        </w:tc>
        <w:tc>
          <w:tcPr>
            <w:tcW w:w="676" w:type="pct"/>
            <w:shd w:val="clear" w:color="auto" w:fill="auto"/>
            <w:noWrap/>
            <w:vAlign w:val="center"/>
          </w:tcPr>
          <w:p w:rsidR="007A0F96" w:rsidRPr="006E2459" w:rsidRDefault="007A0F96" w:rsidP="00F779B5">
            <w:pPr>
              <w:pStyle w:val="TAC"/>
              <w:keepNext w:val="0"/>
              <w:rPr>
                <w:rFonts w:cs="Arial"/>
                <w:lang w:eastAsia="zh-CN"/>
              </w:rPr>
            </w:pPr>
            <w:r w:rsidRPr="006E2459">
              <w:rPr>
                <w:rFonts w:cs="Arial"/>
              </w:rPr>
              <w:t>753.5</w:t>
            </w:r>
          </w:p>
        </w:tc>
        <w:tc>
          <w:tcPr>
            <w:tcW w:w="489" w:type="pct"/>
            <w:shd w:val="clear" w:color="auto" w:fill="auto"/>
            <w:noWrap/>
            <w:vAlign w:val="center"/>
          </w:tcPr>
          <w:p w:rsidR="007A0F96" w:rsidRPr="006E2459" w:rsidRDefault="007A0F96" w:rsidP="00F779B5">
            <w:pPr>
              <w:pStyle w:val="TAC"/>
              <w:keepNext w:val="0"/>
              <w:rPr>
                <w:rFonts w:cs="Arial"/>
              </w:rPr>
            </w:pPr>
            <w:r w:rsidRPr="006E2459">
              <w:rPr>
                <w:rFonts w:cs="Arial"/>
              </w:rPr>
              <w:t>N/A</w:t>
            </w:r>
          </w:p>
        </w:tc>
        <w:tc>
          <w:tcPr>
            <w:tcW w:w="594" w:type="pct"/>
          </w:tcPr>
          <w:p w:rsidR="007A0F96" w:rsidRPr="006E2459" w:rsidRDefault="007A0F96" w:rsidP="00F779B5">
            <w:pPr>
              <w:pStyle w:val="TAC"/>
              <w:keepNext w:val="0"/>
              <w:rPr>
                <w:rFonts w:cs="Arial"/>
              </w:rPr>
            </w:pPr>
            <w:r w:rsidRPr="006E2459">
              <w:rPr>
                <w:rFonts w:cs="Arial"/>
              </w:rPr>
              <w:t>N/A</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rPr>
                <w:rFonts w:cs="Arial"/>
              </w:rPr>
            </w:pPr>
            <w:r w:rsidRPr="006E2459">
              <w:rPr>
                <w:rFonts w:cs="Arial"/>
              </w:rPr>
              <w:t>n7</w:t>
            </w:r>
          </w:p>
        </w:tc>
        <w:tc>
          <w:tcPr>
            <w:tcW w:w="656" w:type="pct"/>
            <w:shd w:val="clear" w:color="auto" w:fill="auto"/>
            <w:noWrap/>
            <w:vAlign w:val="center"/>
          </w:tcPr>
          <w:p w:rsidR="007A0F96" w:rsidRPr="006E2459" w:rsidRDefault="007A0F96" w:rsidP="00F779B5">
            <w:pPr>
              <w:pStyle w:val="TAC"/>
              <w:keepNext w:val="0"/>
              <w:rPr>
                <w:rFonts w:cs="Arial"/>
                <w:lang w:eastAsia="zh-CN"/>
              </w:rPr>
            </w:pPr>
            <w:r w:rsidRPr="006E2459">
              <w:rPr>
                <w:rFonts w:cs="Arial"/>
              </w:rPr>
              <w:t>2520</w:t>
            </w:r>
          </w:p>
        </w:tc>
        <w:tc>
          <w:tcPr>
            <w:tcW w:w="481" w:type="pct"/>
            <w:shd w:val="clear" w:color="auto" w:fill="auto"/>
            <w:noWrap/>
            <w:vAlign w:val="center"/>
          </w:tcPr>
          <w:p w:rsidR="007A0F96" w:rsidRPr="006E2459" w:rsidRDefault="007A0F96" w:rsidP="00F779B5">
            <w:pPr>
              <w:pStyle w:val="TAC"/>
              <w:keepNext w:val="0"/>
            </w:pPr>
            <w:r w:rsidRPr="006E2459">
              <w:rPr>
                <w:rFonts w:cs="Arial"/>
              </w:rPr>
              <w:t>40</w:t>
            </w:r>
          </w:p>
        </w:tc>
        <w:tc>
          <w:tcPr>
            <w:tcW w:w="378" w:type="pct"/>
            <w:shd w:val="clear" w:color="auto" w:fill="auto"/>
            <w:noWrap/>
            <w:vAlign w:val="center"/>
          </w:tcPr>
          <w:p w:rsidR="007A0F96" w:rsidRPr="006E2459" w:rsidRDefault="007A0F96" w:rsidP="00F779B5">
            <w:pPr>
              <w:pStyle w:val="TAC"/>
              <w:keepNext w:val="0"/>
            </w:pPr>
            <w:r w:rsidRPr="006E2459">
              <w:rPr>
                <w:rFonts w:cs="Arial"/>
              </w:rPr>
              <w:t>216</w:t>
            </w:r>
          </w:p>
        </w:tc>
        <w:tc>
          <w:tcPr>
            <w:tcW w:w="676" w:type="pct"/>
            <w:shd w:val="clear" w:color="auto" w:fill="auto"/>
            <w:noWrap/>
            <w:vAlign w:val="center"/>
          </w:tcPr>
          <w:p w:rsidR="007A0F96" w:rsidRPr="006E2459" w:rsidRDefault="007A0F96" w:rsidP="00F779B5">
            <w:pPr>
              <w:pStyle w:val="TAC"/>
              <w:keepNext w:val="0"/>
              <w:rPr>
                <w:rFonts w:cs="Arial"/>
                <w:color w:val="FF0000"/>
                <w:lang w:eastAsia="zh-CN"/>
              </w:rPr>
            </w:pPr>
            <w:r w:rsidRPr="006E2459">
              <w:rPr>
                <w:rFonts w:cs="Arial"/>
              </w:rPr>
              <w:t>2640</w:t>
            </w:r>
          </w:p>
        </w:tc>
        <w:tc>
          <w:tcPr>
            <w:tcW w:w="489" w:type="pct"/>
            <w:shd w:val="clear" w:color="auto" w:fill="auto"/>
            <w:noWrap/>
            <w:vAlign w:val="center"/>
          </w:tcPr>
          <w:p w:rsidR="007A0F96" w:rsidRPr="006E2459" w:rsidRDefault="007A0F96" w:rsidP="00F779B5">
            <w:pPr>
              <w:pStyle w:val="TAC"/>
              <w:keepNext w:val="0"/>
              <w:rPr>
                <w:rFonts w:cs="Arial"/>
              </w:rPr>
            </w:pPr>
            <w:r w:rsidRPr="006E2459">
              <w:rPr>
                <w:rFonts w:eastAsia="Symbol" w:cs="Arial" w:hint="eastAsia"/>
                <w:lang w:eastAsia="zh-CN"/>
              </w:rPr>
              <w:t>2</w:t>
            </w:r>
            <w:r w:rsidRPr="006E2459">
              <w:rPr>
                <w:rFonts w:eastAsia="Symbol" w:cs="Arial"/>
                <w:lang w:eastAsia="zh-CN"/>
              </w:rPr>
              <w:t>.5</w:t>
            </w:r>
          </w:p>
        </w:tc>
        <w:tc>
          <w:tcPr>
            <w:tcW w:w="594" w:type="pct"/>
          </w:tcPr>
          <w:p w:rsidR="007A0F96" w:rsidRPr="006E2459" w:rsidRDefault="007A0F96" w:rsidP="00F779B5">
            <w:pPr>
              <w:pStyle w:val="TAC"/>
              <w:keepNext w:val="0"/>
              <w:rPr>
                <w:rFonts w:cs="Arial"/>
              </w:rPr>
            </w:pPr>
            <w:r w:rsidRPr="006E2459">
              <w:rPr>
                <w:rFonts w:cs="Arial"/>
              </w:rPr>
              <w:t>IMD5</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rPr>
                <w:rFonts w:eastAsia="PMingLiU" w:cs="Arial"/>
                <w:szCs w:val="18"/>
                <w:lang w:eastAsia="ja-JP"/>
              </w:rPr>
            </w:pPr>
            <w:r w:rsidRPr="006E2459">
              <w:rPr>
                <w:rFonts w:eastAsia="PMingLiU" w:cs="Arial"/>
                <w:szCs w:val="18"/>
                <w:lang w:eastAsia="ja-JP"/>
              </w:rPr>
              <w:t>DC_18A_n3A</w:t>
            </w:r>
          </w:p>
        </w:tc>
        <w:tc>
          <w:tcPr>
            <w:tcW w:w="540" w:type="pct"/>
            <w:shd w:val="clear" w:color="auto" w:fill="auto"/>
            <w:vAlign w:val="center"/>
          </w:tcPr>
          <w:p w:rsidR="007A0F96" w:rsidRPr="006E2459" w:rsidRDefault="007A0F96" w:rsidP="00F779B5">
            <w:pPr>
              <w:pStyle w:val="TAC"/>
              <w:keepNext w:val="0"/>
            </w:pPr>
            <w:r w:rsidRPr="006E2459">
              <w:t>18</w:t>
            </w:r>
          </w:p>
        </w:tc>
        <w:tc>
          <w:tcPr>
            <w:tcW w:w="656" w:type="pct"/>
            <w:shd w:val="clear" w:color="auto" w:fill="auto"/>
            <w:noWrap/>
            <w:vAlign w:val="center"/>
          </w:tcPr>
          <w:p w:rsidR="007A0F96" w:rsidRPr="006E2459" w:rsidRDefault="007A0F96" w:rsidP="00F779B5">
            <w:pPr>
              <w:pStyle w:val="TAC"/>
              <w:keepNext w:val="0"/>
              <w:rPr>
                <w:rFonts w:cs="Arial"/>
              </w:rPr>
            </w:pPr>
            <w:r w:rsidRPr="006E2459">
              <w:rPr>
                <w:rFonts w:cs="Arial"/>
              </w:rPr>
              <w:t>823</w:t>
            </w:r>
          </w:p>
        </w:tc>
        <w:tc>
          <w:tcPr>
            <w:tcW w:w="481" w:type="pct"/>
            <w:shd w:val="clear" w:color="auto" w:fill="auto"/>
            <w:noWrap/>
            <w:vAlign w:val="center"/>
          </w:tcPr>
          <w:p w:rsidR="007A0F96" w:rsidRPr="006E2459" w:rsidRDefault="007A0F96" w:rsidP="00F779B5">
            <w:pPr>
              <w:pStyle w:val="TAC"/>
              <w:keepNext w:val="0"/>
              <w:rPr>
                <w:rFonts w:cs="Arial"/>
              </w:rPr>
            </w:pPr>
            <w:r w:rsidRPr="006E2459">
              <w:rPr>
                <w:rFonts w:cs="Arial"/>
              </w:rPr>
              <w:t>5</w:t>
            </w:r>
          </w:p>
        </w:tc>
        <w:tc>
          <w:tcPr>
            <w:tcW w:w="378" w:type="pct"/>
            <w:shd w:val="clear" w:color="auto" w:fill="auto"/>
            <w:noWrap/>
            <w:vAlign w:val="center"/>
          </w:tcPr>
          <w:p w:rsidR="007A0F96" w:rsidRPr="006E2459" w:rsidRDefault="007A0F96" w:rsidP="00F779B5">
            <w:pPr>
              <w:pStyle w:val="TAC"/>
              <w:keepNext w:val="0"/>
              <w:rPr>
                <w:rFonts w:cs="Arial"/>
              </w:rPr>
            </w:pPr>
            <w:r w:rsidRPr="006E2459">
              <w:rPr>
                <w:rFonts w:cs="Arial"/>
              </w:rPr>
              <w:t>25</w:t>
            </w:r>
          </w:p>
        </w:tc>
        <w:tc>
          <w:tcPr>
            <w:tcW w:w="676" w:type="pct"/>
            <w:shd w:val="clear" w:color="auto" w:fill="auto"/>
            <w:noWrap/>
            <w:vAlign w:val="center"/>
          </w:tcPr>
          <w:p w:rsidR="007A0F96" w:rsidRPr="006E2459" w:rsidRDefault="007A0F96" w:rsidP="00F779B5">
            <w:pPr>
              <w:pStyle w:val="TAC"/>
              <w:keepNext w:val="0"/>
              <w:rPr>
                <w:rFonts w:cs="Arial"/>
              </w:rPr>
            </w:pPr>
            <w:r w:rsidRPr="006E2459">
              <w:rPr>
                <w:rFonts w:cs="Arial"/>
              </w:rPr>
              <w:t>868</w:t>
            </w:r>
          </w:p>
        </w:tc>
        <w:tc>
          <w:tcPr>
            <w:tcW w:w="489" w:type="pct"/>
            <w:shd w:val="clear" w:color="auto" w:fill="auto"/>
            <w:noWrap/>
            <w:vAlign w:val="center"/>
          </w:tcPr>
          <w:p w:rsidR="007A0F96" w:rsidRPr="006E2459" w:rsidRDefault="007A0F96" w:rsidP="00F779B5">
            <w:pPr>
              <w:pStyle w:val="TAC"/>
              <w:keepNext w:val="0"/>
              <w:rPr>
                <w:rFonts w:cs="Arial"/>
              </w:rPr>
            </w:pPr>
            <w:r w:rsidRPr="006E2459">
              <w:rPr>
                <w:rFonts w:cs="Arial"/>
              </w:rPr>
              <w:t>N/A</w:t>
            </w:r>
          </w:p>
        </w:tc>
        <w:tc>
          <w:tcPr>
            <w:tcW w:w="594" w:type="pct"/>
            <w:vAlign w:val="center"/>
          </w:tcPr>
          <w:p w:rsidR="007A0F96" w:rsidRPr="006E2459" w:rsidRDefault="007A0F96" w:rsidP="00F779B5">
            <w:pPr>
              <w:pStyle w:val="TAC"/>
              <w:keepNext w:val="0"/>
              <w:rPr>
                <w:lang w:eastAsia="zh-TW"/>
              </w:rPr>
            </w:pPr>
            <w:r w:rsidRPr="006E2459">
              <w:rPr>
                <w:rFonts w:hint="eastAsia"/>
                <w:lang w:eastAsia="zh-TW"/>
              </w:rPr>
              <w:t>N/A</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PMingLiU" w:cs="Arial"/>
                <w:szCs w:val="18"/>
                <w:lang w:eastAsia="ja-JP"/>
              </w:rPr>
            </w:pPr>
          </w:p>
        </w:tc>
        <w:tc>
          <w:tcPr>
            <w:tcW w:w="540" w:type="pct"/>
            <w:shd w:val="clear" w:color="auto" w:fill="auto"/>
            <w:vAlign w:val="center"/>
          </w:tcPr>
          <w:p w:rsidR="007A0F96" w:rsidRPr="006E2459" w:rsidRDefault="007A0F96" w:rsidP="00F779B5">
            <w:pPr>
              <w:pStyle w:val="TAC"/>
              <w:keepNext w:val="0"/>
            </w:pPr>
            <w:r w:rsidRPr="006E2459">
              <w:t>n3</w:t>
            </w:r>
          </w:p>
        </w:tc>
        <w:tc>
          <w:tcPr>
            <w:tcW w:w="656" w:type="pct"/>
            <w:shd w:val="clear" w:color="auto" w:fill="auto"/>
            <w:noWrap/>
            <w:vAlign w:val="center"/>
          </w:tcPr>
          <w:p w:rsidR="007A0F96" w:rsidRPr="006E2459" w:rsidRDefault="007A0F96" w:rsidP="00F779B5">
            <w:pPr>
              <w:pStyle w:val="TAC"/>
              <w:keepNext w:val="0"/>
              <w:rPr>
                <w:rFonts w:cs="Arial"/>
              </w:rPr>
            </w:pPr>
            <w:r w:rsidRPr="006E2459">
              <w:rPr>
                <w:rFonts w:cs="Arial"/>
              </w:rPr>
              <w:t>1721</w:t>
            </w:r>
          </w:p>
        </w:tc>
        <w:tc>
          <w:tcPr>
            <w:tcW w:w="481" w:type="pct"/>
            <w:shd w:val="clear" w:color="auto" w:fill="auto"/>
            <w:noWrap/>
            <w:vAlign w:val="center"/>
          </w:tcPr>
          <w:p w:rsidR="007A0F96" w:rsidRPr="006E2459" w:rsidRDefault="007A0F96" w:rsidP="00F779B5">
            <w:pPr>
              <w:pStyle w:val="TAC"/>
              <w:keepNext w:val="0"/>
              <w:rPr>
                <w:rFonts w:cs="Arial"/>
              </w:rPr>
            </w:pPr>
            <w:r w:rsidRPr="006E2459">
              <w:rPr>
                <w:rFonts w:cs="Arial"/>
              </w:rPr>
              <w:t>5</w:t>
            </w:r>
          </w:p>
        </w:tc>
        <w:tc>
          <w:tcPr>
            <w:tcW w:w="378" w:type="pct"/>
            <w:shd w:val="clear" w:color="auto" w:fill="auto"/>
            <w:noWrap/>
            <w:vAlign w:val="center"/>
          </w:tcPr>
          <w:p w:rsidR="007A0F96" w:rsidRPr="006E2459" w:rsidRDefault="007A0F96" w:rsidP="00F779B5">
            <w:pPr>
              <w:pStyle w:val="TAC"/>
              <w:keepNext w:val="0"/>
              <w:rPr>
                <w:rFonts w:cs="Arial"/>
              </w:rPr>
            </w:pPr>
            <w:r w:rsidRPr="006E2459">
              <w:rPr>
                <w:rFonts w:cs="Arial"/>
              </w:rPr>
              <w:t>25</w:t>
            </w:r>
          </w:p>
        </w:tc>
        <w:tc>
          <w:tcPr>
            <w:tcW w:w="676" w:type="pct"/>
            <w:shd w:val="clear" w:color="auto" w:fill="auto"/>
            <w:noWrap/>
            <w:vAlign w:val="center"/>
          </w:tcPr>
          <w:p w:rsidR="007A0F96" w:rsidRPr="006E2459" w:rsidRDefault="007A0F96" w:rsidP="00F779B5">
            <w:pPr>
              <w:pStyle w:val="TAC"/>
              <w:keepNext w:val="0"/>
              <w:rPr>
                <w:rFonts w:cs="Arial"/>
              </w:rPr>
            </w:pPr>
            <w:r w:rsidRPr="006E2459">
              <w:rPr>
                <w:rFonts w:cs="Arial"/>
              </w:rPr>
              <w:t>1816</w:t>
            </w:r>
          </w:p>
        </w:tc>
        <w:tc>
          <w:tcPr>
            <w:tcW w:w="489" w:type="pct"/>
            <w:shd w:val="clear" w:color="auto" w:fill="auto"/>
            <w:noWrap/>
            <w:vAlign w:val="center"/>
          </w:tcPr>
          <w:p w:rsidR="007A0F96" w:rsidRPr="006E2459" w:rsidRDefault="007A0F96" w:rsidP="00F779B5">
            <w:pPr>
              <w:pStyle w:val="TAC"/>
              <w:keepNext w:val="0"/>
              <w:rPr>
                <w:rFonts w:cs="Arial"/>
              </w:rPr>
            </w:pPr>
            <w:r w:rsidRPr="006E2459">
              <w:rPr>
                <w:rFonts w:cs="Arial" w:hint="eastAsia"/>
              </w:rPr>
              <w:t>4</w:t>
            </w:r>
          </w:p>
        </w:tc>
        <w:tc>
          <w:tcPr>
            <w:tcW w:w="594" w:type="pct"/>
            <w:vAlign w:val="center"/>
          </w:tcPr>
          <w:p w:rsidR="007A0F96" w:rsidRPr="006E2459" w:rsidRDefault="007A0F96" w:rsidP="00F779B5">
            <w:pPr>
              <w:pStyle w:val="TAC"/>
              <w:keepNext w:val="0"/>
            </w:pPr>
            <w:r w:rsidRPr="006E2459">
              <w:t>IMD4</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pPr>
            <w:r w:rsidRPr="006E2459">
              <w:rPr>
                <w:rFonts w:eastAsia="PMingLiU" w:cs="Arial"/>
                <w:szCs w:val="18"/>
                <w:lang w:eastAsia="ja-JP"/>
              </w:rPr>
              <w:t>DC_20A_n3A</w:t>
            </w:r>
          </w:p>
        </w:tc>
        <w:tc>
          <w:tcPr>
            <w:tcW w:w="540" w:type="pct"/>
            <w:shd w:val="clear" w:color="auto" w:fill="auto"/>
            <w:vAlign w:val="center"/>
          </w:tcPr>
          <w:p w:rsidR="007A0F96" w:rsidRPr="006E2459" w:rsidRDefault="007A0F96" w:rsidP="00F779B5">
            <w:pPr>
              <w:pStyle w:val="TAC"/>
              <w:keepNext w:val="0"/>
              <w:rPr>
                <w:rFonts w:eastAsia="MS Mincho"/>
              </w:rPr>
            </w:pPr>
            <w:r w:rsidRPr="006E2459">
              <w:t>20</w:t>
            </w:r>
          </w:p>
        </w:tc>
        <w:tc>
          <w:tcPr>
            <w:tcW w:w="656" w:type="pct"/>
            <w:shd w:val="clear" w:color="auto" w:fill="auto"/>
            <w:noWrap/>
            <w:vAlign w:val="center"/>
          </w:tcPr>
          <w:p w:rsidR="007A0F96" w:rsidRPr="006E2459" w:rsidRDefault="007A0F96" w:rsidP="00F779B5">
            <w:pPr>
              <w:pStyle w:val="TAC"/>
              <w:keepNext w:val="0"/>
            </w:pPr>
            <w:r w:rsidRPr="006E2459">
              <w:rPr>
                <w:rFonts w:cs="Arial"/>
              </w:rPr>
              <w:t>840</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rPr>
                <w:rFonts w:cs="Arial"/>
              </w:rPr>
              <w:t>5</w:t>
            </w:r>
          </w:p>
        </w:tc>
        <w:tc>
          <w:tcPr>
            <w:tcW w:w="378" w:type="pct"/>
            <w:shd w:val="clear" w:color="auto" w:fill="auto"/>
            <w:noWrap/>
            <w:vAlign w:val="center"/>
          </w:tcPr>
          <w:p w:rsidR="007A0F96" w:rsidRPr="006E2459" w:rsidRDefault="007A0F96" w:rsidP="00F779B5">
            <w:pPr>
              <w:pStyle w:val="TAC"/>
              <w:keepNext w:val="0"/>
            </w:pPr>
            <w:r w:rsidRPr="006E2459">
              <w:rPr>
                <w:rFonts w:cs="Arial"/>
              </w:rPr>
              <w:t>25</w:t>
            </w:r>
          </w:p>
        </w:tc>
        <w:tc>
          <w:tcPr>
            <w:tcW w:w="676" w:type="pct"/>
            <w:shd w:val="clear" w:color="auto" w:fill="auto"/>
            <w:noWrap/>
            <w:vAlign w:val="center"/>
          </w:tcPr>
          <w:p w:rsidR="007A0F96" w:rsidRPr="006E2459" w:rsidRDefault="007A0F96" w:rsidP="00F779B5">
            <w:pPr>
              <w:pStyle w:val="TAC"/>
              <w:keepNext w:val="0"/>
            </w:pPr>
            <w:r w:rsidRPr="006E2459">
              <w:rPr>
                <w:rFonts w:cs="Arial"/>
              </w:rPr>
              <w:t>799</w:t>
            </w:r>
          </w:p>
        </w:tc>
        <w:tc>
          <w:tcPr>
            <w:tcW w:w="489" w:type="pct"/>
            <w:shd w:val="clear" w:color="auto" w:fill="auto"/>
            <w:noWrap/>
            <w:vAlign w:val="center"/>
          </w:tcPr>
          <w:p w:rsidR="007A0F96" w:rsidRPr="006E2459" w:rsidRDefault="007A0F96" w:rsidP="00F779B5">
            <w:pPr>
              <w:pStyle w:val="TAC"/>
              <w:keepNext w:val="0"/>
            </w:pPr>
            <w:r w:rsidRPr="006E2459">
              <w:rPr>
                <w:rFonts w:cs="Arial"/>
              </w:rPr>
              <w:t>N/A</w:t>
            </w:r>
          </w:p>
        </w:tc>
        <w:tc>
          <w:tcPr>
            <w:tcW w:w="594" w:type="pct"/>
            <w:vAlign w:val="center"/>
          </w:tcPr>
          <w:p w:rsidR="007A0F96" w:rsidRPr="006E2459" w:rsidRDefault="007A0F96" w:rsidP="00F779B5">
            <w:pPr>
              <w:pStyle w:val="TAC"/>
              <w:keepNext w:val="0"/>
            </w:pPr>
            <w:r w:rsidRPr="006E2459">
              <w:t>N/A</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rPr>
                <w:rFonts w:eastAsia="MS Mincho"/>
              </w:rPr>
            </w:pPr>
            <w:r w:rsidRPr="006E2459">
              <w:t>n3</w:t>
            </w:r>
          </w:p>
        </w:tc>
        <w:tc>
          <w:tcPr>
            <w:tcW w:w="656" w:type="pct"/>
            <w:shd w:val="clear" w:color="auto" w:fill="auto"/>
            <w:noWrap/>
            <w:vAlign w:val="center"/>
          </w:tcPr>
          <w:p w:rsidR="007A0F96" w:rsidRPr="006E2459" w:rsidRDefault="007A0F96" w:rsidP="00F779B5">
            <w:pPr>
              <w:pStyle w:val="TAC"/>
              <w:keepNext w:val="0"/>
            </w:pPr>
            <w:r w:rsidRPr="006E2459">
              <w:rPr>
                <w:rFonts w:cs="Arial"/>
              </w:rPr>
              <w:t>1775</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rPr>
                <w:rFonts w:cs="Arial"/>
              </w:rPr>
              <w:t>5</w:t>
            </w:r>
          </w:p>
        </w:tc>
        <w:tc>
          <w:tcPr>
            <w:tcW w:w="378" w:type="pct"/>
            <w:shd w:val="clear" w:color="auto" w:fill="auto"/>
            <w:noWrap/>
            <w:vAlign w:val="center"/>
          </w:tcPr>
          <w:p w:rsidR="007A0F96" w:rsidRPr="006E2459" w:rsidRDefault="007A0F96" w:rsidP="00F779B5">
            <w:pPr>
              <w:pStyle w:val="TAC"/>
              <w:keepNext w:val="0"/>
            </w:pPr>
            <w:r w:rsidRPr="006E2459">
              <w:rPr>
                <w:rFonts w:cs="Arial"/>
              </w:rPr>
              <w:t>25</w:t>
            </w:r>
          </w:p>
        </w:tc>
        <w:tc>
          <w:tcPr>
            <w:tcW w:w="676" w:type="pct"/>
            <w:shd w:val="clear" w:color="auto" w:fill="auto"/>
            <w:noWrap/>
            <w:vAlign w:val="center"/>
          </w:tcPr>
          <w:p w:rsidR="007A0F96" w:rsidRPr="006E2459" w:rsidRDefault="007A0F96" w:rsidP="00F779B5">
            <w:pPr>
              <w:pStyle w:val="TAC"/>
              <w:keepNext w:val="0"/>
            </w:pPr>
            <w:r w:rsidRPr="006E2459">
              <w:rPr>
                <w:rFonts w:cs="Arial"/>
              </w:rPr>
              <w:t>1870</w:t>
            </w:r>
          </w:p>
        </w:tc>
        <w:tc>
          <w:tcPr>
            <w:tcW w:w="489" w:type="pct"/>
            <w:shd w:val="clear" w:color="auto" w:fill="auto"/>
            <w:noWrap/>
            <w:vAlign w:val="center"/>
          </w:tcPr>
          <w:p w:rsidR="007A0F96" w:rsidRPr="006E2459" w:rsidRDefault="007A0F96" w:rsidP="00F779B5">
            <w:pPr>
              <w:pStyle w:val="TAC"/>
              <w:keepNext w:val="0"/>
            </w:pPr>
            <w:r w:rsidRPr="006E2459">
              <w:rPr>
                <w:rFonts w:cs="Arial" w:hint="eastAsia"/>
              </w:rPr>
              <w:t>4</w:t>
            </w:r>
          </w:p>
        </w:tc>
        <w:tc>
          <w:tcPr>
            <w:tcW w:w="594" w:type="pct"/>
            <w:vAlign w:val="center"/>
          </w:tcPr>
          <w:p w:rsidR="007A0F96" w:rsidRPr="006E2459" w:rsidRDefault="007A0F96" w:rsidP="00F779B5">
            <w:pPr>
              <w:pStyle w:val="TAC"/>
              <w:keepNext w:val="0"/>
            </w:pPr>
            <w:r w:rsidRPr="006E2459">
              <w:t>IMD4</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rPr>
                <w:rFonts w:eastAsia="MS Mincho"/>
              </w:rPr>
            </w:pPr>
            <w:r w:rsidRPr="006E2459">
              <w:t>20</w:t>
            </w:r>
          </w:p>
        </w:tc>
        <w:tc>
          <w:tcPr>
            <w:tcW w:w="656" w:type="pct"/>
            <w:shd w:val="clear" w:color="auto" w:fill="auto"/>
            <w:noWrap/>
            <w:vAlign w:val="center"/>
          </w:tcPr>
          <w:p w:rsidR="007A0F96" w:rsidRPr="006E2459" w:rsidRDefault="007A0F96" w:rsidP="00F779B5">
            <w:pPr>
              <w:pStyle w:val="TAC"/>
              <w:keepNext w:val="0"/>
            </w:pPr>
            <w:r w:rsidRPr="006E2459">
              <w:rPr>
                <w:rFonts w:cs="Arial"/>
              </w:rPr>
              <w:t>847</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rPr>
                <w:rFonts w:cs="Arial"/>
              </w:rPr>
              <w:t>5</w:t>
            </w:r>
          </w:p>
        </w:tc>
        <w:tc>
          <w:tcPr>
            <w:tcW w:w="378" w:type="pct"/>
            <w:shd w:val="clear" w:color="auto" w:fill="auto"/>
            <w:noWrap/>
            <w:vAlign w:val="center"/>
          </w:tcPr>
          <w:p w:rsidR="007A0F96" w:rsidRPr="006E2459" w:rsidRDefault="007A0F96" w:rsidP="00F779B5">
            <w:pPr>
              <w:pStyle w:val="TAC"/>
              <w:keepNext w:val="0"/>
            </w:pPr>
            <w:r w:rsidRPr="006E2459">
              <w:rPr>
                <w:rFonts w:cs="Arial"/>
              </w:rPr>
              <w:t>25</w:t>
            </w:r>
          </w:p>
        </w:tc>
        <w:tc>
          <w:tcPr>
            <w:tcW w:w="676" w:type="pct"/>
            <w:shd w:val="clear" w:color="auto" w:fill="auto"/>
            <w:noWrap/>
            <w:vAlign w:val="center"/>
          </w:tcPr>
          <w:p w:rsidR="007A0F96" w:rsidRPr="006E2459" w:rsidRDefault="007A0F96" w:rsidP="00F779B5">
            <w:pPr>
              <w:pStyle w:val="TAC"/>
              <w:keepNext w:val="0"/>
            </w:pPr>
            <w:r w:rsidRPr="006E2459">
              <w:rPr>
                <w:rFonts w:cs="Arial"/>
              </w:rPr>
              <w:t>806</w:t>
            </w:r>
          </w:p>
        </w:tc>
        <w:tc>
          <w:tcPr>
            <w:tcW w:w="489" w:type="pct"/>
            <w:shd w:val="clear" w:color="auto" w:fill="auto"/>
            <w:noWrap/>
            <w:vAlign w:val="center"/>
          </w:tcPr>
          <w:p w:rsidR="007A0F96" w:rsidRPr="006E2459" w:rsidRDefault="007A0F96" w:rsidP="00F779B5">
            <w:pPr>
              <w:pStyle w:val="TAC"/>
              <w:keepNext w:val="0"/>
            </w:pPr>
            <w:r w:rsidRPr="006E2459">
              <w:rPr>
                <w:rFonts w:cs="Arial" w:hint="eastAsia"/>
              </w:rPr>
              <w:t>9</w:t>
            </w:r>
          </w:p>
        </w:tc>
        <w:tc>
          <w:tcPr>
            <w:tcW w:w="594" w:type="pct"/>
            <w:vAlign w:val="center"/>
          </w:tcPr>
          <w:p w:rsidR="007A0F96" w:rsidRPr="006E2459" w:rsidRDefault="007A0F96" w:rsidP="00F779B5">
            <w:pPr>
              <w:pStyle w:val="TAC"/>
              <w:keepNext w:val="0"/>
            </w:pPr>
            <w:r w:rsidRPr="006E2459">
              <w:t>IMD4</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rPr>
                <w:rFonts w:eastAsia="MS Mincho"/>
              </w:rPr>
            </w:pPr>
            <w:r w:rsidRPr="006E2459">
              <w:t>n3</w:t>
            </w:r>
          </w:p>
        </w:tc>
        <w:tc>
          <w:tcPr>
            <w:tcW w:w="656" w:type="pct"/>
            <w:shd w:val="clear" w:color="auto" w:fill="auto"/>
            <w:noWrap/>
            <w:vAlign w:val="center"/>
          </w:tcPr>
          <w:p w:rsidR="007A0F96" w:rsidRPr="006E2459" w:rsidRDefault="007A0F96" w:rsidP="00F779B5">
            <w:pPr>
              <w:pStyle w:val="TAC"/>
              <w:keepNext w:val="0"/>
            </w:pPr>
            <w:r w:rsidRPr="006E2459">
              <w:rPr>
                <w:rFonts w:cs="Arial"/>
              </w:rPr>
              <w:t>1735</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rPr>
                <w:rFonts w:cs="Arial"/>
              </w:rPr>
              <w:t>5</w:t>
            </w:r>
          </w:p>
        </w:tc>
        <w:tc>
          <w:tcPr>
            <w:tcW w:w="378" w:type="pct"/>
            <w:shd w:val="clear" w:color="auto" w:fill="auto"/>
            <w:noWrap/>
            <w:vAlign w:val="center"/>
          </w:tcPr>
          <w:p w:rsidR="007A0F96" w:rsidRPr="006E2459" w:rsidRDefault="007A0F96" w:rsidP="00F779B5">
            <w:pPr>
              <w:pStyle w:val="TAC"/>
              <w:keepNext w:val="0"/>
            </w:pPr>
            <w:r w:rsidRPr="006E2459">
              <w:rPr>
                <w:rFonts w:cs="Arial"/>
              </w:rPr>
              <w:t>25</w:t>
            </w:r>
          </w:p>
        </w:tc>
        <w:tc>
          <w:tcPr>
            <w:tcW w:w="676" w:type="pct"/>
            <w:shd w:val="clear" w:color="auto" w:fill="auto"/>
            <w:noWrap/>
            <w:vAlign w:val="center"/>
          </w:tcPr>
          <w:p w:rsidR="007A0F96" w:rsidRPr="006E2459" w:rsidRDefault="007A0F96" w:rsidP="00F779B5">
            <w:pPr>
              <w:pStyle w:val="TAC"/>
              <w:keepNext w:val="0"/>
            </w:pPr>
            <w:r w:rsidRPr="006E2459">
              <w:rPr>
                <w:rFonts w:cs="Arial"/>
              </w:rPr>
              <w:t>1830</w:t>
            </w:r>
          </w:p>
        </w:tc>
        <w:tc>
          <w:tcPr>
            <w:tcW w:w="489" w:type="pct"/>
            <w:shd w:val="clear" w:color="auto" w:fill="auto"/>
            <w:noWrap/>
            <w:vAlign w:val="center"/>
          </w:tcPr>
          <w:p w:rsidR="007A0F96" w:rsidRPr="006E2459" w:rsidRDefault="007A0F96" w:rsidP="00F779B5">
            <w:pPr>
              <w:pStyle w:val="TAC"/>
              <w:keepNext w:val="0"/>
            </w:pPr>
            <w:r w:rsidRPr="006E2459">
              <w:rPr>
                <w:rFonts w:cs="Arial"/>
              </w:rPr>
              <w:t>N/A</w:t>
            </w:r>
          </w:p>
        </w:tc>
        <w:tc>
          <w:tcPr>
            <w:tcW w:w="594" w:type="pct"/>
            <w:vAlign w:val="center"/>
          </w:tcPr>
          <w:p w:rsidR="007A0F96" w:rsidRPr="006E2459" w:rsidRDefault="007A0F96" w:rsidP="00F779B5">
            <w:pPr>
              <w:pStyle w:val="TAC"/>
              <w:keepNext w:val="0"/>
            </w:pPr>
            <w:r w:rsidRPr="006E2459">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rPr>
                <w:lang w:eastAsia="zh-CN"/>
              </w:rPr>
            </w:pPr>
            <w:r w:rsidRPr="006E2459">
              <w:t>DC_</w:t>
            </w:r>
            <w:r w:rsidRPr="006E2459">
              <w:rPr>
                <w:lang w:eastAsia="zh-TW"/>
              </w:rPr>
              <w:t>20_n7</w:t>
            </w:r>
          </w:p>
        </w:tc>
        <w:tc>
          <w:tcPr>
            <w:tcW w:w="540" w:type="pct"/>
            <w:shd w:val="clear" w:color="auto" w:fill="auto"/>
            <w:vAlign w:val="center"/>
          </w:tcPr>
          <w:p w:rsidR="007A0F96" w:rsidRPr="006E2459" w:rsidRDefault="007A0F96" w:rsidP="00F779B5">
            <w:pPr>
              <w:pStyle w:val="TAC"/>
              <w:keepNext w:val="0"/>
              <w:rPr>
                <w:lang w:eastAsia="zh-CN"/>
              </w:rPr>
            </w:pPr>
            <w:r w:rsidRPr="006E2459">
              <w:rPr>
                <w:lang w:eastAsia="zh-TW"/>
              </w:rPr>
              <w:t>20</w:t>
            </w:r>
          </w:p>
        </w:tc>
        <w:tc>
          <w:tcPr>
            <w:tcW w:w="656" w:type="pct"/>
            <w:shd w:val="clear" w:color="auto" w:fill="auto"/>
            <w:noWrap/>
            <w:vAlign w:val="center"/>
          </w:tcPr>
          <w:p w:rsidR="007A0F96" w:rsidRPr="006E2459" w:rsidRDefault="007A0F96" w:rsidP="00F779B5">
            <w:pPr>
              <w:pStyle w:val="TAC"/>
              <w:keepNext w:val="0"/>
              <w:rPr>
                <w:lang w:eastAsia="zh-CN"/>
              </w:rPr>
            </w:pPr>
            <w:r w:rsidRPr="006E2459">
              <w:rPr>
                <w:lang w:eastAsia="zh-TW"/>
              </w:rPr>
              <w:t>851</w:t>
            </w:r>
          </w:p>
        </w:tc>
        <w:tc>
          <w:tcPr>
            <w:tcW w:w="481" w:type="pct"/>
            <w:shd w:val="clear" w:color="auto" w:fill="auto"/>
            <w:noWrap/>
            <w:vAlign w:val="center"/>
          </w:tcPr>
          <w:p w:rsidR="007A0F96" w:rsidRPr="006E2459" w:rsidRDefault="007A0F96" w:rsidP="00F779B5">
            <w:pPr>
              <w:pStyle w:val="TAC"/>
              <w:keepNext w:val="0"/>
              <w:rPr>
                <w:lang w:eastAsia="zh-CN"/>
              </w:rPr>
            </w:pPr>
            <w:r w:rsidRPr="006E2459">
              <w:rPr>
                <w:lang w:eastAsia="zh-TW"/>
              </w:rPr>
              <w:t>5</w:t>
            </w:r>
          </w:p>
        </w:tc>
        <w:tc>
          <w:tcPr>
            <w:tcW w:w="378" w:type="pct"/>
            <w:shd w:val="clear" w:color="auto" w:fill="auto"/>
            <w:noWrap/>
            <w:vAlign w:val="center"/>
          </w:tcPr>
          <w:p w:rsidR="007A0F96" w:rsidRPr="006E2459" w:rsidRDefault="007A0F96" w:rsidP="00F779B5">
            <w:pPr>
              <w:pStyle w:val="TAC"/>
              <w:keepNext w:val="0"/>
              <w:rPr>
                <w:lang w:eastAsia="zh-CN"/>
              </w:rPr>
            </w:pPr>
            <w:r w:rsidRPr="006E2459">
              <w:rPr>
                <w:lang w:eastAsia="zh-TW"/>
              </w:rPr>
              <w:t>25</w:t>
            </w:r>
          </w:p>
        </w:tc>
        <w:tc>
          <w:tcPr>
            <w:tcW w:w="676" w:type="pct"/>
            <w:shd w:val="clear" w:color="auto" w:fill="auto"/>
            <w:noWrap/>
            <w:vAlign w:val="center"/>
          </w:tcPr>
          <w:p w:rsidR="007A0F96" w:rsidRPr="006E2459" w:rsidRDefault="007A0F96" w:rsidP="00F779B5">
            <w:pPr>
              <w:pStyle w:val="TAC"/>
              <w:keepNext w:val="0"/>
              <w:rPr>
                <w:lang w:eastAsia="zh-CN"/>
              </w:rPr>
            </w:pPr>
            <w:r w:rsidRPr="006E2459">
              <w:rPr>
                <w:lang w:eastAsia="zh-TW"/>
              </w:rPr>
              <w:t>810</w:t>
            </w:r>
          </w:p>
        </w:tc>
        <w:tc>
          <w:tcPr>
            <w:tcW w:w="489" w:type="pct"/>
            <w:shd w:val="clear" w:color="auto" w:fill="auto"/>
            <w:noWrap/>
            <w:vAlign w:val="center"/>
          </w:tcPr>
          <w:p w:rsidR="007A0F96" w:rsidRPr="006E2459" w:rsidRDefault="007A0F96" w:rsidP="00F779B5">
            <w:pPr>
              <w:pStyle w:val="TAC"/>
              <w:keepNext w:val="0"/>
              <w:rPr>
                <w:lang w:eastAsia="zh-CN"/>
              </w:rPr>
            </w:pPr>
            <w:r w:rsidRPr="006E2459">
              <w:rPr>
                <w:lang w:eastAsia="zh-TW"/>
              </w:rPr>
              <w:t>12</w:t>
            </w:r>
          </w:p>
        </w:tc>
        <w:tc>
          <w:tcPr>
            <w:tcW w:w="594" w:type="pct"/>
          </w:tcPr>
          <w:p w:rsidR="007A0F96" w:rsidRPr="006E2459" w:rsidRDefault="007A0F96" w:rsidP="00F779B5">
            <w:pPr>
              <w:pStyle w:val="TAC"/>
              <w:keepNext w:val="0"/>
              <w:rPr>
                <w:lang w:eastAsia="zh-CN"/>
              </w:rPr>
            </w:pPr>
            <w:r w:rsidRPr="006E2459">
              <w:rPr>
                <w:lang w:eastAsia="zh-TW"/>
              </w:rPr>
              <w:t>IMD3</w:t>
            </w:r>
            <w:r w:rsidRPr="006E2459">
              <w:rPr>
                <w:vertAlign w:val="superscript"/>
                <w:lang w:eastAsia="zh-TW"/>
              </w:rPr>
              <w:t>3</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lang w:eastAsia="zh-CN"/>
              </w:rPr>
            </w:pPr>
          </w:p>
        </w:tc>
        <w:tc>
          <w:tcPr>
            <w:tcW w:w="540" w:type="pct"/>
            <w:shd w:val="clear" w:color="auto" w:fill="auto"/>
            <w:vAlign w:val="center"/>
          </w:tcPr>
          <w:p w:rsidR="007A0F96" w:rsidRPr="006E2459" w:rsidRDefault="007A0F96" w:rsidP="00F779B5">
            <w:pPr>
              <w:pStyle w:val="TAC"/>
              <w:keepNext w:val="0"/>
              <w:rPr>
                <w:lang w:eastAsia="zh-CN"/>
              </w:rPr>
            </w:pPr>
            <w:r w:rsidRPr="006E2459">
              <w:rPr>
                <w:lang w:eastAsia="zh-TW"/>
              </w:rPr>
              <w:t>n7</w:t>
            </w:r>
          </w:p>
        </w:tc>
        <w:tc>
          <w:tcPr>
            <w:tcW w:w="656" w:type="pct"/>
            <w:shd w:val="clear" w:color="auto" w:fill="auto"/>
            <w:noWrap/>
            <w:vAlign w:val="center"/>
          </w:tcPr>
          <w:p w:rsidR="007A0F96" w:rsidRPr="006E2459" w:rsidRDefault="007A0F96" w:rsidP="00F779B5">
            <w:pPr>
              <w:pStyle w:val="TAC"/>
              <w:keepNext w:val="0"/>
              <w:rPr>
                <w:lang w:eastAsia="zh-CN"/>
              </w:rPr>
            </w:pPr>
            <w:r w:rsidRPr="006E2459">
              <w:rPr>
                <w:lang w:eastAsia="zh-TW"/>
              </w:rPr>
              <w:t>2512</w:t>
            </w:r>
          </w:p>
        </w:tc>
        <w:tc>
          <w:tcPr>
            <w:tcW w:w="481" w:type="pct"/>
            <w:shd w:val="clear" w:color="auto" w:fill="auto"/>
            <w:noWrap/>
            <w:vAlign w:val="center"/>
          </w:tcPr>
          <w:p w:rsidR="007A0F96" w:rsidRPr="006E2459" w:rsidRDefault="007A0F96" w:rsidP="00F779B5">
            <w:pPr>
              <w:pStyle w:val="TAC"/>
              <w:keepNext w:val="0"/>
              <w:rPr>
                <w:lang w:eastAsia="zh-CN"/>
              </w:rPr>
            </w:pPr>
            <w:r w:rsidRPr="006E2459">
              <w:rPr>
                <w:lang w:eastAsia="zh-TW"/>
              </w:rPr>
              <w:t>10</w:t>
            </w:r>
          </w:p>
        </w:tc>
        <w:tc>
          <w:tcPr>
            <w:tcW w:w="378" w:type="pct"/>
            <w:shd w:val="clear" w:color="auto" w:fill="auto"/>
            <w:noWrap/>
            <w:vAlign w:val="center"/>
          </w:tcPr>
          <w:p w:rsidR="007A0F96" w:rsidRPr="006E2459" w:rsidRDefault="007A0F96" w:rsidP="00F779B5">
            <w:pPr>
              <w:pStyle w:val="TAC"/>
              <w:keepNext w:val="0"/>
              <w:rPr>
                <w:lang w:eastAsia="zh-CN"/>
              </w:rPr>
            </w:pPr>
            <w:r w:rsidRPr="006E2459">
              <w:rPr>
                <w:lang w:eastAsia="zh-TW"/>
              </w:rPr>
              <w:t>50</w:t>
            </w:r>
          </w:p>
        </w:tc>
        <w:tc>
          <w:tcPr>
            <w:tcW w:w="676" w:type="pct"/>
            <w:shd w:val="clear" w:color="auto" w:fill="auto"/>
            <w:noWrap/>
            <w:vAlign w:val="center"/>
          </w:tcPr>
          <w:p w:rsidR="007A0F96" w:rsidRPr="006E2459" w:rsidRDefault="007A0F96" w:rsidP="00F779B5">
            <w:pPr>
              <w:pStyle w:val="TAC"/>
              <w:keepNext w:val="0"/>
              <w:rPr>
                <w:lang w:eastAsia="zh-CN"/>
              </w:rPr>
            </w:pPr>
            <w:r w:rsidRPr="006E2459">
              <w:rPr>
                <w:lang w:eastAsia="zh-TW"/>
              </w:rPr>
              <w:t>2632</w:t>
            </w:r>
          </w:p>
        </w:tc>
        <w:tc>
          <w:tcPr>
            <w:tcW w:w="489" w:type="pct"/>
            <w:shd w:val="clear" w:color="auto" w:fill="auto"/>
            <w:noWrap/>
            <w:vAlign w:val="center"/>
          </w:tcPr>
          <w:p w:rsidR="007A0F96" w:rsidRPr="006E2459" w:rsidRDefault="007A0F96" w:rsidP="00F779B5">
            <w:pPr>
              <w:pStyle w:val="TAC"/>
              <w:keepNext w:val="0"/>
              <w:rPr>
                <w:lang w:eastAsia="zh-CN"/>
              </w:rPr>
            </w:pPr>
            <w:r w:rsidRPr="006E2459">
              <w:rPr>
                <w:lang w:eastAsia="zh-TW"/>
              </w:rPr>
              <w:t>N/A</w:t>
            </w:r>
          </w:p>
        </w:tc>
        <w:tc>
          <w:tcPr>
            <w:tcW w:w="594" w:type="pct"/>
          </w:tcPr>
          <w:p w:rsidR="007A0F96" w:rsidRPr="006E2459" w:rsidRDefault="007A0F96" w:rsidP="00F779B5">
            <w:pPr>
              <w:pStyle w:val="TAC"/>
              <w:keepNext w:val="0"/>
              <w:rPr>
                <w:lang w:eastAsia="zh-CN"/>
              </w:rPr>
            </w:pPr>
            <w:r w:rsidRPr="006E2459">
              <w:rPr>
                <w:rFonts w:hint="eastAsia"/>
                <w:lang w:eastAsia="zh-TW"/>
              </w:rPr>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pPr>
            <w:r w:rsidRPr="006E2459">
              <w:rPr>
                <w:lang w:eastAsia="zh-CN"/>
              </w:rPr>
              <w:t>DC_20A_n8A</w:t>
            </w:r>
          </w:p>
        </w:tc>
        <w:tc>
          <w:tcPr>
            <w:tcW w:w="540" w:type="pct"/>
            <w:shd w:val="clear" w:color="auto" w:fill="auto"/>
            <w:vAlign w:val="center"/>
          </w:tcPr>
          <w:p w:rsidR="007A0F96" w:rsidRPr="006E2459" w:rsidRDefault="007A0F96" w:rsidP="00F779B5">
            <w:pPr>
              <w:pStyle w:val="TAC"/>
              <w:keepNext w:val="0"/>
              <w:rPr>
                <w:rFonts w:eastAsia="MS Mincho"/>
              </w:rPr>
            </w:pPr>
            <w:r w:rsidRPr="006E2459">
              <w:rPr>
                <w:lang w:eastAsia="zh-CN"/>
              </w:rPr>
              <w:t>20</w:t>
            </w:r>
          </w:p>
        </w:tc>
        <w:tc>
          <w:tcPr>
            <w:tcW w:w="656" w:type="pct"/>
            <w:shd w:val="clear" w:color="auto" w:fill="auto"/>
            <w:noWrap/>
            <w:vAlign w:val="center"/>
          </w:tcPr>
          <w:p w:rsidR="007A0F96" w:rsidRPr="006E2459" w:rsidRDefault="007A0F96" w:rsidP="00F779B5">
            <w:pPr>
              <w:pStyle w:val="TAC"/>
              <w:keepNext w:val="0"/>
            </w:pPr>
            <w:r w:rsidRPr="006E2459">
              <w:rPr>
                <w:lang w:eastAsia="zh-CN"/>
              </w:rPr>
              <w:t>849.5</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rPr>
                <w:lang w:eastAsia="zh-CN"/>
              </w:rPr>
              <w:t>5</w:t>
            </w:r>
          </w:p>
        </w:tc>
        <w:tc>
          <w:tcPr>
            <w:tcW w:w="378" w:type="pct"/>
            <w:shd w:val="clear" w:color="auto" w:fill="auto"/>
            <w:noWrap/>
            <w:vAlign w:val="center"/>
          </w:tcPr>
          <w:p w:rsidR="007A0F96" w:rsidRPr="006E2459" w:rsidRDefault="007A0F96" w:rsidP="00F779B5">
            <w:pPr>
              <w:pStyle w:val="TAC"/>
              <w:keepNext w:val="0"/>
            </w:pPr>
            <w:r w:rsidRPr="006E2459">
              <w:rPr>
                <w:lang w:eastAsia="zh-CN"/>
              </w:rPr>
              <w:t>25</w:t>
            </w:r>
          </w:p>
        </w:tc>
        <w:tc>
          <w:tcPr>
            <w:tcW w:w="676" w:type="pct"/>
            <w:shd w:val="clear" w:color="auto" w:fill="auto"/>
            <w:noWrap/>
            <w:vAlign w:val="center"/>
          </w:tcPr>
          <w:p w:rsidR="007A0F96" w:rsidRPr="006E2459" w:rsidRDefault="007A0F96" w:rsidP="00F779B5">
            <w:pPr>
              <w:pStyle w:val="TAC"/>
              <w:keepNext w:val="0"/>
            </w:pPr>
            <w:r w:rsidRPr="006E2459">
              <w:rPr>
                <w:lang w:eastAsia="zh-CN"/>
              </w:rPr>
              <w:t>808.5</w:t>
            </w:r>
          </w:p>
        </w:tc>
        <w:tc>
          <w:tcPr>
            <w:tcW w:w="489" w:type="pct"/>
            <w:shd w:val="clear" w:color="auto" w:fill="auto"/>
            <w:noWrap/>
            <w:vAlign w:val="center"/>
          </w:tcPr>
          <w:p w:rsidR="007A0F96" w:rsidRPr="006E2459" w:rsidRDefault="007A0F96" w:rsidP="00F779B5">
            <w:pPr>
              <w:pStyle w:val="TAC"/>
              <w:keepNext w:val="0"/>
            </w:pPr>
            <w:r w:rsidRPr="006E2459">
              <w:rPr>
                <w:rFonts w:hint="eastAsia"/>
                <w:lang w:eastAsia="zh-CN"/>
              </w:rPr>
              <w:t>2</w:t>
            </w:r>
            <w:r w:rsidRPr="006E2459">
              <w:rPr>
                <w:lang w:eastAsia="zh-CN"/>
              </w:rPr>
              <w:t>5</w:t>
            </w:r>
          </w:p>
        </w:tc>
        <w:tc>
          <w:tcPr>
            <w:tcW w:w="594" w:type="pct"/>
          </w:tcPr>
          <w:p w:rsidR="007A0F96" w:rsidRPr="006E2459" w:rsidRDefault="007A0F96" w:rsidP="00F779B5">
            <w:pPr>
              <w:pStyle w:val="TAC"/>
              <w:keepNext w:val="0"/>
            </w:pPr>
            <w:r w:rsidRPr="006E2459">
              <w:rPr>
                <w:lang w:eastAsia="zh-CN"/>
              </w:rPr>
              <w:t>IMD3</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rPr>
                <w:rFonts w:eastAsia="MS Mincho"/>
              </w:rPr>
            </w:pPr>
            <w:r w:rsidRPr="006E2459">
              <w:rPr>
                <w:rFonts w:hint="eastAsia"/>
                <w:lang w:eastAsia="zh-CN"/>
              </w:rPr>
              <w:t>n</w:t>
            </w:r>
            <w:r w:rsidRPr="006E2459">
              <w:rPr>
                <w:lang w:eastAsia="zh-CN"/>
              </w:rPr>
              <w:t>8</w:t>
            </w:r>
          </w:p>
        </w:tc>
        <w:tc>
          <w:tcPr>
            <w:tcW w:w="656" w:type="pct"/>
            <w:shd w:val="clear" w:color="auto" w:fill="auto"/>
            <w:noWrap/>
            <w:vAlign w:val="center"/>
          </w:tcPr>
          <w:p w:rsidR="007A0F96" w:rsidRPr="006E2459" w:rsidRDefault="007A0F96" w:rsidP="00F779B5">
            <w:pPr>
              <w:pStyle w:val="TAC"/>
              <w:keepNext w:val="0"/>
            </w:pPr>
            <w:r w:rsidRPr="006E2459">
              <w:rPr>
                <w:lang w:eastAsia="zh-CN"/>
              </w:rPr>
              <w:t>892.5</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rPr>
                <w:lang w:eastAsia="zh-CN"/>
              </w:rPr>
              <w:t>5</w:t>
            </w:r>
          </w:p>
        </w:tc>
        <w:tc>
          <w:tcPr>
            <w:tcW w:w="378" w:type="pct"/>
            <w:shd w:val="clear" w:color="auto" w:fill="auto"/>
            <w:noWrap/>
            <w:vAlign w:val="center"/>
          </w:tcPr>
          <w:p w:rsidR="007A0F96" w:rsidRPr="006E2459" w:rsidRDefault="007A0F96" w:rsidP="00F779B5">
            <w:pPr>
              <w:pStyle w:val="TAC"/>
              <w:keepNext w:val="0"/>
            </w:pPr>
            <w:r w:rsidRPr="006E2459">
              <w:rPr>
                <w:lang w:eastAsia="zh-CN"/>
              </w:rPr>
              <w:t>25</w:t>
            </w:r>
          </w:p>
        </w:tc>
        <w:tc>
          <w:tcPr>
            <w:tcW w:w="676" w:type="pct"/>
            <w:shd w:val="clear" w:color="auto" w:fill="auto"/>
            <w:noWrap/>
            <w:vAlign w:val="center"/>
          </w:tcPr>
          <w:p w:rsidR="007A0F96" w:rsidRPr="006E2459" w:rsidRDefault="007A0F96" w:rsidP="00F779B5">
            <w:pPr>
              <w:pStyle w:val="TAC"/>
              <w:keepNext w:val="0"/>
            </w:pPr>
            <w:r w:rsidRPr="006E2459">
              <w:rPr>
                <w:lang w:eastAsia="zh-CN"/>
              </w:rPr>
              <w:t>937.5</w:t>
            </w:r>
          </w:p>
        </w:tc>
        <w:tc>
          <w:tcPr>
            <w:tcW w:w="489" w:type="pct"/>
            <w:shd w:val="clear" w:color="auto" w:fill="auto"/>
            <w:noWrap/>
            <w:vAlign w:val="center"/>
          </w:tcPr>
          <w:p w:rsidR="007A0F96" w:rsidRPr="006E2459" w:rsidRDefault="007A0F96" w:rsidP="00F779B5">
            <w:pPr>
              <w:pStyle w:val="TAC"/>
              <w:keepNext w:val="0"/>
            </w:pPr>
            <w:r w:rsidRPr="006E2459">
              <w:rPr>
                <w:rFonts w:hint="eastAsia"/>
                <w:lang w:eastAsia="zh-CN"/>
              </w:rPr>
              <w:t>2</w:t>
            </w:r>
            <w:r w:rsidRPr="006E2459">
              <w:rPr>
                <w:lang w:eastAsia="zh-CN"/>
              </w:rPr>
              <w:t>5</w:t>
            </w:r>
          </w:p>
        </w:tc>
        <w:tc>
          <w:tcPr>
            <w:tcW w:w="594" w:type="pct"/>
          </w:tcPr>
          <w:p w:rsidR="007A0F96" w:rsidRPr="006E2459" w:rsidRDefault="007A0F96" w:rsidP="00F779B5">
            <w:pPr>
              <w:pStyle w:val="TAC"/>
              <w:keepNext w:val="0"/>
            </w:pPr>
            <w:r w:rsidRPr="006E2459">
              <w:rPr>
                <w:lang w:eastAsia="zh-CN"/>
              </w:rPr>
              <w:t>IMD3</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pPr>
            <w:r w:rsidRPr="006E2459">
              <w:t>DC_</w:t>
            </w:r>
            <w:r w:rsidRPr="006E2459">
              <w:rPr>
                <w:rFonts w:hint="eastAsia"/>
                <w:lang w:eastAsia="zh-TW"/>
              </w:rPr>
              <w:t>20</w:t>
            </w:r>
            <w:r w:rsidRPr="006E2459">
              <w:t>_n</w:t>
            </w:r>
            <w:r w:rsidRPr="006E2459">
              <w:rPr>
                <w:rFonts w:hint="eastAsia"/>
                <w:lang w:eastAsia="zh-TW"/>
              </w:rPr>
              <w:t>41</w:t>
            </w:r>
          </w:p>
        </w:tc>
        <w:tc>
          <w:tcPr>
            <w:tcW w:w="540" w:type="pct"/>
            <w:shd w:val="clear" w:color="auto" w:fill="auto"/>
            <w:vAlign w:val="center"/>
          </w:tcPr>
          <w:p w:rsidR="007A0F96" w:rsidRPr="006E2459" w:rsidRDefault="007A0F96" w:rsidP="00F779B5">
            <w:pPr>
              <w:pStyle w:val="TAC"/>
              <w:keepNext w:val="0"/>
              <w:rPr>
                <w:lang w:eastAsia="zh-CN"/>
              </w:rPr>
            </w:pPr>
            <w:r w:rsidRPr="006E2459">
              <w:rPr>
                <w:rFonts w:hint="eastAsia"/>
                <w:lang w:eastAsia="zh-TW"/>
              </w:rPr>
              <w:t>20</w:t>
            </w:r>
          </w:p>
        </w:tc>
        <w:tc>
          <w:tcPr>
            <w:tcW w:w="656" w:type="pct"/>
            <w:shd w:val="clear" w:color="auto" w:fill="auto"/>
            <w:noWrap/>
            <w:vAlign w:val="center"/>
          </w:tcPr>
          <w:p w:rsidR="007A0F96" w:rsidRPr="006E2459" w:rsidRDefault="007A0F96" w:rsidP="00F779B5">
            <w:pPr>
              <w:pStyle w:val="TAC"/>
              <w:keepNext w:val="0"/>
              <w:rPr>
                <w:lang w:eastAsia="zh-CN"/>
              </w:rPr>
            </w:pPr>
            <w:r w:rsidRPr="006E2459">
              <w:rPr>
                <w:lang w:eastAsia="zh-TW"/>
              </w:rPr>
              <w:t>851</w:t>
            </w:r>
          </w:p>
        </w:tc>
        <w:tc>
          <w:tcPr>
            <w:tcW w:w="481" w:type="pct"/>
            <w:shd w:val="clear" w:color="auto" w:fill="auto"/>
            <w:noWrap/>
            <w:vAlign w:val="center"/>
          </w:tcPr>
          <w:p w:rsidR="007A0F96" w:rsidRPr="006E2459" w:rsidRDefault="007A0F96" w:rsidP="00F779B5">
            <w:pPr>
              <w:pStyle w:val="TAC"/>
              <w:keepNext w:val="0"/>
              <w:rPr>
                <w:lang w:eastAsia="zh-CN"/>
              </w:rPr>
            </w:pPr>
            <w:r w:rsidRPr="006E2459">
              <w:rPr>
                <w:rFonts w:hint="eastAsia"/>
                <w:lang w:eastAsia="zh-TW"/>
              </w:rPr>
              <w:t>5</w:t>
            </w:r>
          </w:p>
        </w:tc>
        <w:tc>
          <w:tcPr>
            <w:tcW w:w="378" w:type="pct"/>
            <w:shd w:val="clear" w:color="auto" w:fill="auto"/>
            <w:noWrap/>
            <w:vAlign w:val="center"/>
          </w:tcPr>
          <w:p w:rsidR="007A0F96" w:rsidRPr="006E2459" w:rsidRDefault="007A0F96" w:rsidP="00F779B5">
            <w:pPr>
              <w:pStyle w:val="TAC"/>
              <w:keepNext w:val="0"/>
              <w:rPr>
                <w:lang w:eastAsia="zh-CN"/>
              </w:rPr>
            </w:pPr>
            <w:r w:rsidRPr="006E2459">
              <w:rPr>
                <w:rFonts w:hint="eastAsia"/>
                <w:lang w:eastAsia="zh-TW"/>
              </w:rPr>
              <w:t>25</w:t>
            </w:r>
          </w:p>
        </w:tc>
        <w:tc>
          <w:tcPr>
            <w:tcW w:w="676" w:type="pct"/>
            <w:shd w:val="clear" w:color="auto" w:fill="auto"/>
            <w:noWrap/>
            <w:vAlign w:val="center"/>
          </w:tcPr>
          <w:p w:rsidR="007A0F96" w:rsidRPr="006E2459" w:rsidRDefault="007A0F96" w:rsidP="00F779B5">
            <w:pPr>
              <w:pStyle w:val="TAC"/>
              <w:keepNext w:val="0"/>
              <w:rPr>
                <w:lang w:eastAsia="zh-CN"/>
              </w:rPr>
            </w:pPr>
            <w:r w:rsidRPr="006E2459">
              <w:rPr>
                <w:lang w:eastAsia="zh-TW"/>
              </w:rPr>
              <w:t>810</w:t>
            </w:r>
          </w:p>
        </w:tc>
        <w:tc>
          <w:tcPr>
            <w:tcW w:w="489" w:type="pct"/>
            <w:shd w:val="clear" w:color="auto" w:fill="auto"/>
            <w:noWrap/>
            <w:vAlign w:val="center"/>
          </w:tcPr>
          <w:p w:rsidR="007A0F96" w:rsidRPr="006E2459" w:rsidRDefault="007A0F96" w:rsidP="00F779B5">
            <w:pPr>
              <w:pStyle w:val="TAC"/>
              <w:keepNext w:val="0"/>
              <w:rPr>
                <w:lang w:eastAsia="zh-CN"/>
              </w:rPr>
            </w:pPr>
            <w:r w:rsidRPr="006E2459">
              <w:rPr>
                <w:lang w:eastAsia="zh-TW"/>
              </w:rPr>
              <w:t>12.1</w:t>
            </w:r>
          </w:p>
        </w:tc>
        <w:tc>
          <w:tcPr>
            <w:tcW w:w="594" w:type="pct"/>
            <w:vAlign w:val="center"/>
          </w:tcPr>
          <w:p w:rsidR="007A0F96" w:rsidRPr="006E2459" w:rsidRDefault="007A0F96" w:rsidP="00F779B5">
            <w:pPr>
              <w:pStyle w:val="TAC"/>
              <w:keepNext w:val="0"/>
              <w:rPr>
                <w:lang w:eastAsia="zh-CN"/>
              </w:rPr>
            </w:pPr>
            <w:r w:rsidRPr="006E2459">
              <w:rPr>
                <w:rFonts w:hint="eastAsia"/>
                <w:lang w:eastAsia="zh-TW"/>
              </w:rPr>
              <w:t>IMD3</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rPr>
                <w:lang w:eastAsia="zh-CN"/>
              </w:rPr>
            </w:pPr>
            <w:r w:rsidRPr="006E2459">
              <w:t>n</w:t>
            </w:r>
            <w:r w:rsidRPr="006E2459">
              <w:rPr>
                <w:rFonts w:hint="eastAsia"/>
                <w:lang w:eastAsia="zh-TW"/>
              </w:rPr>
              <w:t>4</w:t>
            </w:r>
            <w:r w:rsidRPr="006E2459">
              <w:rPr>
                <w:lang w:eastAsia="zh-TW"/>
              </w:rPr>
              <w:t>1</w:t>
            </w:r>
          </w:p>
        </w:tc>
        <w:tc>
          <w:tcPr>
            <w:tcW w:w="656" w:type="pct"/>
            <w:shd w:val="clear" w:color="auto" w:fill="auto"/>
            <w:noWrap/>
            <w:vAlign w:val="center"/>
          </w:tcPr>
          <w:p w:rsidR="007A0F96" w:rsidRPr="006E2459" w:rsidRDefault="007A0F96" w:rsidP="00F779B5">
            <w:pPr>
              <w:pStyle w:val="TAC"/>
              <w:keepNext w:val="0"/>
              <w:rPr>
                <w:lang w:eastAsia="zh-CN"/>
              </w:rPr>
            </w:pPr>
            <w:r w:rsidRPr="006E2459">
              <w:rPr>
                <w:lang w:eastAsia="zh-TW"/>
              </w:rPr>
              <w:t>2512</w:t>
            </w:r>
          </w:p>
        </w:tc>
        <w:tc>
          <w:tcPr>
            <w:tcW w:w="481" w:type="pct"/>
            <w:shd w:val="clear" w:color="auto" w:fill="auto"/>
            <w:noWrap/>
            <w:vAlign w:val="center"/>
          </w:tcPr>
          <w:p w:rsidR="007A0F96" w:rsidRPr="006E2459" w:rsidRDefault="007A0F96" w:rsidP="00F779B5">
            <w:pPr>
              <w:pStyle w:val="TAC"/>
              <w:keepNext w:val="0"/>
              <w:rPr>
                <w:lang w:eastAsia="zh-CN"/>
              </w:rPr>
            </w:pPr>
            <w:r w:rsidRPr="006E2459">
              <w:rPr>
                <w:lang w:eastAsia="zh-TW"/>
              </w:rPr>
              <w:t>10</w:t>
            </w:r>
          </w:p>
        </w:tc>
        <w:tc>
          <w:tcPr>
            <w:tcW w:w="378" w:type="pct"/>
            <w:shd w:val="clear" w:color="auto" w:fill="auto"/>
            <w:noWrap/>
            <w:vAlign w:val="center"/>
          </w:tcPr>
          <w:p w:rsidR="007A0F96" w:rsidRPr="006E2459" w:rsidRDefault="007A0F96" w:rsidP="00F779B5">
            <w:pPr>
              <w:pStyle w:val="TAC"/>
              <w:keepNext w:val="0"/>
              <w:rPr>
                <w:lang w:eastAsia="zh-CN"/>
              </w:rPr>
            </w:pPr>
            <w:r w:rsidRPr="006E2459">
              <w:rPr>
                <w:lang w:eastAsia="zh-TW"/>
              </w:rPr>
              <w:t>50</w:t>
            </w:r>
          </w:p>
        </w:tc>
        <w:tc>
          <w:tcPr>
            <w:tcW w:w="676" w:type="pct"/>
            <w:shd w:val="clear" w:color="auto" w:fill="auto"/>
            <w:noWrap/>
            <w:vAlign w:val="center"/>
          </w:tcPr>
          <w:p w:rsidR="007A0F96" w:rsidRPr="006E2459" w:rsidRDefault="007A0F96" w:rsidP="00F779B5">
            <w:pPr>
              <w:pStyle w:val="TAC"/>
              <w:keepNext w:val="0"/>
              <w:rPr>
                <w:lang w:eastAsia="zh-CN"/>
              </w:rPr>
            </w:pPr>
            <w:r w:rsidRPr="006E2459">
              <w:rPr>
                <w:lang w:eastAsia="zh-TW"/>
              </w:rPr>
              <w:t>2512</w:t>
            </w:r>
          </w:p>
        </w:tc>
        <w:tc>
          <w:tcPr>
            <w:tcW w:w="489" w:type="pct"/>
            <w:shd w:val="clear" w:color="auto" w:fill="auto"/>
            <w:noWrap/>
            <w:vAlign w:val="center"/>
          </w:tcPr>
          <w:p w:rsidR="007A0F96" w:rsidRPr="006E2459" w:rsidRDefault="007A0F96" w:rsidP="00F779B5">
            <w:pPr>
              <w:pStyle w:val="TAC"/>
              <w:keepNext w:val="0"/>
              <w:rPr>
                <w:lang w:eastAsia="zh-CN"/>
              </w:rPr>
            </w:pPr>
            <w:r w:rsidRPr="006E2459">
              <w:rPr>
                <w:rFonts w:hint="eastAsia"/>
                <w:lang w:eastAsia="zh-TW"/>
              </w:rPr>
              <w:t>N/A</w:t>
            </w:r>
          </w:p>
        </w:tc>
        <w:tc>
          <w:tcPr>
            <w:tcW w:w="594" w:type="pct"/>
          </w:tcPr>
          <w:p w:rsidR="007A0F96" w:rsidRPr="006E2459" w:rsidRDefault="007A0F96" w:rsidP="00F779B5">
            <w:pPr>
              <w:pStyle w:val="TAC"/>
              <w:keepNext w:val="0"/>
              <w:rPr>
                <w:lang w:eastAsia="zh-CN"/>
              </w:rPr>
            </w:pPr>
            <w:r w:rsidRPr="006E2459">
              <w:rPr>
                <w:lang w:eastAsia="zh-TW"/>
              </w:rPr>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pPr>
            <w:r w:rsidRPr="006E2459">
              <w:t>DC_</w:t>
            </w:r>
            <w:r w:rsidRPr="006E2459">
              <w:rPr>
                <w:rFonts w:hint="eastAsia"/>
                <w:lang w:eastAsia="zh-TW"/>
              </w:rPr>
              <w:t>20</w:t>
            </w:r>
            <w:r w:rsidRPr="006E2459">
              <w:t>_n</w:t>
            </w:r>
            <w:r w:rsidRPr="006E2459">
              <w:rPr>
                <w:rFonts w:hint="eastAsia"/>
                <w:lang w:eastAsia="zh-TW"/>
              </w:rPr>
              <w:t>41</w:t>
            </w:r>
          </w:p>
        </w:tc>
        <w:tc>
          <w:tcPr>
            <w:tcW w:w="540" w:type="pct"/>
            <w:shd w:val="clear" w:color="auto" w:fill="auto"/>
            <w:vAlign w:val="center"/>
          </w:tcPr>
          <w:p w:rsidR="007A0F96" w:rsidRPr="006E2459" w:rsidRDefault="007A0F96" w:rsidP="00F779B5">
            <w:pPr>
              <w:pStyle w:val="TAC"/>
              <w:keepNext w:val="0"/>
              <w:rPr>
                <w:lang w:eastAsia="zh-CN"/>
              </w:rPr>
            </w:pPr>
            <w:r w:rsidRPr="006E2459">
              <w:rPr>
                <w:rFonts w:hint="eastAsia"/>
                <w:lang w:eastAsia="zh-TW"/>
              </w:rPr>
              <w:t>20</w:t>
            </w:r>
          </w:p>
        </w:tc>
        <w:tc>
          <w:tcPr>
            <w:tcW w:w="656" w:type="pct"/>
            <w:shd w:val="clear" w:color="auto" w:fill="auto"/>
            <w:noWrap/>
            <w:vAlign w:val="center"/>
          </w:tcPr>
          <w:p w:rsidR="007A0F96" w:rsidRPr="006E2459" w:rsidRDefault="007A0F96" w:rsidP="00F779B5">
            <w:pPr>
              <w:pStyle w:val="TAC"/>
              <w:keepNext w:val="0"/>
              <w:rPr>
                <w:lang w:eastAsia="zh-CN"/>
              </w:rPr>
            </w:pPr>
            <w:r w:rsidRPr="006E2459">
              <w:rPr>
                <w:lang w:eastAsia="zh-TW"/>
              </w:rPr>
              <w:t>841</w:t>
            </w:r>
          </w:p>
        </w:tc>
        <w:tc>
          <w:tcPr>
            <w:tcW w:w="481" w:type="pct"/>
            <w:shd w:val="clear" w:color="auto" w:fill="auto"/>
            <w:noWrap/>
            <w:vAlign w:val="center"/>
          </w:tcPr>
          <w:p w:rsidR="007A0F96" w:rsidRPr="006E2459" w:rsidRDefault="007A0F96" w:rsidP="00F779B5">
            <w:pPr>
              <w:pStyle w:val="TAC"/>
              <w:keepNext w:val="0"/>
              <w:rPr>
                <w:lang w:eastAsia="zh-CN"/>
              </w:rPr>
            </w:pPr>
            <w:r w:rsidRPr="006E2459">
              <w:rPr>
                <w:rFonts w:hint="eastAsia"/>
                <w:lang w:eastAsia="zh-TW"/>
              </w:rPr>
              <w:t>5</w:t>
            </w:r>
          </w:p>
        </w:tc>
        <w:tc>
          <w:tcPr>
            <w:tcW w:w="378" w:type="pct"/>
            <w:shd w:val="clear" w:color="auto" w:fill="auto"/>
            <w:noWrap/>
            <w:vAlign w:val="center"/>
          </w:tcPr>
          <w:p w:rsidR="007A0F96" w:rsidRPr="006E2459" w:rsidRDefault="007A0F96" w:rsidP="00F779B5">
            <w:pPr>
              <w:pStyle w:val="TAC"/>
              <w:keepNext w:val="0"/>
              <w:rPr>
                <w:lang w:eastAsia="zh-CN"/>
              </w:rPr>
            </w:pPr>
            <w:r w:rsidRPr="006E2459">
              <w:rPr>
                <w:rFonts w:hint="eastAsia"/>
                <w:lang w:eastAsia="zh-TW"/>
              </w:rPr>
              <w:t>25</w:t>
            </w:r>
          </w:p>
        </w:tc>
        <w:tc>
          <w:tcPr>
            <w:tcW w:w="676" w:type="pct"/>
            <w:shd w:val="clear" w:color="auto" w:fill="auto"/>
            <w:noWrap/>
            <w:vAlign w:val="center"/>
          </w:tcPr>
          <w:p w:rsidR="007A0F96" w:rsidRPr="006E2459" w:rsidRDefault="007A0F96" w:rsidP="00F779B5">
            <w:pPr>
              <w:pStyle w:val="TAC"/>
              <w:keepNext w:val="0"/>
              <w:rPr>
                <w:lang w:eastAsia="zh-CN"/>
              </w:rPr>
            </w:pPr>
            <w:r w:rsidRPr="006E2459">
              <w:rPr>
                <w:lang w:eastAsia="zh-TW"/>
              </w:rPr>
              <w:t>800</w:t>
            </w:r>
          </w:p>
        </w:tc>
        <w:tc>
          <w:tcPr>
            <w:tcW w:w="489" w:type="pct"/>
            <w:shd w:val="clear" w:color="auto" w:fill="auto"/>
            <w:noWrap/>
            <w:vAlign w:val="center"/>
          </w:tcPr>
          <w:p w:rsidR="007A0F96" w:rsidRPr="006E2459" w:rsidRDefault="007A0F96" w:rsidP="00F779B5">
            <w:pPr>
              <w:pStyle w:val="TAC"/>
              <w:keepNext w:val="0"/>
              <w:rPr>
                <w:lang w:eastAsia="zh-CN"/>
              </w:rPr>
            </w:pPr>
            <w:r w:rsidRPr="006E2459">
              <w:rPr>
                <w:lang w:eastAsia="zh-TW"/>
              </w:rPr>
              <w:t>8.1</w:t>
            </w:r>
          </w:p>
        </w:tc>
        <w:tc>
          <w:tcPr>
            <w:tcW w:w="594" w:type="pct"/>
            <w:vAlign w:val="center"/>
          </w:tcPr>
          <w:p w:rsidR="007A0F96" w:rsidRPr="006E2459" w:rsidRDefault="007A0F96" w:rsidP="00F779B5">
            <w:pPr>
              <w:pStyle w:val="TAC"/>
              <w:keepNext w:val="0"/>
              <w:rPr>
                <w:lang w:eastAsia="zh-CN"/>
              </w:rPr>
            </w:pPr>
            <w:r w:rsidRPr="006E2459">
              <w:rPr>
                <w:rFonts w:hint="eastAsia"/>
                <w:lang w:eastAsia="zh-TW"/>
              </w:rPr>
              <w:t>IMD</w:t>
            </w:r>
            <w:r w:rsidRPr="006E2459">
              <w:rPr>
                <w:lang w:eastAsia="zh-TW"/>
              </w:rPr>
              <w:t>5</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rPr>
                <w:lang w:eastAsia="zh-CN"/>
              </w:rPr>
            </w:pPr>
            <w:r w:rsidRPr="006E2459">
              <w:t>n</w:t>
            </w:r>
            <w:r w:rsidRPr="006E2459">
              <w:rPr>
                <w:rFonts w:hint="eastAsia"/>
                <w:lang w:eastAsia="zh-TW"/>
              </w:rPr>
              <w:t>4</w:t>
            </w:r>
            <w:r w:rsidRPr="006E2459">
              <w:rPr>
                <w:lang w:eastAsia="zh-TW"/>
              </w:rPr>
              <w:t>1</w:t>
            </w:r>
          </w:p>
        </w:tc>
        <w:tc>
          <w:tcPr>
            <w:tcW w:w="656" w:type="pct"/>
            <w:shd w:val="clear" w:color="auto" w:fill="auto"/>
            <w:noWrap/>
            <w:vAlign w:val="center"/>
          </w:tcPr>
          <w:p w:rsidR="007A0F96" w:rsidRPr="006E2459" w:rsidRDefault="007A0F96" w:rsidP="00F779B5">
            <w:pPr>
              <w:pStyle w:val="TAC"/>
              <w:keepNext w:val="0"/>
              <w:rPr>
                <w:lang w:eastAsia="zh-CN"/>
              </w:rPr>
            </w:pPr>
            <w:r w:rsidRPr="006E2459">
              <w:rPr>
                <w:lang w:eastAsia="zh-TW"/>
              </w:rPr>
              <w:t>2564</w:t>
            </w:r>
          </w:p>
        </w:tc>
        <w:tc>
          <w:tcPr>
            <w:tcW w:w="481" w:type="pct"/>
            <w:shd w:val="clear" w:color="auto" w:fill="auto"/>
            <w:noWrap/>
            <w:vAlign w:val="center"/>
          </w:tcPr>
          <w:p w:rsidR="007A0F96" w:rsidRPr="006E2459" w:rsidRDefault="007A0F96" w:rsidP="00F779B5">
            <w:pPr>
              <w:pStyle w:val="TAC"/>
              <w:keepNext w:val="0"/>
              <w:rPr>
                <w:lang w:eastAsia="zh-CN"/>
              </w:rPr>
            </w:pPr>
            <w:r w:rsidRPr="006E2459">
              <w:rPr>
                <w:lang w:eastAsia="zh-TW"/>
              </w:rPr>
              <w:t>10</w:t>
            </w:r>
          </w:p>
        </w:tc>
        <w:tc>
          <w:tcPr>
            <w:tcW w:w="378" w:type="pct"/>
            <w:shd w:val="clear" w:color="auto" w:fill="auto"/>
            <w:noWrap/>
            <w:vAlign w:val="center"/>
          </w:tcPr>
          <w:p w:rsidR="007A0F96" w:rsidRPr="006E2459" w:rsidRDefault="007A0F96" w:rsidP="00F779B5">
            <w:pPr>
              <w:pStyle w:val="TAC"/>
              <w:keepNext w:val="0"/>
              <w:rPr>
                <w:lang w:eastAsia="zh-CN"/>
              </w:rPr>
            </w:pPr>
            <w:r w:rsidRPr="006E2459">
              <w:rPr>
                <w:lang w:eastAsia="zh-TW"/>
              </w:rPr>
              <w:t>50</w:t>
            </w:r>
          </w:p>
        </w:tc>
        <w:tc>
          <w:tcPr>
            <w:tcW w:w="676" w:type="pct"/>
            <w:shd w:val="clear" w:color="auto" w:fill="auto"/>
            <w:noWrap/>
            <w:vAlign w:val="center"/>
          </w:tcPr>
          <w:p w:rsidR="007A0F96" w:rsidRPr="006E2459" w:rsidRDefault="007A0F96" w:rsidP="00F779B5">
            <w:pPr>
              <w:pStyle w:val="TAC"/>
              <w:keepNext w:val="0"/>
              <w:rPr>
                <w:lang w:eastAsia="zh-CN"/>
              </w:rPr>
            </w:pPr>
            <w:r w:rsidRPr="006E2459">
              <w:rPr>
                <w:lang w:eastAsia="zh-TW"/>
              </w:rPr>
              <w:t>2564</w:t>
            </w:r>
          </w:p>
        </w:tc>
        <w:tc>
          <w:tcPr>
            <w:tcW w:w="489" w:type="pct"/>
            <w:shd w:val="clear" w:color="auto" w:fill="auto"/>
            <w:noWrap/>
            <w:vAlign w:val="center"/>
          </w:tcPr>
          <w:p w:rsidR="007A0F96" w:rsidRPr="006E2459" w:rsidRDefault="007A0F96" w:rsidP="00F779B5">
            <w:pPr>
              <w:pStyle w:val="TAC"/>
              <w:keepNext w:val="0"/>
              <w:rPr>
                <w:lang w:eastAsia="zh-CN"/>
              </w:rPr>
            </w:pPr>
            <w:r w:rsidRPr="006E2459">
              <w:rPr>
                <w:rFonts w:hint="eastAsia"/>
                <w:lang w:eastAsia="zh-TW"/>
              </w:rPr>
              <w:t>N/A</w:t>
            </w:r>
          </w:p>
        </w:tc>
        <w:tc>
          <w:tcPr>
            <w:tcW w:w="594" w:type="pct"/>
          </w:tcPr>
          <w:p w:rsidR="007A0F96" w:rsidRPr="006E2459" w:rsidRDefault="007A0F96" w:rsidP="00F779B5">
            <w:pPr>
              <w:pStyle w:val="TAC"/>
              <w:keepNext w:val="0"/>
              <w:rPr>
                <w:lang w:eastAsia="zh-CN"/>
              </w:rPr>
            </w:pPr>
            <w:r w:rsidRPr="006E2459">
              <w:rPr>
                <w:lang w:eastAsia="zh-TW"/>
              </w:rPr>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rPr>
                <w:rFonts w:cs="Arial"/>
                <w:lang w:eastAsia="ja-JP"/>
              </w:rPr>
            </w:pPr>
            <w:r w:rsidRPr="006E2459">
              <w:rPr>
                <w:rFonts w:eastAsia="MS Mincho" w:cs="Arial" w:hint="eastAsia"/>
                <w:lang w:eastAsia="ja-JP"/>
              </w:rPr>
              <w:t>DC</w:t>
            </w:r>
            <w:r w:rsidRPr="006E2459">
              <w:rPr>
                <w:rFonts w:cs="Arial"/>
                <w:lang w:eastAsia="ja-JP"/>
              </w:rPr>
              <w:t>_</w:t>
            </w:r>
            <w:r w:rsidRPr="006E2459">
              <w:rPr>
                <w:rFonts w:cs="Arial" w:hint="eastAsia"/>
                <w:lang w:eastAsia="zh-CN"/>
              </w:rPr>
              <w:t>20</w:t>
            </w:r>
            <w:r w:rsidRPr="006E2459">
              <w:rPr>
                <w:rFonts w:cs="Arial"/>
                <w:lang w:eastAsia="ja-JP"/>
              </w:rPr>
              <w:t>A_n</w:t>
            </w:r>
            <w:r w:rsidRPr="006E2459">
              <w:rPr>
                <w:rFonts w:eastAsia="MS Mincho" w:cs="Arial" w:hint="eastAsia"/>
                <w:lang w:eastAsia="ja-JP"/>
              </w:rPr>
              <w:t>7</w:t>
            </w:r>
            <w:r w:rsidRPr="006E2459">
              <w:rPr>
                <w:rFonts w:eastAsia="MS Mincho" w:cs="Arial"/>
                <w:lang w:eastAsia="ja-JP"/>
              </w:rPr>
              <w:t>7</w:t>
            </w:r>
            <w:r w:rsidRPr="006E2459">
              <w:rPr>
                <w:rFonts w:cs="Arial"/>
                <w:lang w:eastAsia="ja-JP"/>
              </w:rPr>
              <w:t>A,</w:t>
            </w:r>
          </w:p>
          <w:p w:rsidR="007A0F96" w:rsidRPr="006E2459" w:rsidRDefault="007A0F96" w:rsidP="00F779B5">
            <w:pPr>
              <w:pStyle w:val="TAC"/>
              <w:keepNext w:val="0"/>
              <w:rPr>
                <w:rFonts w:cs="Arial"/>
                <w:lang w:eastAsia="ja-JP"/>
              </w:rPr>
            </w:pPr>
            <w:r w:rsidRPr="006E2459">
              <w:rPr>
                <w:rFonts w:cs="Arial"/>
                <w:lang w:eastAsia="ja-JP"/>
              </w:rPr>
              <w:t>DC_20A_n78A,</w:t>
            </w:r>
          </w:p>
          <w:p w:rsidR="007A0F96" w:rsidRPr="006E2459" w:rsidRDefault="007A0F96" w:rsidP="007A0F96">
            <w:pPr>
              <w:pStyle w:val="TAC"/>
              <w:keepNext w:val="0"/>
              <w:rPr>
                <w:rFonts w:eastAsia="MS Mincho"/>
              </w:rPr>
            </w:pPr>
            <w:r w:rsidRPr="006E2459">
              <w:rPr>
                <w:rFonts w:cs="Arial"/>
                <w:lang w:eastAsia="ja-JP"/>
              </w:rPr>
              <w:t xml:space="preserve"> DC_20A</w:t>
            </w:r>
            <w:del w:id="119" w:author="Huawei" w:date="2020-04-10T11:50:00Z">
              <w:r w:rsidRPr="006E2459" w:rsidDel="007A0F96">
                <w:rPr>
                  <w:rFonts w:cs="Arial"/>
                  <w:lang w:eastAsia="ja-JP"/>
                </w:rPr>
                <w:delText>-</w:delText>
              </w:r>
            </w:del>
            <w:ins w:id="120" w:author="Huawei" w:date="2020-04-10T11:50:00Z">
              <w:r>
                <w:rPr>
                  <w:rFonts w:cs="Arial"/>
                  <w:lang w:eastAsia="ja-JP"/>
                </w:rPr>
                <w:t>_</w:t>
              </w:r>
            </w:ins>
            <w:r w:rsidRPr="006E2459">
              <w:rPr>
                <w:rFonts w:cs="Arial"/>
                <w:lang w:eastAsia="ja-JP"/>
              </w:rPr>
              <w:t>SUL_n78A-n82A</w:t>
            </w:r>
          </w:p>
        </w:tc>
        <w:tc>
          <w:tcPr>
            <w:tcW w:w="540" w:type="pct"/>
            <w:shd w:val="clear" w:color="auto" w:fill="auto"/>
            <w:vAlign w:val="center"/>
          </w:tcPr>
          <w:p w:rsidR="007A0F96" w:rsidRPr="006E2459" w:rsidRDefault="007A0F96" w:rsidP="00F779B5">
            <w:pPr>
              <w:pStyle w:val="TAC"/>
              <w:keepNext w:val="0"/>
            </w:pPr>
            <w:r w:rsidRPr="006E2459">
              <w:rPr>
                <w:rFonts w:cs="Arial" w:hint="eastAsia"/>
                <w:lang w:eastAsia="zh-CN"/>
              </w:rPr>
              <w:t>20</w:t>
            </w:r>
          </w:p>
        </w:tc>
        <w:tc>
          <w:tcPr>
            <w:tcW w:w="656" w:type="pct"/>
            <w:shd w:val="clear" w:color="auto" w:fill="auto"/>
            <w:noWrap/>
            <w:vAlign w:val="center"/>
          </w:tcPr>
          <w:p w:rsidR="007A0F96" w:rsidRPr="006E2459" w:rsidRDefault="007A0F96" w:rsidP="00F779B5">
            <w:pPr>
              <w:pStyle w:val="TAC"/>
              <w:keepNext w:val="0"/>
            </w:pPr>
            <w:r w:rsidRPr="006E2459">
              <w:rPr>
                <w:rFonts w:cs="Arial" w:hint="eastAsia"/>
                <w:lang w:eastAsia="zh-CN"/>
              </w:rPr>
              <w:t>850</w:t>
            </w:r>
          </w:p>
        </w:tc>
        <w:tc>
          <w:tcPr>
            <w:tcW w:w="481" w:type="pct"/>
            <w:shd w:val="clear" w:color="auto" w:fill="auto"/>
            <w:noWrap/>
            <w:vAlign w:val="center"/>
          </w:tcPr>
          <w:p w:rsidR="007A0F96" w:rsidRPr="006E2459" w:rsidRDefault="007A0F96" w:rsidP="00F779B5">
            <w:pPr>
              <w:pStyle w:val="TAC"/>
              <w:keepNext w:val="0"/>
            </w:pPr>
            <w:r w:rsidRPr="006E2459">
              <w:rPr>
                <w:rFonts w:cs="Arial"/>
              </w:rPr>
              <w:t>5</w:t>
            </w:r>
          </w:p>
        </w:tc>
        <w:tc>
          <w:tcPr>
            <w:tcW w:w="378" w:type="pct"/>
            <w:shd w:val="clear" w:color="auto" w:fill="auto"/>
            <w:noWrap/>
            <w:vAlign w:val="center"/>
          </w:tcPr>
          <w:p w:rsidR="007A0F96" w:rsidRPr="006E2459" w:rsidRDefault="007A0F96" w:rsidP="00F779B5">
            <w:pPr>
              <w:pStyle w:val="TAC"/>
              <w:keepNext w:val="0"/>
            </w:pPr>
            <w:r w:rsidRPr="006E2459">
              <w:rPr>
                <w:rFonts w:cs="Arial"/>
              </w:rPr>
              <w:t>25</w:t>
            </w:r>
          </w:p>
        </w:tc>
        <w:tc>
          <w:tcPr>
            <w:tcW w:w="676" w:type="pct"/>
            <w:shd w:val="clear" w:color="auto" w:fill="auto"/>
            <w:noWrap/>
            <w:vAlign w:val="center"/>
          </w:tcPr>
          <w:p w:rsidR="007A0F96" w:rsidRPr="006E2459" w:rsidRDefault="007A0F96" w:rsidP="00F779B5">
            <w:pPr>
              <w:pStyle w:val="TAC"/>
              <w:keepNext w:val="0"/>
            </w:pPr>
            <w:r w:rsidRPr="006E2459">
              <w:rPr>
                <w:rFonts w:cs="Arial" w:hint="eastAsia"/>
                <w:lang w:eastAsia="zh-CN"/>
              </w:rPr>
              <w:t>8</w:t>
            </w:r>
            <w:r w:rsidRPr="006E2459">
              <w:rPr>
                <w:rFonts w:cs="Arial"/>
                <w:lang w:eastAsia="zh-CN"/>
              </w:rPr>
              <w:t>09</w:t>
            </w:r>
          </w:p>
        </w:tc>
        <w:tc>
          <w:tcPr>
            <w:tcW w:w="489" w:type="pct"/>
            <w:shd w:val="clear" w:color="auto" w:fill="auto"/>
            <w:noWrap/>
            <w:vAlign w:val="center"/>
          </w:tcPr>
          <w:p w:rsidR="007A0F96" w:rsidRPr="006E2459" w:rsidRDefault="007A0F96" w:rsidP="00F779B5">
            <w:pPr>
              <w:pStyle w:val="TAC"/>
              <w:keepNext w:val="0"/>
            </w:pPr>
            <w:r w:rsidRPr="006E2459">
              <w:rPr>
                <w:rFonts w:cs="Arial"/>
                <w:lang w:eastAsia="ja-JP"/>
              </w:rPr>
              <w:t>11</w:t>
            </w:r>
          </w:p>
        </w:tc>
        <w:tc>
          <w:tcPr>
            <w:tcW w:w="594" w:type="pct"/>
            <w:vAlign w:val="center"/>
          </w:tcPr>
          <w:p w:rsidR="007A0F96" w:rsidRPr="006E2459" w:rsidRDefault="007A0F96" w:rsidP="00F779B5">
            <w:pPr>
              <w:pStyle w:val="TAC"/>
              <w:keepNext w:val="0"/>
            </w:pPr>
            <w:r w:rsidRPr="006E2459">
              <w:rPr>
                <w:rFonts w:cs="Arial"/>
                <w:lang w:eastAsia="ja-JP"/>
              </w:rPr>
              <w:t>IMD4</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shd w:val="clear" w:color="auto" w:fill="auto"/>
            <w:vAlign w:val="center"/>
          </w:tcPr>
          <w:p w:rsidR="007A0F96" w:rsidRPr="006E2459" w:rsidRDefault="007A0F96" w:rsidP="00F779B5">
            <w:pPr>
              <w:pStyle w:val="TAC"/>
              <w:keepNext w:val="0"/>
            </w:pPr>
            <w:r w:rsidRPr="006E2459">
              <w:rPr>
                <w:rFonts w:eastAsia="MS Mincho" w:cs="Arial"/>
                <w:lang w:eastAsia="ja-JP"/>
              </w:rPr>
              <w:t>n77, n78</w:t>
            </w:r>
          </w:p>
        </w:tc>
        <w:tc>
          <w:tcPr>
            <w:tcW w:w="656" w:type="pct"/>
            <w:shd w:val="clear" w:color="auto" w:fill="auto"/>
            <w:noWrap/>
            <w:vAlign w:val="center"/>
          </w:tcPr>
          <w:p w:rsidR="007A0F96" w:rsidRPr="006E2459" w:rsidRDefault="007A0F96" w:rsidP="00F779B5">
            <w:pPr>
              <w:pStyle w:val="TAC"/>
              <w:keepNext w:val="0"/>
            </w:pPr>
            <w:r w:rsidRPr="006E2459">
              <w:rPr>
                <w:rFonts w:cs="Arial" w:hint="eastAsia"/>
                <w:lang w:eastAsia="zh-CN"/>
              </w:rPr>
              <w:t>33</w:t>
            </w:r>
            <w:r w:rsidRPr="006E2459">
              <w:rPr>
                <w:rFonts w:cs="Arial"/>
                <w:lang w:eastAsia="zh-CN"/>
              </w:rPr>
              <w:t>59</w:t>
            </w:r>
          </w:p>
        </w:tc>
        <w:tc>
          <w:tcPr>
            <w:tcW w:w="481" w:type="pct"/>
            <w:shd w:val="clear" w:color="auto" w:fill="auto"/>
            <w:noWrap/>
            <w:vAlign w:val="center"/>
          </w:tcPr>
          <w:p w:rsidR="007A0F96" w:rsidRPr="006E2459" w:rsidRDefault="007A0F96" w:rsidP="00F779B5">
            <w:pPr>
              <w:pStyle w:val="TAC"/>
              <w:keepNext w:val="0"/>
            </w:pPr>
            <w:r w:rsidRPr="006E2459">
              <w:rPr>
                <w:rFonts w:eastAsia="MS Mincho" w:cs="Arial" w:hint="eastAsia"/>
                <w:lang w:eastAsia="ja-JP"/>
              </w:rPr>
              <w:t>10</w:t>
            </w:r>
          </w:p>
        </w:tc>
        <w:tc>
          <w:tcPr>
            <w:tcW w:w="378" w:type="pct"/>
            <w:shd w:val="clear" w:color="auto" w:fill="auto"/>
            <w:noWrap/>
            <w:vAlign w:val="center"/>
          </w:tcPr>
          <w:p w:rsidR="007A0F96" w:rsidRPr="006E2459" w:rsidRDefault="007A0F96" w:rsidP="00F779B5">
            <w:pPr>
              <w:pStyle w:val="TAC"/>
              <w:keepNext w:val="0"/>
            </w:pPr>
            <w:r w:rsidRPr="006E2459">
              <w:rPr>
                <w:rFonts w:cs="Arial" w:hint="eastAsia"/>
                <w:lang w:eastAsia="zh-CN"/>
              </w:rPr>
              <w:t>50</w:t>
            </w:r>
          </w:p>
        </w:tc>
        <w:tc>
          <w:tcPr>
            <w:tcW w:w="676" w:type="pct"/>
            <w:shd w:val="clear" w:color="auto" w:fill="auto"/>
            <w:noWrap/>
            <w:vAlign w:val="center"/>
          </w:tcPr>
          <w:p w:rsidR="007A0F96" w:rsidRPr="006E2459" w:rsidRDefault="007A0F96" w:rsidP="00F779B5">
            <w:pPr>
              <w:pStyle w:val="TAC"/>
              <w:keepNext w:val="0"/>
            </w:pPr>
            <w:r w:rsidRPr="006E2459">
              <w:rPr>
                <w:rFonts w:cs="Arial" w:hint="eastAsia"/>
                <w:lang w:eastAsia="zh-CN"/>
              </w:rPr>
              <w:t>33</w:t>
            </w:r>
            <w:r w:rsidRPr="006E2459">
              <w:rPr>
                <w:rFonts w:cs="Arial"/>
                <w:lang w:eastAsia="zh-CN"/>
              </w:rPr>
              <w:t>59</w:t>
            </w:r>
          </w:p>
        </w:tc>
        <w:tc>
          <w:tcPr>
            <w:tcW w:w="489" w:type="pct"/>
            <w:shd w:val="clear" w:color="auto" w:fill="auto"/>
            <w:noWrap/>
            <w:vAlign w:val="center"/>
          </w:tcPr>
          <w:p w:rsidR="007A0F96" w:rsidRPr="006E2459" w:rsidRDefault="007A0F96" w:rsidP="00F779B5">
            <w:pPr>
              <w:pStyle w:val="TAC"/>
              <w:keepNext w:val="0"/>
            </w:pPr>
            <w:r w:rsidRPr="006E2459">
              <w:rPr>
                <w:rFonts w:cs="Arial" w:hint="eastAsia"/>
                <w:lang w:eastAsia="ja-JP"/>
              </w:rPr>
              <w:t>N/A</w:t>
            </w:r>
          </w:p>
        </w:tc>
        <w:tc>
          <w:tcPr>
            <w:tcW w:w="594" w:type="pct"/>
            <w:vAlign w:val="center"/>
          </w:tcPr>
          <w:p w:rsidR="007A0F96" w:rsidRPr="006E2459" w:rsidRDefault="007A0F96" w:rsidP="00F779B5">
            <w:pPr>
              <w:pStyle w:val="TAC"/>
              <w:keepNext w:val="0"/>
            </w:pPr>
            <w:r w:rsidRPr="006E2459">
              <w:rPr>
                <w:rFonts w:cs="Arial"/>
                <w:lang w:eastAsia="ja-JP"/>
              </w:rPr>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rPr>
                <w:rFonts w:eastAsia="MS Mincho"/>
              </w:rPr>
            </w:pPr>
            <w:r w:rsidRPr="006E2459">
              <w:rPr>
                <w:rFonts w:eastAsia="MS Mincho"/>
              </w:rPr>
              <w:t>DC_20A_n77A</w:t>
            </w:r>
          </w:p>
        </w:tc>
        <w:tc>
          <w:tcPr>
            <w:tcW w:w="540" w:type="pct"/>
            <w:shd w:val="clear" w:color="auto" w:fill="auto"/>
            <w:vAlign w:val="center"/>
          </w:tcPr>
          <w:p w:rsidR="007A0F96" w:rsidRPr="006E2459" w:rsidRDefault="007A0F96" w:rsidP="00F779B5">
            <w:pPr>
              <w:pStyle w:val="TAC"/>
              <w:keepNext w:val="0"/>
            </w:pPr>
            <w:r w:rsidRPr="006E2459">
              <w:rPr>
                <w:rFonts w:eastAsia="MS Mincho" w:cs="Arial" w:hint="eastAsia"/>
                <w:lang w:eastAsia="ja-JP"/>
              </w:rPr>
              <w:t>20</w:t>
            </w:r>
          </w:p>
        </w:tc>
        <w:tc>
          <w:tcPr>
            <w:tcW w:w="656" w:type="pct"/>
            <w:shd w:val="clear" w:color="auto" w:fill="auto"/>
            <w:noWrap/>
            <w:vAlign w:val="center"/>
          </w:tcPr>
          <w:p w:rsidR="007A0F96" w:rsidRPr="006E2459" w:rsidRDefault="007A0F96" w:rsidP="00F779B5">
            <w:pPr>
              <w:pStyle w:val="TAC"/>
              <w:keepNext w:val="0"/>
            </w:pPr>
            <w:r w:rsidRPr="006E2459">
              <w:rPr>
                <w:rFonts w:cs="Arial" w:hint="eastAsia"/>
                <w:lang w:eastAsia="zh-CN"/>
              </w:rPr>
              <w:t>840</w:t>
            </w:r>
          </w:p>
        </w:tc>
        <w:tc>
          <w:tcPr>
            <w:tcW w:w="481" w:type="pct"/>
            <w:shd w:val="clear" w:color="auto" w:fill="auto"/>
            <w:noWrap/>
            <w:vAlign w:val="center"/>
          </w:tcPr>
          <w:p w:rsidR="007A0F96" w:rsidRPr="006E2459" w:rsidRDefault="007A0F96" w:rsidP="00F779B5">
            <w:pPr>
              <w:pStyle w:val="TAC"/>
              <w:keepNext w:val="0"/>
            </w:pPr>
            <w:r w:rsidRPr="006E2459">
              <w:rPr>
                <w:rFonts w:cs="Arial"/>
                <w:lang w:eastAsia="zh-CN"/>
              </w:rPr>
              <w:t>5</w:t>
            </w:r>
          </w:p>
        </w:tc>
        <w:tc>
          <w:tcPr>
            <w:tcW w:w="378" w:type="pct"/>
            <w:shd w:val="clear" w:color="auto" w:fill="auto"/>
            <w:noWrap/>
            <w:vAlign w:val="center"/>
          </w:tcPr>
          <w:p w:rsidR="007A0F96" w:rsidRPr="006E2459" w:rsidRDefault="007A0F96" w:rsidP="00F779B5">
            <w:pPr>
              <w:pStyle w:val="TAC"/>
              <w:keepNext w:val="0"/>
            </w:pPr>
            <w:r w:rsidRPr="006E2459">
              <w:rPr>
                <w:rFonts w:cs="Arial"/>
              </w:rPr>
              <w:t>25</w:t>
            </w:r>
          </w:p>
        </w:tc>
        <w:tc>
          <w:tcPr>
            <w:tcW w:w="676" w:type="pct"/>
            <w:shd w:val="clear" w:color="auto" w:fill="auto"/>
            <w:noWrap/>
            <w:vAlign w:val="center"/>
          </w:tcPr>
          <w:p w:rsidR="007A0F96" w:rsidRPr="006E2459" w:rsidRDefault="007A0F96" w:rsidP="00F779B5">
            <w:pPr>
              <w:pStyle w:val="TAC"/>
              <w:keepNext w:val="0"/>
            </w:pPr>
            <w:r w:rsidRPr="006E2459">
              <w:rPr>
                <w:rFonts w:cs="Arial"/>
              </w:rPr>
              <w:t>799</w:t>
            </w:r>
          </w:p>
        </w:tc>
        <w:tc>
          <w:tcPr>
            <w:tcW w:w="489" w:type="pct"/>
            <w:shd w:val="clear" w:color="auto" w:fill="auto"/>
            <w:noWrap/>
            <w:vAlign w:val="center"/>
          </w:tcPr>
          <w:p w:rsidR="007A0F96" w:rsidRPr="006E2459" w:rsidRDefault="007A0F96" w:rsidP="00F779B5">
            <w:pPr>
              <w:pStyle w:val="TAC"/>
              <w:keepNext w:val="0"/>
            </w:pPr>
            <w:r w:rsidRPr="006E2459">
              <w:rPr>
                <w:rFonts w:cs="Arial" w:hint="eastAsia"/>
                <w:lang w:eastAsia="zh-CN"/>
              </w:rPr>
              <w:t>6.5</w:t>
            </w:r>
          </w:p>
        </w:tc>
        <w:tc>
          <w:tcPr>
            <w:tcW w:w="594" w:type="pct"/>
            <w:vAlign w:val="center"/>
          </w:tcPr>
          <w:p w:rsidR="007A0F96" w:rsidRPr="006E2459" w:rsidRDefault="007A0F96" w:rsidP="00F779B5">
            <w:pPr>
              <w:pStyle w:val="TAC"/>
              <w:keepNext w:val="0"/>
            </w:pPr>
            <w:r w:rsidRPr="006E2459">
              <w:rPr>
                <w:rFonts w:cs="Arial"/>
              </w:rPr>
              <w:t>IMD5</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shd w:val="clear" w:color="auto" w:fill="auto"/>
            <w:vAlign w:val="center"/>
          </w:tcPr>
          <w:p w:rsidR="007A0F96" w:rsidRPr="006E2459" w:rsidRDefault="007A0F96" w:rsidP="00F779B5">
            <w:pPr>
              <w:pStyle w:val="TAC"/>
              <w:keepNext w:val="0"/>
            </w:pPr>
            <w:r w:rsidRPr="006E2459">
              <w:rPr>
                <w:rFonts w:eastAsia="MS Mincho" w:cs="Arial" w:hint="eastAsia"/>
                <w:lang w:eastAsia="ja-JP"/>
              </w:rPr>
              <w:t>n77</w:t>
            </w:r>
          </w:p>
        </w:tc>
        <w:tc>
          <w:tcPr>
            <w:tcW w:w="656" w:type="pct"/>
            <w:shd w:val="clear" w:color="auto" w:fill="auto"/>
            <w:noWrap/>
            <w:vAlign w:val="center"/>
          </w:tcPr>
          <w:p w:rsidR="007A0F96" w:rsidRPr="006E2459" w:rsidRDefault="007A0F96" w:rsidP="00F779B5">
            <w:pPr>
              <w:pStyle w:val="TAC"/>
              <w:keepNext w:val="0"/>
            </w:pPr>
            <w:r w:rsidRPr="006E2459">
              <w:rPr>
                <w:rFonts w:cs="Arial" w:hint="eastAsia"/>
                <w:lang w:eastAsia="zh-CN"/>
              </w:rPr>
              <w:t>41</w:t>
            </w:r>
            <w:r w:rsidRPr="006E2459">
              <w:rPr>
                <w:rFonts w:cs="Arial"/>
                <w:lang w:eastAsia="zh-CN"/>
              </w:rPr>
              <w:t>59</w:t>
            </w:r>
          </w:p>
        </w:tc>
        <w:tc>
          <w:tcPr>
            <w:tcW w:w="481" w:type="pct"/>
            <w:shd w:val="clear" w:color="auto" w:fill="auto"/>
            <w:noWrap/>
            <w:vAlign w:val="center"/>
          </w:tcPr>
          <w:p w:rsidR="007A0F96" w:rsidRPr="006E2459" w:rsidRDefault="007A0F96" w:rsidP="00F779B5">
            <w:pPr>
              <w:pStyle w:val="TAC"/>
              <w:keepNext w:val="0"/>
            </w:pPr>
            <w:r w:rsidRPr="006E2459">
              <w:rPr>
                <w:rFonts w:cs="Arial" w:hint="eastAsia"/>
                <w:lang w:eastAsia="zh-CN"/>
              </w:rPr>
              <w:t>10</w:t>
            </w:r>
          </w:p>
        </w:tc>
        <w:tc>
          <w:tcPr>
            <w:tcW w:w="378" w:type="pct"/>
            <w:shd w:val="clear" w:color="auto" w:fill="auto"/>
            <w:noWrap/>
            <w:vAlign w:val="center"/>
          </w:tcPr>
          <w:p w:rsidR="007A0F96" w:rsidRPr="006E2459" w:rsidRDefault="007A0F96" w:rsidP="00F779B5">
            <w:pPr>
              <w:pStyle w:val="TAC"/>
              <w:keepNext w:val="0"/>
            </w:pPr>
            <w:r w:rsidRPr="006E2459">
              <w:rPr>
                <w:rFonts w:cs="Arial" w:hint="eastAsia"/>
              </w:rPr>
              <w:t>50</w:t>
            </w:r>
          </w:p>
        </w:tc>
        <w:tc>
          <w:tcPr>
            <w:tcW w:w="676" w:type="pct"/>
            <w:shd w:val="clear" w:color="auto" w:fill="auto"/>
            <w:noWrap/>
            <w:vAlign w:val="center"/>
          </w:tcPr>
          <w:p w:rsidR="007A0F96" w:rsidRPr="006E2459" w:rsidRDefault="007A0F96" w:rsidP="00F779B5">
            <w:pPr>
              <w:pStyle w:val="TAC"/>
              <w:keepNext w:val="0"/>
            </w:pPr>
            <w:r w:rsidRPr="006E2459">
              <w:rPr>
                <w:rFonts w:cs="Arial" w:hint="eastAsia"/>
              </w:rPr>
              <w:t>415</w:t>
            </w:r>
            <w:r w:rsidRPr="006E2459">
              <w:rPr>
                <w:rFonts w:cs="Arial"/>
              </w:rPr>
              <w:t>9</w:t>
            </w:r>
          </w:p>
        </w:tc>
        <w:tc>
          <w:tcPr>
            <w:tcW w:w="489" w:type="pct"/>
            <w:shd w:val="clear" w:color="auto" w:fill="auto"/>
            <w:noWrap/>
            <w:vAlign w:val="center"/>
          </w:tcPr>
          <w:p w:rsidR="007A0F96" w:rsidRPr="006E2459" w:rsidRDefault="007A0F96" w:rsidP="00F779B5">
            <w:pPr>
              <w:pStyle w:val="TAC"/>
              <w:keepNext w:val="0"/>
            </w:pPr>
            <w:r w:rsidRPr="006E2459">
              <w:rPr>
                <w:rFonts w:cs="Arial" w:hint="eastAsia"/>
                <w:lang w:eastAsia="zh-CN"/>
              </w:rPr>
              <w:t>N/A</w:t>
            </w:r>
          </w:p>
        </w:tc>
        <w:tc>
          <w:tcPr>
            <w:tcW w:w="594" w:type="pct"/>
            <w:vAlign w:val="center"/>
          </w:tcPr>
          <w:p w:rsidR="007A0F96" w:rsidRPr="006E2459" w:rsidRDefault="007A0F96" w:rsidP="00F779B5">
            <w:pPr>
              <w:pStyle w:val="TAC"/>
              <w:keepNext w:val="0"/>
            </w:pPr>
            <w:r w:rsidRPr="006E2459">
              <w:rPr>
                <w:rFonts w:cs="Arial"/>
              </w:rPr>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pPr>
            <w:r w:rsidRPr="006E2459">
              <w:rPr>
                <w:rFonts w:eastAsia="MS Mincho" w:hint="eastAsia"/>
              </w:rPr>
              <w:t>DC_</w:t>
            </w:r>
            <w:r w:rsidRPr="006E2459">
              <w:rPr>
                <w:rFonts w:eastAsia="MS Mincho"/>
              </w:rPr>
              <w:t>2</w:t>
            </w:r>
            <w:r w:rsidRPr="006E2459">
              <w:rPr>
                <w:rFonts w:eastAsia="MS Mincho" w:hint="eastAsia"/>
              </w:rPr>
              <w:t>1A</w:t>
            </w:r>
            <w:r w:rsidRPr="006E2459">
              <w:rPr>
                <w:rFonts w:eastAsia="MS Mincho"/>
              </w:rPr>
              <w:t>_n79</w:t>
            </w:r>
            <w:r w:rsidRPr="006E2459">
              <w:rPr>
                <w:rFonts w:eastAsia="MS Mincho" w:hint="eastAsia"/>
              </w:rPr>
              <w:t>A</w:t>
            </w:r>
          </w:p>
        </w:tc>
        <w:tc>
          <w:tcPr>
            <w:tcW w:w="540" w:type="pct"/>
            <w:shd w:val="clear" w:color="auto" w:fill="auto"/>
            <w:vAlign w:val="center"/>
          </w:tcPr>
          <w:p w:rsidR="007A0F96" w:rsidRPr="006E2459" w:rsidRDefault="007A0F96" w:rsidP="00F779B5">
            <w:pPr>
              <w:pStyle w:val="TAC"/>
              <w:keepNext w:val="0"/>
              <w:rPr>
                <w:rFonts w:eastAsia="MS Mincho"/>
              </w:rPr>
            </w:pPr>
            <w:r w:rsidRPr="006E2459">
              <w:rPr>
                <w:rFonts w:hint="eastAsia"/>
              </w:rPr>
              <w:t>21</w:t>
            </w:r>
          </w:p>
        </w:tc>
        <w:tc>
          <w:tcPr>
            <w:tcW w:w="656" w:type="pct"/>
            <w:shd w:val="clear" w:color="auto" w:fill="auto"/>
            <w:noWrap/>
            <w:vAlign w:val="center"/>
          </w:tcPr>
          <w:p w:rsidR="007A0F96" w:rsidRPr="006E2459" w:rsidRDefault="007A0F96" w:rsidP="00F779B5">
            <w:pPr>
              <w:pStyle w:val="TAC"/>
              <w:keepNext w:val="0"/>
            </w:pPr>
            <w:r w:rsidRPr="006E2459">
              <w:t>1457.5</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t>5</w:t>
            </w:r>
          </w:p>
        </w:tc>
        <w:tc>
          <w:tcPr>
            <w:tcW w:w="378" w:type="pct"/>
            <w:shd w:val="clear" w:color="auto" w:fill="auto"/>
            <w:noWrap/>
            <w:vAlign w:val="center"/>
          </w:tcPr>
          <w:p w:rsidR="007A0F96" w:rsidRPr="006E2459" w:rsidRDefault="007A0F96" w:rsidP="00F779B5">
            <w:pPr>
              <w:pStyle w:val="TAC"/>
              <w:keepNext w:val="0"/>
            </w:pPr>
            <w:r w:rsidRPr="006E2459">
              <w:t>25</w:t>
            </w:r>
          </w:p>
        </w:tc>
        <w:tc>
          <w:tcPr>
            <w:tcW w:w="676" w:type="pct"/>
            <w:shd w:val="clear" w:color="auto" w:fill="auto"/>
            <w:noWrap/>
            <w:vAlign w:val="center"/>
          </w:tcPr>
          <w:p w:rsidR="007A0F96" w:rsidRPr="006E2459" w:rsidRDefault="007A0F96" w:rsidP="00F779B5">
            <w:pPr>
              <w:pStyle w:val="TAC"/>
              <w:keepNext w:val="0"/>
            </w:pPr>
            <w:r w:rsidRPr="006E2459">
              <w:rPr>
                <w:rFonts w:hint="eastAsia"/>
              </w:rPr>
              <w:t>1505.5</w:t>
            </w:r>
          </w:p>
        </w:tc>
        <w:tc>
          <w:tcPr>
            <w:tcW w:w="489" w:type="pct"/>
            <w:shd w:val="clear" w:color="auto" w:fill="auto"/>
            <w:noWrap/>
            <w:vAlign w:val="center"/>
          </w:tcPr>
          <w:p w:rsidR="007A0F96" w:rsidRPr="006E2459" w:rsidRDefault="007A0F96" w:rsidP="00F779B5">
            <w:pPr>
              <w:pStyle w:val="TAC"/>
              <w:keepNext w:val="0"/>
            </w:pPr>
            <w:r w:rsidRPr="006E2459">
              <w:rPr>
                <w:rFonts w:hint="eastAsia"/>
              </w:rPr>
              <w:t>18.4</w:t>
            </w:r>
          </w:p>
        </w:tc>
        <w:tc>
          <w:tcPr>
            <w:tcW w:w="594" w:type="pct"/>
            <w:vAlign w:val="center"/>
          </w:tcPr>
          <w:p w:rsidR="007A0F96" w:rsidRPr="006E2459" w:rsidRDefault="007A0F96" w:rsidP="00F779B5">
            <w:pPr>
              <w:pStyle w:val="TAC"/>
              <w:keepNext w:val="0"/>
            </w:pPr>
            <w:r w:rsidRPr="006E2459">
              <w:rPr>
                <w:rFonts w:hint="eastAsia"/>
              </w:rPr>
              <w:t>IMD3</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rPr>
                <w:rFonts w:eastAsia="MS Mincho"/>
              </w:rPr>
            </w:pPr>
            <w:r w:rsidRPr="006E2459">
              <w:t>n</w:t>
            </w:r>
            <w:r w:rsidRPr="006E2459">
              <w:rPr>
                <w:rFonts w:hint="eastAsia"/>
              </w:rPr>
              <w:t>7</w:t>
            </w:r>
            <w:r w:rsidRPr="006E2459">
              <w:t>9</w:t>
            </w:r>
          </w:p>
        </w:tc>
        <w:tc>
          <w:tcPr>
            <w:tcW w:w="656" w:type="pct"/>
            <w:shd w:val="clear" w:color="auto" w:fill="auto"/>
            <w:noWrap/>
            <w:vAlign w:val="center"/>
          </w:tcPr>
          <w:p w:rsidR="007A0F96" w:rsidRPr="006E2459" w:rsidRDefault="007A0F96" w:rsidP="00F779B5">
            <w:pPr>
              <w:pStyle w:val="TAC"/>
              <w:keepNext w:val="0"/>
            </w:pPr>
            <w:r w:rsidRPr="006E2459">
              <w:t>4420.5</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t>40</w:t>
            </w:r>
          </w:p>
        </w:tc>
        <w:tc>
          <w:tcPr>
            <w:tcW w:w="378" w:type="pct"/>
            <w:shd w:val="clear" w:color="auto" w:fill="auto"/>
            <w:noWrap/>
            <w:vAlign w:val="center"/>
          </w:tcPr>
          <w:p w:rsidR="007A0F96" w:rsidRPr="006E2459" w:rsidRDefault="007A0F96" w:rsidP="00F779B5">
            <w:pPr>
              <w:pStyle w:val="TAC"/>
              <w:keepNext w:val="0"/>
            </w:pPr>
            <w:r w:rsidRPr="006E2459">
              <w:rPr>
                <w:rFonts w:hint="eastAsia"/>
              </w:rPr>
              <w:t>216</w:t>
            </w:r>
          </w:p>
        </w:tc>
        <w:tc>
          <w:tcPr>
            <w:tcW w:w="676" w:type="pct"/>
            <w:shd w:val="clear" w:color="auto" w:fill="auto"/>
            <w:noWrap/>
            <w:vAlign w:val="center"/>
          </w:tcPr>
          <w:p w:rsidR="007A0F96" w:rsidRPr="006E2459" w:rsidRDefault="007A0F96" w:rsidP="00F779B5">
            <w:pPr>
              <w:pStyle w:val="TAC"/>
              <w:keepNext w:val="0"/>
            </w:pPr>
            <w:r w:rsidRPr="006E2459">
              <w:t>4420.5</w:t>
            </w:r>
          </w:p>
        </w:tc>
        <w:tc>
          <w:tcPr>
            <w:tcW w:w="489" w:type="pct"/>
            <w:shd w:val="clear" w:color="auto" w:fill="auto"/>
            <w:noWrap/>
            <w:vAlign w:val="center"/>
          </w:tcPr>
          <w:p w:rsidR="007A0F96" w:rsidRPr="006E2459" w:rsidRDefault="007A0F96" w:rsidP="00F779B5">
            <w:pPr>
              <w:pStyle w:val="TAC"/>
              <w:keepNext w:val="0"/>
            </w:pPr>
            <w:r w:rsidRPr="006E2459">
              <w:t>N/A</w:t>
            </w:r>
          </w:p>
        </w:tc>
        <w:tc>
          <w:tcPr>
            <w:tcW w:w="594" w:type="pct"/>
            <w:vAlign w:val="center"/>
          </w:tcPr>
          <w:p w:rsidR="007A0F96" w:rsidRPr="006E2459" w:rsidRDefault="007A0F96" w:rsidP="00F779B5">
            <w:pPr>
              <w:pStyle w:val="TAC"/>
              <w:keepNext w:val="0"/>
            </w:pPr>
            <w:r w:rsidRPr="006E2459">
              <w:rPr>
                <w:rFonts w:hint="eastAsia"/>
              </w:rPr>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pPr>
            <w:r w:rsidRPr="006E2459">
              <w:rPr>
                <w:rFonts w:eastAsia="MS Mincho" w:cs="Arial"/>
                <w:lang w:eastAsia="ja-JP"/>
              </w:rPr>
              <w:t>DC_26A_n41A</w:t>
            </w:r>
          </w:p>
        </w:tc>
        <w:tc>
          <w:tcPr>
            <w:tcW w:w="540" w:type="pct"/>
            <w:shd w:val="clear" w:color="auto" w:fill="auto"/>
            <w:vAlign w:val="center"/>
          </w:tcPr>
          <w:p w:rsidR="007A0F96" w:rsidRPr="006E2459" w:rsidRDefault="007A0F96" w:rsidP="00F779B5">
            <w:pPr>
              <w:pStyle w:val="TAC"/>
              <w:keepNext w:val="0"/>
            </w:pPr>
            <w:r w:rsidRPr="006E2459">
              <w:t>26</w:t>
            </w:r>
          </w:p>
        </w:tc>
        <w:tc>
          <w:tcPr>
            <w:tcW w:w="656" w:type="pct"/>
            <w:shd w:val="clear" w:color="auto" w:fill="auto"/>
            <w:noWrap/>
            <w:vAlign w:val="center"/>
          </w:tcPr>
          <w:p w:rsidR="007A0F96" w:rsidRPr="006E2459" w:rsidRDefault="007A0F96" w:rsidP="00F779B5">
            <w:pPr>
              <w:pStyle w:val="TAC"/>
              <w:keepNext w:val="0"/>
            </w:pPr>
            <w:r w:rsidRPr="006E2459">
              <w:t>839</w:t>
            </w:r>
          </w:p>
        </w:tc>
        <w:tc>
          <w:tcPr>
            <w:tcW w:w="481" w:type="pct"/>
            <w:shd w:val="clear" w:color="auto" w:fill="auto"/>
            <w:noWrap/>
            <w:vAlign w:val="center"/>
          </w:tcPr>
          <w:p w:rsidR="007A0F96" w:rsidRPr="006E2459" w:rsidRDefault="007A0F96" w:rsidP="00F779B5">
            <w:pPr>
              <w:pStyle w:val="TAC"/>
              <w:keepNext w:val="0"/>
            </w:pPr>
            <w:r w:rsidRPr="006E2459">
              <w:t>5</w:t>
            </w:r>
          </w:p>
        </w:tc>
        <w:tc>
          <w:tcPr>
            <w:tcW w:w="378" w:type="pct"/>
            <w:shd w:val="clear" w:color="auto" w:fill="auto"/>
            <w:noWrap/>
            <w:vAlign w:val="center"/>
          </w:tcPr>
          <w:p w:rsidR="007A0F96" w:rsidRPr="006E2459" w:rsidRDefault="007A0F96" w:rsidP="00F779B5">
            <w:pPr>
              <w:pStyle w:val="TAC"/>
              <w:keepNext w:val="0"/>
            </w:pPr>
            <w:r w:rsidRPr="006E2459">
              <w:t>25</w:t>
            </w:r>
          </w:p>
        </w:tc>
        <w:tc>
          <w:tcPr>
            <w:tcW w:w="676" w:type="pct"/>
            <w:shd w:val="clear" w:color="auto" w:fill="auto"/>
            <w:noWrap/>
            <w:vAlign w:val="center"/>
          </w:tcPr>
          <w:p w:rsidR="007A0F96" w:rsidRPr="006E2459" w:rsidRDefault="007A0F96" w:rsidP="00F779B5">
            <w:pPr>
              <w:pStyle w:val="TAC"/>
              <w:keepNext w:val="0"/>
            </w:pPr>
            <w:r w:rsidRPr="006E2459">
              <w:t>884</w:t>
            </w:r>
          </w:p>
        </w:tc>
        <w:tc>
          <w:tcPr>
            <w:tcW w:w="489" w:type="pct"/>
            <w:shd w:val="clear" w:color="auto" w:fill="auto"/>
            <w:noWrap/>
            <w:vAlign w:val="center"/>
          </w:tcPr>
          <w:p w:rsidR="007A0F96" w:rsidRPr="006E2459" w:rsidRDefault="007A0F96" w:rsidP="00F779B5">
            <w:pPr>
              <w:pStyle w:val="TAC"/>
              <w:keepNext w:val="0"/>
            </w:pPr>
            <w:r w:rsidRPr="006E2459">
              <w:t>15.6</w:t>
            </w:r>
          </w:p>
        </w:tc>
        <w:tc>
          <w:tcPr>
            <w:tcW w:w="594" w:type="pct"/>
            <w:vAlign w:val="center"/>
          </w:tcPr>
          <w:p w:rsidR="007A0F96" w:rsidRPr="006E2459" w:rsidRDefault="007A0F96" w:rsidP="00F779B5">
            <w:pPr>
              <w:pStyle w:val="TAC"/>
              <w:keepNext w:val="0"/>
            </w:pPr>
            <w:r w:rsidRPr="006E2459">
              <w:t>IMD3</w:t>
            </w:r>
            <w:r w:rsidRPr="006E2459">
              <w:rPr>
                <w:vertAlign w:val="superscript"/>
              </w:rPr>
              <w:t>3</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pPr>
            <w:r w:rsidRPr="006E2459">
              <w:t>n41</w:t>
            </w:r>
          </w:p>
        </w:tc>
        <w:tc>
          <w:tcPr>
            <w:tcW w:w="656" w:type="pct"/>
            <w:shd w:val="clear" w:color="auto" w:fill="auto"/>
            <w:noWrap/>
            <w:vAlign w:val="center"/>
          </w:tcPr>
          <w:p w:rsidR="007A0F96" w:rsidRPr="006E2459" w:rsidRDefault="007A0F96" w:rsidP="00F779B5">
            <w:pPr>
              <w:pStyle w:val="TAC"/>
              <w:keepNext w:val="0"/>
            </w:pPr>
            <w:r w:rsidRPr="006E2459">
              <w:t>2562</w:t>
            </w:r>
          </w:p>
        </w:tc>
        <w:tc>
          <w:tcPr>
            <w:tcW w:w="481" w:type="pct"/>
            <w:shd w:val="clear" w:color="auto" w:fill="auto"/>
            <w:noWrap/>
            <w:vAlign w:val="center"/>
          </w:tcPr>
          <w:p w:rsidR="007A0F96" w:rsidRPr="006E2459" w:rsidRDefault="007A0F96" w:rsidP="00F779B5">
            <w:pPr>
              <w:pStyle w:val="TAC"/>
              <w:keepNext w:val="0"/>
            </w:pPr>
            <w:r w:rsidRPr="006E2459">
              <w:t>10</w:t>
            </w:r>
          </w:p>
        </w:tc>
        <w:tc>
          <w:tcPr>
            <w:tcW w:w="378" w:type="pct"/>
            <w:shd w:val="clear" w:color="auto" w:fill="auto"/>
            <w:noWrap/>
            <w:vAlign w:val="center"/>
          </w:tcPr>
          <w:p w:rsidR="007A0F96" w:rsidRPr="006E2459" w:rsidRDefault="007A0F96" w:rsidP="00F779B5">
            <w:pPr>
              <w:pStyle w:val="TAC"/>
              <w:keepNext w:val="0"/>
            </w:pPr>
            <w:r w:rsidRPr="006E2459">
              <w:t>50</w:t>
            </w:r>
          </w:p>
        </w:tc>
        <w:tc>
          <w:tcPr>
            <w:tcW w:w="676" w:type="pct"/>
            <w:shd w:val="clear" w:color="auto" w:fill="auto"/>
            <w:noWrap/>
            <w:vAlign w:val="center"/>
          </w:tcPr>
          <w:p w:rsidR="007A0F96" w:rsidRPr="006E2459" w:rsidRDefault="007A0F96" w:rsidP="00F779B5">
            <w:pPr>
              <w:pStyle w:val="TAC"/>
              <w:keepNext w:val="0"/>
            </w:pPr>
            <w:r w:rsidRPr="006E2459">
              <w:t>2562</w:t>
            </w:r>
          </w:p>
        </w:tc>
        <w:tc>
          <w:tcPr>
            <w:tcW w:w="489" w:type="pct"/>
            <w:shd w:val="clear" w:color="auto" w:fill="auto"/>
            <w:noWrap/>
            <w:vAlign w:val="center"/>
          </w:tcPr>
          <w:p w:rsidR="007A0F96" w:rsidRPr="006E2459" w:rsidRDefault="007A0F96" w:rsidP="00F779B5">
            <w:pPr>
              <w:pStyle w:val="TAC"/>
              <w:keepNext w:val="0"/>
            </w:pPr>
            <w:r w:rsidRPr="006E2459">
              <w:t>N/A</w:t>
            </w:r>
          </w:p>
        </w:tc>
        <w:tc>
          <w:tcPr>
            <w:tcW w:w="594" w:type="pct"/>
            <w:vAlign w:val="center"/>
          </w:tcPr>
          <w:p w:rsidR="007A0F96" w:rsidRPr="006E2459" w:rsidRDefault="007A0F96" w:rsidP="00F779B5">
            <w:pPr>
              <w:pStyle w:val="TAC"/>
              <w:keepNext w:val="0"/>
            </w:pPr>
            <w:r w:rsidRPr="006E2459">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pPr>
            <w:r w:rsidRPr="006E2459">
              <w:t>DC_</w:t>
            </w:r>
            <w:r w:rsidRPr="006E2459">
              <w:rPr>
                <w:rFonts w:hint="eastAsia"/>
                <w:lang w:eastAsia="zh-TW"/>
              </w:rPr>
              <w:t>28</w:t>
            </w:r>
            <w:r w:rsidRPr="006E2459">
              <w:t>_n</w:t>
            </w:r>
            <w:r w:rsidRPr="006E2459">
              <w:rPr>
                <w:rFonts w:hint="eastAsia"/>
                <w:lang w:eastAsia="zh-TW"/>
              </w:rPr>
              <w:t>50</w:t>
            </w:r>
          </w:p>
        </w:tc>
        <w:tc>
          <w:tcPr>
            <w:tcW w:w="540" w:type="pct"/>
            <w:shd w:val="clear" w:color="auto" w:fill="auto"/>
            <w:vAlign w:val="center"/>
          </w:tcPr>
          <w:p w:rsidR="007A0F96" w:rsidRPr="006E2459" w:rsidRDefault="007A0F96" w:rsidP="00F779B5">
            <w:pPr>
              <w:pStyle w:val="TAC"/>
              <w:keepNext w:val="0"/>
            </w:pPr>
            <w:r w:rsidRPr="006E2459">
              <w:rPr>
                <w:rFonts w:hint="eastAsia"/>
                <w:lang w:eastAsia="zh-TW"/>
              </w:rPr>
              <w:t>28</w:t>
            </w:r>
          </w:p>
        </w:tc>
        <w:tc>
          <w:tcPr>
            <w:tcW w:w="656" w:type="pct"/>
            <w:shd w:val="clear" w:color="auto" w:fill="auto"/>
            <w:noWrap/>
            <w:vAlign w:val="center"/>
          </w:tcPr>
          <w:p w:rsidR="007A0F96" w:rsidRPr="006E2459" w:rsidRDefault="007A0F96" w:rsidP="00F779B5">
            <w:pPr>
              <w:pStyle w:val="TAC"/>
              <w:keepNext w:val="0"/>
            </w:pPr>
            <w:r w:rsidRPr="006E2459">
              <w:rPr>
                <w:lang w:eastAsia="zh-TW"/>
              </w:rPr>
              <w:t>730</w:t>
            </w:r>
          </w:p>
        </w:tc>
        <w:tc>
          <w:tcPr>
            <w:tcW w:w="481" w:type="pct"/>
            <w:shd w:val="clear" w:color="auto" w:fill="auto"/>
            <w:noWrap/>
            <w:vAlign w:val="center"/>
          </w:tcPr>
          <w:p w:rsidR="007A0F96" w:rsidRPr="006E2459" w:rsidRDefault="007A0F96" w:rsidP="00F779B5">
            <w:pPr>
              <w:pStyle w:val="TAC"/>
              <w:keepNext w:val="0"/>
            </w:pPr>
            <w:r w:rsidRPr="006E2459">
              <w:rPr>
                <w:lang w:eastAsia="zh-TW"/>
              </w:rPr>
              <w:t>10</w:t>
            </w:r>
          </w:p>
        </w:tc>
        <w:tc>
          <w:tcPr>
            <w:tcW w:w="378" w:type="pct"/>
            <w:shd w:val="clear" w:color="auto" w:fill="auto"/>
            <w:noWrap/>
            <w:vAlign w:val="center"/>
          </w:tcPr>
          <w:p w:rsidR="007A0F96" w:rsidRPr="006E2459" w:rsidRDefault="007A0F96" w:rsidP="00F779B5">
            <w:pPr>
              <w:pStyle w:val="TAC"/>
              <w:keepNext w:val="0"/>
            </w:pPr>
            <w:r w:rsidRPr="006E2459">
              <w:rPr>
                <w:rFonts w:hint="eastAsia"/>
                <w:lang w:eastAsia="zh-TW"/>
              </w:rPr>
              <w:t>5</w:t>
            </w:r>
            <w:r w:rsidRPr="006E2459">
              <w:rPr>
                <w:lang w:eastAsia="zh-TW"/>
              </w:rPr>
              <w:t>0</w:t>
            </w:r>
          </w:p>
        </w:tc>
        <w:tc>
          <w:tcPr>
            <w:tcW w:w="676" w:type="pct"/>
            <w:shd w:val="clear" w:color="auto" w:fill="auto"/>
            <w:noWrap/>
            <w:vAlign w:val="center"/>
          </w:tcPr>
          <w:p w:rsidR="007A0F96" w:rsidRPr="006E2459" w:rsidRDefault="007A0F96" w:rsidP="00F779B5">
            <w:pPr>
              <w:pStyle w:val="TAC"/>
              <w:keepNext w:val="0"/>
            </w:pPr>
            <w:r w:rsidRPr="006E2459">
              <w:rPr>
                <w:lang w:eastAsia="zh-TW"/>
              </w:rPr>
              <w:t>775</w:t>
            </w:r>
          </w:p>
        </w:tc>
        <w:tc>
          <w:tcPr>
            <w:tcW w:w="489" w:type="pct"/>
            <w:shd w:val="clear" w:color="auto" w:fill="auto"/>
            <w:noWrap/>
            <w:vAlign w:val="center"/>
          </w:tcPr>
          <w:p w:rsidR="007A0F96" w:rsidRPr="006E2459" w:rsidRDefault="007A0F96" w:rsidP="00F779B5">
            <w:pPr>
              <w:pStyle w:val="TAC"/>
              <w:keepNext w:val="0"/>
            </w:pPr>
            <w:r w:rsidRPr="006E2459">
              <w:rPr>
                <w:lang w:eastAsia="zh-TW"/>
              </w:rPr>
              <w:t>15.3</w:t>
            </w:r>
          </w:p>
        </w:tc>
        <w:tc>
          <w:tcPr>
            <w:tcW w:w="594" w:type="pct"/>
            <w:vAlign w:val="center"/>
          </w:tcPr>
          <w:p w:rsidR="007A0F96" w:rsidRPr="006E2459" w:rsidRDefault="007A0F96" w:rsidP="00F779B5">
            <w:pPr>
              <w:pStyle w:val="TAC"/>
              <w:keepNext w:val="0"/>
            </w:pPr>
            <w:r w:rsidRPr="006E2459">
              <w:rPr>
                <w:rFonts w:hint="eastAsia"/>
                <w:lang w:eastAsia="zh-TW"/>
              </w:rPr>
              <w:t>IMD</w:t>
            </w:r>
            <w:r w:rsidRPr="006E2459">
              <w:rPr>
                <w:lang w:eastAsia="zh-TW"/>
              </w:rPr>
              <w:t xml:space="preserve"> 2</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pPr>
            <w:r w:rsidRPr="006E2459">
              <w:t>n</w:t>
            </w:r>
            <w:r w:rsidRPr="006E2459">
              <w:rPr>
                <w:rFonts w:hint="eastAsia"/>
                <w:lang w:eastAsia="zh-TW"/>
              </w:rPr>
              <w:t>5</w:t>
            </w:r>
            <w:r w:rsidRPr="006E2459">
              <w:rPr>
                <w:lang w:eastAsia="zh-TW"/>
              </w:rPr>
              <w:t>0</w:t>
            </w:r>
          </w:p>
        </w:tc>
        <w:tc>
          <w:tcPr>
            <w:tcW w:w="656" w:type="pct"/>
            <w:shd w:val="clear" w:color="auto" w:fill="auto"/>
            <w:noWrap/>
            <w:vAlign w:val="center"/>
          </w:tcPr>
          <w:p w:rsidR="007A0F96" w:rsidRPr="006E2459" w:rsidRDefault="007A0F96" w:rsidP="00F779B5">
            <w:pPr>
              <w:pStyle w:val="TAC"/>
              <w:keepNext w:val="0"/>
            </w:pPr>
            <w:r w:rsidRPr="006E2459">
              <w:rPr>
                <w:lang w:eastAsia="zh-TW"/>
              </w:rPr>
              <w:t>1500</w:t>
            </w:r>
          </w:p>
        </w:tc>
        <w:tc>
          <w:tcPr>
            <w:tcW w:w="481" w:type="pct"/>
            <w:shd w:val="clear" w:color="auto" w:fill="auto"/>
            <w:noWrap/>
            <w:vAlign w:val="center"/>
          </w:tcPr>
          <w:p w:rsidR="007A0F96" w:rsidRPr="006E2459" w:rsidRDefault="007A0F96" w:rsidP="00F779B5">
            <w:pPr>
              <w:pStyle w:val="TAC"/>
              <w:keepNext w:val="0"/>
            </w:pPr>
            <w:r w:rsidRPr="006E2459">
              <w:rPr>
                <w:lang w:eastAsia="zh-TW"/>
              </w:rPr>
              <w:t>10</w:t>
            </w:r>
          </w:p>
        </w:tc>
        <w:tc>
          <w:tcPr>
            <w:tcW w:w="378" w:type="pct"/>
            <w:shd w:val="clear" w:color="auto" w:fill="auto"/>
            <w:noWrap/>
            <w:vAlign w:val="center"/>
          </w:tcPr>
          <w:p w:rsidR="007A0F96" w:rsidRPr="006E2459" w:rsidRDefault="007A0F96" w:rsidP="00F779B5">
            <w:pPr>
              <w:pStyle w:val="TAC"/>
              <w:keepNext w:val="0"/>
            </w:pPr>
            <w:r w:rsidRPr="006E2459">
              <w:rPr>
                <w:rFonts w:hint="eastAsia"/>
                <w:lang w:eastAsia="zh-TW"/>
              </w:rPr>
              <w:t>5</w:t>
            </w:r>
            <w:r w:rsidRPr="006E2459">
              <w:rPr>
                <w:lang w:eastAsia="zh-TW"/>
              </w:rPr>
              <w:t>0</w:t>
            </w:r>
          </w:p>
        </w:tc>
        <w:tc>
          <w:tcPr>
            <w:tcW w:w="676" w:type="pct"/>
            <w:shd w:val="clear" w:color="auto" w:fill="auto"/>
            <w:noWrap/>
            <w:vAlign w:val="center"/>
          </w:tcPr>
          <w:p w:rsidR="007A0F96" w:rsidRPr="006E2459" w:rsidRDefault="007A0F96" w:rsidP="00F779B5">
            <w:pPr>
              <w:pStyle w:val="TAC"/>
              <w:keepNext w:val="0"/>
            </w:pPr>
            <w:r w:rsidRPr="006E2459">
              <w:rPr>
                <w:lang w:eastAsia="zh-TW"/>
              </w:rPr>
              <w:t>1500</w:t>
            </w:r>
          </w:p>
        </w:tc>
        <w:tc>
          <w:tcPr>
            <w:tcW w:w="489" w:type="pct"/>
            <w:shd w:val="clear" w:color="auto" w:fill="auto"/>
            <w:noWrap/>
            <w:vAlign w:val="center"/>
          </w:tcPr>
          <w:p w:rsidR="007A0F96" w:rsidRPr="006E2459" w:rsidRDefault="007A0F96" w:rsidP="00F779B5">
            <w:pPr>
              <w:pStyle w:val="TAC"/>
              <w:keepNext w:val="0"/>
            </w:pPr>
            <w:r w:rsidRPr="006E2459">
              <w:rPr>
                <w:rFonts w:hint="eastAsia"/>
                <w:lang w:eastAsia="zh-TW"/>
              </w:rPr>
              <w:t>N/A</w:t>
            </w:r>
          </w:p>
        </w:tc>
        <w:tc>
          <w:tcPr>
            <w:tcW w:w="594" w:type="pct"/>
            <w:vAlign w:val="center"/>
          </w:tcPr>
          <w:p w:rsidR="007A0F96" w:rsidRPr="006E2459" w:rsidRDefault="007A0F96" w:rsidP="00F779B5">
            <w:pPr>
              <w:pStyle w:val="TAC"/>
              <w:keepNext w:val="0"/>
            </w:pPr>
            <w:r w:rsidRPr="006E2459">
              <w:rPr>
                <w:rFonts w:hint="eastAsia"/>
                <w:lang w:eastAsia="zh-TW"/>
              </w:rPr>
              <w:t>N/A</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pPr>
            <w:r w:rsidRPr="006E2459">
              <w:rPr>
                <w:rFonts w:hint="eastAsia"/>
                <w:lang w:eastAsia="zh-TW"/>
              </w:rPr>
              <w:t>28</w:t>
            </w:r>
          </w:p>
        </w:tc>
        <w:tc>
          <w:tcPr>
            <w:tcW w:w="656" w:type="pct"/>
            <w:shd w:val="clear" w:color="auto" w:fill="auto"/>
            <w:noWrap/>
            <w:vAlign w:val="center"/>
          </w:tcPr>
          <w:p w:rsidR="007A0F96" w:rsidRPr="006E2459" w:rsidRDefault="007A0F96" w:rsidP="00F779B5">
            <w:pPr>
              <w:pStyle w:val="TAC"/>
              <w:keepNext w:val="0"/>
            </w:pPr>
            <w:r w:rsidRPr="006E2459">
              <w:rPr>
                <w:lang w:eastAsia="zh-TW"/>
              </w:rPr>
              <w:t>740</w:t>
            </w:r>
          </w:p>
        </w:tc>
        <w:tc>
          <w:tcPr>
            <w:tcW w:w="481" w:type="pct"/>
            <w:shd w:val="clear" w:color="auto" w:fill="auto"/>
            <w:noWrap/>
            <w:vAlign w:val="center"/>
          </w:tcPr>
          <w:p w:rsidR="007A0F96" w:rsidRPr="006E2459" w:rsidRDefault="007A0F96" w:rsidP="00F779B5">
            <w:pPr>
              <w:pStyle w:val="TAC"/>
              <w:keepNext w:val="0"/>
            </w:pPr>
            <w:r w:rsidRPr="006E2459">
              <w:rPr>
                <w:lang w:eastAsia="zh-TW"/>
              </w:rPr>
              <w:t>10</w:t>
            </w:r>
          </w:p>
        </w:tc>
        <w:tc>
          <w:tcPr>
            <w:tcW w:w="378" w:type="pct"/>
            <w:shd w:val="clear" w:color="auto" w:fill="auto"/>
            <w:noWrap/>
            <w:vAlign w:val="center"/>
          </w:tcPr>
          <w:p w:rsidR="007A0F96" w:rsidRPr="006E2459" w:rsidRDefault="007A0F96" w:rsidP="00F779B5">
            <w:pPr>
              <w:pStyle w:val="TAC"/>
              <w:keepNext w:val="0"/>
            </w:pPr>
            <w:r w:rsidRPr="006E2459">
              <w:rPr>
                <w:rFonts w:hint="eastAsia"/>
                <w:lang w:eastAsia="zh-TW"/>
              </w:rPr>
              <w:t>5</w:t>
            </w:r>
            <w:r w:rsidRPr="006E2459">
              <w:rPr>
                <w:lang w:eastAsia="zh-TW"/>
              </w:rPr>
              <w:t>0</w:t>
            </w:r>
          </w:p>
        </w:tc>
        <w:tc>
          <w:tcPr>
            <w:tcW w:w="676" w:type="pct"/>
            <w:shd w:val="clear" w:color="auto" w:fill="auto"/>
            <w:noWrap/>
            <w:vAlign w:val="center"/>
          </w:tcPr>
          <w:p w:rsidR="007A0F96" w:rsidRPr="006E2459" w:rsidRDefault="007A0F96" w:rsidP="00F779B5">
            <w:pPr>
              <w:pStyle w:val="TAC"/>
              <w:keepNext w:val="0"/>
            </w:pPr>
            <w:r w:rsidRPr="006E2459">
              <w:rPr>
                <w:lang w:eastAsia="zh-TW"/>
              </w:rPr>
              <w:t>785</w:t>
            </w:r>
          </w:p>
        </w:tc>
        <w:tc>
          <w:tcPr>
            <w:tcW w:w="489" w:type="pct"/>
            <w:shd w:val="clear" w:color="auto" w:fill="auto"/>
            <w:noWrap/>
            <w:vAlign w:val="center"/>
          </w:tcPr>
          <w:p w:rsidR="007A0F96" w:rsidRPr="006E2459" w:rsidRDefault="007A0F96" w:rsidP="00F779B5">
            <w:pPr>
              <w:pStyle w:val="TAC"/>
              <w:keepNext w:val="0"/>
            </w:pPr>
            <w:r w:rsidRPr="006E2459">
              <w:rPr>
                <w:lang w:eastAsia="zh-TW"/>
              </w:rPr>
              <w:t>6</w:t>
            </w:r>
          </w:p>
        </w:tc>
        <w:tc>
          <w:tcPr>
            <w:tcW w:w="594" w:type="pct"/>
            <w:vAlign w:val="center"/>
          </w:tcPr>
          <w:p w:rsidR="007A0F96" w:rsidRPr="006E2459" w:rsidRDefault="007A0F96" w:rsidP="00F779B5">
            <w:pPr>
              <w:pStyle w:val="TAC"/>
              <w:keepNext w:val="0"/>
            </w:pPr>
            <w:r w:rsidRPr="006E2459">
              <w:rPr>
                <w:rFonts w:hint="eastAsia"/>
                <w:lang w:eastAsia="zh-TW"/>
              </w:rPr>
              <w:t>IMD</w:t>
            </w:r>
            <w:r w:rsidRPr="006E2459">
              <w:rPr>
                <w:lang w:eastAsia="zh-TW"/>
              </w:rPr>
              <w:t xml:space="preserve"> 4</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pPr>
            <w:r w:rsidRPr="006E2459">
              <w:t>n</w:t>
            </w:r>
            <w:r w:rsidRPr="006E2459">
              <w:rPr>
                <w:rFonts w:hint="eastAsia"/>
                <w:lang w:eastAsia="zh-TW"/>
              </w:rPr>
              <w:t>5</w:t>
            </w:r>
            <w:r w:rsidRPr="006E2459">
              <w:rPr>
                <w:lang w:eastAsia="zh-TW"/>
              </w:rPr>
              <w:t>0</w:t>
            </w:r>
          </w:p>
        </w:tc>
        <w:tc>
          <w:tcPr>
            <w:tcW w:w="656" w:type="pct"/>
            <w:shd w:val="clear" w:color="auto" w:fill="auto"/>
            <w:noWrap/>
            <w:vAlign w:val="center"/>
          </w:tcPr>
          <w:p w:rsidR="007A0F96" w:rsidRPr="006E2459" w:rsidRDefault="007A0F96" w:rsidP="00F779B5">
            <w:pPr>
              <w:pStyle w:val="TAC"/>
              <w:keepNext w:val="0"/>
            </w:pPr>
            <w:r w:rsidRPr="006E2459">
              <w:rPr>
                <w:lang w:eastAsia="zh-TW"/>
              </w:rPr>
              <w:t>1500</w:t>
            </w:r>
          </w:p>
        </w:tc>
        <w:tc>
          <w:tcPr>
            <w:tcW w:w="481" w:type="pct"/>
            <w:shd w:val="clear" w:color="auto" w:fill="auto"/>
            <w:noWrap/>
            <w:vAlign w:val="center"/>
          </w:tcPr>
          <w:p w:rsidR="007A0F96" w:rsidRPr="006E2459" w:rsidRDefault="007A0F96" w:rsidP="00F779B5">
            <w:pPr>
              <w:pStyle w:val="TAC"/>
              <w:keepNext w:val="0"/>
            </w:pPr>
            <w:r w:rsidRPr="006E2459">
              <w:rPr>
                <w:lang w:eastAsia="zh-TW"/>
              </w:rPr>
              <w:t>10</w:t>
            </w:r>
          </w:p>
        </w:tc>
        <w:tc>
          <w:tcPr>
            <w:tcW w:w="378" w:type="pct"/>
            <w:shd w:val="clear" w:color="auto" w:fill="auto"/>
            <w:noWrap/>
            <w:vAlign w:val="center"/>
          </w:tcPr>
          <w:p w:rsidR="007A0F96" w:rsidRPr="006E2459" w:rsidRDefault="007A0F96" w:rsidP="00F779B5">
            <w:pPr>
              <w:pStyle w:val="TAC"/>
              <w:keepNext w:val="0"/>
            </w:pPr>
            <w:r w:rsidRPr="006E2459">
              <w:rPr>
                <w:rFonts w:hint="eastAsia"/>
                <w:lang w:eastAsia="zh-TW"/>
              </w:rPr>
              <w:t>5</w:t>
            </w:r>
            <w:r w:rsidRPr="006E2459">
              <w:rPr>
                <w:lang w:eastAsia="zh-TW"/>
              </w:rPr>
              <w:t>0</w:t>
            </w:r>
          </w:p>
        </w:tc>
        <w:tc>
          <w:tcPr>
            <w:tcW w:w="676" w:type="pct"/>
            <w:shd w:val="clear" w:color="auto" w:fill="auto"/>
            <w:noWrap/>
            <w:vAlign w:val="center"/>
          </w:tcPr>
          <w:p w:rsidR="007A0F96" w:rsidRPr="006E2459" w:rsidRDefault="007A0F96" w:rsidP="00F779B5">
            <w:pPr>
              <w:pStyle w:val="TAC"/>
              <w:keepNext w:val="0"/>
            </w:pPr>
            <w:r w:rsidRPr="006E2459">
              <w:rPr>
                <w:lang w:eastAsia="zh-TW"/>
              </w:rPr>
              <w:t>1500</w:t>
            </w:r>
          </w:p>
        </w:tc>
        <w:tc>
          <w:tcPr>
            <w:tcW w:w="489" w:type="pct"/>
            <w:shd w:val="clear" w:color="auto" w:fill="auto"/>
            <w:noWrap/>
            <w:vAlign w:val="center"/>
          </w:tcPr>
          <w:p w:rsidR="007A0F96" w:rsidRPr="006E2459" w:rsidRDefault="007A0F96" w:rsidP="00F779B5">
            <w:pPr>
              <w:pStyle w:val="TAC"/>
              <w:keepNext w:val="0"/>
            </w:pPr>
            <w:r w:rsidRPr="006E2459">
              <w:rPr>
                <w:rFonts w:hint="eastAsia"/>
                <w:lang w:eastAsia="zh-TW"/>
              </w:rPr>
              <w:t>N/A</w:t>
            </w:r>
          </w:p>
        </w:tc>
        <w:tc>
          <w:tcPr>
            <w:tcW w:w="594" w:type="pct"/>
            <w:vAlign w:val="center"/>
          </w:tcPr>
          <w:p w:rsidR="007A0F96" w:rsidRPr="006E2459" w:rsidRDefault="007A0F96" w:rsidP="00F779B5">
            <w:pPr>
              <w:pStyle w:val="TAC"/>
              <w:keepNext w:val="0"/>
            </w:pPr>
            <w:r w:rsidRPr="006E2459">
              <w:rPr>
                <w:rFonts w:hint="eastAsia"/>
                <w:lang w:eastAsia="zh-TW"/>
              </w:rPr>
              <w:t>N/A</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pPr>
            <w:r w:rsidRPr="006E2459">
              <w:rPr>
                <w:rFonts w:hint="eastAsia"/>
                <w:lang w:eastAsia="zh-TW"/>
              </w:rPr>
              <w:t>28</w:t>
            </w:r>
          </w:p>
        </w:tc>
        <w:tc>
          <w:tcPr>
            <w:tcW w:w="656" w:type="pct"/>
            <w:shd w:val="clear" w:color="auto" w:fill="auto"/>
            <w:noWrap/>
            <w:vAlign w:val="center"/>
          </w:tcPr>
          <w:p w:rsidR="007A0F96" w:rsidRPr="006E2459" w:rsidRDefault="007A0F96" w:rsidP="00F779B5">
            <w:pPr>
              <w:pStyle w:val="TAC"/>
              <w:keepNext w:val="0"/>
            </w:pPr>
            <w:r w:rsidRPr="006E2459">
              <w:rPr>
                <w:lang w:eastAsia="zh-TW"/>
              </w:rPr>
              <w:t>740</w:t>
            </w:r>
          </w:p>
        </w:tc>
        <w:tc>
          <w:tcPr>
            <w:tcW w:w="481" w:type="pct"/>
            <w:shd w:val="clear" w:color="auto" w:fill="auto"/>
            <w:noWrap/>
            <w:vAlign w:val="center"/>
          </w:tcPr>
          <w:p w:rsidR="007A0F96" w:rsidRPr="006E2459" w:rsidRDefault="007A0F96" w:rsidP="00F779B5">
            <w:pPr>
              <w:pStyle w:val="TAC"/>
              <w:keepNext w:val="0"/>
            </w:pPr>
            <w:r w:rsidRPr="006E2459">
              <w:rPr>
                <w:lang w:eastAsia="zh-TW"/>
              </w:rPr>
              <w:t>10</w:t>
            </w:r>
          </w:p>
        </w:tc>
        <w:tc>
          <w:tcPr>
            <w:tcW w:w="378" w:type="pct"/>
            <w:shd w:val="clear" w:color="auto" w:fill="auto"/>
            <w:noWrap/>
            <w:vAlign w:val="center"/>
          </w:tcPr>
          <w:p w:rsidR="007A0F96" w:rsidRPr="006E2459" w:rsidRDefault="007A0F96" w:rsidP="00F779B5">
            <w:pPr>
              <w:pStyle w:val="TAC"/>
              <w:keepNext w:val="0"/>
            </w:pPr>
            <w:r w:rsidRPr="006E2459">
              <w:rPr>
                <w:rFonts w:hint="eastAsia"/>
                <w:lang w:eastAsia="zh-TW"/>
              </w:rPr>
              <w:t>5</w:t>
            </w:r>
            <w:r w:rsidRPr="006E2459">
              <w:rPr>
                <w:lang w:eastAsia="zh-TW"/>
              </w:rPr>
              <w:t>0</w:t>
            </w:r>
          </w:p>
        </w:tc>
        <w:tc>
          <w:tcPr>
            <w:tcW w:w="676" w:type="pct"/>
            <w:shd w:val="clear" w:color="auto" w:fill="auto"/>
            <w:noWrap/>
            <w:vAlign w:val="center"/>
          </w:tcPr>
          <w:p w:rsidR="007A0F96" w:rsidRPr="006E2459" w:rsidRDefault="007A0F96" w:rsidP="00F779B5">
            <w:pPr>
              <w:pStyle w:val="TAC"/>
              <w:keepNext w:val="0"/>
            </w:pPr>
            <w:r w:rsidRPr="006E2459">
              <w:rPr>
                <w:lang w:eastAsia="zh-TW"/>
              </w:rPr>
              <w:t>785</w:t>
            </w:r>
          </w:p>
        </w:tc>
        <w:tc>
          <w:tcPr>
            <w:tcW w:w="489" w:type="pct"/>
            <w:shd w:val="clear" w:color="auto" w:fill="auto"/>
            <w:noWrap/>
            <w:vAlign w:val="center"/>
          </w:tcPr>
          <w:p w:rsidR="007A0F96" w:rsidRPr="006E2459" w:rsidRDefault="007A0F96" w:rsidP="00F779B5">
            <w:pPr>
              <w:pStyle w:val="TAC"/>
              <w:keepNext w:val="0"/>
            </w:pPr>
            <w:r w:rsidRPr="006E2459">
              <w:rPr>
                <w:lang w:eastAsia="zh-TW"/>
              </w:rPr>
              <w:t>0.5</w:t>
            </w:r>
          </w:p>
        </w:tc>
        <w:tc>
          <w:tcPr>
            <w:tcW w:w="594" w:type="pct"/>
            <w:vAlign w:val="center"/>
          </w:tcPr>
          <w:p w:rsidR="007A0F96" w:rsidRPr="006E2459" w:rsidRDefault="007A0F96" w:rsidP="00F779B5">
            <w:pPr>
              <w:pStyle w:val="TAC"/>
              <w:keepNext w:val="0"/>
            </w:pPr>
            <w:r w:rsidRPr="006E2459">
              <w:rPr>
                <w:rFonts w:hint="eastAsia"/>
                <w:lang w:eastAsia="zh-TW"/>
              </w:rPr>
              <w:t>IMD</w:t>
            </w:r>
            <w:r w:rsidRPr="006E2459">
              <w:rPr>
                <w:lang w:eastAsia="zh-TW"/>
              </w:rPr>
              <w:t xml:space="preserve"> 5</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pPr>
            <w:r w:rsidRPr="006E2459">
              <w:t>n</w:t>
            </w:r>
            <w:r w:rsidRPr="006E2459">
              <w:rPr>
                <w:rFonts w:hint="eastAsia"/>
                <w:lang w:eastAsia="zh-TW"/>
              </w:rPr>
              <w:t>5</w:t>
            </w:r>
            <w:r w:rsidRPr="006E2459">
              <w:rPr>
                <w:lang w:eastAsia="zh-TW"/>
              </w:rPr>
              <w:t>0</w:t>
            </w:r>
          </w:p>
        </w:tc>
        <w:tc>
          <w:tcPr>
            <w:tcW w:w="656" w:type="pct"/>
            <w:shd w:val="clear" w:color="auto" w:fill="auto"/>
            <w:noWrap/>
            <w:vAlign w:val="center"/>
          </w:tcPr>
          <w:p w:rsidR="007A0F96" w:rsidRPr="006E2459" w:rsidRDefault="007A0F96" w:rsidP="00F779B5">
            <w:pPr>
              <w:pStyle w:val="TAC"/>
              <w:keepNext w:val="0"/>
            </w:pPr>
            <w:r w:rsidRPr="006E2459">
              <w:rPr>
                <w:lang w:eastAsia="zh-TW"/>
              </w:rPr>
              <w:t>1500</w:t>
            </w:r>
          </w:p>
        </w:tc>
        <w:tc>
          <w:tcPr>
            <w:tcW w:w="481" w:type="pct"/>
            <w:shd w:val="clear" w:color="auto" w:fill="auto"/>
            <w:noWrap/>
            <w:vAlign w:val="center"/>
          </w:tcPr>
          <w:p w:rsidR="007A0F96" w:rsidRPr="006E2459" w:rsidRDefault="007A0F96" w:rsidP="00F779B5">
            <w:pPr>
              <w:pStyle w:val="TAC"/>
              <w:keepNext w:val="0"/>
            </w:pPr>
            <w:r w:rsidRPr="006E2459">
              <w:rPr>
                <w:lang w:eastAsia="zh-TW"/>
              </w:rPr>
              <w:t>10</w:t>
            </w:r>
          </w:p>
        </w:tc>
        <w:tc>
          <w:tcPr>
            <w:tcW w:w="378" w:type="pct"/>
            <w:shd w:val="clear" w:color="auto" w:fill="auto"/>
            <w:noWrap/>
            <w:vAlign w:val="center"/>
          </w:tcPr>
          <w:p w:rsidR="007A0F96" w:rsidRPr="006E2459" w:rsidRDefault="007A0F96" w:rsidP="00F779B5">
            <w:pPr>
              <w:pStyle w:val="TAC"/>
              <w:keepNext w:val="0"/>
            </w:pPr>
            <w:r w:rsidRPr="006E2459">
              <w:rPr>
                <w:rFonts w:hint="eastAsia"/>
                <w:lang w:eastAsia="zh-TW"/>
              </w:rPr>
              <w:t>5</w:t>
            </w:r>
            <w:r w:rsidRPr="006E2459">
              <w:rPr>
                <w:lang w:eastAsia="zh-TW"/>
              </w:rPr>
              <w:t>0</w:t>
            </w:r>
          </w:p>
        </w:tc>
        <w:tc>
          <w:tcPr>
            <w:tcW w:w="676" w:type="pct"/>
            <w:shd w:val="clear" w:color="auto" w:fill="auto"/>
            <w:noWrap/>
            <w:vAlign w:val="center"/>
          </w:tcPr>
          <w:p w:rsidR="007A0F96" w:rsidRPr="006E2459" w:rsidRDefault="007A0F96" w:rsidP="00F779B5">
            <w:pPr>
              <w:pStyle w:val="TAC"/>
              <w:keepNext w:val="0"/>
            </w:pPr>
            <w:r w:rsidRPr="006E2459">
              <w:rPr>
                <w:lang w:eastAsia="zh-TW"/>
              </w:rPr>
              <w:t>1500</w:t>
            </w:r>
          </w:p>
        </w:tc>
        <w:tc>
          <w:tcPr>
            <w:tcW w:w="489" w:type="pct"/>
            <w:shd w:val="clear" w:color="auto" w:fill="auto"/>
            <w:noWrap/>
            <w:vAlign w:val="center"/>
          </w:tcPr>
          <w:p w:rsidR="007A0F96" w:rsidRPr="006E2459" w:rsidRDefault="007A0F96" w:rsidP="00F779B5">
            <w:pPr>
              <w:pStyle w:val="TAC"/>
              <w:keepNext w:val="0"/>
            </w:pPr>
            <w:r w:rsidRPr="006E2459">
              <w:rPr>
                <w:rFonts w:hint="eastAsia"/>
                <w:lang w:eastAsia="zh-TW"/>
              </w:rPr>
              <w:t>N/A</w:t>
            </w:r>
          </w:p>
        </w:tc>
        <w:tc>
          <w:tcPr>
            <w:tcW w:w="594" w:type="pct"/>
            <w:vAlign w:val="center"/>
          </w:tcPr>
          <w:p w:rsidR="007A0F96" w:rsidRPr="006E2459" w:rsidRDefault="007A0F96" w:rsidP="00F779B5">
            <w:pPr>
              <w:pStyle w:val="TAC"/>
              <w:keepNext w:val="0"/>
            </w:pPr>
            <w:r w:rsidRPr="006E2459">
              <w:rPr>
                <w:rFonts w:hint="eastAsia"/>
                <w:lang w:eastAsia="zh-TW"/>
              </w:rPr>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pPr>
            <w:r w:rsidRPr="006E2459">
              <w:rPr>
                <w:rFonts w:eastAsia="Yu Mincho" w:cs="Arial"/>
                <w:szCs w:val="24"/>
                <w:lang w:val="en-US" w:eastAsia="ja-JP"/>
              </w:rPr>
              <w:t>DC</w:t>
            </w:r>
            <w:r w:rsidRPr="006E2459">
              <w:rPr>
                <w:rFonts w:eastAsia="Yu Mincho" w:cs="Arial"/>
                <w:szCs w:val="24"/>
                <w:lang w:val="en-US"/>
              </w:rPr>
              <w:t>_</w:t>
            </w:r>
            <w:r w:rsidRPr="006E2459">
              <w:rPr>
                <w:rFonts w:eastAsia="Yu Mincho" w:cs="Arial"/>
                <w:szCs w:val="24"/>
                <w:lang w:val="en-US" w:eastAsia="ja-JP"/>
              </w:rPr>
              <w:t>28A</w:t>
            </w:r>
            <w:r w:rsidRPr="006E2459">
              <w:rPr>
                <w:rFonts w:eastAsia="Yu Mincho" w:cs="Arial"/>
                <w:szCs w:val="24"/>
                <w:lang w:val="en-US"/>
              </w:rPr>
              <w:t>_n</w:t>
            </w:r>
            <w:r w:rsidRPr="006E2459">
              <w:rPr>
                <w:rFonts w:eastAsia="Yu Mincho" w:cs="Arial"/>
                <w:szCs w:val="24"/>
                <w:lang w:val="en-US" w:eastAsia="ja-JP"/>
              </w:rPr>
              <w:t>51</w:t>
            </w:r>
            <w:r w:rsidRPr="006E2459">
              <w:rPr>
                <w:rFonts w:eastAsia="Yu Mincho" w:cs="Arial"/>
                <w:szCs w:val="24"/>
                <w:lang w:val="en-US"/>
              </w:rPr>
              <w:t>A</w:t>
            </w:r>
          </w:p>
        </w:tc>
        <w:tc>
          <w:tcPr>
            <w:tcW w:w="540" w:type="pct"/>
            <w:shd w:val="clear" w:color="auto" w:fill="auto"/>
            <w:vAlign w:val="center"/>
          </w:tcPr>
          <w:p w:rsidR="007A0F96" w:rsidRPr="006E2459" w:rsidRDefault="007A0F96" w:rsidP="00F779B5">
            <w:pPr>
              <w:pStyle w:val="TAC"/>
              <w:keepNext w:val="0"/>
              <w:rPr>
                <w:rFonts w:eastAsia="MS Mincho"/>
              </w:rPr>
            </w:pPr>
            <w:r w:rsidRPr="006E2459">
              <w:rPr>
                <w:rFonts w:eastAsia="Yu Mincho" w:cs="Arial"/>
                <w:szCs w:val="24"/>
                <w:lang w:val="en-US" w:eastAsia="ja-JP"/>
              </w:rPr>
              <w:t>28</w:t>
            </w:r>
          </w:p>
        </w:tc>
        <w:tc>
          <w:tcPr>
            <w:tcW w:w="656" w:type="pct"/>
            <w:shd w:val="clear" w:color="auto" w:fill="auto"/>
            <w:noWrap/>
            <w:vAlign w:val="center"/>
          </w:tcPr>
          <w:p w:rsidR="007A0F96" w:rsidRPr="006E2459" w:rsidRDefault="007A0F96" w:rsidP="00F779B5">
            <w:pPr>
              <w:pStyle w:val="TAC"/>
              <w:keepNext w:val="0"/>
            </w:pPr>
            <w:r w:rsidRPr="006E2459">
              <w:rPr>
                <w:rFonts w:cs="Arial"/>
                <w:szCs w:val="18"/>
                <w:lang w:eastAsia="ko-KR"/>
              </w:rPr>
              <w:t>742.3</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eastAsia="ko-KR"/>
              </w:rPr>
              <w:t>5</w:t>
            </w:r>
          </w:p>
        </w:tc>
        <w:tc>
          <w:tcPr>
            <w:tcW w:w="378" w:type="pct"/>
            <w:shd w:val="clear" w:color="auto" w:fill="auto"/>
            <w:noWrap/>
            <w:vAlign w:val="center"/>
          </w:tcPr>
          <w:p w:rsidR="007A0F96" w:rsidRPr="006E2459" w:rsidRDefault="007A0F96" w:rsidP="00F779B5">
            <w:pPr>
              <w:pStyle w:val="TAC"/>
              <w:keepNext w:val="0"/>
            </w:pPr>
            <w:r w:rsidRPr="006E2459">
              <w:rPr>
                <w:rFonts w:cs="Arial"/>
                <w:szCs w:val="18"/>
                <w:lang w:eastAsia="ko-KR"/>
              </w:rPr>
              <w:t>25</w:t>
            </w:r>
          </w:p>
        </w:tc>
        <w:tc>
          <w:tcPr>
            <w:tcW w:w="676" w:type="pct"/>
            <w:shd w:val="clear" w:color="auto" w:fill="auto"/>
            <w:noWrap/>
            <w:vAlign w:val="center"/>
          </w:tcPr>
          <w:p w:rsidR="007A0F96" w:rsidRPr="006E2459" w:rsidRDefault="007A0F96" w:rsidP="00F779B5">
            <w:pPr>
              <w:pStyle w:val="TAC"/>
              <w:keepNext w:val="0"/>
            </w:pPr>
            <w:r w:rsidRPr="006E2459">
              <w:rPr>
                <w:rFonts w:cs="Arial"/>
                <w:szCs w:val="18"/>
                <w:lang w:eastAsia="ko-KR"/>
              </w:rPr>
              <w:t>797.3</w:t>
            </w:r>
          </w:p>
        </w:tc>
        <w:tc>
          <w:tcPr>
            <w:tcW w:w="489" w:type="pct"/>
            <w:shd w:val="clear" w:color="auto" w:fill="auto"/>
            <w:noWrap/>
            <w:vAlign w:val="center"/>
          </w:tcPr>
          <w:p w:rsidR="007A0F96" w:rsidRPr="006E2459" w:rsidRDefault="007A0F96" w:rsidP="00F779B5">
            <w:pPr>
              <w:pStyle w:val="TAC"/>
              <w:keepNext w:val="0"/>
            </w:pPr>
            <w:r w:rsidRPr="006E2459">
              <w:rPr>
                <w:rFonts w:eastAsia="Yu Mincho" w:cs="Arial"/>
                <w:lang w:eastAsia="ja-JP"/>
              </w:rPr>
              <w:t>5</w:t>
            </w:r>
          </w:p>
        </w:tc>
        <w:tc>
          <w:tcPr>
            <w:tcW w:w="594" w:type="pct"/>
            <w:vAlign w:val="center"/>
          </w:tcPr>
          <w:p w:rsidR="007A0F96" w:rsidRPr="006E2459" w:rsidRDefault="007A0F96" w:rsidP="00F779B5">
            <w:pPr>
              <w:pStyle w:val="TAC"/>
              <w:keepNext w:val="0"/>
            </w:pPr>
            <w:r w:rsidRPr="006E2459">
              <w:rPr>
                <w:rFonts w:eastAsia="Yu Mincho" w:cs="Arial"/>
                <w:szCs w:val="24"/>
                <w:lang w:val="en-US" w:eastAsia="ja-JP"/>
              </w:rPr>
              <w:t>IMD4</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rPr>
                <w:rFonts w:eastAsia="MS Mincho"/>
              </w:rPr>
            </w:pPr>
            <w:r w:rsidRPr="006E2459">
              <w:rPr>
                <w:rFonts w:eastAsia="Yu Mincho" w:cs="Arial"/>
                <w:szCs w:val="24"/>
                <w:lang w:val="en-US" w:eastAsia="ja-JP"/>
              </w:rPr>
              <w:t>n51</w:t>
            </w:r>
          </w:p>
        </w:tc>
        <w:tc>
          <w:tcPr>
            <w:tcW w:w="656" w:type="pct"/>
            <w:shd w:val="clear" w:color="auto" w:fill="auto"/>
            <w:noWrap/>
            <w:vAlign w:val="center"/>
          </w:tcPr>
          <w:p w:rsidR="007A0F96" w:rsidRPr="006E2459" w:rsidRDefault="007A0F96" w:rsidP="00F779B5">
            <w:pPr>
              <w:pStyle w:val="TAC"/>
              <w:keepNext w:val="0"/>
            </w:pPr>
            <w:r w:rsidRPr="006E2459">
              <w:rPr>
                <w:rFonts w:cs="Arial"/>
                <w:lang w:eastAsia="ja-JP"/>
              </w:rPr>
              <w:t>1429.5</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rPr>
                <w:rFonts w:cs="Arial"/>
                <w:lang w:eastAsia="ja-JP"/>
              </w:rPr>
              <w:t>5</w:t>
            </w:r>
          </w:p>
        </w:tc>
        <w:tc>
          <w:tcPr>
            <w:tcW w:w="378" w:type="pct"/>
            <w:shd w:val="clear" w:color="auto" w:fill="auto"/>
            <w:noWrap/>
            <w:vAlign w:val="center"/>
          </w:tcPr>
          <w:p w:rsidR="007A0F96" w:rsidRPr="006E2459" w:rsidRDefault="007A0F96" w:rsidP="00F779B5">
            <w:pPr>
              <w:pStyle w:val="TAC"/>
              <w:keepNext w:val="0"/>
            </w:pPr>
            <w:r w:rsidRPr="006E2459">
              <w:rPr>
                <w:rFonts w:eastAsia="Yu Mincho" w:cs="Arial"/>
                <w:szCs w:val="24"/>
                <w:lang w:val="en-US"/>
              </w:rPr>
              <w:t>25</w:t>
            </w:r>
          </w:p>
        </w:tc>
        <w:tc>
          <w:tcPr>
            <w:tcW w:w="676" w:type="pct"/>
            <w:shd w:val="clear" w:color="auto" w:fill="auto"/>
            <w:noWrap/>
            <w:vAlign w:val="center"/>
          </w:tcPr>
          <w:p w:rsidR="007A0F96" w:rsidRPr="006E2459" w:rsidRDefault="007A0F96" w:rsidP="00F779B5">
            <w:pPr>
              <w:pStyle w:val="TAC"/>
              <w:keepNext w:val="0"/>
            </w:pPr>
            <w:r w:rsidRPr="006E2459">
              <w:rPr>
                <w:rFonts w:cs="Arial"/>
              </w:rPr>
              <w:t>1429.5</w:t>
            </w:r>
          </w:p>
        </w:tc>
        <w:tc>
          <w:tcPr>
            <w:tcW w:w="489" w:type="pct"/>
            <w:shd w:val="clear" w:color="auto" w:fill="auto"/>
            <w:noWrap/>
            <w:vAlign w:val="center"/>
          </w:tcPr>
          <w:p w:rsidR="007A0F96" w:rsidRPr="006E2459" w:rsidRDefault="007A0F96" w:rsidP="00F779B5">
            <w:pPr>
              <w:pStyle w:val="TAC"/>
              <w:keepNext w:val="0"/>
            </w:pPr>
            <w:r w:rsidRPr="006E2459">
              <w:rPr>
                <w:rFonts w:eastAsia="Yu Mincho" w:cs="Arial"/>
                <w:lang w:eastAsia="ja-JP"/>
              </w:rPr>
              <w:t>N/A</w:t>
            </w:r>
          </w:p>
        </w:tc>
        <w:tc>
          <w:tcPr>
            <w:tcW w:w="594" w:type="pct"/>
            <w:vAlign w:val="center"/>
          </w:tcPr>
          <w:p w:rsidR="007A0F96" w:rsidRPr="006E2459" w:rsidRDefault="007A0F96" w:rsidP="00F779B5">
            <w:pPr>
              <w:pStyle w:val="TAC"/>
              <w:keepNext w:val="0"/>
            </w:pPr>
            <w:r w:rsidRPr="006E2459">
              <w:rPr>
                <w:rFonts w:eastAsia="Yu Mincho" w:cs="Arial"/>
                <w:szCs w:val="24"/>
                <w:lang w:val="en-US" w:eastAsia="ja-JP"/>
              </w:rPr>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rPr>
                <w:rFonts w:eastAsia="MS Mincho" w:cs="Arial"/>
                <w:lang w:eastAsia="ja-JP"/>
              </w:rPr>
            </w:pPr>
            <w:r w:rsidRPr="006E2459">
              <w:rPr>
                <w:rFonts w:eastAsia="MS Mincho" w:cs="Arial"/>
                <w:lang w:eastAsia="ja-JP"/>
              </w:rPr>
              <w:t>DC</w:t>
            </w:r>
            <w:r w:rsidRPr="006E2459">
              <w:rPr>
                <w:rFonts w:cs="Arial"/>
                <w:lang w:eastAsia="ja-JP"/>
              </w:rPr>
              <w:t>_</w:t>
            </w:r>
            <w:r w:rsidRPr="006E2459">
              <w:rPr>
                <w:rFonts w:cs="Arial"/>
                <w:lang w:eastAsia="zh-CN"/>
              </w:rPr>
              <w:t>26</w:t>
            </w:r>
            <w:r w:rsidRPr="006E2459">
              <w:rPr>
                <w:rFonts w:cs="Arial"/>
                <w:lang w:eastAsia="ja-JP"/>
              </w:rPr>
              <w:t>A_n</w:t>
            </w:r>
            <w:r w:rsidRPr="006E2459">
              <w:rPr>
                <w:rFonts w:eastAsia="MS Mincho" w:cs="Arial"/>
                <w:lang w:eastAsia="ja-JP"/>
              </w:rPr>
              <w:t>7</w:t>
            </w:r>
            <w:r w:rsidRPr="006E2459">
              <w:rPr>
                <w:rFonts w:cs="Arial"/>
                <w:lang w:eastAsia="zh-CN"/>
              </w:rPr>
              <w:t>7</w:t>
            </w:r>
            <w:r w:rsidRPr="006E2459">
              <w:rPr>
                <w:rFonts w:cs="Arial"/>
                <w:lang w:eastAsia="ja-JP"/>
              </w:rPr>
              <w:t>A,</w:t>
            </w:r>
          </w:p>
          <w:p w:rsidR="007A0F96" w:rsidRPr="006E2459" w:rsidRDefault="007A0F96" w:rsidP="00F779B5">
            <w:pPr>
              <w:pStyle w:val="TAC"/>
              <w:keepNext w:val="0"/>
            </w:pPr>
            <w:r w:rsidRPr="006E2459">
              <w:rPr>
                <w:rFonts w:eastAsia="MS Mincho" w:cs="Arial"/>
                <w:lang w:eastAsia="ja-JP"/>
              </w:rPr>
              <w:t>DC</w:t>
            </w:r>
            <w:r w:rsidRPr="006E2459">
              <w:rPr>
                <w:rFonts w:cs="Arial"/>
                <w:lang w:eastAsia="ja-JP"/>
              </w:rPr>
              <w:t>_</w:t>
            </w:r>
            <w:r w:rsidRPr="006E2459">
              <w:rPr>
                <w:rFonts w:cs="Arial"/>
                <w:lang w:eastAsia="zh-CN"/>
              </w:rPr>
              <w:t>26</w:t>
            </w:r>
            <w:r w:rsidRPr="006E2459">
              <w:rPr>
                <w:rFonts w:cs="Arial"/>
                <w:lang w:eastAsia="ja-JP"/>
              </w:rPr>
              <w:t>A_n</w:t>
            </w:r>
            <w:r w:rsidRPr="006E2459">
              <w:rPr>
                <w:rFonts w:eastAsia="MS Mincho" w:cs="Arial"/>
                <w:lang w:eastAsia="ja-JP"/>
              </w:rPr>
              <w:t>7</w:t>
            </w:r>
            <w:r w:rsidRPr="006E2459">
              <w:rPr>
                <w:rFonts w:cs="Arial"/>
                <w:lang w:eastAsia="zh-CN"/>
              </w:rPr>
              <w:t>8</w:t>
            </w:r>
            <w:r w:rsidRPr="006E2459">
              <w:rPr>
                <w:rFonts w:cs="Arial"/>
                <w:lang w:eastAsia="ja-JP"/>
              </w:rPr>
              <w:t>A</w:t>
            </w:r>
          </w:p>
        </w:tc>
        <w:tc>
          <w:tcPr>
            <w:tcW w:w="540" w:type="pct"/>
            <w:shd w:val="clear" w:color="auto" w:fill="auto"/>
            <w:vAlign w:val="center"/>
          </w:tcPr>
          <w:p w:rsidR="007A0F96" w:rsidRPr="006E2459" w:rsidRDefault="007A0F96" w:rsidP="00F779B5">
            <w:pPr>
              <w:pStyle w:val="TAC"/>
              <w:keepNext w:val="0"/>
            </w:pPr>
            <w:r w:rsidRPr="006E2459">
              <w:rPr>
                <w:rFonts w:cs="Arial"/>
                <w:lang w:eastAsia="zh-CN"/>
              </w:rPr>
              <w:t>26</w:t>
            </w:r>
          </w:p>
        </w:tc>
        <w:tc>
          <w:tcPr>
            <w:tcW w:w="656" w:type="pct"/>
            <w:shd w:val="clear" w:color="auto" w:fill="auto"/>
            <w:noWrap/>
            <w:vAlign w:val="center"/>
          </w:tcPr>
          <w:p w:rsidR="007A0F96" w:rsidRPr="006E2459" w:rsidRDefault="007A0F96" w:rsidP="00F779B5">
            <w:pPr>
              <w:pStyle w:val="TAC"/>
              <w:keepNext w:val="0"/>
            </w:pPr>
            <w:r w:rsidRPr="006E2459">
              <w:rPr>
                <w:rFonts w:cs="Arial"/>
                <w:lang w:eastAsia="zh-CN"/>
              </w:rPr>
              <w:t>836.5</w:t>
            </w:r>
          </w:p>
        </w:tc>
        <w:tc>
          <w:tcPr>
            <w:tcW w:w="481" w:type="pct"/>
            <w:shd w:val="clear" w:color="auto" w:fill="auto"/>
            <w:noWrap/>
            <w:vAlign w:val="center"/>
          </w:tcPr>
          <w:p w:rsidR="007A0F96" w:rsidRPr="006E2459" w:rsidRDefault="007A0F96" w:rsidP="00F779B5">
            <w:pPr>
              <w:pStyle w:val="TAC"/>
              <w:keepNext w:val="0"/>
            </w:pPr>
            <w:r w:rsidRPr="006E2459">
              <w:rPr>
                <w:rFonts w:cs="Arial"/>
                <w:lang w:eastAsia="zh-CN"/>
              </w:rPr>
              <w:t>5</w:t>
            </w:r>
          </w:p>
        </w:tc>
        <w:tc>
          <w:tcPr>
            <w:tcW w:w="378" w:type="pct"/>
            <w:shd w:val="clear" w:color="auto" w:fill="auto"/>
            <w:noWrap/>
            <w:vAlign w:val="center"/>
          </w:tcPr>
          <w:p w:rsidR="007A0F96" w:rsidRPr="006E2459" w:rsidRDefault="007A0F96" w:rsidP="00F779B5">
            <w:pPr>
              <w:pStyle w:val="TAC"/>
              <w:keepNext w:val="0"/>
            </w:pPr>
            <w:r w:rsidRPr="006E2459">
              <w:rPr>
                <w:rFonts w:cs="Arial"/>
                <w:lang w:eastAsia="zh-CN"/>
              </w:rPr>
              <w:t>25</w:t>
            </w:r>
          </w:p>
        </w:tc>
        <w:tc>
          <w:tcPr>
            <w:tcW w:w="676" w:type="pct"/>
            <w:shd w:val="clear" w:color="auto" w:fill="auto"/>
            <w:noWrap/>
            <w:vAlign w:val="center"/>
          </w:tcPr>
          <w:p w:rsidR="007A0F96" w:rsidRPr="006E2459" w:rsidRDefault="007A0F96" w:rsidP="00F779B5">
            <w:pPr>
              <w:pStyle w:val="TAC"/>
              <w:keepNext w:val="0"/>
            </w:pPr>
            <w:r w:rsidRPr="006E2459">
              <w:rPr>
                <w:rFonts w:cs="Arial"/>
                <w:lang w:eastAsia="zh-CN"/>
              </w:rPr>
              <w:t>881.5</w:t>
            </w:r>
          </w:p>
        </w:tc>
        <w:tc>
          <w:tcPr>
            <w:tcW w:w="489" w:type="pct"/>
            <w:shd w:val="clear" w:color="auto" w:fill="auto"/>
            <w:noWrap/>
            <w:vAlign w:val="center"/>
          </w:tcPr>
          <w:p w:rsidR="007A0F96" w:rsidRPr="006E2459" w:rsidRDefault="007A0F96" w:rsidP="00F779B5">
            <w:pPr>
              <w:pStyle w:val="TAC"/>
              <w:keepNext w:val="0"/>
            </w:pPr>
            <w:r w:rsidRPr="006E2459">
              <w:rPr>
                <w:rFonts w:cs="Arial"/>
                <w:lang w:eastAsia="zh-CN"/>
              </w:rPr>
              <w:t>11.1</w:t>
            </w:r>
          </w:p>
        </w:tc>
        <w:tc>
          <w:tcPr>
            <w:tcW w:w="594" w:type="pct"/>
            <w:vAlign w:val="center"/>
          </w:tcPr>
          <w:p w:rsidR="007A0F96" w:rsidRPr="006E2459" w:rsidRDefault="007A0F96" w:rsidP="00F779B5">
            <w:pPr>
              <w:pStyle w:val="TAC"/>
              <w:keepNext w:val="0"/>
            </w:pPr>
            <w:r w:rsidRPr="006E2459">
              <w:rPr>
                <w:rFonts w:cs="Arial"/>
                <w:lang w:eastAsia="ja-JP"/>
              </w:rPr>
              <w:t>IMD4</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pPr>
            <w:r w:rsidRPr="006E2459">
              <w:rPr>
                <w:rFonts w:eastAsia="MS Mincho" w:cs="Arial"/>
                <w:lang w:eastAsia="ja-JP"/>
              </w:rPr>
              <w:t>n77, n7</w:t>
            </w:r>
            <w:r w:rsidRPr="006E2459">
              <w:rPr>
                <w:rFonts w:cs="Arial"/>
                <w:lang w:eastAsia="zh-CN"/>
              </w:rPr>
              <w:t>8</w:t>
            </w:r>
          </w:p>
        </w:tc>
        <w:tc>
          <w:tcPr>
            <w:tcW w:w="656" w:type="pct"/>
            <w:shd w:val="clear" w:color="auto" w:fill="auto"/>
            <w:noWrap/>
            <w:vAlign w:val="center"/>
          </w:tcPr>
          <w:p w:rsidR="007A0F96" w:rsidRPr="006E2459" w:rsidRDefault="007A0F96" w:rsidP="00F779B5">
            <w:pPr>
              <w:pStyle w:val="TAC"/>
              <w:keepNext w:val="0"/>
            </w:pPr>
            <w:r w:rsidRPr="006E2459">
              <w:rPr>
                <w:rFonts w:cs="Arial"/>
                <w:lang w:eastAsia="zh-CN"/>
              </w:rPr>
              <w:t>3391</w:t>
            </w:r>
          </w:p>
        </w:tc>
        <w:tc>
          <w:tcPr>
            <w:tcW w:w="481" w:type="pct"/>
            <w:shd w:val="clear" w:color="auto" w:fill="auto"/>
            <w:noWrap/>
            <w:vAlign w:val="center"/>
          </w:tcPr>
          <w:p w:rsidR="007A0F96" w:rsidRPr="006E2459" w:rsidRDefault="007A0F96" w:rsidP="00F779B5">
            <w:pPr>
              <w:pStyle w:val="TAC"/>
              <w:keepNext w:val="0"/>
            </w:pPr>
            <w:r w:rsidRPr="006E2459">
              <w:rPr>
                <w:rFonts w:eastAsia="MS Mincho" w:cs="Arial"/>
                <w:lang w:eastAsia="ja-JP"/>
              </w:rPr>
              <w:t>10</w:t>
            </w:r>
          </w:p>
        </w:tc>
        <w:tc>
          <w:tcPr>
            <w:tcW w:w="378" w:type="pct"/>
            <w:shd w:val="clear" w:color="auto" w:fill="auto"/>
            <w:noWrap/>
            <w:vAlign w:val="center"/>
          </w:tcPr>
          <w:p w:rsidR="007A0F96" w:rsidRPr="006E2459" w:rsidRDefault="007A0F96" w:rsidP="00F779B5">
            <w:pPr>
              <w:pStyle w:val="TAC"/>
              <w:keepNext w:val="0"/>
            </w:pPr>
            <w:r w:rsidRPr="006E2459">
              <w:rPr>
                <w:rFonts w:cs="Arial"/>
                <w:lang w:eastAsia="zh-CN"/>
              </w:rPr>
              <w:t>50</w:t>
            </w:r>
          </w:p>
        </w:tc>
        <w:tc>
          <w:tcPr>
            <w:tcW w:w="676" w:type="pct"/>
            <w:shd w:val="clear" w:color="auto" w:fill="auto"/>
            <w:noWrap/>
            <w:vAlign w:val="center"/>
          </w:tcPr>
          <w:p w:rsidR="007A0F96" w:rsidRPr="006E2459" w:rsidRDefault="007A0F96" w:rsidP="00F779B5">
            <w:pPr>
              <w:pStyle w:val="TAC"/>
              <w:keepNext w:val="0"/>
            </w:pPr>
            <w:r w:rsidRPr="006E2459">
              <w:rPr>
                <w:rFonts w:cs="Arial"/>
                <w:lang w:eastAsia="zh-CN"/>
              </w:rPr>
              <w:t>3391</w:t>
            </w:r>
          </w:p>
        </w:tc>
        <w:tc>
          <w:tcPr>
            <w:tcW w:w="489" w:type="pct"/>
            <w:shd w:val="clear" w:color="auto" w:fill="auto"/>
            <w:noWrap/>
            <w:vAlign w:val="center"/>
          </w:tcPr>
          <w:p w:rsidR="007A0F96" w:rsidRPr="006E2459" w:rsidRDefault="007A0F96" w:rsidP="00F779B5">
            <w:pPr>
              <w:pStyle w:val="TAC"/>
              <w:keepNext w:val="0"/>
            </w:pPr>
            <w:r w:rsidRPr="006E2459">
              <w:rPr>
                <w:rFonts w:cs="Arial"/>
                <w:lang w:eastAsia="ja-JP"/>
              </w:rPr>
              <w:t>N/A</w:t>
            </w:r>
          </w:p>
        </w:tc>
        <w:tc>
          <w:tcPr>
            <w:tcW w:w="594" w:type="pct"/>
            <w:vAlign w:val="center"/>
          </w:tcPr>
          <w:p w:rsidR="007A0F96" w:rsidRPr="006E2459" w:rsidRDefault="007A0F96" w:rsidP="00F779B5">
            <w:pPr>
              <w:pStyle w:val="TAC"/>
              <w:keepNext w:val="0"/>
            </w:pPr>
            <w:r w:rsidRPr="006E2459">
              <w:rPr>
                <w:rFonts w:cs="Arial"/>
                <w:lang w:eastAsia="ja-JP"/>
              </w:rPr>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rPr>
                <w:rFonts w:eastAsia="MS Mincho"/>
              </w:rPr>
            </w:pPr>
            <w:r w:rsidRPr="006E2459">
              <w:rPr>
                <w:rFonts w:eastAsia="MS Mincho"/>
              </w:rPr>
              <w:t>DC_28A_n77A,</w:t>
            </w:r>
          </w:p>
          <w:p w:rsidR="007A0F96" w:rsidRPr="006E2459" w:rsidRDefault="007A0F96" w:rsidP="007A0F96">
            <w:pPr>
              <w:pStyle w:val="TAC"/>
              <w:keepNext w:val="0"/>
            </w:pPr>
            <w:r w:rsidRPr="006E2459">
              <w:rPr>
                <w:rFonts w:eastAsia="MS Mincho"/>
              </w:rPr>
              <w:t xml:space="preserve">DC_28A_n78A, </w:t>
            </w:r>
            <w:r w:rsidRPr="006E2459">
              <w:t>DC_</w:t>
            </w:r>
            <w:r w:rsidRPr="006E2459">
              <w:rPr>
                <w:lang w:eastAsia="zh-CN"/>
              </w:rPr>
              <w:t>28A</w:t>
            </w:r>
            <w:del w:id="121" w:author="Huawei" w:date="2020-04-10T11:51:00Z">
              <w:r w:rsidRPr="006E2459" w:rsidDel="007A0F96">
                <w:rPr>
                  <w:lang w:eastAsia="zh-CN"/>
                </w:rPr>
                <w:delText>-</w:delText>
              </w:r>
            </w:del>
            <w:ins w:id="122" w:author="Huawei" w:date="2020-04-10T11:51:00Z">
              <w:r>
                <w:rPr>
                  <w:lang w:eastAsia="zh-CN"/>
                </w:rPr>
                <w:t>_</w:t>
              </w:r>
            </w:ins>
            <w:r w:rsidRPr="006E2459">
              <w:t>SUL_n</w:t>
            </w:r>
            <w:r w:rsidRPr="006E2459">
              <w:rPr>
                <w:lang w:eastAsia="zh-CN"/>
              </w:rPr>
              <w:t>78A</w:t>
            </w:r>
            <w:r w:rsidRPr="006E2459">
              <w:t>-n</w:t>
            </w:r>
            <w:r w:rsidRPr="006E2459">
              <w:rPr>
                <w:lang w:eastAsia="zh-CN"/>
              </w:rPr>
              <w:t>83A</w:t>
            </w:r>
          </w:p>
        </w:tc>
        <w:tc>
          <w:tcPr>
            <w:tcW w:w="540" w:type="pct"/>
            <w:shd w:val="clear" w:color="auto" w:fill="auto"/>
            <w:vAlign w:val="center"/>
          </w:tcPr>
          <w:p w:rsidR="007A0F96" w:rsidRPr="006E2459" w:rsidRDefault="007A0F96" w:rsidP="00F779B5">
            <w:pPr>
              <w:pStyle w:val="TAC"/>
              <w:keepNext w:val="0"/>
              <w:rPr>
                <w:rFonts w:eastAsia="MS Mincho"/>
              </w:rPr>
            </w:pPr>
            <w:r w:rsidRPr="006E2459">
              <w:rPr>
                <w:rFonts w:hint="eastAsia"/>
              </w:rPr>
              <w:t>28</w:t>
            </w:r>
          </w:p>
        </w:tc>
        <w:tc>
          <w:tcPr>
            <w:tcW w:w="656" w:type="pct"/>
            <w:shd w:val="clear" w:color="auto" w:fill="auto"/>
            <w:noWrap/>
            <w:vAlign w:val="center"/>
          </w:tcPr>
          <w:p w:rsidR="007A0F96" w:rsidRPr="006E2459" w:rsidRDefault="007A0F96" w:rsidP="00F779B5">
            <w:pPr>
              <w:pStyle w:val="TAC"/>
              <w:keepNext w:val="0"/>
            </w:pPr>
            <w:r w:rsidRPr="006E2459">
              <w:rPr>
                <w:rFonts w:hint="eastAsia"/>
              </w:rPr>
              <w:t>705.5</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t>5</w:t>
            </w:r>
          </w:p>
        </w:tc>
        <w:tc>
          <w:tcPr>
            <w:tcW w:w="378" w:type="pct"/>
            <w:shd w:val="clear" w:color="auto" w:fill="auto"/>
            <w:noWrap/>
            <w:vAlign w:val="center"/>
          </w:tcPr>
          <w:p w:rsidR="007A0F96" w:rsidRPr="006E2459" w:rsidRDefault="007A0F96" w:rsidP="00F779B5">
            <w:pPr>
              <w:pStyle w:val="TAC"/>
              <w:keepNext w:val="0"/>
            </w:pPr>
            <w:r w:rsidRPr="006E2459">
              <w:t>25</w:t>
            </w:r>
          </w:p>
        </w:tc>
        <w:tc>
          <w:tcPr>
            <w:tcW w:w="676" w:type="pct"/>
            <w:shd w:val="clear" w:color="auto" w:fill="auto"/>
            <w:noWrap/>
            <w:vAlign w:val="center"/>
          </w:tcPr>
          <w:p w:rsidR="007A0F96" w:rsidRPr="006E2459" w:rsidRDefault="007A0F96" w:rsidP="00F779B5">
            <w:pPr>
              <w:pStyle w:val="TAC"/>
              <w:keepNext w:val="0"/>
            </w:pPr>
            <w:r w:rsidRPr="006E2459">
              <w:rPr>
                <w:rFonts w:hint="eastAsia"/>
              </w:rPr>
              <w:t>760.5</w:t>
            </w:r>
          </w:p>
        </w:tc>
        <w:tc>
          <w:tcPr>
            <w:tcW w:w="489" w:type="pct"/>
            <w:shd w:val="clear" w:color="auto" w:fill="auto"/>
            <w:noWrap/>
            <w:vAlign w:val="center"/>
          </w:tcPr>
          <w:p w:rsidR="007A0F96" w:rsidRPr="006E2459" w:rsidRDefault="007A0F96" w:rsidP="00F779B5">
            <w:pPr>
              <w:pStyle w:val="TAC"/>
              <w:keepNext w:val="0"/>
            </w:pPr>
            <w:r w:rsidRPr="006E2459">
              <w:t>5.5</w:t>
            </w:r>
          </w:p>
        </w:tc>
        <w:tc>
          <w:tcPr>
            <w:tcW w:w="594" w:type="pct"/>
          </w:tcPr>
          <w:p w:rsidR="007A0F96" w:rsidRPr="006E2459" w:rsidRDefault="007A0F96" w:rsidP="00F779B5">
            <w:pPr>
              <w:pStyle w:val="TAC"/>
              <w:keepNext w:val="0"/>
            </w:pPr>
            <w:r w:rsidRPr="006E2459">
              <w:t>IMD</w:t>
            </w:r>
            <w:r w:rsidRPr="006E2459">
              <w:rPr>
                <w:rFonts w:hint="eastAsia"/>
              </w:rPr>
              <w:t>5</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rPr>
                <w:rFonts w:eastAsia="MS Mincho"/>
              </w:rPr>
            </w:pPr>
            <w:r w:rsidRPr="006E2459">
              <w:rPr>
                <w:rFonts w:hint="eastAsia"/>
              </w:rPr>
              <w:t>n77</w:t>
            </w:r>
            <w:r w:rsidRPr="006E2459">
              <w:t>, n78</w:t>
            </w:r>
          </w:p>
        </w:tc>
        <w:tc>
          <w:tcPr>
            <w:tcW w:w="656" w:type="pct"/>
            <w:shd w:val="clear" w:color="auto" w:fill="auto"/>
            <w:noWrap/>
            <w:vAlign w:val="center"/>
          </w:tcPr>
          <w:p w:rsidR="007A0F96" w:rsidRPr="006E2459" w:rsidRDefault="007A0F96" w:rsidP="00F779B5">
            <w:pPr>
              <w:pStyle w:val="TAC"/>
              <w:keepNext w:val="0"/>
            </w:pPr>
            <w:r w:rsidRPr="006E2459">
              <w:rPr>
                <w:rFonts w:hint="eastAsia"/>
              </w:rPr>
              <w:t>3582.5</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rPr>
                <w:rFonts w:hint="eastAsia"/>
              </w:rPr>
              <w:t>10</w:t>
            </w:r>
          </w:p>
        </w:tc>
        <w:tc>
          <w:tcPr>
            <w:tcW w:w="378" w:type="pct"/>
            <w:shd w:val="clear" w:color="auto" w:fill="auto"/>
            <w:noWrap/>
            <w:vAlign w:val="center"/>
          </w:tcPr>
          <w:p w:rsidR="007A0F96" w:rsidRPr="006E2459" w:rsidRDefault="007A0F96" w:rsidP="00F779B5">
            <w:pPr>
              <w:pStyle w:val="TAC"/>
              <w:keepNext w:val="0"/>
            </w:pPr>
            <w:r w:rsidRPr="006E2459">
              <w:t>50</w:t>
            </w:r>
          </w:p>
        </w:tc>
        <w:tc>
          <w:tcPr>
            <w:tcW w:w="676" w:type="pct"/>
            <w:shd w:val="clear" w:color="auto" w:fill="auto"/>
            <w:noWrap/>
            <w:vAlign w:val="center"/>
          </w:tcPr>
          <w:p w:rsidR="007A0F96" w:rsidRPr="006E2459" w:rsidRDefault="007A0F96" w:rsidP="00F779B5">
            <w:pPr>
              <w:pStyle w:val="TAC"/>
              <w:keepNext w:val="0"/>
            </w:pPr>
            <w:r w:rsidRPr="006E2459">
              <w:rPr>
                <w:rFonts w:hint="eastAsia"/>
              </w:rPr>
              <w:t>3582.5</w:t>
            </w:r>
          </w:p>
        </w:tc>
        <w:tc>
          <w:tcPr>
            <w:tcW w:w="489" w:type="pct"/>
            <w:shd w:val="clear" w:color="auto" w:fill="auto"/>
            <w:noWrap/>
            <w:vAlign w:val="center"/>
          </w:tcPr>
          <w:p w:rsidR="007A0F96" w:rsidRPr="006E2459" w:rsidRDefault="007A0F96" w:rsidP="00F779B5">
            <w:pPr>
              <w:pStyle w:val="TAC"/>
              <w:keepNext w:val="0"/>
            </w:pPr>
            <w:r w:rsidRPr="006E2459">
              <w:t>N/A</w:t>
            </w:r>
          </w:p>
        </w:tc>
        <w:tc>
          <w:tcPr>
            <w:tcW w:w="594" w:type="pct"/>
          </w:tcPr>
          <w:p w:rsidR="007A0F96" w:rsidRPr="006E2459" w:rsidRDefault="007A0F96" w:rsidP="00F779B5">
            <w:pPr>
              <w:pStyle w:val="TAC"/>
              <w:keepNext w:val="0"/>
            </w:pPr>
            <w:r w:rsidRPr="006E2459">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rPr>
                <w:rFonts w:eastAsia="MS Mincho"/>
              </w:rPr>
            </w:pPr>
            <w:r w:rsidRPr="006E2459">
              <w:rPr>
                <w:rFonts w:hint="eastAsia"/>
                <w:lang w:eastAsia="zh-CN"/>
              </w:rPr>
              <w:t>DC_</w:t>
            </w:r>
            <w:r w:rsidRPr="006E2459">
              <w:rPr>
                <w:lang w:eastAsia="zh-CN"/>
              </w:rPr>
              <w:t>48A_n12A</w:t>
            </w:r>
          </w:p>
        </w:tc>
        <w:tc>
          <w:tcPr>
            <w:tcW w:w="540" w:type="pct"/>
            <w:shd w:val="clear" w:color="auto" w:fill="auto"/>
            <w:vAlign w:val="center"/>
          </w:tcPr>
          <w:p w:rsidR="007A0F96" w:rsidRPr="006E2459" w:rsidRDefault="007A0F96" w:rsidP="00F779B5">
            <w:pPr>
              <w:pStyle w:val="TAC"/>
              <w:keepNext w:val="0"/>
              <w:rPr>
                <w:rFonts w:cs="Arial"/>
                <w:color w:val="000000"/>
                <w:szCs w:val="18"/>
              </w:rPr>
            </w:pPr>
            <w:r w:rsidRPr="006E2459">
              <w:t>48</w:t>
            </w:r>
          </w:p>
        </w:tc>
        <w:tc>
          <w:tcPr>
            <w:tcW w:w="656" w:type="pct"/>
            <w:shd w:val="clear" w:color="auto" w:fill="auto"/>
            <w:noWrap/>
            <w:vAlign w:val="center"/>
          </w:tcPr>
          <w:p w:rsidR="007A0F96" w:rsidRPr="006E2459" w:rsidRDefault="007A0F96" w:rsidP="00F779B5">
            <w:pPr>
              <w:pStyle w:val="TAC"/>
              <w:keepNext w:val="0"/>
              <w:rPr>
                <w:rFonts w:cs="Arial"/>
                <w:color w:val="000000"/>
                <w:szCs w:val="18"/>
              </w:rPr>
            </w:pPr>
            <w:r w:rsidRPr="006E2459">
              <w:rPr>
                <w:rFonts w:hint="eastAsia"/>
              </w:rPr>
              <w:t>35</w:t>
            </w:r>
            <w:r w:rsidRPr="006E2459">
              <w:t>57</w:t>
            </w:r>
            <w:r w:rsidRPr="006E2459">
              <w:rPr>
                <w:rFonts w:hint="eastAsia"/>
              </w:rPr>
              <w:t>.5</w:t>
            </w:r>
          </w:p>
        </w:tc>
        <w:tc>
          <w:tcPr>
            <w:tcW w:w="481" w:type="pct"/>
            <w:shd w:val="clear" w:color="auto" w:fill="auto"/>
            <w:noWrap/>
            <w:vAlign w:val="center"/>
          </w:tcPr>
          <w:p w:rsidR="007A0F96" w:rsidRPr="006E2459" w:rsidRDefault="007A0F96" w:rsidP="00F779B5">
            <w:pPr>
              <w:pStyle w:val="TAC"/>
              <w:keepNext w:val="0"/>
              <w:rPr>
                <w:rFonts w:cs="Arial"/>
                <w:color w:val="000000"/>
                <w:szCs w:val="18"/>
                <w:lang w:eastAsia="zh-TW"/>
              </w:rPr>
            </w:pPr>
            <w:r w:rsidRPr="006E2459">
              <w:rPr>
                <w:rFonts w:hint="eastAsia"/>
              </w:rPr>
              <w:t>10</w:t>
            </w:r>
          </w:p>
        </w:tc>
        <w:tc>
          <w:tcPr>
            <w:tcW w:w="378" w:type="pct"/>
            <w:shd w:val="clear" w:color="auto" w:fill="auto"/>
            <w:noWrap/>
            <w:vAlign w:val="center"/>
          </w:tcPr>
          <w:p w:rsidR="007A0F96" w:rsidRPr="006E2459" w:rsidRDefault="007A0F96" w:rsidP="00F779B5">
            <w:pPr>
              <w:pStyle w:val="TAC"/>
              <w:keepNext w:val="0"/>
              <w:rPr>
                <w:rFonts w:cs="Arial"/>
                <w:color w:val="000000"/>
                <w:szCs w:val="18"/>
                <w:lang w:eastAsia="zh-TW"/>
              </w:rPr>
            </w:pPr>
            <w:r w:rsidRPr="006E2459">
              <w:t>50</w:t>
            </w:r>
          </w:p>
        </w:tc>
        <w:tc>
          <w:tcPr>
            <w:tcW w:w="676" w:type="pct"/>
            <w:shd w:val="clear" w:color="auto" w:fill="auto"/>
            <w:noWrap/>
            <w:vAlign w:val="center"/>
          </w:tcPr>
          <w:p w:rsidR="007A0F96" w:rsidRPr="006E2459" w:rsidRDefault="007A0F96" w:rsidP="00F779B5">
            <w:pPr>
              <w:pStyle w:val="TAC"/>
              <w:keepNext w:val="0"/>
              <w:rPr>
                <w:rFonts w:cs="Arial"/>
                <w:color w:val="000000"/>
                <w:szCs w:val="18"/>
              </w:rPr>
            </w:pPr>
            <w:r w:rsidRPr="006E2459">
              <w:rPr>
                <w:rFonts w:hint="eastAsia"/>
              </w:rPr>
              <w:t>35</w:t>
            </w:r>
            <w:r w:rsidRPr="006E2459">
              <w:t>57</w:t>
            </w:r>
            <w:r w:rsidRPr="006E2459">
              <w:rPr>
                <w:rFonts w:hint="eastAsia"/>
              </w:rPr>
              <w:t>.5</w:t>
            </w:r>
          </w:p>
        </w:tc>
        <w:tc>
          <w:tcPr>
            <w:tcW w:w="489" w:type="pct"/>
            <w:shd w:val="clear" w:color="auto" w:fill="auto"/>
            <w:noWrap/>
            <w:vAlign w:val="center"/>
          </w:tcPr>
          <w:p w:rsidR="007A0F96" w:rsidRPr="006E2459" w:rsidRDefault="007A0F96" w:rsidP="00F779B5">
            <w:pPr>
              <w:pStyle w:val="TAC"/>
              <w:keepNext w:val="0"/>
              <w:rPr>
                <w:rFonts w:cs="Arial"/>
                <w:color w:val="000000"/>
                <w:szCs w:val="18"/>
                <w:lang w:eastAsia="zh-TW"/>
              </w:rPr>
            </w:pPr>
            <w:r w:rsidRPr="006E2459">
              <w:t>N/A</w:t>
            </w:r>
          </w:p>
        </w:tc>
        <w:tc>
          <w:tcPr>
            <w:tcW w:w="594" w:type="pct"/>
          </w:tcPr>
          <w:p w:rsidR="007A0F96" w:rsidRPr="006E2459" w:rsidRDefault="007A0F96" w:rsidP="00F779B5">
            <w:pPr>
              <w:pStyle w:val="TAC"/>
              <w:keepNext w:val="0"/>
              <w:rPr>
                <w:rFonts w:cs="Arial"/>
                <w:color w:val="000000"/>
                <w:szCs w:val="18"/>
                <w:lang w:eastAsia="zh-TW"/>
              </w:rPr>
            </w:pPr>
            <w:r w:rsidRPr="006E2459">
              <w:t>N/A</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shd w:val="clear" w:color="auto" w:fill="auto"/>
            <w:vAlign w:val="center"/>
          </w:tcPr>
          <w:p w:rsidR="007A0F96" w:rsidRPr="006E2459" w:rsidRDefault="007A0F96" w:rsidP="00F779B5">
            <w:pPr>
              <w:pStyle w:val="TAC"/>
              <w:keepNext w:val="0"/>
              <w:rPr>
                <w:rFonts w:cs="Arial"/>
                <w:color w:val="000000"/>
                <w:szCs w:val="18"/>
              </w:rPr>
            </w:pPr>
            <w:r w:rsidRPr="006E2459">
              <w:t>n12</w:t>
            </w:r>
          </w:p>
        </w:tc>
        <w:tc>
          <w:tcPr>
            <w:tcW w:w="656" w:type="pct"/>
            <w:shd w:val="clear" w:color="auto" w:fill="auto"/>
            <w:noWrap/>
            <w:vAlign w:val="center"/>
          </w:tcPr>
          <w:p w:rsidR="007A0F96" w:rsidRPr="006E2459" w:rsidRDefault="007A0F96" w:rsidP="00F779B5">
            <w:pPr>
              <w:pStyle w:val="TAC"/>
              <w:keepNext w:val="0"/>
              <w:rPr>
                <w:rFonts w:cs="Arial"/>
                <w:color w:val="000000"/>
                <w:szCs w:val="18"/>
              </w:rPr>
            </w:pPr>
            <w:r w:rsidRPr="006E2459">
              <w:rPr>
                <w:rFonts w:hint="eastAsia"/>
              </w:rPr>
              <w:t>705.5</w:t>
            </w:r>
          </w:p>
        </w:tc>
        <w:tc>
          <w:tcPr>
            <w:tcW w:w="481" w:type="pct"/>
            <w:shd w:val="clear" w:color="auto" w:fill="auto"/>
            <w:noWrap/>
            <w:vAlign w:val="center"/>
          </w:tcPr>
          <w:p w:rsidR="007A0F96" w:rsidRPr="006E2459" w:rsidRDefault="007A0F96" w:rsidP="00F779B5">
            <w:pPr>
              <w:pStyle w:val="TAC"/>
              <w:keepNext w:val="0"/>
              <w:rPr>
                <w:rFonts w:cs="Arial"/>
                <w:color w:val="000000"/>
                <w:szCs w:val="18"/>
                <w:lang w:eastAsia="zh-TW"/>
              </w:rPr>
            </w:pPr>
            <w:r w:rsidRPr="006E2459">
              <w:t>5</w:t>
            </w:r>
          </w:p>
        </w:tc>
        <w:tc>
          <w:tcPr>
            <w:tcW w:w="378" w:type="pct"/>
            <w:shd w:val="clear" w:color="auto" w:fill="auto"/>
            <w:noWrap/>
            <w:vAlign w:val="center"/>
          </w:tcPr>
          <w:p w:rsidR="007A0F96" w:rsidRPr="006E2459" w:rsidRDefault="007A0F96" w:rsidP="00F779B5">
            <w:pPr>
              <w:pStyle w:val="TAC"/>
              <w:keepNext w:val="0"/>
              <w:rPr>
                <w:rFonts w:cs="Arial"/>
                <w:color w:val="000000"/>
                <w:szCs w:val="18"/>
                <w:lang w:eastAsia="zh-TW"/>
              </w:rPr>
            </w:pPr>
            <w:r w:rsidRPr="006E2459">
              <w:t>25</w:t>
            </w:r>
          </w:p>
        </w:tc>
        <w:tc>
          <w:tcPr>
            <w:tcW w:w="676" w:type="pct"/>
            <w:shd w:val="clear" w:color="auto" w:fill="auto"/>
            <w:noWrap/>
            <w:vAlign w:val="center"/>
          </w:tcPr>
          <w:p w:rsidR="007A0F96" w:rsidRPr="006E2459" w:rsidRDefault="007A0F96" w:rsidP="00F779B5">
            <w:pPr>
              <w:pStyle w:val="TAC"/>
              <w:keepNext w:val="0"/>
              <w:rPr>
                <w:rFonts w:cs="Arial"/>
                <w:color w:val="000000"/>
                <w:szCs w:val="18"/>
              </w:rPr>
            </w:pPr>
            <w:r w:rsidRPr="006E2459">
              <w:t>735.5</w:t>
            </w:r>
          </w:p>
        </w:tc>
        <w:tc>
          <w:tcPr>
            <w:tcW w:w="489" w:type="pct"/>
            <w:shd w:val="clear" w:color="auto" w:fill="auto"/>
            <w:noWrap/>
            <w:vAlign w:val="center"/>
          </w:tcPr>
          <w:p w:rsidR="007A0F96" w:rsidRPr="006E2459" w:rsidRDefault="007A0F96" w:rsidP="00F779B5">
            <w:pPr>
              <w:pStyle w:val="TAC"/>
              <w:keepNext w:val="0"/>
              <w:rPr>
                <w:rFonts w:cs="Arial"/>
                <w:color w:val="000000"/>
                <w:szCs w:val="18"/>
                <w:lang w:eastAsia="zh-TW"/>
              </w:rPr>
            </w:pPr>
            <w:r w:rsidRPr="006E2459">
              <w:t>5.5</w:t>
            </w:r>
          </w:p>
        </w:tc>
        <w:tc>
          <w:tcPr>
            <w:tcW w:w="594" w:type="pct"/>
          </w:tcPr>
          <w:p w:rsidR="007A0F96" w:rsidRPr="006E2459" w:rsidRDefault="007A0F96" w:rsidP="00F779B5">
            <w:pPr>
              <w:pStyle w:val="TAC"/>
              <w:keepNext w:val="0"/>
              <w:rPr>
                <w:rFonts w:cs="Arial"/>
                <w:color w:val="000000"/>
                <w:szCs w:val="18"/>
                <w:lang w:eastAsia="zh-TW"/>
              </w:rPr>
            </w:pPr>
            <w:r w:rsidRPr="006E2459">
              <w:t>IMD</w:t>
            </w:r>
            <w:r w:rsidRPr="006E2459">
              <w:rPr>
                <w:rFonts w:hint="eastAsia"/>
              </w:rPr>
              <w:t>5</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pPr>
            <w:r w:rsidRPr="006E2459">
              <w:rPr>
                <w:rFonts w:eastAsia="MS Mincho"/>
              </w:rPr>
              <w:t>DC_</w:t>
            </w:r>
            <w:r w:rsidRPr="006E2459">
              <w:rPr>
                <w:rFonts w:eastAsia="MS Mincho"/>
                <w:lang w:val="en-US"/>
              </w:rPr>
              <w:t>48</w:t>
            </w:r>
            <w:r w:rsidRPr="006E2459">
              <w:rPr>
                <w:rFonts w:hint="eastAsia"/>
                <w:lang w:eastAsia="zh-TW"/>
              </w:rPr>
              <w:t>A</w:t>
            </w:r>
            <w:r w:rsidRPr="006E2459">
              <w:rPr>
                <w:rFonts w:eastAsia="MS Mincho"/>
              </w:rPr>
              <w:t>_n</w:t>
            </w:r>
            <w:r w:rsidRPr="006E2459">
              <w:rPr>
                <w:rFonts w:eastAsia="MS Mincho"/>
                <w:lang w:val="en-US"/>
              </w:rPr>
              <w:t>66</w:t>
            </w:r>
            <w:r w:rsidRPr="006E2459">
              <w:rPr>
                <w:rFonts w:hint="eastAsia"/>
                <w:lang w:eastAsia="zh-TW"/>
              </w:rPr>
              <w:t>A</w:t>
            </w:r>
          </w:p>
        </w:tc>
        <w:tc>
          <w:tcPr>
            <w:tcW w:w="540" w:type="pct"/>
            <w:shd w:val="clear" w:color="auto" w:fill="auto"/>
            <w:vAlign w:val="center"/>
          </w:tcPr>
          <w:p w:rsidR="007A0F96" w:rsidRPr="006E2459" w:rsidRDefault="007A0F96" w:rsidP="00F779B5">
            <w:pPr>
              <w:pStyle w:val="TAC"/>
              <w:keepNext w:val="0"/>
            </w:pPr>
            <w:r w:rsidRPr="006E2459">
              <w:rPr>
                <w:rFonts w:cs="Arial"/>
                <w:color w:val="000000"/>
                <w:szCs w:val="18"/>
              </w:rPr>
              <w:t>48</w:t>
            </w:r>
          </w:p>
        </w:tc>
        <w:tc>
          <w:tcPr>
            <w:tcW w:w="656" w:type="pct"/>
            <w:shd w:val="clear" w:color="auto" w:fill="auto"/>
            <w:noWrap/>
            <w:vAlign w:val="center"/>
          </w:tcPr>
          <w:p w:rsidR="007A0F96" w:rsidRPr="006E2459" w:rsidRDefault="007A0F96" w:rsidP="00F779B5">
            <w:pPr>
              <w:pStyle w:val="TAC"/>
              <w:keepNext w:val="0"/>
              <w:rPr>
                <w:lang w:eastAsia="ko-KR"/>
              </w:rPr>
            </w:pPr>
            <w:r w:rsidRPr="006E2459">
              <w:rPr>
                <w:rFonts w:cs="Arial"/>
                <w:color w:val="000000"/>
                <w:szCs w:val="18"/>
              </w:rPr>
              <w:t>3630</w:t>
            </w:r>
          </w:p>
        </w:tc>
        <w:tc>
          <w:tcPr>
            <w:tcW w:w="481" w:type="pct"/>
            <w:shd w:val="clear" w:color="auto" w:fill="auto"/>
            <w:noWrap/>
            <w:vAlign w:val="center"/>
          </w:tcPr>
          <w:p w:rsidR="007A0F96" w:rsidRPr="006E2459" w:rsidRDefault="007A0F96" w:rsidP="00F779B5">
            <w:pPr>
              <w:pStyle w:val="TAC"/>
              <w:keepNext w:val="0"/>
              <w:rPr>
                <w:lang w:eastAsia="ko-KR"/>
              </w:rPr>
            </w:pPr>
            <w:r w:rsidRPr="006E2459">
              <w:rPr>
                <w:rFonts w:cs="Arial"/>
                <w:color w:val="000000"/>
                <w:szCs w:val="18"/>
                <w:lang w:eastAsia="zh-TW"/>
              </w:rPr>
              <w:t>20</w:t>
            </w:r>
          </w:p>
        </w:tc>
        <w:tc>
          <w:tcPr>
            <w:tcW w:w="378" w:type="pct"/>
            <w:shd w:val="clear" w:color="auto" w:fill="auto"/>
            <w:noWrap/>
            <w:vAlign w:val="center"/>
          </w:tcPr>
          <w:p w:rsidR="007A0F96" w:rsidRPr="006E2459" w:rsidRDefault="007A0F96" w:rsidP="00F779B5">
            <w:pPr>
              <w:pStyle w:val="TAC"/>
              <w:keepNext w:val="0"/>
              <w:rPr>
                <w:lang w:eastAsia="ko-KR"/>
              </w:rPr>
            </w:pPr>
            <w:r w:rsidRPr="006E2459">
              <w:rPr>
                <w:rFonts w:cs="Arial"/>
                <w:color w:val="000000"/>
                <w:szCs w:val="18"/>
                <w:lang w:eastAsia="zh-TW"/>
              </w:rPr>
              <w:t>100</w:t>
            </w:r>
          </w:p>
        </w:tc>
        <w:tc>
          <w:tcPr>
            <w:tcW w:w="676" w:type="pct"/>
            <w:shd w:val="clear" w:color="auto" w:fill="auto"/>
            <w:noWrap/>
            <w:vAlign w:val="center"/>
          </w:tcPr>
          <w:p w:rsidR="007A0F96" w:rsidRPr="006E2459" w:rsidRDefault="007A0F96" w:rsidP="00F779B5">
            <w:pPr>
              <w:pStyle w:val="TAC"/>
              <w:keepNext w:val="0"/>
              <w:rPr>
                <w:lang w:eastAsia="ko-KR"/>
              </w:rPr>
            </w:pPr>
            <w:r w:rsidRPr="006E2459">
              <w:rPr>
                <w:rFonts w:cs="Arial"/>
                <w:color w:val="000000"/>
                <w:szCs w:val="18"/>
              </w:rPr>
              <w:t>3630</w:t>
            </w:r>
          </w:p>
        </w:tc>
        <w:tc>
          <w:tcPr>
            <w:tcW w:w="489" w:type="pct"/>
            <w:shd w:val="clear" w:color="auto" w:fill="auto"/>
            <w:noWrap/>
            <w:vAlign w:val="center"/>
          </w:tcPr>
          <w:p w:rsidR="007A0F96" w:rsidRPr="006E2459" w:rsidRDefault="007A0F96" w:rsidP="00F779B5">
            <w:pPr>
              <w:pStyle w:val="TAC"/>
              <w:keepNext w:val="0"/>
              <w:rPr>
                <w:lang w:eastAsia="ko-KR"/>
              </w:rPr>
            </w:pPr>
            <w:r w:rsidRPr="006E2459">
              <w:rPr>
                <w:rFonts w:cs="Arial"/>
                <w:color w:val="000000"/>
                <w:szCs w:val="18"/>
                <w:lang w:eastAsia="zh-TW"/>
              </w:rPr>
              <w:t>N/A</w:t>
            </w:r>
          </w:p>
        </w:tc>
        <w:tc>
          <w:tcPr>
            <w:tcW w:w="594" w:type="pct"/>
            <w:vAlign w:val="center"/>
          </w:tcPr>
          <w:p w:rsidR="007A0F96" w:rsidRPr="006E2459" w:rsidRDefault="007A0F96" w:rsidP="00F779B5">
            <w:pPr>
              <w:pStyle w:val="TAC"/>
              <w:keepNext w:val="0"/>
            </w:pPr>
            <w:r w:rsidRPr="006E2459">
              <w:rPr>
                <w:rFonts w:cs="Arial"/>
                <w:color w:val="000000"/>
                <w:szCs w:val="18"/>
                <w:lang w:eastAsia="zh-TW"/>
              </w:rPr>
              <w:t>N/A</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pPr>
            <w:r w:rsidRPr="006E2459">
              <w:rPr>
                <w:lang w:val="en-US" w:eastAsia="zh-TW"/>
              </w:rPr>
              <w:t>n66</w:t>
            </w:r>
          </w:p>
        </w:tc>
        <w:tc>
          <w:tcPr>
            <w:tcW w:w="656" w:type="pct"/>
            <w:shd w:val="clear" w:color="auto" w:fill="auto"/>
            <w:noWrap/>
            <w:vAlign w:val="center"/>
          </w:tcPr>
          <w:p w:rsidR="007A0F96" w:rsidRPr="006E2459" w:rsidRDefault="007A0F96" w:rsidP="00F779B5">
            <w:pPr>
              <w:pStyle w:val="TAC"/>
              <w:keepNext w:val="0"/>
              <w:rPr>
                <w:lang w:eastAsia="ko-KR"/>
              </w:rPr>
            </w:pPr>
            <w:r w:rsidRPr="006E2459">
              <w:t>1715</w:t>
            </w:r>
          </w:p>
        </w:tc>
        <w:tc>
          <w:tcPr>
            <w:tcW w:w="481" w:type="pct"/>
            <w:shd w:val="clear" w:color="auto" w:fill="auto"/>
            <w:noWrap/>
            <w:vAlign w:val="center"/>
          </w:tcPr>
          <w:p w:rsidR="007A0F96" w:rsidRPr="006E2459" w:rsidRDefault="007A0F96" w:rsidP="00F779B5">
            <w:pPr>
              <w:pStyle w:val="TAC"/>
              <w:keepNext w:val="0"/>
              <w:rPr>
                <w:lang w:eastAsia="ko-KR"/>
              </w:rPr>
            </w:pPr>
            <w:r w:rsidRPr="006E2459">
              <w:rPr>
                <w:rFonts w:hint="eastAsia"/>
              </w:rPr>
              <w:t>5</w:t>
            </w:r>
          </w:p>
        </w:tc>
        <w:tc>
          <w:tcPr>
            <w:tcW w:w="378" w:type="pct"/>
            <w:shd w:val="clear" w:color="auto" w:fill="auto"/>
            <w:noWrap/>
            <w:vAlign w:val="center"/>
          </w:tcPr>
          <w:p w:rsidR="007A0F96" w:rsidRPr="006E2459" w:rsidRDefault="007A0F96" w:rsidP="00F779B5">
            <w:pPr>
              <w:pStyle w:val="TAC"/>
              <w:keepNext w:val="0"/>
              <w:rPr>
                <w:lang w:eastAsia="ko-KR"/>
              </w:rPr>
            </w:pPr>
            <w:r w:rsidRPr="006E2459">
              <w:rPr>
                <w:rFonts w:hint="eastAsia"/>
              </w:rPr>
              <w:t>2</w:t>
            </w:r>
            <w:r w:rsidRPr="006E2459">
              <w:t>5</w:t>
            </w:r>
          </w:p>
        </w:tc>
        <w:tc>
          <w:tcPr>
            <w:tcW w:w="676" w:type="pct"/>
            <w:shd w:val="clear" w:color="auto" w:fill="auto"/>
            <w:noWrap/>
            <w:vAlign w:val="center"/>
          </w:tcPr>
          <w:p w:rsidR="007A0F96" w:rsidRPr="006E2459" w:rsidRDefault="007A0F96" w:rsidP="00F779B5">
            <w:pPr>
              <w:pStyle w:val="TAC"/>
              <w:keepNext w:val="0"/>
              <w:rPr>
                <w:lang w:eastAsia="ko-KR"/>
              </w:rPr>
            </w:pPr>
            <w:r w:rsidRPr="006E2459">
              <w:t>2115</w:t>
            </w:r>
          </w:p>
        </w:tc>
        <w:tc>
          <w:tcPr>
            <w:tcW w:w="489" w:type="pct"/>
            <w:shd w:val="clear" w:color="auto" w:fill="auto"/>
            <w:noWrap/>
            <w:vAlign w:val="center"/>
          </w:tcPr>
          <w:p w:rsidR="007A0F96" w:rsidRPr="006E2459" w:rsidRDefault="007A0F96" w:rsidP="00F779B5">
            <w:pPr>
              <w:pStyle w:val="TAC"/>
              <w:keepNext w:val="0"/>
              <w:rPr>
                <w:lang w:eastAsia="ko-KR"/>
              </w:rPr>
            </w:pPr>
            <w:r w:rsidRPr="006E2459">
              <w:rPr>
                <w:lang w:val="en-US" w:eastAsia="zh-TW"/>
              </w:rPr>
              <w:t>4</w:t>
            </w:r>
          </w:p>
        </w:tc>
        <w:tc>
          <w:tcPr>
            <w:tcW w:w="594" w:type="pct"/>
            <w:vAlign w:val="center"/>
          </w:tcPr>
          <w:p w:rsidR="007A0F96" w:rsidRPr="006E2459" w:rsidRDefault="007A0F96" w:rsidP="00F779B5">
            <w:pPr>
              <w:pStyle w:val="TAC"/>
              <w:keepNext w:val="0"/>
            </w:pPr>
            <w:r w:rsidRPr="006E2459">
              <w:rPr>
                <w:rFonts w:hint="eastAsia"/>
                <w:lang w:eastAsia="zh-TW"/>
              </w:rPr>
              <w:t>IMD5</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pPr>
            <w:r w:rsidRPr="006E2459">
              <w:t>DC_66A_n2A, DC_66A-</w:t>
            </w:r>
            <w:r w:rsidRPr="006E2459">
              <w:rPr>
                <w:noProof/>
              </w:rPr>
              <w:t>66A_n2A</w:t>
            </w:r>
          </w:p>
        </w:tc>
        <w:tc>
          <w:tcPr>
            <w:tcW w:w="540" w:type="pct"/>
            <w:shd w:val="clear" w:color="auto" w:fill="auto"/>
            <w:vAlign w:val="center"/>
          </w:tcPr>
          <w:p w:rsidR="007A0F96" w:rsidRPr="006E2459" w:rsidRDefault="007A0F96" w:rsidP="00F779B5">
            <w:pPr>
              <w:pStyle w:val="TAC"/>
              <w:keepNext w:val="0"/>
            </w:pPr>
            <w:r w:rsidRPr="006E2459">
              <w:t>66</w:t>
            </w:r>
          </w:p>
        </w:tc>
        <w:tc>
          <w:tcPr>
            <w:tcW w:w="656" w:type="pct"/>
            <w:shd w:val="clear" w:color="auto" w:fill="auto"/>
            <w:noWrap/>
            <w:vAlign w:val="center"/>
          </w:tcPr>
          <w:p w:rsidR="007A0F96" w:rsidRPr="006E2459" w:rsidRDefault="007A0F96" w:rsidP="00F779B5">
            <w:pPr>
              <w:pStyle w:val="TAC"/>
              <w:keepNext w:val="0"/>
            </w:pPr>
            <w:r w:rsidRPr="006E2459">
              <w:rPr>
                <w:lang w:eastAsia="ko-KR"/>
              </w:rPr>
              <w:t>1775</w:t>
            </w:r>
          </w:p>
        </w:tc>
        <w:tc>
          <w:tcPr>
            <w:tcW w:w="481" w:type="pct"/>
            <w:shd w:val="clear" w:color="auto" w:fill="auto"/>
            <w:noWrap/>
            <w:vAlign w:val="center"/>
          </w:tcPr>
          <w:p w:rsidR="007A0F96" w:rsidRPr="006E2459" w:rsidRDefault="007A0F96" w:rsidP="00F779B5">
            <w:pPr>
              <w:pStyle w:val="TAC"/>
              <w:keepNext w:val="0"/>
            </w:pPr>
            <w:r w:rsidRPr="006E2459">
              <w:rPr>
                <w:lang w:eastAsia="ko-KR"/>
              </w:rPr>
              <w:t>5</w:t>
            </w:r>
          </w:p>
        </w:tc>
        <w:tc>
          <w:tcPr>
            <w:tcW w:w="378" w:type="pct"/>
            <w:shd w:val="clear" w:color="auto" w:fill="auto"/>
            <w:noWrap/>
            <w:vAlign w:val="center"/>
          </w:tcPr>
          <w:p w:rsidR="007A0F96" w:rsidRPr="006E2459" w:rsidRDefault="007A0F96" w:rsidP="00F779B5">
            <w:pPr>
              <w:pStyle w:val="TAC"/>
              <w:keepNext w:val="0"/>
            </w:pPr>
            <w:r w:rsidRPr="006E2459">
              <w:rPr>
                <w:lang w:eastAsia="ko-KR"/>
              </w:rPr>
              <w:t>25</w:t>
            </w:r>
          </w:p>
        </w:tc>
        <w:tc>
          <w:tcPr>
            <w:tcW w:w="676" w:type="pct"/>
            <w:shd w:val="clear" w:color="auto" w:fill="auto"/>
            <w:noWrap/>
            <w:vAlign w:val="center"/>
          </w:tcPr>
          <w:p w:rsidR="007A0F96" w:rsidRPr="006E2459" w:rsidRDefault="007A0F96" w:rsidP="00F779B5">
            <w:pPr>
              <w:pStyle w:val="TAC"/>
              <w:keepNext w:val="0"/>
            </w:pPr>
            <w:r w:rsidRPr="006E2459">
              <w:rPr>
                <w:lang w:eastAsia="ko-KR"/>
              </w:rPr>
              <w:t>2175</w:t>
            </w:r>
          </w:p>
        </w:tc>
        <w:tc>
          <w:tcPr>
            <w:tcW w:w="489" w:type="pct"/>
            <w:shd w:val="clear" w:color="auto" w:fill="auto"/>
            <w:noWrap/>
            <w:vAlign w:val="center"/>
          </w:tcPr>
          <w:p w:rsidR="007A0F96" w:rsidRPr="006E2459" w:rsidRDefault="007A0F96" w:rsidP="00F779B5">
            <w:pPr>
              <w:pStyle w:val="TAC"/>
              <w:keepNext w:val="0"/>
            </w:pPr>
            <w:r w:rsidRPr="006E2459">
              <w:rPr>
                <w:lang w:eastAsia="ko-KR"/>
              </w:rPr>
              <w:t>N/A</w:t>
            </w:r>
          </w:p>
        </w:tc>
        <w:tc>
          <w:tcPr>
            <w:tcW w:w="594" w:type="pct"/>
            <w:vAlign w:val="center"/>
          </w:tcPr>
          <w:p w:rsidR="007A0F96" w:rsidRPr="006E2459" w:rsidRDefault="007A0F96" w:rsidP="00F779B5">
            <w:pPr>
              <w:pStyle w:val="TAC"/>
              <w:keepNext w:val="0"/>
            </w:pPr>
            <w:r w:rsidRPr="006E2459">
              <w:t>N/A</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pPr>
            <w:r w:rsidRPr="006E2459">
              <w:t>n2</w:t>
            </w:r>
          </w:p>
        </w:tc>
        <w:tc>
          <w:tcPr>
            <w:tcW w:w="656" w:type="pct"/>
            <w:shd w:val="clear" w:color="auto" w:fill="auto"/>
            <w:noWrap/>
            <w:vAlign w:val="center"/>
          </w:tcPr>
          <w:p w:rsidR="007A0F96" w:rsidRPr="006E2459" w:rsidRDefault="007A0F96" w:rsidP="00F779B5">
            <w:pPr>
              <w:pStyle w:val="TAC"/>
              <w:keepNext w:val="0"/>
            </w:pPr>
            <w:r w:rsidRPr="006E2459">
              <w:rPr>
                <w:lang w:eastAsia="ko-KR"/>
              </w:rPr>
              <w:t>1855</w:t>
            </w:r>
          </w:p>
        </w:tc>
        <w:tc>
          <w:tcPr>
            <w:tcW w:w="481" w:type="pct"/>
            <w:shd w:val="clear" w:color="auto" w:fill="auto"/>
            <w:noWrap/>
            <w:vAlign w:val="center"/>
          </w:tcPr>
          <w:p w:rsidR="007A0F96" w:rsidRPr="006E2459" w:rsidRDefault="007A0F96" w:rsidP="00F779B5">
            <w:pPr>
              <w:pStyle w:val="TAC"/>
              <w:keepNext w:val="0"/>
            </w:pPr>
            <w:r w:rsidRPr="006E2459">
              <w:rPr>
                <w:lang w:eastAsia="ko-KR"/>
              </w:rPr>
              <w:t>5</w:t>
            </w:r>
          </w:p>
        </w:tc>
        <w:tc>
          <w:tcPr>
            <w:tcW w:w="378" w:type="pct"/>
            <w:shd w:val="clear" w:color="auto" w:fill="auto"/>
            <w:noWrap/>
            <w:vAlign w:val="center"/>
          </w:tcPr>
          <w:p w:rsidR="007A0F96" w:rsidRPr="006E2459" w:rsidRDefault="007A0F96" w:rsidP="00F779B5">
            <w:pPr>
              <w:pStyle w:val="TAC"/>
              <w:keepNext w:val="0"/>
            </w:pPr>
            <w:r w:rsidRPr="006E2459">
              <w:rPr>
                <w:lang w:eastAsia="ko-KR"/>
              </w:rPr>
              <w:t>25</w:t>
            </w:r>
          </w:p>
        </w:tc>
        <w:tc>
          <w:tcPr>
            <w:tcW w:w="676" w:type="pct"/>
            <w:shd w:val="clear" w:color="auto" w:fill="auto"/>
            <w:noWrap/>
            <w:vAlign w:val="center"/>
          </w:tcPr>
          <w:p w:rsidR="007A0F96" w:rsidRPr="006E2459" w:rsidRDefault="007A0F96" w:rsidP="00F779B5">
            <w:pPr>
              <w:pStyle w:val="TAC"/>
              <w:keepNext w:val="0"/>
            </w:pPr>
            <w:r w:rsidRPr="006E2459">
              <w:rPr>
                <w:lang w:eastAsia="ko-KR"/>
              </w:rPr>
              <w:t>1935</w:t>
            </w:r>
          </w:p>
        </w:tc>
        <w:tc>
          <w:tcPr>
            <w:tcW w:w="489" w:type="pct"/>
            <w:shd w:val="clear" w:color="auto" w:fill="auto"/>
            <w:noWrap/>
            <w:vAlign w:val="center"/>
          </w:tcPr>
          <w:p w:rsidR="007A0F96" w:rsidRPr="006E2459" w:rsidRDefault="007A0F96" w:rsidP="00F779B5">
            <w:pPr>
              <w:pStyle w:val="TAC"/>
              <w:keepNext w:val="0"/>
            </w:pPr>
            <w:r w:rsidRPr="006E2459">
              <w:rPr>
                <w:lang w:eastAsia="ko-KR"/>
              </w:rPr>
              <w:t>20</w:t>
            </w:r>
          </w:p>
        </w:tc>
        <w:tc>
          <w:tcPr>
            <w:tcW w:w="594" w:type="pct"/>
            <w:vAlign w:val="center"/>
          </w:tcPr>
          <w:p w:rsidR="007A0F96" w:rsidRPr="006E2459" w:rsidRDefault="007A0F96" w:rsidP="00F779B5">
            <w:pPr>
              <w:pStyle w:val="TAC"/>
              <w:keepNext w:val="0"/>
            </w:pPr>
            <w:r w:rsidRPr="006E2459">
              <w:t>IMD3</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pPr>
            <w:r w:rsidRPr="006E2459">
              <w:t>66</w:t>
            </w:r>
          </w:p>
        </w:tc>
        <w:tc>
          <w:tcPr>
            <w:tcW w:w="656" w:type="pct"/>
            <w:shd w:val="clear" w:color="auto" w:fill="auto"/>
            <w:noWrap/>
            <w:vAlign w:val="center"/>
          </w:tcPr>
          <w:p w:rsidR="007A0F96" w:rsidRPr="006E2459" w:rsidRDefault="007A0F96" w:rsidP="00F779B5">
            <w:pPr>
              <w:pStyle w:val="TAC"/>
              <w:keepNext w:val="0"/>
            </w:pPr>
            <w:r w:rsidRPr="006E2459">
              <w:rPr>
                <w:lang w:eastAsia="ko-KR"/>
              </w:rPr>
              <w:t>1750</w:t>
            </w:r>
          </w:p>
        </w:tc>
        <w:tc>
          <w:tcPr>
            <w:tcW w:w="481" w:type="pct"/>
            <w:shd w:val="clear" w:color="auto" w:fill="auto"/>
            <w:noWrap/>
            <w:vAlign w:val="center"/>
          </w:tcPr>
          <w:p w:rsidR="007A0F96" w:rsidRPr="006E2459" w:rsidRDefault="007A0F96" w:rsidP="00F779B5">
            <w:pPr>
              <w:pStyle w:val="TAC"/>
              <w:keepNext w:val="0"/>
            </w:pPr>
            <w:r w:rsidRPr="006E2459">
              <w:rPr>
                <w:lang w:eastAsia="ko-KR"/>
              </w:rPr>
              <w:t>5</w:t>
            </w:r>
          </w:p>
        </w:tc>
        <w:tc>
          <w:tcPr>
            <w:tcW w:w="378" w:type="pct"/>
            <w:shd w:val="clear" w:color="auto" w:fill="auto"/>
            <w:noWrap/>
            <w:vAlign w:val="center"/>
          </w:tcPr>
          <w:p w:rsidR="007A0F96" w:rsidRPr="006E2459" w:rsidRDefault="007A0F96" w:rsidP="00F779B5">
            <w:pPr>
              <w:pStyle w:val="TAC"/>
              <w:keepNext w:val="0"/>
            </w:pPr>
            <w:r w:rsidRPr="006E2459">
              <w:rPr>
                <w:lang w:eastAsia="ko-KR"/>
              </w:rPr>
              <w:t>25</w:t>
            </w:r>
          </w:p>
        </w:tc>
        <w:tc>
          <w:tcPr>
            <w:tcW w:w="676" w:type="pct"/>
            <w:shd w:val="clear" w:color="auto" w:fill="auto"/>
            <w:noWrap/>
            <w:vAlign w:val="center"/>
          </w:tcPr>
          <w:p w:rsidR="007A0F96" w:rsidRPr="006E2459" w:rsidRDefault="007A0F96" w:rsidP="00F779B5">
            <w:pPr>
              <w:pStyle w:val="TAC"/>
              <w:keepNext w:val="0"/>
            </w:pPr>
            <w:r w:rsidRPr="006E2459">
              <w:rPr>
                <w:lang w:eastAsia="ko-KR"/>
              </w:rPr>
              <w:t>2150</w:t>
            </w:r>
          </w:p>
        </w:tc>
        <w:tc>
          <w:tcPr>
            <w:tcW w:w="489" w:type="pct"/>
            <w:shd w:val="clear" w:color="auto" w:fill="auto"/>
            <w:noWrap/>
            <w:vAlign w:val="center"/>
          </w:tcPr>
          <w:p w:rsidR="007A0F96" w:rsidRPr="006E2459" w:rsidRDefault="007A0F96" w:rsidP="00F779B5">
            <w:pPr>
              <w:pStyle w:val="TAC"/>
              <w:keepNext w:val="0"/>
            </w:pPr>
            <w:r w:rsidRPr="006E2459">
              <w:rPr>
                <w:lang w:eastAsia="ko-KR"/>
              </w:rPr>
              <w:t>4</w:t>
            </w:r>
          </w:p>
        </w:tc>
        <w:tc>
          <w:tcPr>
            <w:tcW w:w="594" w:type="pct"/>
            <w:vAlign w:val="center"/>
          </w:tcPr>
          <w:p w:rsidR="007A0F96" w:rsidRPr="006E2459" w:rsidRDefault="007A0F96" w:rsidP="00F779B5">
            <w:pPr>
              <w:pStyle w:val="TAC"/>
              <w:keepNext w:val="0"/>
            </w:pPr>
            <w:r w:rsidRPr="006E2459">
              <w:t>IMD5</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pPr>
            <w:r w:rsidRPr="006E2459">
              <w:t>n2</w:t>
            </w:r>
          </w:p>
        </w:tc>
        <w:tc>
          <w:tcPr>
            <w:tcW w:w="656" w:type="pct"/>
            <w:shd w:val="clear" w:color="auto" w:fill="auto"/>
            <w:noWrap/>
            <w:vAlign w:val="center"/>
          </w:tcPr>
          <w:p w:rsidR="007A0F96" w:rsidRPr="006E2459" w:rsidRDefault="007A0F96" w:rsidP="00F779B5">
            <w:pPr>
              <w:pStyle w:val="TAC"/>
              <w:keepNext w:val="0"/>
            </w:pPr>
            <w:r w:rsidRPr="006E2459">
              <w:rPr>
                <w:lang w:eastAsia="ko-KR"/>
              </w:rPr>
              <w:t>1883.3</w:t>
            </w:r>
          </w:p>
        </w:tc>
        <w:tc>
          <w:tcPr>
            <w:tcW w:w="481" w:type="pct"/>
            <w:shd w:val="clear" w:color="auto" w:fill="auto"/>
            <w:noWrap/>
            <w:vAlign w:val="center"/>
          </w:tcPr>
          <w:p w:rsidR="007A0F96" w:rsidRPr="006E2459" w:rsidRDefault="007A0F96" w:rsidP="00F779B5">
            <w:pPr>
              <w:pStyle w:val="TAC"/>
              <w:keepNext w:val="0"/>
            </w:pPr>
            <w:r w:rsidRPr="006E2459">
              <w:rPr>
                <w:lang w:eastAsia="ko-KR"/>
              </w:rPr>
              <w:t>5</w:t>
            </w:r>
          </w:p>
        </w:tc>
        <w:tc>
          <w:tcPr>
            <w:tcW w:w="378" w:type="pct"/>
            <w:shd w:val="clear" w:color="auto" w:fill="auto"/>
            <w:noWrap/>
            <w:vAlign w:val="center"/>
          </w:tcPr>
          <w:p w:rsidR="007A0F96" w:rsidRPr="006E2459" w:rsidRDefault="007A0F96" w:rsidP="00F779B5">
            <w:pPr>
              <w:pStyle w:val="TAC"/>
              <w:keepNext w:val="0"/>
            </w:pPr>
            <w:r w:rsidRPr="006E2459">
              <w:rPr>
                <w:lang w:eastAsia="ko-KR"/>
              </w:rPr>
              <w:t>25</w:t>
            </w:r>
          </w:p>
        </w:tc>
        <w:tc>
          <w:tcPr>
            <w:tcW w:w="676" w:type="pct"/>
            <w:shd w:val="clear" w:color="auto" w:fill="auto"/>
            <w:noWrap/>
            <w:vAlign w:val="center"/>
          </w:tcPr>
          <w:p w:rsidR="007A0F96" w:rsidRPr="006E2459" w:rsidRDefault="007A0F96" w:rsidP="00F779B5">
            <w:pPr>
              <w:pStyle w:val="TAC"/>
              <w:keepNext w:val="0"/>
            </w:pPr>
            <w:r w:rsidRPr="006E2459">
              <w:rPr>
                <w:lang w:eastAsia="ko-KR"/>
              </w:rPr>
              <w:t>1963.3</w:t>
            </w:r>
          </w:p>
        </w:tc>
        <w:tc>
          <w:tcPr>
            <w:tcW w:w="489" w:type="pct"/>
            <w:shd w:val="clear" w:color="auto" w:fill="auto"/>
            <w:noWrap/>
            <w:vAlign w:val="center"/>
          </w:tcPr>
          <w:p w:rsidR="007A0F96" w:rsidRPr="006E2459" w:rsidRDefault="007A0F96" w:rsidP="00F779B5">
            <w:pPr>
              <w:pStyle w:val="TAC"/>
              <w:keepNext w:val="0"/>
            </w:pPr>
            <w:r w:rsidRPr="006E2459">
              <w:rPr>
                <w:lang w:eastAsia="ko-KR"/>
              </w:rPr>
              <w:t>N/A</w:t>
            </w:r>
          </w:p>
        </w:tc>
        <w:tc>
          <w:tcPr>
            <w:tcW w:w="594" w:type="pct"/>
            <w:vAlign w:val="center"/>
          </w:tcPr>
          <w:p w:rsidR="007A0F96" w:rsidRPr="006E2459" w:rsidRDefault="007A0F96" w:rsidP="00F779B5">
            <w:pPr>
              <w:pStyle w:val="TAC"/>
              <w:keepNext w:val="0"/>
            </w:pPr>
            <w:r w:rsidRPr="006E2459">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pPr>
            <w:r w:rsidRPr="006E2459">
              <w:t>DC_66</w:t>
            </w:r>
            <w:r w:rsidRPr="006E2459">
              <w:rPr>
                <w:rFonts w:hint="eastAsia"/>
              </w:rPr>
              <w:t>A</w:t>
            </w:r>
            <w:r w:rsidRPr="006E2459">
              <w:t>_</w:t>
            </w:r>
            <w:r w:rsidRPr="006E2459">
              <w:rPr>
                <w:rFonts w:hint="eastAsia"/>
              </w:rPr>
              <w:t>n</w:t>
            </w:r>
            <w:r w:rsidRPr="006E2459">
              <w:t>5A</w:t>
            </w:r>
          </w:p>
        </w:tc>
        <w:tc>
          <w:tcPr>
            <w:tcW w:w="540" w:type="pct"/>
            <w:shd w:val="clear" w:color="auto" w:fill="auto"/>
            <w:vAlign w:val="center"/>
          </w:tcPr>
          <w:p w:rsidR="007A0F96" w:rsidRPr="006E2459" w:rsidRDefault="007A0F96" w:rsidP="00F779B5">
            <w:pPr>
              <w:pStyle w:val="TAC"/>
              <w:keepNext w:val="0"/>
            </w:pPr>
            <w:r w:rsidRPr="006E2459">
              <w:t>n5</w:t>
            </w:r>
          </w:p>
        </w:tc>
        <w:tc>
          <w:tcPr>
            <w:tcW w:w="656" w:type="pct"/>
            <w:shd w:val="clear" w:color="auto" w:fill="auto"/>
            <w:noWrap/>
            <w:vAlign w:val="center"/>
          </w:tcPr>
          <w:p w:rsidR="007A0F96" w:rsidRPr="006E2459" w:rsidRDefault="007A0F96" w:rsidP="00F779B5">
            <w:pPr>
              <w:pStyle w:val="TAC"/>
              <w:keepNext w:val="0"/>
            </w:pPr>
            <w:r w:rsidRPr="006E2459">
              <w:rPr>
                <w:rFonts w:cs="Arial"/>
                <w:lang w:eastAsia="ko-KR"/>
              </w:rPr>
              <w:t>838</w:t>
            </w:r>
          </w:p>
        </w:tc>
        <w:tc>
          <w:tcPr>
            <w:tcW w:w="481" w:type="pct"/>
            <w:shd w:val="clear" w:color="auto" w:fill="auto"/>
            <w:noWrap/>
            <w:vAlign w:val="center"/>
          </w:tcPr>
          <w:p w:rsidR="007A0F96" w:rsidRPr="006E2459" w:rsidRDefault="007A0F96" w:rsidP="00F779B5">
            <w:pPr>
              <w:pStyle w:val="TAC"/>
              <w:keepNext w:val="0"/>
            </w:pPr>
            <w:r w:rsidRPr="006E2459">
              <w:rPr>
                <w:rFonts w:cs="Arial"/>
                <w:lang w:eastAsia="ko-KR"/>
              </w:rPr>
              <w:t>5</w:t>
            </w:r>
          </w:p>
        </w:tc>
        <w:tc>
          <w:tcPr>
            <w:tcW w:w="378" w:type="pct"/>
            <w:shd w:val="clear" w:color="auto" w:fill="auto"/>
            <w:noWrap/>
            <w:vAlign w:val="center"/>
          </w:tcPr>
          <w:p w:rsidR="007A0F96" w:rsidRPr="006E2459" w:rsidRDefault="007A0F96" w:rsidP="00F779B5">
            <w:pPr>
              <w:pStyle w:val="TAC"/>
              <w:keepNext w:val="0"/>
            </w:pPr>
            <w:r w:rsidRPr="006E2459">
              <w:rPr>
                <w:rFonts w:cs="Arial"/>
                <w:lang w:eastAsia="ko-KR"/>
              </w:rPr>
              <w:t>25</w:t>
            </w:r>
          </w:p>
        </w:tc>
        <w:tc>
          <w:tcPr>
            <w:tcW w:w="676" w:type="pct"/>
            <w:shd w:val="clear" w:color="auto" w:fill="auto"/>
            <w:noWrap/>
            <w:vAlign w:val="center"/>
          </w:tcPr>
          <w:p w:rsidR="007A0F96" w:rsidRPr="006E2459" w:rsidRDefault="007A0F96" w:rsidP="00F779B5">
            <w:pPr>
              <w:pStyle w:val="TAC"/>
              <w:keepNext w:val="0"/>
            </w:pPr>
            <w:r w:rsidRPr="006E2459">
              <w:rPr>
                <w:rFonts w:cs="Arial"/>
                <w:lang w:eastAsia="ko-KR"/>
              </w:rPr>
              <w:t>883</w:t>
            </w:r>
          </w:p>
        </w:tc>
        <w:tc>
          <w:tcPr>
            <w:tcW w:w="489" w:type="pct"/>
            <w:shd w:val="clear" w:color="auto" w:fill="auto"/>
            <w:noWrap/>
            <w:vAlign w:val="center"/>
          </w:tcPr>
          <w:p w:rsidR="007A0F96" w:rsidRPr="006E2459" w:rsidRDefault="007A0F96" w:rsidP="00F779B5">
            <w:pPr>
              <w:pStyle w:val="TAC"/>
              <w:keepNext w:val="0"/>
            </w:pPr>
            <w:r w:rsidRPr="006E2459">
              <w:rPr>
                <w:rFonts w:cs="Arial"/>
                <w:lang w:eastAsia="ko-KR"/>
              </w:rPr>
              <w:t>30</w:t>
            </w:r>
          </w:p>
        </w:tc>
        <w:tc>
          <w:tcPr>
            <w:tcW w:w="594" w:type="pct"/>
          </w:tcPr>
          <w:p w:rsidR="007A0F96" w:rsidRPr="006E2459" w:rsidRDefault="007A0F96" w:rsidP="00F779B5">
            <w:pPr>
              <w:pStyle w:val="TAC"/>
              <w:keepNext w:val="0"/>
            </w:pPr>
            <w:r w:rsidRPr="006E2459">
              <w:rPr>
                <w:rFonts w:cs="Arial"/>
                <w:lang w:eastAsia="ko-KR"/>
              </w:rPr>
              <w:t>IMD2</w:t>
            </w:r>
            <w:r w:rsidRPr="006E2459">
              <w:rPr>
                <w:rFonts w:cs="Arial"/>
                <w:vertAlign w:val="superscript"/>
                <w:lang w:eastAsia="ko-KR"/>
              </w:rPr>
              <w:t>3</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pPr>
            <w:r w:rsidRPr="006E2459">
              <w:t>66</w:t>
            </w:r>
          </w:p>
        </w:tc>
        <w:tc>
          <w:tcPr>
            <w:tcW w:w="656" w:type="pct"/>
            <w:shd w:val="clear" w:color="auto" w:fill="auto"/>
            <w:noWrap/>
            <w:vAlign w:val="center"/>
          </w:tcPr>
          <w:p w:rsidR="007A0F96" w:rsidRPr="006E2459" w:rsidRDefault="007A0F96" w:rsidP="00F779B5">
            <w:pPr>
              <w:pStyle w:val="TAC"/>
              <w:keepNext w:val="0"/>
            </w:pPr>
            <w:r w:rsidRPr="006E2459">
              <w:rPr>
                <w:rFonts w:cs="Arial"/>
                <w:lang w:eastAsia="ko-KR"/>
              </w:rPr>
              <w:t>1721</w:t>
            </w:r>
          </w:p>
        </w:tc>
        <w:tc>
          <w:tcPr>
            <w:tcW w:w="481" w:type="pct"/>
            <w:shd w:val="clear" w:color="auto" w:fill="auto"/>
            <w:noWrap/>
            <w:vAlign w:val="center"/>
          </w:tcPr>
          <w:p w:rsidR="007A0F96" w:rsidRPr="006E2459" w:rsidRDefault="007A0F96" w:rsidP="00F779B5">
            <w:pPr>
              <w:pStyle w:val="TAC"/>
              <w:keepNext w:val="0"/>
            </w:pPr>
            <w:r w:rsidRPr="006E2459">
              <w:rPr>
                <w:rFonts w:cs="Arial"/>
                <w:lang w:eastAsia="ko-KR"/>
              </w:rPr>
              <w:t>5</w:t>
            </w:r>
          </w:p>
        </w:tc>
        <w:tc>
          <w:tcPr>
            <w:tcW w:w="378" w:type="pct"/>
            <w:shd w:val="clear" w:color="auto" w:fill="auto"/>
            <w:noWrap/>
            <w:vAlign w:val="center"/>
          </w:tcPr>
          <w:p w:rsidR="007A0F96" w:rsidRPr="006E2459" w:rsidRDefault="007A0F96" w:rsidP="00F779B5">
            <w:pPr>
              <w:pStyle w:val="TAC"/>
              <w:keepNext w:val="0"/>
            </w:pPr>
            <w:r w:rsidRPr="006E2459">
              <w:rPr>
                <w:rFonts w:cs="Arial"/>
                <w:lang w:eastAsia="ko-KR"/>
              </w:rPr>
              <w:t>25</w:t>
            </w:r>
          </w:p>
        </w:tc>
        <w:tc>
          <w:tcPr>
            <w:tcW w:w="676" w:type="pct"/>
            <w:shd w:val="clear" w:color="auto" w:fill="auto"/>
            <w:noWrap/>
            <w:vAlign w:val="center"/>
          </w:tcPr>
          <w:p w:rsidR="007A0F96" w:rsidRPr="006E2459" w:rsidRDefault="007A0F96" w:rsidP="00F779B5">
            <w:pPr>
              <w:pStyle w:val="TAC"/>
              <w:keepNext w:val="0"/>
            </w:pPr>
            <w:r w:rsidRPr="006E2459">
              <w:rPr>
                <w:rFonts w:cs="Arial"/>
                <w:lang w:eastAsia="ko-KR"/>
              </w:rPr>
              <w:t>2121</w:t>
            </w:r>
          </w:p>
        </w:tc>
        <w:tc>
          <w:tcPr>
            <w:tcW w:w="489" w:type="pct"/>
            <w:shd w:val="clear" w:color="auto" w:fill="auto"/>
            <w:noWrap/>
            <w:vAlign w:val="center"/>
          </w:tcPr>
          <w:p w:rsidR="007A0F96" w:rsidRPr="006E2459" w:rsidRDefault="007A0F96" w:rsidP="00F779B5">
            <w:pPr>
              <w:pStyle w:val="TAC"/>
              <w:keepNext w:val="0"/>
            </w:pPr>
            <w:r w:rsidRPr="006E2459">
              <w:rPr>
                <w:rFonts w:cs="Arial"/>
                <w:lang w:eastAsia="ko-KR"/>
              </w:rPr>
              <w:t>N/A</w:t>
            </w:r>
          </w:p>
        </w:tc>
        <w:tc>
          <w:tcPr>
            <w:tcW w:w="594" w:type="pct"/>
          </w:tcPr>
          <w:p w:rsidR="007A0F96" w:rsidRPr="006E2459" w:rsidRDefault="007A0F96" w:rsidP="00F779B5">
            <w:pPr>
              <w:pStyle w:val="TAC"/>
              <w:keepNext w:val="0"/>
            </w:pPr>
            <w:r w:rsidRPr="006E2459">
              <w:rPr>
                <w:rFonts w:cs="Arial"/>
                <w:lang w:eastAsia="ja-JP"/>
              </w:rPr>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H"/>
              <w:rPr>
                <w:rFonts w:cs="Arial"/>
                <w:b w:val="0"/>
                <w:lang w:eastAsia="zh-CN"/>
              </w:rPr>
            </w:pPr>
            <w:r w:rsidRPr="006E2459">
              <w:rPr>
                <w:rFonts w:cs="Arial"/>
                <w:b w:val="0"/>
                <w:lang w:eastAsia="zh-CN"/>
              </w:rPr>
              <w:t>DC_66A_n7A</w:t>
            </w:r>
          </w:p>
          <w:p w:rsidR="007A0F96" w:rsidRPr="006E2459" w:rsidRDefault="007A0F96" w:rsidP="00F779B5">
            <w:pPr>
              <w:pStyle w:val="TAH"/>
              <w:rPr>
                <w:rFonts w:cs="Arial"/>
                <w:b w:val="0"/>
                <w:lang w:eastAsia="zh-CN"/>
              </w:rPr>
            </w:pPr>
            <w:r w:rsidRPr="006E2459">
              <w:rPr>
                <w:rFonts w:cs="Arial"/>
                <w:b w:val="0"/>
                <w:lang w:eastAsia="zh-CN"/>
              </w:rPr>
              <w:t>DC_66A-66A_n7A</w:t>
            </w:r>
          </w:p>
          <w:p w:rsidR="007A0F96" w:rsidRPr="006E2459" w:rsidRDefault="007A0F96" w:rsidP="00F779B5">
            <w:pPr>
              <w:pStyle w:val="TAC"/>
              <w:keepNext w:val="0"/>
            </w:pPr>
            <w:r w:rsidRPr="006E2459">
              <w:rPr>
                <w:rFonts w:cs="Arial"/>
                <w:lang w:val="fi-FI" w:eastAsia="zh-CN"/>
              </w:rPr>
              <w:t>DC_66A-66A_n7(2A)</w:t>
            </w:r>
          </w:p>
        </w:tc>
        <w:tc>
          <w:tcPr>
            <w:tcW w:w="540" w:type="pct"/>
            <w:shd w:val="clear" w:color="auto" w:fill="auto"/>
            <w:vAlign w:val="center"/>
          </w:tcPr>
          <w:p w:rsidR="007A0F96" w:rsidRPr="006E2459" w:rsidRDefault="007A0F96" w:rsidP="00F779B5">
            <w:pPr>
              <w:pStyle w:val="TAC"/>
              <w:keepNext w:val="0"/>
            </w:pPr>
            <w:r w:rsidRPr="006E2459">
              <w:rPr>
                <w:rFonts w:cs="Arial"/>
              </w:rPr>
              <w:t>66</w:t>
            </w:r>
          </w:p>
        </w:tc>
        <w:tc>
          <w:tcPr>
            <w:tcW w:w="656" w:type="pct"/>
            <w:shd w:val="clear" w:color="auto" w:fill="auto"/>
            <w:noWrap/>
            <w:vAlign w:val="center"/>
          </w:tcPr>
          <w:p w:rsidR="007A0F96" w:rsidRPr="006E2459" w:rsidRDefault="007A0F96" w:rsidP="00F779B5">
            <w:pPr>
              <w:pStyle w:val="TAC"/>
              <w:keepNext w:val="0"/>
              <w:rPr>
                <w:rFonts w:cs="Arial"/>
                <w:lang w:eastAsia="ko-KR"/>
              </w:rPr>
            </w:pPr>
            <w:r w:rsidRPr="006E2459">
              <w:rPr>
                <w:rFonts w:cs="Arial"/>
              </w:rPr>
              <w:t>1730</w:t>
            </w:r>
          </w:p>
        </w:tc>
        <w:tc>
          <w:tcPr>
            <w:tcW w:w="481" w:type="pct"/>
            <w:shd w:val="clear" w:color="auto" w:fill="auto"/>
            <w:noWrap/>
            <w:vAlign w:val="center"/>
          </w:tcPr>
          <w:p w:rsidR="007A0F96" w:rsidRPr="006E2459" w:rsidRDefault="007A0F96" w:rsidP="00F779B5">
            <w:pPr>
              <w:pStyle w:val="TAC"/>
              <w:keepNext w:val="0"/>
              <w:rPr>
                <w:rFonts w:cs="Arial"/>
                <w:lang w:eastAsia="ko-KR"/>
              </w:rPr>
            </w:pPr>
            <w:r w:rsidRPr="006E2459">
              <w:rPr>
                <w:rFonts w:cs="Arial"/>
              </w:rPr>
              <w:t>5</w:t>
            </w:r>
          </w:p>
        </w:tc>
        <w:tc>
          <w:tcPr>
            <w:tcW w:w="378" w:type="pct"/>
            <w:shd w:val="clear" w:color="auto" w:fill="auto"/>
            <w:noWrap/>
            <w:vAlign w:val="center"/>
          </w:tcPr>
          <w:p w:rsidR="007A0F96" w:rsidRPr="006E2459" w:rsidRDefault="007A0F96" w:rsidP="00F779B5">
            <w:pPr>
              <w:pStyle w:val="TAC"/>
              <w:keepNext w:val="0"/>
              <w:rPr>
                <w:rFonts w:cs="Arial"/>
                <w:lang w:eastAsia="ko-KR"/>
              </w:rPr>
            </w:pPr>
            <w:r w:rsidRPr="006E2459">
              <w:rPr>
                <w:rFonts w:cs="Arial"/>
              </w:rPr>
              <w:t>25</w:t>
            </w:r>
          </w:p>
        </w:tc>
        <w:tc>
          <w:tcPr>
            <w:tcW w:w="676" w:type="pct"/>
            <w:shd w:val="clear" w:color="auto" w:fill="auto"/>
            <w:noWrap/>
            <w:vAlign w:val="center"/>
          </w:tcPr>
          <w:p w:rsidR="007A0F96" w:rsidRPr="006E2459" w:rsidRDefault="007A0F96" w:rsidP="00F779B5">
            <w:pPr>
              <w:pStyle w:val="TAC"/>
              <w:keepNext w:val="0"/>
              <w:rPr>
                <w:rFonts w:cs="Arial"/>
                <w:lang w:eastAsia="ko-KR"/>
              </w:rPr>
            </w:pPr>
            <w:r w:rsidRPr="006E2459">
              <w:rPr>
                <w:rFonts w:cs="Arial"/>
              </w:rPr>
              <w:t>2130</w:t>
            </w:r>
          </w:p>
        </w:tc>
        <w:tc>
          <w:tcPr>
            <w:tcW w:w="489" w:type="pct"/>
            <w:shd w:val="clear" w:color="auto" w:fill="auto"/>
            <w:noWrap/>
            <w:vAlign w:val="center"/>
          </w:tcPr>
          <w:p w:rsidR="007A0F96" w:rsidRPr="006E2459" w:rsidRDefault="007A0F96" w:rsidP="00F779B5">
            <w:pPr>
              <w:pStyle w:val="TAC"/>
              <w:keepNext w:val="0"/>
              <w:rPr>
                <w:rFonts w:cs="Arial"/>
                <w:lang w:eastAsia="ko-KR"/>
              </w:rPr>
            </w:pPr>
            <w:r w:rsidRPr="006E2459">
              <w:rPr>
                <w:rFonts w:cs="Arial"/>
              </w:rPr>
              <w:t>N/A</w:t>
            </w:r>
          </w:p>
        </w:tc>
        <w:tc>
          <w:tcPr>
            <w:tcW w:w="594" w:type="pct"/>
          </w:tcPr>
          <w:p w:rsidR="007A0F96" w:rsidRPr="006E2459" w:rsidRDefault="007A0F96" w:rsidP="00F779B5">
            <w:pPr>
              <w:pStyle w:val="TAC"/>
              <w:keepNext w:val="0"/>
              <w:rPr>
                <w:rFonts w:cs="Arial"/>
                <w:lang w:eastAsia="ja-JP"/>
              </w:rPr>
            </w:pPr>
            <w:r w:rsidRPr="006E2459">
              <w:rPr>
                <w:rFonts w:cs="Arial"/>
              </w:rPr>
              <w:t>N/A</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pPr>
            <w:r w:rsidRPr="006E2459">
              <w:rPr>
                <w:rFonts w:cs="Arial"/>
              </w:rPr>
              <w:t>n7</w:t>
            </w:r>
          </w:p>
        </w:tc>
        <w:tc>
          <w:tcPr>
            <w:tcW w:w="656" w:type="pct"/>
            <w:shd w:val="clear" w:color="auto" w:fill="auto"/>
            <w:noWrap/>
            <w:vAlign w:val="center"/>
          </w:tcPr>
          <w:p w:rsidR="007A0F96" w:rsidRPr="006E2459" w:rsidRDefault="007A0F96" w:rsidP="00F779B5">
            <w:pPr>
              <w:pStyle w:val="TAC"/>
              <w:keepNext w:val="0"/>
              <w:rPr>
                <w:rFonts w:cs="Arial"/>
                <w:lang w:eastAsia="ko-KR"/>
              </w:rPr>
            </w:pPr>
            <w:r w:rsidRPr="006E2459">
              <w:rPr>
                <w:rFonts w:cs="Arial"/>
              </w:rPr>
              <w:t>2535</w:t>
            </w:r>
          </w:p>
        </w:tc>
        <w:tc>
          <w:tcPr>
            <w:tcW w:w="481" w:type="pct"/>
            <w:shd w:val="clear" w:color="auto" w:fill="auto"/>
            <w:noWrap/>
            <w:vAlign w:val="center"/>
          </w:tcPr>
          <w:p w:rsidR="007A0F96" w:rsidRPr="006E2459" w:rsidRDefault="007A0F96" w:rsidP="00F779B5">
            <w:pPr>
              <w:pStyle w:val="TAC"/>
              <w:keepNext w:val="0"/>
              <w:rPr>
                <w:rFonts w:cs="Arial"/>
                <w:lang w:eastAsia="ko-KR"/>
              </w:rPr>
            </w:pPr>
            <w:r w:rsidRPr="006E2459">
              <w:rPr>
                <w:rFonts w:cs="Arial"/>
              </w:rPr>
              <w:t>10</w:t>
            </w:r>
          </w:p>
        </w:tc>
        <w:tc>
          <w:tcPr>
            <w:tcW w:w="378" w:type="pct"/>
            <w:shd w:val="clear" w:color="auto" w:fill="auto"/>
            <w:noWrap/>
            <w:vAlign w:val="center"/>
          </w:tcPr>
          <w:p w:rsidR="007A0F96" w:rsidRPr="006E2459" w:rsidRDefault="007A0F96" w:rsidP="00F779B5">
            <w:pPr>
              <w:pStyle w:val="TAC"/>
              <w:keepNext w:val="0"/>
              <w:rPr>
                <w:rFonts w:cs="Arial"/>
                <w:lang w:eastAsia="ko-KR"/>
              </w:rPr>
            </w:pPr>
            <w:r w:rsidRPr="006E2459">
              <w:rPr>
                <w:rFonts w:cs="Arial"/>
              </w:rPr>
              <w:t>50</w:t>
            </w:r>
          </w:p>
        </w:tc>
        <w:tc>
          <w:tcPr>
            <w:tcW w:w="676" w:type="pct"/>
            <w:shd w:val="clear" w:color="auto" w:fill="auto"/>
            <w:noWrap/>
            <w:vAlign w:val="center"/>
          </w:tcPr>
          <w:p w:rsidR="007A0F96" w:rsidRPr="006E2459" w:rsidRDefault="007A0F96" w:rsidP="00F779B5">
            <w:pPr>
              <w:pStyle w:val="TAC"/>
              <w:keepNext w:val="0"/>
              <w:rPr>
                <w:rFonts w:cs="Arial"/>
                <w:lang w:eastAsia="ko-KR"/>
              </w:rPr>
            </w:pPr>
            <w:r w:rsidRPr="006E2459">
              <w:rPr>
                <w:rFonts w:cs="Arial"/>
              </w:rPr>
              <w:t>2655</w:t>
            </w:r>
          </w:p>
        </w:tc>
        <w:tc>
          <w:tcPr>
            <w:tcW w:w="489" w:type="pct"/>
            <w:shd w:val="clear" w:color="auto" w:fill="auto"/>
            <w:noWrap/>
            <w:vAlign w:val="center"/>
          </w:tcPr>
          <w:p w:rsidR="007A0F96" w:rsidRPr="006E2459" w:rsidRDefault="007A0F96" w:rsidP="00F779B5">
            <w:pPr>
              <w:pStyle w:val="TAC"/>
              <w:keepNext w:val="0"/>
              <w:rPr>
                <w:rFonts w:cs="Arial"/>
                <w:lang w:eastAsia="ko-KR"/>
              </w:rPr>
            </w:pPr>
            <w:r w:rsidRPr="006E2459">
              <w:rPr>
                <w:rFonts w:cs="Arial"/>
              </w:rPr>
              <w:t>15</w:t>
            </w:r>
          </w:p>
        </w:tc>
        <w:tc>
          <w:tcPr>
            <w:tcW w:w="594" w:type="pct"/>
            <w:vAlign w:val="center"/>
          </w:tcPr>
          <w:p w:rsidR="007A0F96" w:rsidRPr="006E2459" w:rsidRDefault="007A0F96" w:rsidP="00F779B5">
            <w:pPr>
              <w:pStyle w:val="TAC"/>
              <w:keepNext w:val="0"/>
              <w:rPr>
                <w:rFonts w:cs="Arial"/>
                <w:lang w:eastAsia="ja-JP"/>
              </w:rPr>
            </w:pPr>
            <w:r w:rsidRPr="006E2459">
              <w:rPr>
                <w:rFonts w:cs="Arial"/>
              </w:rPr>
              <w:t>IMD4</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pPr>
            <w:r w:rsidRPr="006E2459">
              <w:rPr>
                <w:rFonts w:cs="Arial" w:hint="eastAsia"/>
                <w:lang w:val="x-none" w:eastAsia="zh-CN"/>
              </w:rPr>
              <w:t>DC_66</w:t>
            </w:r>
            <w:r w:rsidRPr="006E2459">
              <w:rPr>
                <w:rFonts w:cs="Arial"/>
                <w:lang w:val="sv-SE" w:eastAsia="zh-CN"/>
              </w:rPr>
              <w:t>A</w:t>
            </w:r>
            <w:r w:rsidRPr="006E2459">
              <w:rPr>
                <w:rFonts w:cs="Arial" w:hint="eastAsia"/>
                <w:lang w:val="x-none" w:eastAsia="zh-CN"/>
              </w:rPr>
              <w:t>_n25</w:t>
            </w:r>
            <w:r w:rsidRPr="006E2459">
              <w:t>A</w:t>
            </w:r>
          </w:p>
        </w:tc>
        <w:tc>
          <w:tcPr>
            <w:tcW w:w="540" w:type="pct"/>
            <w:shd w:val="clear" w:color="auto" w:fill="auto"/>
            <w:vAlign w:val="center"/>
          </w:tcPr>
          <w:p w:rsidR="007A0F96" w:rsidRPr="006E2459" w:rsidRDefault="007A0F96" w:rsidP="00F779B5">
            <w:pPr>
              <w:pStyle w:val="TAC"/>
              <w:keepNext w:val="0"/>
            </w:pPr>
            <w:r w:rsidRPr="006E2459">
              <w:t>66</w:t>
            </w:r>
          </w:p>
        </w:tc>
        <w:tc>
          <w:tcPr>
            <w:tcW w:w="656" w:type="pct"/>
            <w:shd w:val="clear" w:color="auto" w:fill="auto"/>
            <w:noWrap/>
            <w:vAlign w:val="center"/>
          </w:tcPr>
          <w:p w:rsidR="007A0F96" w:rsidRPr="006E2459" w:rsidRDefault="007A0F96" w:rsidP="00F779B5">
            <w:pPr>
              <w:pStyle w:val="TAC"/>
              <w:keepNext w:val="0"/>
            </w:pPr>
            <w:r w:rsidRPr="006E2459">
              <w:rPr>
                <w:lang w:eastAsia="ko-KR"/>
              </w:rPr>
              <w:t>1775</w:t>
            </w:r>
          </w:p>
        </w:tc>
        <w:tc>
          <w:tcPr>
            <w:tcW w:w="481" w:type="pct"/>
            <w:shd w:val="clear" w:color="auto" w:fill="auto"/>
            <w:noWrap/>
            <w:vAlign w:val="center"/>
          </w:tcPr>
          <w:p w:rsidR="007A0F96" w:rsidRPr="006E2459" w:rsidRDefault="007A0F96" w:rsidP="00F779B5">
            <w:pPr>
              <w:pStyle w:val="TAC"/>
              <w:keepNext w:val="0"/>
            </w:pPr>
            <w:r w:rsidRPr="006E2459">
              <w:rPr>
                <w:lang w:eastAsia="ko-KR"/>
              </w:rPr>
              <w:t>5</w:t>
            </w:r>
          </w:p>
        </w:tc>
        <w:tc>
          <w:tcPr>
            <w:tcW w:w="378" w:type="pct"/>
            <w:shd w:val="clear" w:color="auto" w:fill="auto"/>
            <w:noWrap/>
            <w:vAlign w:val="center"/>
          </w:tcPr>
          <w:p w:rsidR="007A0F96" w:rsidRPr="006E2459" w:rsidRDefault="007A0F96" w:rsidP="00F779B5">
            <w:pPr>
              <w:pStyle w:val="TAC"/>
              <w:keepNext w:val="0"/>
            </w:pPr>
            <w:r w:rsidRPr="006E2459">
              <w:rPr>
                <w:lang w:eastAsia="ko-KR"/>
              </w:rPr>
              <w:t>25</w:t>
            </w:r>
          </w:p>
        </w:tc>
        <w:tc>
          <w:tcPr>
            <w:tcW w:w="676" w:type="pct"/>
            <w:shd w:val="clear" w:color="auto" w:fill="auto"/>
            <w:noWrap/>
            <w:vAlign w:val="center"/>
          </w:tcPr>
          <w:p w:rsidR="007A0F96" w:rsidRPr="006E2459" w:rsidRDefault="007A0F96" w:rsidP="00F779B5">
            <w:pPr>
              <w:pStyle w:val="TAC"/>
              <w:keepNext w:val="0"/>
            </w:pPr>
            <w:r w:rsidRPr="006E2459">
              <w:rPr>
                <w:lang w:eastAsia="ko-KR"/>
              </w:rPr>
              <w:t>2175</w:t>
            </w:r>
          </w:p>
        </w:tc>
        <w:tc>
          <w:tcPr>
            <w:tcW w:w="489" w:type="pct"/>
            <w:shd w:val="clear" w:color="auto" w:fill="auto"/>
            <w:noWrap/>
            <w:vAlign w:val="center"/>
          </w:tcPr>
          <w:p w:rsidR="007A0F96" w:rsidRPr="006E2459" w:rsidRDefault="007A0F96" w:rsidP="00F779B5">
            <w:pPr>
              <w:pStyle w:val="TAC"/>
              <w:keepNext w:val="0"/>
            </w:pPr>
            <w:r w:rsidRPr="006E2459">
              <w:rPr>
                <w:lang w:eastAsia="ko-KR"/>
              </w:rPr>
              <w:t>N/A</w:t>
            </w:r>
          </w:p>
        </w:tc>
        <w:tc>
          <w:tcPr>
            <w:tcW w:w="594" w:type="pct"/>
            <w:vAlign w:val="center"/>
          </w:tcPr>
          <w:p w:rsidR="007A0F96" w:rsidRPr="006E2459" w:rsidRDefault="007A0F96" w:rsidP="00F779B5">
            <w:pPr>
              <w:pStyle w:val="TAC"/>
              <w:keepNext w:val="0"/>
            </w:pPr>
            <w:r w:rsidRPr="006E2459">
              <w:t>N/A</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pPr>
            <w:r w:rsidRPr="006E2459">
              <w:t>n25</w:t>
            </w:r>
          </w:p>
        </w:tc>
        <w:tc>
          <w:tcPr>
            <w:tcW w:w="656" w:type="pct"/>
            <w:shd w:val="clear" w:color="auto" w:fill="auto"/>
            <w:noWrap/>
            <w:vAlign w:val="center"/>
          </w:tcPr>
          <w:p w:rsidR="007A0F96" w:rsidRPr="006E2459" w:rsidRDefault="007A0F96" w:rsidP="00F779B5">
            <w:pPr>
              <w:pStyle w:val="TAC"/>
              <w:keepNext w:val="0"/>
            </w:pPr>
            <w:r w:rsidRPr="006E2459">
              <w:rPr>
                <w:lang w:eastAsia="ko-KR"/>
              </w:rPr>
              <w:t>1855</w:t>
            </w:r>
          </w:p>
        </w:tc>
        <w:tc>
          <w:tcPr>
            <w:tcW w:w="481" w:type="pct"/>
            <w:shd w:val="clear" w:color="auto" w:fill="auto"/>
            <w:noWrap/>
            <w:vAlign w:val="center"/>
          </w:tcPr>
          <w:p w:rsidR="007A0F96" w:rsidRPr="006E2459" w:rsidRDefault="007A0F96" w:rsidP="00F779B5">
            <w:pPr>
              <w:pStyle w:val="TAC"/>
              <w:keepNext w:val="0"/>
            </w:pPr>
            <w:r w:rsidRPr="006E2459">
              <w:rPr>
                <w:lang w:eastAsia="ko-KR"/>
              </w:rPr>
              <w:t>5</w:t>
            </w:r>
          </w:p>
        </w:tc>
        <w:tc>
          <w:tcPr>
            <w:tcW w:w="378" w:type="pct"/>
            <w:shd w:val="clear" w:color="auto" w:fill="auto"/>
            <w:noWrap/>
            <w:vAlign w:val="center"/>
          </w:tcPr>
          <w:p w:rsidR="007A0F96" w:rsidRPr="006E2459" w:rsidRDefault="007A0F96" w:rsidP="00F779B5">
            <w:pPr>
              <w:pStyle w:val="TAC"/>
              <w:keepNext w:val="0"/>
            </w:pPr>
            <w:r w:rsidRPr="006E2459">
              <w:rPr>
                <w:lang w:eastAsia="ko-KR"/>
              </w:rPr>
              <w:t>25</w:t>
            </w:r>
          </w:p>
        </w:tc>
        <w:tc>
          <w:tcPr>
            <w:tcW w:w="676" w:type="pct"/>
            <w:shd w:val="clear" w:color="auto" w:fill="auto"/>
            <w:noWrap/>
            <w:vAlign w:val="center"/>
          </w:tcPr>
          <w:p w:rsidR="007A0F96" w:rsidRPr="006E2459" w:rsidRDefault="007A0F96" w:rsidP="00F779B5">
            <w:pPr>
              <w:pStyle w:val="TAC"/>
              <w:keepNext w:val="0"/>
            </w:pPr>
            <w:r w:rsidRPr="006E2459">
              <w:rPr>
                <w:lang w:eastAsia="ko-KR"/>
              </w:rPr>
              <w:t>1935</w:t>
            </w:r>
          </w:p>
        </w:tc>
        <w:tc>
          <w:tcPr>
            <w:tcW w:w="489" w:type="pct"/>
            <w:shd w:val="clear" w:color="auto" w:fill="auto"/>
            <w:noWrap/>
            <w:vAlign w:val="center"/>
          </w:tcPr>
          <w:p w:rsidR="007A0F96" w:rsidRPr="006E2459" w:rsidRDefault="007A0F96" w:rsidP="00F779B5">
            <w:pPr>
              <w:pStyle w:val="TAC"/>
              <w:keepNext w:val="0"/>
            </w:pPr>
            <w:r w:rsidRPr="006E2459">
              <w:rPr>
                <w:lang w:eastAsia="ko-KR"/>
              </w:rPr>
              <w:t>20</w:t>
            </w:r>
          </w:p>
        </w:tc>
        <w:tc>
          <w:tcPr>
            <w:tcW w:w="594" w:type="pct"/>
            <w:vAlign w:val="center"/>
          </w:tcPr>
          <w:p w:rsidR="007A0F96" w:rsidRPr="006E2459" w:rsidRDefault="007A0F96" w:rsidP="00F779B5">
            <w:pPr>
              <w:pStyle w:val="TAC"/>
              <w:keepNext w:val="0"/>
            </w:pPr>
            <w:r w:rsidRPr="006E2459">
              <w:t>IMD3</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pPr>
            <w:r w:rsidRPr="006E2459">
              <w:t>66</w:t>
            </w:r>
          </w:p>
        </w:tc>
        <w:tc>
          <w:tcPr>
            <w:tcW w:w="656" w:type="pct"/>
            <w:shd w:val="clear" w:color="auto" w:fill="auto"/>
            <w:noWrap/>
            <w:vAlign w:val="center"/>
          </w:tcPr>
          <w:p w:rsidR="007A0F96" w:rsidRPr="006E2459" w:rsidRDefault="007A0F96" w:rsidP="00F779B5">
            <w:pPr>
              <w:pStyle w:val="TAC"/>
              <w:keepNext w:val="0"/>
              <w:rPr>
                <w:lang w:eastAsia="ko-KR"/>
              </w:rPr>
            </w:pPr>
            <w:r w:rsidRPr="006E2459">
              <w:rPr>
                <w:lang w:eastAsia="ko-KR"/>
              </w:rPr>
              <w:t>1712.5</w:t>
            </w:r>
          </w:p>
        </w:tc>
        <w:tc>
          <w:tcPr>
            <w:tcW w:w="481" w:type="pct"/>
            <w:shd w:val="clear" w:color="auto" w:fill="auto"/>
            <w:noWrap/>
            <w:vAlign w:val="center"/>
          </w:tcPr>
          <w:p w:rsidR="007A0F96" w:rsidRPr="006E2459" w:rsidRDefault="007A0F96" w:rsidP="00F779B5">
            <w:pPr>
              <w:pStyle w:val="TAC"/>
              <w:keepNext w:val="0"/>
              <w:rPr>
                <w:lang w:eastAsia="ko-KR"/>
              </w:rPr>
            </w:pPr>
            <w:r w:rsidRPr="006E2459">
              <w:rPr>
                <w:lang w:eastAsia="ko-KR"/>
              </w:rPr>
              <w:t>5</w:t>
            </w:r>
          </w:p>
        </w:tc>
        <w:tc>
          <w:tcPr>
            <w:tcW w:w="378" w:type="pct"/>
            <w:shd w:val="clear" w:color="auto" w:fill="auto"/>
            <w:noWrap/>
            <w:vAlign w:val="center"/>
          </w:tcPr>
          <w:p w:rsidR="007A0F96" w:rsidRPr="006E2459" w:rsidRDefault="007A0F96" w:rsidP="00F779B5">
            <w:pPr>
              <w:pStyle w:val="TAC"/>
              <w:keepNext w:val="0"/>
              <w:rPr>
                <w:lang w:eastAsia="ko-KR"/>
              </w:rPr>
            </w:pPr>
            <w:r w:rsidRPr="006E2459">
              <w:rPr>
                <w:lang w:eastAsia="ko-KR"/>
              </w:rPr>
              <w:t>25</w:t>
            </w:r>
          </w:p>
        </w:tc>
        <w:tc>
          <w:tcPr>
            <w:tcW w:w="676" w:type="pct"/>
            <w:shd w:val="clear" w:color="auto" w:fill="auto"/>
            <w:noWrap/>
            <w:vAlign w:val="center"/>
          </w:tcPr>
          <w:p w:rsidR="007A0F96" w:rsidRPr="006E2459" w:rsidRDefault="007A0F96" w:rsidP="00F779B5">
            <w:pPr>
              <w:pStyle w:val="TAC"/>
              <w:keepNext w:val="0"/>
              <w:rPr>
                <w:lang w:eastAsia="ko-KR"/>
              </w:rPr>
            </w:pPr>
            <w:r w:rsidRPr="006E2459">
              <w:rPr>
                <w:lang w:eastAsia="ko-KR"/>
              </w:rPr>
              <w:t>2112.5</w:t>
            </w:r>
          </w:p>
        </w:tc>
        <w:tc>
          <w:tcPr>
            <w:tcW w:w="489" w:type="pct"/>
            <w:shd w:val="clear" w:color="auto" w:fill="auto"/>
            <w:noWrap/>
            <w:vAlign w:val="center"/>
          </w:tcPr>
          <w:p w:rsidR="007A0F96" w:rsidRPr="006E2459" w:rsidRDefault="007A0F96" w:rsidP="00F779B5">
            <w:pPr>
              <w:pStyle w:val="TAC"/>
              <w:keepNext w:val="0"/>
              <w:rPr>
                <w:lang w:eastAsia="ko-KR"/>
              </w:rPr>
            </w:pPr>
            <w:r w:rsidRPr="006E2459">
              <w:t>23</w:t>
            </w:r>
          </w:p>
        </w:tc>
        <w:tc>
          <w:tcPr>
            <w:tcW w:w="594" w:type="pct"/>
            <w:vAlign w:val="center"/>
          </w:tcPr>
          <w:p w:rsidR="007A0F96" w:rsidRPr="006E2459" w:rsidRDefault="007A0F96" w:rsidP="00F779B5">
            <w:pPr>
              <w:pStyle w:val="TAC"/>
              <w:keepNext w:val="0"/>
            </w:pPr>
            <w:r w:rsidRPr="006E2459">
              <w:t>IMD3</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pPr>
            <w:r w:rsidRPr="006E2459">
              <w:t>n25</w:t>
            </w:r>
          </w:p>
        </w:tc>
        <w:tc>
          <w:tcPr>
            <w:tcW w:w="656" w:type="pct"/>
            <w:shd w:val="clear" w:color="auto" w:fill="auto"/>
            <w:noWrap/>
            <w:vAlign w:val="center"/>
          </w:tcPr>
          <w:p w:rsidR="007A0F96" w:rsidRPr="006E2459" w:rsidRDefault="007A0F96" w:rsidP="00F779B5">
            <w:pPr>
              <w:pStyle w:val="TAC"/>
              <w:keepNext w:val="0"/>
              <w:rPr>
                <w:lang w:eastAsia="ko-KR"/>
              </w:rPr>
            </w:pPr>
            <w:r w:rsidRPr="006E2459">
              <w:rPr>
                <w:lang w:eastAsia="ko-KR"/>
              </w:rPr>
              <w:t>1912.5</w:t>
            </w:r>
          </w:p>
        </w:tc>
        <w:tc>
          <w:tcPr>
            <w:tcW w:w="481" w:type="pct"/>
            <w:shd w:val="clear" w:color="auto" w:fill="auto"/>
            <w:noWrap/>
            <w:vAlign w:val="center"/>
          </w:tcPr>
          <w:p w:rsidR="007A0F96" w:rsidRPr="006E2459" w:rsidRDefault="007A0F96" w:rsidP="00F779B5">
            <w:pPr>
              <w:pStyle w:val="TAC"/>
              <w:keepNext w:val="0"/>
              <w:rPr>
                <w:lang w:eastAsia="ko-KR"/>
              </w:rPr>
            </w:pPr>
            <w:r w:rsidRPr="006E2459">
              <w:rPr>
                <w:lang w:eastAsia="ko-KR"/>
              </w:rPr>
              <w:t>5</w:t>
            </w:r>
          </w:p>
        </w:tc>
        <w:tc>
          <w:tcPr>
            <w:tcW w:w="378" w:type="pct"/>
            <w:shd w:val="clear" w:color="auto" w:fill="auto"/>
            <w:noWrap/>
            <w:vAlign w:val="center"/>
          </w:tcPr>
          <w:p w:rsidR="007A0F96" w:rsidRPr="006E2459" w:rsidRDefault="007A0F96" w:rsidP="00F779B5">
            <w:pPr>
              <w:pStyle w:val="TAC"/>
              <w:keepNext w:val="0"/>
              <w:rPr>
                <w:lang w:eastAsia="ko-KR"/>
              </w:rPr>
            </w:pPr>
            <w:r w:rsidRPr="006E2459">
              <w:rPr>
                <w:lang w:eastAsia="ko-KR"/>
              </w:rPr>
              <w:t>25</w:t>
            </w:r>
          </w:p>
        </w:tc>
        <w:tc>
          <w:tcPr>
            <w:tcW w:w="676" w:type="pct"/>
            <w:shd w:val="clear" w:color="auto" w:fill="auto"/>
            <w:noWrap/>
            <w:vAlign w:val="center"/>
          </w:tcPr>
          <w:p w:rsidR="007A0F96" w:rsidRPr="006E2459" w:rsidRDefault="007A0F96" w:rsidP="00F779B5">
            <w:pPr>
              <w:pStyle w:val="TAC"/>
              <w:keepNext w:val="0"/>
              <w:rPr>
                <w:lang w:eastAsia="ko-KR"/>
              </w:rPr>
            </w:pPr>
            <w:r w:rsidRPr="006E2459">
              <w:rPr>
                <w:lang w:eastAsia="ko-KR"/>
              </w:rPr>
              <w:t>1992.5</w:t>
            </w:r>
          </w:p>
        </w:tc>
        <w:tc>
          <w:tcPr>
            <w:tcW w:w="489" w:type="pct"/>
            <w:shd w:val="clear" w:color="auto" w:fill="auto"/>
            <w:noWrap/>
            <w:vAlign w:val="center"/>
          </w:tcPr>
          <w:p w:rsidR="007A0F96" w:rsidRPr="006E2459" w:rsidRDefault="007A0F96" w:rsidP="00F779B5">
            <w:pPr>
              <w:pStyle w:val="TAC"/>
              <w:keepNext w:val="0"/>
              <w:rPr>
                <w:lang w:eastAsia="ko-KR"/>
              </w:rPr>
            </w:pPr>
            <w:r w:rsidRPr="006E2459">
              <w:rPr>
                <w:lang w:eastAsia="ko-KR"/>
              </w:rPr>
              <w:t>N/A</w:t>
            </w:r>
          </w:p>
        </w:tc>
        <w:tc>
          <w:tcPr>
            <w:tcW w:w="594" w:type="pct"/>
            <w:vAlign w:val="center"/>
          </w:tcPr>
          <w:p w:rsidR="007A0F96" w:rsidRPr="006E2459" w:rsidRDefault="007A0F96" w:rsidP="00F779B5">
            <w:pPr>
              <w:pStyle w:val="TAC"/>
              <w:keepNext w:val="0"/>
            </w:pPr>
            <w:r w:rsidRPr="006E2459">
              <w:t>N/A</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pPr>
            <w:r w:rsidRPr="006E2459">
              <w:t>66</w:t>
            </w:r>
          </w:p>
        </w:tc>
        <w:tc>
          <w:tcPr>
            <w:tcW w:w="656" w:type="pct"/>
            <w:shd w:val="clear" w:color="auto" w:fill="auto"/>
            <w:noWrap/>
            <w:vAlign w:val="center"/>
          </w:tcPr>
          <w:p w:rsidR="007A0F96" w:rsidRPr="006E2459" w:rsidRDefault="007A0F96" w:rsidP="00F779B5">
            <w:pPr>
              <w:pStyle w:val="TAC"/>
              <w:keepNext w:val="0"/>
            </w:pPr>
            <w:r w:rsidRPr="006E2459">
              <w:rPr>
                <w:lang w:eastAsia="ko-KR"/>
              </w:rPr>
              <w:t>1750</w:t>
            </w:r>
          </w:p>
        </w:tc>
        <w:tc>
          <w:tcPr>
            <w:tcW w:w="481" w:type="pct"/>
            <w:shd w:val="clear" w:color="auto" w:fill="auto"/>
            <w:noWrap/>
            <w:vAlign w:val="center"/>
          </w:tcPr>
          <w:p w:rsidR="007A0F96" w:rsidRPr="006E2459" w:rsidRDefault="007A0F96" w:rsidP="00F779B5">
            <w:pPr>
              <w:pStyle w:val="TAC"/>
              <w:keepNext w:val="0"/>
            </w:pPr>
            <w:r w:rsidRPr="006E2459">
              <w:rPr>
                <w:lang w:eastAsia="ko-KR"/>
              </w:rPr>
              <w:t>5</w:t>
            </w:r>
          </w:p>
        </w:tc>
        <w:tc>
          <w:tcPr>
            <w:tcW w:w="378" w:type="pct"/>
            <w:shd w:val="clear" w:color="auto" w:fill="auto"/>
            <w:noWrap/>
            <w:vAlign w:val="center"/>
          </w:tcPr>
          <w:p w:rsidR="007A0F96" w:rsidRPr="006E2459" w:rsidRDefault="007A0F96" w:rsidP="00F779B5">
            <w:pPr>
              <w:pStyle w:val="TAC"/>
              <w:keepNext w:val="0"/>
            </w:pPr>
            <w:r w:rsidRPr="006E2459">
              <w:rPr>
                <w:lang w:eastAsia="ko-KR"/>
              </w:rPr>
              <w:t>25</w:t>
            </w:r>
          </w:p>
        </w:tc>
        <w:tc>
          <w:tcPr>
            <w:tcW w:w="676" w:type="pct"/>
            <w:shd w:val="clear" w:color="auto" w:fill="auto"/>
            <w:noWrap/>
            <w:vAlign w:val="center"/>
          </w:tcPr>
          <w:p w:rsidR="007A0F96" w:rsidRPr="006E2459" w:rsidRDefault="007A0F96" w:rsidP="00F779B5">
            <w:pPr>
              <w:pStyle w:val="TAC"/>
              <w:keepNext w:val="0"/>
            </w:pPr>
            <w:r w:rsidRPr="006E2459">
              <w:rPr>
                <w:lang w:eastAsia="ko-KR"/>
              </w:rPr>
              <w:t>2150</w:t>
            </w:r>
          </w:p>
        </w:tc>
        <w:tc>
          <w:tcPr>
            <w:tcW w:w="489" w:type="pct"/>
            <w:shd w:val="clear" w:color="auto" w:fill="auto"/>
            <w:noWrap/>
            <w:vAlign w:val="center"/>
          </w:tcPr>
          <w:p w:rsidR="007A0F96" w:rsidRPr="006E2459" w:rsidRDefault="007A0F96" w:rsidP="00F779B5">
            <w:pPr>
              <w:pStyle w:val="TAC"/>
              <w:keepNext w:val="0"/>
            </w:pPr>
            <w:r w:rsidRPr="006E2459">
              <w:rPr>
                <w:lang w:eastAsia="ko-KR"/>
              </w:rPr>
              <w:t>4</w:t>
            </w:r>
          </w:p>
        </w:tc>
        <w:tc>
          <w:tcPr>
            <w:tcW w:w="594" w:type="pct"/>
            <w:vAlign w:val="center"/>
          </w:tcPr>
          <w:p w:rsidR="007A0F96" w:rsidRPr="006E2459" w:rsidRDefault="007A0F96" w:rsidP="00F779B5">
            <w:pPr>
              <w:pStyle w:val="TAC"/>
              <w:keepNext w:val="0"/>
            </w:pPr>
            <w:r w:rsidRPr="006E2459">
              <w:t>IMD5</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pPr>
            <w:r w:rsidRPr="006E2459">
              <w:t>n25</w:t>
            </w:r>
          </w:p>
        </w:tc>
        <w:tc>
          <w:tcPr>
            <w:tcW w:w="656" w:type="pct"/>
            <w:shd w:val="clear" w:color="auto" w:fill="auto"/>
            <w:noWrap/>
            <w:vAlign w:val="center"/>
          </w:tcPr>
          <w:p w:rsidR="007A0F96" w:rsidRPr="006E2459" w:rsidRDefault="007A0F96" w:rsidP="00F779B5">
            <w:pPr>
              <w:pStyle w:val="TAC"/>
              <w:keepNext w:val="0"/>
            </w:pPr>
            <w:r w:rsidRPr="006E2459">
              <w:rPr>
                <w:lang w:eastAsia="ko-KR"/>
              </w:rPr>
              <w:t>1883.3</w:t>
            </w:r>
          </w:p>
        </w:tc>
        <w:tc>
          <w:tcPr>
            <w:tcW w:w="481" w:type="pct"/>
            <w:shd w:val="clear" w:color="auto" w:fill="auto"/>
            <w:noWrap/>
            <w:vAlign w:val="center"/>
          </w:tcPr>
          <w:p w:rsidR="007A0F96" w:rsidRPr="006E2459" w:rsidRDefault="007A0F96" w:rsidP="00F779B5">
            <w:pPr>
              <w:pStyle w:val="TAC"/>
              <w:keepNext w:val="0"/>
            </w:pPr>
            <w:r w:rsidRPr="006E2459">
              <w:rPr>
                <w:lang w:eastAsia="ko-KR"/>
              </w:rPr>
              <w:t>5</w:t>
            </w:r>
          </w:p>
        </w:tc>
        <w:tc>
          <w:tcPr>
            <w:tcW w:w="378" w:type="pct"/>
            <w:shd w:val="clear" w:color="auto" w:fill="auto"/>
            <w:noWrap/>
            <w:vAlign w:val="center"/>
          </w:tcPr>
          <w:p w:rsidR="007A0F96" w:rsidRPr="006E2459" w:rsidRDefault="007A0F96" w:rsidP="00F779B5">
            <w:pPr>
              <w:pStyle w:val="TAC"/>
              <w:keepNext w:val="0"/>
            </w:pPr>
            <w:r w:rsidRPr="006E2459">
              <w:rPr>
                <w:lang w:eastAsia="ko-KR"/>
              </w:rPr>
              <w:t>25</w:t>
            </w:r>
          </w:p>
        </w:tc>
        <w:tc>
          <w:tcPr>
            <w:tcW w:w="676" w:type="pct"/>
            <w:shd w:val="clear" w:color="auto" w:fill="auto"/>
            <w:noWrap/>
            <w:vAlign w:val="center"/>
          </w:tcPr>
          <w:p w:rsidR="007A0F96" w:rsidRPr="006E2459" w:rsidRDefault="007A0F96" w:rsidP="00F779B5">
            <w:pPr>
              <w:pStyle w:val="TAC"/>
              <w:keepNext w:val="0"/>
            </w:pPr>
            <w:r w:rsidRPr="006E2459">
              <w:rPr>
                <w:lang w:eastAsia="ko-KR"/>
              </w:rPr>
              <w:t>1963.3</w:t>
            </w:r>
          </w:p>
        </w:tc>
        <w:tc>
          <w:tcPr>
            <w:tcW w:w="489" w:type="pct"/>
            <w:shd w:val="clear" w:color="auto" w:fill="auto"/>
            <w:noWrap/>
            <w:vAlign w:val="center"/>
          </w:tcPr>
          <w:p w:rsidR="007A0F96" w:rsidRPr="006E2459" w:rsidRDefault="007A0F96" w:rsidP="00F779B5">
            <w:pPr>
              <w:pStyle w:val="TAC"/>
              <w:keepNext w:val="0"/>
            </w:pPr>
            <w:r w:rsidRPr="006E2459">
              <w:rPr>
                <w:lang w:eastAsia="ko-KR"/>
              </w:rPr>
              <w:t>N/A</w:t>
            </w:r>
          </w:p>
        </w:tc>
        <w:tc>
          <w:tcPr>
            <w:tcW w:w="594" w:type="pct"/>
            <w:vAlign w:val="center"/>
          </w:tcPr>
          <w:p w:rsidR="007A0F96" w:rsidRPr="006E2459" w:rsidRDefault="007A0F96" w:rsidP="00F779B5">
            <w:pPr>
              <w:pStyle w:val="TAC"/>
              <w:keepNext w:val="0"/>
            </w:pPr>
            <w:r w:rsidRPr="006E2459">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pPr>
            <w:r w:rsidRPr="006E2459">
              <w:rPr>
                <w:rFonts w:eastAsia="MS Mincho"/>
              </w:rPr>
              <w:t>DC_</w:t>
            </w:r>
            <w:r w:rsidRPr="006E2459">
              <w:rPr>
                <w:rFonts w:eastAsia="MS Mincho"/>
                <w:lang w:val="en-US"/>
              </w:rPr>
              <w:t>66</w:t>
            </w:r>
            <w:r w:rsidRPr="006E2459">
              <w:rPr>
                <w:rFonts w:hint="eastAsia"/>
                <w:lang w:eastAsia="zh-TW"/>
              </w:rPr>
              <w:t>A</w:t>
            </w:r>
            <w:r w:rsidRPr="006E2459">
              <w:rPr>
                <w:rFonts w:eastAsia="MS Mincho"/>
              </w:rPr>
              <w:t>_n</w:t>
            </w:r>
            <w:r w:rsidRPr="006E2459">
              <w:rPr>
                <w:rFonts w:eastAsia="MS Mincho"/>
                <w:lang w:val="en-US"/>
              </w:rPr>
              <w:t>48</w:t>
            </w:r>
            <w:r w:rsidRPr="006E2459">
              <w:rPr>
                <w:rFonts w:hint="eastAsia"/>
                <w:lang w:eastAsia="zh-TW"/>
              </w:rPr>
              <w:t>A</w:t>
            </w:r>
          </w:p>
        </w:tc>
        <w:tc>
          <w:tcPr>
            <w:tcW w:w="540" w:type="pct"/>
            <w:shd w:val="clear" w:color="auto" w:fill="auto"/>
            <w:vAlign w:val="center"/>
          </w:tcPr>
          <w:p w:rsidR="007A0F96" w:rsidRPr="006E2459" w:rsidRDefault="007A0F96" w:rsidP="00F779B5">
            <w:pPr>
              <w:pStyle w:val="TAC"/>
              <w:keepNext w:val="0"/>
            </w:pPr>
            <w:r w:rsidRPr="006E2459">
              <w:rPr>
                <w:lang w:val="en-US" w:eastAsia="zh-TW"/>
              </w:rPr>
              <w:t>66</w:t>
            </w:r>
          </w:p>
        </w:tc>
        <w:tc>
          <w:tcPr>
            <w:tcW w:w="656" w:type="pct"/>
            <w:shd w:val="clear" w:color="auto" w:fill="auto"/>
            <w:noWrap/>
            <w:vAlign w:val="center"/>
          </w:tcPr>
          <w:p w:rsidR="007A0F96" w:rsidRPr="006E2459" w:rsidRDefault="007A0F96" w:rsidP="00F779B5">
            <w:pPr>
              <w:pStyle w:val="TAC"/>
              <w:keepNext w:val="0"/>
              <w:rPr>
                <w:lang w:eastAsia="ko-KR"/>
              </w:rPr>
            </w:pPr>
            <w:r w:rsidRPr="006E2459">
              <w:rPr>
                <w:lang w:val="en-US"/>
              </w:rPr>
              <w:t>1715</w:t>
            </w:r>
          </w:p>
        </w:tc>
        <w:tc>
          <w:tcPr>
            <w:tcW w:w="481" w:type="pct"/>
            <w:shd w:val="clear" w:color="auto" w:fill="auto"/>
            <w:noWrap/>
            <w:vAlign w:val="center"/>
          </w:tcPr>
          <w:p w:rsidR="007A0F96" w:rsidRPr="006E2459" w:rsidRDefault="007A0F96" w:rsidP="00F779B5">
            <w:pPr>
              <w:pStyle w:val="TAC"/>
              <w:keepNext w:val="0"/>
              <w:rPr>
                <w:lang w:eastAsia="ko-KR"/>
              </w:rPr>
            </w:pPr>
            <w:r w:rsidRPr="006E2459">
              <w:rPr>
                <w:rFonts w:hint="eastAsia"/>
              </w:rPr>
              <w:t>5</w:t>
            </w:r>
          </w:p>
        </w:tc>
        <w:tc>
          <w:tcPr>
            <w:tcW w:w="378" w:type="pct"/>
            <w:shd w:val="clear" w:color="auto" w:fill="auto"/>
            <w:noWrap/>
            <w:vAlign w:val="center"/>
          </w:tcPr>
          <w:p w:rsidR="007A0F96" w:rsidRPr="006E2459" w:rsidRDefault="007A0F96" w:rsidP="00F779B5">
            <w:pPr>
              <w:pStyle w:val="TAC"/>
              <w:keepNext w:val="0"/>
              <w:rPr>
                <w:lang w:eastAsia="ko-KR"/>
              </w:rPr>
            </w:pPr>
            <w:r w:rsidRPr="006E2459">
              <w:rPr>
                <w:rFonts w:hint="eastAsia"/>
              </w:rPr>
              <w:t>2</w:t>
            </w:r>
            <w:r w:rsidRPr="006E2459">
              <w:t>5</w:t>
            </w:r>
          </w:p>
        </w:tc>
        <w:tc>
          <w:tcPr>
            <w:tcW w:w="676" w:type="pct"/>
            <w:shd w:val="clear" w:color="auto" w:fill="auto"/>
            <w:noWrap/>
            <w:vAlign w:val="center"/>
          </w:tcPr>
          <w:p w:rsidR="007A0F96" w:rsidRPr="006E2459" w:rsidRDefault="007A0F96" w:rsidP="00F779B5">
            <w:pPr>
              <w:pStyle w:val="TAC"/>
              <w:keepNext w:val="0"/>
              <w:rPr>
                <w:lang w:eastAsia="ko-KR"/>
              </w:rPr>
            </w:pPr>
            <w:r w:rsidRPr="006E2459">
              <w:rPr>
                <w:lang w:val="en-US"/>
              </w:rPr>
              <w:t>2115</w:t>
            </w:r>
          </w:p>
        </w:tc>
        <w:tc>
          <w:tcPr>
            <w:tcW w:w="489" w:type="pct"/>
            <w:shd w:val="clear" w:color="auto" w:fill="auto"/>
            <w:noWrap/>
            <w:vAlign w:val="center"/>
          </w:tcPr>
          <w:p w:rsidR="007A0F96" w:rsidRPr="006E2459" w:rsidRDefault="007A0F96" w:rsidP="00F779B5">
            <w:pPr>
              <w:pStyle w:val="TAC"/>
              <w:keepNext w:val="0"/>
              <w:rPr>
                <w:lang w:eastAsia="ko-KR"/>
              </w:rPr>
            </w:pPr>
            <w:r w:rsidRPr="006E2459">
              <w:rPr>
                <w:lang w:val="en-US" w:eastAsia="zh-TW"/>
              </w:rPr>
              <w:t>4</w:t>
            </w:r>
          </w:p>
        </w:tc>
        <w:tc>
          <w:tcPr>
            <w:tcW w:w="594" w:type="pct"/>
            <w:vAlign w:val="center"/>
          </w:tcPr>
          <w:p w:rsidR="007A0F96" w:rsidRPr="006E2459" w:rsidRDefault="007A0F96" w:rsidP="00F779B5">
            <w:pPr>
              <w:pStyle w:val="TAC"/>
              <w:keepNext w:val="0"/>
            </w:pPr>
            <w:r w:rsidRPr="006E2459">
              <w:rPr>
                <w:rFonts w:hint="eastAsia"/>
                <w:lang w:eastAsia="zh-TW"/>
              </w:rPr>
              <w:t>IMD5</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pPr>
            <w:r w:rsidRPr="006E2459">
              <w:t>n</w:t>
            </w:r>
            <w:r w:rsidRPr="006E2459">
              <w:rPr>
                <w:lang w:val="en-US"/>
              </w:rPr>
              <w:t>48</w:t>
            </w:r>
          </w:p>
        </w:tc>
        <w:tc>
          <w:tcPr>
            <w:tcW w:w="656" w:type="pct"/>
            <w:shd w:val="clear" w:color="auto" w:fill="auto"/>
            <w:noWrap/>
            <w:vAlign w:val="center"/>
          </w:tcPr>
          <w:p w:rsidR="007A0F96" w:rsidRPr="006E2459" w:rsidRDefault="007A0F96" w:rsidP="00F779B5">
            <w:pPr>
              <w:pStyle w:val="TAC"/>
              <w:keepNext w:val="0"/>
              <w:rPr>
                <w:lang w:eastAsia="ko-KR"/>
              </w:rPr>
            </w:pPr>
            <w:r w:rsidRPr="006E2459">
              <w:rPr>
                <w:rFonts w:cs="Arial"/>
                <w:lang w:val="en-US"/>
              </w:rPr>
              <w:t>3630</w:t>
            </w:r>
          </w:p>
        </w:tc>
        <w:tc>
          <w:tcPr>
            <w:tcW w:w="481" w:type="pct"/>
            <w:shd w:val="clear" w:color="auto" w:fill="auto"/>
            <w:noWrap/>
            <w:vAlign w:val="center"/>
          </w:tcPr>
          <w:p w:rsidR="007A0F96" w:rsidRPr="006E2459" w:rsidRDefault="007A0F96" w:rsidP="00F779B5">
            <w:pPr>
              <w:pStyle w:val="TAC"/>
              <w:keepNext w:val="0"/>
              <w:rPr>
                <w:lang w:eastAsia="ko-KR"/>
              </w:rPr>
            </w:pPr>
            <w:r w:rsidRPr="006E2459">
              <w:rPr>
                <w:rFonts w:hint="eastAsia"/>
                <w:lang w:eastAsia="zh-TW"/>
              </w:rPr>
              <w:t>20</w:t>
            </w:r>
          </w:p>
        </w:tc>
        <w:tc>
          <w:tcPr>
            <w:tcW w:w="378" w:type="pct"/>
            <w:shd w:val="clear" w:color="auto" w:fill="auto"/>
            <w:noWrap/>
            <w:vAlign w:val="center"/>
          </w:tcPr>
          <w:p w:rsidR="007A0F96" w:rsidRPr="006E2459" w:rsidRDefault="007A0F96" w:rsidP="00F779B5">
            <w:pPr>
              <w:pStyle w:val="TAC"/>
              <w:keepNext w:val="0"/>
              <w:rPr>
                <w:lang w:eastAsia="ko-KR"/>
              </w:rPr>
            </w:pPr>
            <w:r w:rsidRPr="006E2459">
              <w:rPr>
                <w:lang w:val="en-US" w:eastAsia="zh-TW"/>
              </w:rPr>
              <w:t>10</w:t>
            </w:r>
            <w:r w:rsidRPr="006E2459">
              <w:rPr>
                <w:rFonts w:hint="eastAsia"/>
                <w:lang w:eastAsia="zh-TW"/>
              </w:rPr>
              <w:t>0</w:t>
            </w:r>
          </w:p>
        </w:tc>
        <w:tc>
          <w:tcPr>
            <w:tcW w:w="676" w:type="pct"/>
            <w:shd w:val="clear" w:color="auto" w:fill="auto"/>
            <w:noWrap/>
            <w:vAlign w:val="center"/>
          </w:tcPr>
          <w:p w:rsidR="007A0F96" w:rsidRPr="006E2459" w:rsidRDefault="007A0F96" w:rsidP="00F779B5">
            <w:pPr>
              <w:pStyle w:val="TAC"/>
              <w:keepNext w:val="0"/>
              <w:rPr>
                <w:lang w:eastAsia="ko-KR"/>
              </w:rPr>
            </w:pPr>
            <w:r w:rsidRPr="006E2459">
              <w:rPr>
                <w:rFonts w:cs="Arial"/>
                <w:lang w:val="en-US"/>
              </w:rPr>
              <w:t>3630</w:t>
            </w:r>
          </w:p>
        </w:tc>
        <w:tc>
          <w:tcPr>
            <w:tcW w:w="489" w:type="pct"/>
            <w:shd w:val="clear" w:color="auto" w:fill="auto"/>
            <w:noWrap/>
            <w:vAlign w:val="center"/>
          </w:tcPr>
          <w:p w:rsidR="007A0F96" w:rsidRPr="006E2459" w:rsidRDefault="007A0F96" w:rsidP="00F779B5">
            <w:pPr>
              <w:pStyle w:val="TAC"/>
              <w:keepNext w:val="0"/>
              <w:rPr>
                <w:lang w:eastAsia="ko-KR"/>
              </w:rPr>
            </w:pPr>
            <w:r w:rsidRPr="006E2459">
              <w:rPr>
                <w:lang w:val="en-US" w:eastAsia="zh-TW"/>
              </w:rPr>
              <w:t>N/A</w:t>
            </w:r>
          </w:p>
        </w:tc>
        <w:tc>
          <w:tcPr>
            <w:tcW w:w="594" w:type="pct"/>
          </w:tcPr>
          <w:p w:rsidR="007A0F96" w:rsidRPr="006E2459" w:rsidRDefault="007A0F96" w:rsidP="00F779B5">
            <w:pPr>
              <w:pStyle w:val="TAC"/>
              <w:keepNext w:val="0"/>
            </w:pPr>
            <w:r w:rsidRPr="006E2459">
              <w:rPr>
                <w:rFonts w:hint="eastAsia"/>
                <w:lang w:eastAsia="zh-TW"/>
              </w:rPr>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pPr>
            <w:r w:rsidRPr="006E2459">
              <w:rPr>
                <w:rFonts w:cs="Arial"/>
                <w:lang w:eastAsia="ja-JP"/>
              </w:rPr>
              <w:t>DC_66A_n71A</w:t>
            </w:r>
          </w:p>
        </w:tc>
        <w:tc>
          <w:tcPr>
            <w:tcW w:w="540" w:type="pct"/>
            <w:shd w:val="clear" w:color="auto" w:fill="auto"/>
            <w:vAlign w:val="center"/>
          </w:tcPr>
          <w:p w:rsidR="007A0F96" w:rsidRPr="006E2459" w:rsidRDefault="007A0F96" w:rsidP="00F779B5">
            <w:pPr>
              <w:pStyle w:val="TAC"/>
              <w:keepNext w:val="0"/>
            </w:pPr>
            <w:r w:rsidRPr="006E2459">
              <w:rPr>
                <w:rFonts w:cs="Arial"/>
                <w:lang w:eastAsia="ja-JP"/>
              </w:rPr>
              <w:t>66</w:t>
            </w:r>
          </w:p>
        </w:tc>
        <w:tc>
          <w:tcPr>
            <w:tcW w:w="656" w:type="pct"/>
            <w:shd w:val="clear" w:color="auto" w:fill="auto"/>
            <w:noWrap/>
            <w:vAlign w:val="center"/>
          </w:tcPr>
          <w:p w:rsidR="007A0F96" w:rsidRPr="006E2459" w:rsidRDefault="007A0F96" w:rsidP="00F779B5">
            <w:pPr>
              <w:pStyle w:val="TAC"/>
              <w:keepNext w:val="0"/>
            </w:pPr>
            <w:r w:rsidRPr="006E2459">
              <w:rPr>
                <w:rFonts w:cs="Arial"/>
                <w:szCs w:val="18"/>
                <w:lang w:eastAsia="ko-KR"/>
              </w:rPr>
              <w:t>1750</w:t>
            </w:r>
          </w:p>
        </w:tc>
        <w:tc>
          <w:tcPr>
            <w:tcW w:w="481" w:type="pct"/>
            <w:shd w:val="clear" w:color="auto" w:fill="auto"/>
            <w:noWrap/>
            <w:vAlign w:val="center"/>
          </w:tcPr>
          <w:p w:rsidR="007A0F96" w:rsidRPr="006E2459" w:rsidRDefault="007A0F96" w:rsidP="00F779B5">
            <w:pPr>
              <w:pStyle w:val="TAC"/>
              <w:keepNext w:val="0"/>
            </w:pPr>
            <w:r w:rsidRPr="006E2459">
              <w:rPr>
                <w:rFonts w:cs="Arial"/>
                <w:szCs w:val="18"/>
                <w:lang w:eastAsia="ko-KR"/>
              </w:rPr>
              <w:t>5</w:t>
            </w:r>
          </w:p>
        </w:tc>
        <w:tc>
          <w:tcPr>
            <w:tcW w:w="378" w:type="pct"/>
            <w:shd w:val="clear" w:color="auto" w:fill="auto"/>
            <w:noWrap/>
            <w:vAlign w:val="center"/>
          </w:tcPr>
          <w:p w:rsidR="007A0F96" w:rsidRPr="006E2459" w:rsidRDefault="007A0F96" w:rsidP="00F779B5">
            <w:pPr>
              <w:pStyle w:val="TAC"/>
              <w:keepNext w:val="0"/>
            </w:pPr>
            <w:r w:rsidRPr="006E2459">
              <w:rPr>
                <w:rFonts w:cs="Arial"/>
                <w:szCs w:val="18"/>
                <w:lang w:eastAsia="ko-KR"/>
              </w:rPr>
              <w:t>25</w:t>
            </w:r>
          </w:p>
        </w:tc>
        <w:tc>
          <w:tcPr>
            <w:tcW w:w="676" w:type="pct"/>
            <w:shd w:val="clear" w:color="auto" w:fill="auto"/>
            <w:noWrap/>
            <w:vAlign w:val="center"/>
          </w:tcPr>
          <w:p w:rsidR="007A0F96" w:rsidRPr="006E2459" w:rsidRDefault="007A0F96" w:rsidP="00F779B5">
            <w:pPr>
              <w:pStyle w:val="TAC"/>
              <w:keepNext w:val="0"/>
            </w:pPr>
            <w:r w:rsidRPr="006E2459">
              <w:rPr>
                <w:rFonts w:cs="Arial"/>
                <w:szCs w:val="18"/>
                <w:lang w:eastAsia="ko-KR"/>
              </w:rPr>
              <w:t>2150</w:t>
            </w:r>
          </w:p>
        </w:tc>
        <w:tc>
          <w:tcPr>
            <w:tcW w:w="489" w:type="pct"/>
            <w:shd w:val="clear" w:color="auto" w:fill="auto"/>
            <w:noWrap/>
            <w:vAlign w:val="center"/>
          </w:tcPr>
          <w:p w:rsidR="007A0F96" w:rsidRPr="006E2459" w:rsidRDefault="007A0F96" w:rsidP="00F779B5">
            <w:pPr>
              <w:pStyle w:val="TAC"/>
              <w:keepNext w:val="0"/>
            </w:pPr>
            <w:r w:rsidRPr="006E2459">
              <w:rPr>
                <w:rFonts w:cs="Arial"/>
                <w:lang w:eastAsia="ja-JP"/>
              </w:rPr>
              <w:t>5</w:t>
            </w:r>
          </w:p>
        </w:tc>
        <w:tc>
          <w:tcPr>
            <w:tcW w:w="594" w:type="pct"/>
            <w:vAlign w:val="center"/>
          </w:tcPr>
          <w:p w:rsidR="007A0F96" w:rsidRPr="006E2459" w:rsidRDefault="007A0F96" w:rsidP="00F779B5">
            <w:pPr>
              <w:pStyle w:val="TAC"/>
              <w:keepNext w:val="0"/>
            </w:pPr>
            <w:r w:rsidRPr="006E2459">
              <w:rPr>
                <w:rFonts w:cs="Arial"/>
                <w:lang w:eastAsia="ja-JP"/>
              </w:rPr>
              <w:t>IMD4</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pPr>
            <w:r w:rsidRPr="006E2459">
              <w:rPr>
                <w:rFonts w:cs="Arial"/>
                <w:lang w:eastAsia="ja-JP"/>
              </w:rPr>
              <w:t>n71</w:t>
            </w:r>
          </w:p>
        </w:tc>
        <w:tc>
          <w:tcPr>
            <w:tcW w:w="656" w:type="pct"/>
            <w:shd w:val="clear" w:color="auto" w:fill="auto"/>
            <w:noWrap/>
            <w:vAlign w:val="center"/>
          </w:tcPr>
          <w:p w:rsidR="007A0F96" w:rsidRPr="006E2459" w:rsidRDefault="007A0F96" w:rsidP="00F779B5">
            <w:pPr>
              <w:pStyle w:val="TAC"/>
              <w:keepNext w:val="0"/>
            </w:pPr>
            <w:r w:rsidRPr="006E2459">
              <w:rPr>
                <w:rFonts w:cs="Arial"/>
                <w:lang w:eastAsia="ja-JP"/>
              </w:rPr>
              <w:t>675</w:t>
            </w:r>
          </w:p>
        </w:tc>
        <w:tc>
          <w:tcPr>
            <w:tcW w:w="481" w:type="pct"/>
            <w:shd w:val="clear" w:color="auto" w:fill="auto"/>
            <w:noWrap/>
            <w:vAlign w:val="center"/>
          </w:tcPr>
          <w:p w:rsidR="007A0F96" w:rsidRPr="006E2459" w:rsidRDefault="007A0F96" w:rsidP="00F779B5">
            <w:pPr>
              <w:pStyle w:val="TAC"/>
              <w:keepNext w:val="0"/>
            </w:pPr>
            <w:r w:rsidRPr="006E2459">
              <w:rPr>
                <w:rFonts w:cs="Arial"/>
                <w:lang w:eastAsia="ja-JP"/>
              </w:rPr>
              <w:t>5</w:t>
            </w:r>
          </w:p>
        </w:tc>
        <w:tc>
          <w:tcPr>
            <w:tcW w:w="378" w:type="pct"/>
            <w:shd w:val="clear" w:color="auto" w:fill="auto"/>
            <w:noWrap/>
            <w:vAlign w:val="center"/>
          </w:tcPr>
          <w:p w:rsidR="007A0F96" w:rsidRPr="006E2459" w:rsidRDefault="007A0F96" w:rsidP="00F779B5">
            <w:pPr>
              <w:pStyle w:val="TAC"/>
              <w:keepNext w:val="0"/>
            </w:pPr>
            <w:r w:rsidRPr="006E2459">
              <w:rPr>
                <w:rFonts w:cs="Arial"/>
                <w:lang w:eastAsia="ja-JP"/>
              </w:rPr>
              <w:t>25</w:t>
            </w:r>
          </w:p>
        </w:tc>
        <w:tc>
          <w:tcPr>
            <w:tcW w:w="676" w:type="pct"/>
            <w:shd w:val="clear" w:color="auto" w:fill="auto"/>
            <w:noWrap/>
            <w:vAlign w:val="center"/>
          </w:tcPr>
          <w:p w:rsidR="007A0F96" w:rsidRPr="006E2459" w:rsidRDefault="007A0F96" w:rsidP="00F779B5">
            <w:pPr>
              <w:pStyle w:val="TAC"/>
              <w:keepNext w:val="0"/>
            </w:pPr>
            <w:r w:rsidRPr="006E2459">
              <w:rPr>
                <w:rFonts w:cs="Arial"/>
              </w:rPr>
              <w:t>629</w:t>
            </w:r>
          </w:p>
        </w:tc>
        <w:tc>
          <w:tcPr>
            <w:tcW w:w="489" w:type="pct"/>
            <w:shd w:val="clear" w:color="auto" w:fill="auto"/>
            <w:noWrap/>
            <w:vAlign w:val="center"/>
          </w:tcPr>
          <w:p w:rsidR="007A0F96" w:rsidRPr="006E2459" w:rsidRDefault="007A0F96" w:rsidP="00F779B5">
            <w:pPr>
              <w:pStyle w:val="TAC"/>
              <w:keepNext w:val="0"/>
            </w:pPr>
            <w:r w:rsidRPr="006E2459">
              <w:rPr>
                <w:rFonts w:cs="Arial"/>
                <w:lang w:eastAsia="ja-JP"/>
              </w:rPr>
              <w:t>N/A</w:t>
            </w:r>
          </w:p>
        </w:tc>
        <w:tc>
          <w:tcPr>
            <w:tcW w:w="594" w:type="pct"/>
            <w:vAlign w:val="center"/>
          </w:tcPr>
          <w:p w:rsidR="007A0F96" w:rsidRPr="006E2459" w:rsidRDefault="007A0F96" w:rsidP="00F779B5">
            <w:pPr>
              <w:pStyle w:val="TAC"/>
              <w:keepNext w:val="0"/>
            </w:pPr>
            <w:r w:rsidRPr="006E2459">
              <w:rPr>
                <w:rFonts w:cs="Arial"/>
                <w:lang w:eastAsia="ja-JP"/>
              </w:rPr>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pPr>
            <w:r w:rsidRPr="006E2459">
              <w:rPr>
                <w:rFonts w:cs="Arial" w:hint="eastAsia"/>
                <w:lang w:val="x-none" w:eastAsia="zh-CN"/>
              </w:rPr>
              <w:t>DC</w:t>
            </w:r>
            <w:r w:rsidRPr="006E2459">
              <w:rPr>
                <w:rFonts w:cs="Arial"/>
                <w:lang w:val="x-none"/>
              </w:rPr>
              <w:t>_</w:t>
            </w:r>
            <w:r w:rsidRPr="006E2459">
              <w:rPr>
                <w:rFonts w:cs="Arial"/>
                <w:lang w:val="sv-SE"/>
              </w:rPr>
              <w:t>71A</w:t>
            </w:r>
            <w:r w:rsidRPr="006E2459">
              <w:rPr>
                <w:rFonts w:cs="Arial" w:hint="eastAsia"/>
                <w:lang w:val="x-none" w:eastAsia="zh-CN"/>
              </w:rPr>
              <w:t>_</w:t>
            </w:r>
            <w:r w:rsidRPr="006E2459">
              <w:rPr>
                <w:rFonts w:cs="Arial"/>
                <w:lang w:val="x-none"/>
              </w:rPr>
              <w:t>n38</w:t>
            </w:r>
            <w:r w:rsidRPr="006E2459">
              <w:rPr>
                <w:rFonts w:cs="Arial"/>
                <w:lang w:val="sv-SE"/>
              </w:rPr>
              <w:t>A</w:t>
            </w:r>
          </w:p>
        </w:tc>
        <w:tc>
          <w:tcPr>
            <w:tcW w:w="540" w:type="pct"/>
            <w:shd w:val="clear" w:color="auto" w:fill="auto"/>
            <w:vAlign w:val="center"/>
          </w:tcPr>
          <w:p w:rsidR="007A0F96" w:rsidRPr="006E2459" w:rsidRDefault="007A0F96" w:rsidP="00F779B5">
            <w:pPr>
              <w:pStyle w:val="TAC"/>
              <w:keepNext w:val="0"/>
              <w:rPr>
                <w:rFonts w:cs="Arial"/>
                <w:lang w:eastAsia="ja-JP"/>
              </w:rPr>
            </w:pPr>
            <w:r w:rsidRPr="006E2459">
              <w:t>71</w:t>
            </w:r>
          </w:p>
        </w:tc>
        <w:tc>
          <w:tcPr>
            <w:tcW w:w="656" w:type="pct"/>
            <w:shd w:val="clear" w:color="auto" w:fill="auto"/>
            <w:noWrap/>
            <w:vAlign w:val="center"/>
          </w:tcPr>
          <w:p w:rsidR="007A0F96" w:rsidRPr="006E2459" w:rsidRDefault="007A0F96" w:rsidP="00F779B5">
            <w:pPr>
              <w:pStyle w:val="TAC"/>
              <w:keepNext w:val="0"/>
              <w:rPr>
                <w:rFonts w:cs="Arial"/>
                <w:lang w:eastAsia="ja-JP"/>
              </w:rPr>
            </w:pPr>
            <w:r w:rsidRPr="006E2459">
              <w:t>665</w:t>
            </w:r>
          </w:p>
        </w:tc>
        <w:tc>
          <w:tcPr>
            <w:tcW w:w="481" w:type="pct"/>
            <w:shd w:val="clear" w:color="auto" w:fill="auto"/>
            <w:noWrap/>
            <w:vAlign w:val="center"/>
          </w:tcPr>
          <w:p w:rsidR="007A0F96" w:rsidRPr="006E2459" w:rsidRDefault="007A0F96" w:rsidP="00F779B5">
            <w:pPr>
              <w:pStyle w:val="TAC"/>
              <w:keepNext w:val="0"/>
              <w:rPr>
                <w:rFonts w:cs="Arial"/>
                <w:lang w:eastAsia="ja-JP"/>
              </w:rPr>
            </w:pPr>
            <w:r w:rsidRPr="006E2459">
              <w:t>5</w:t>
            </w:r>
          </w:p>
        </w:tc>
        <w:tc>
          <w:tcPr>
            <w:tcW w:w="378" w:type="pct"/>
            <w:shd w:val="clear" w:color="auto" w:fill="auto"/>
            <w:noWrap/>
            <w:vAlign w:val="center"/>
          </w:tcPr>
          <w:p w:rsidR="007A0F96" w:rsidRPr="006E2459" w:rsidRDefault="007A0F96" w:rsidP="00F779B5">
            <w:pPr>
              <w:pStyle w:val="TAC"/>
              <w:keepNext w:val="0"/>
              <w:rPr>
                <w:rFonts w:cs="Arial"/>
                <w:lang w:eastAsia="ja-JP"/>
              </w:rPr>
            </w:pPr>
            <w:r w:rsidRPr="006E2459">
              <w:t>25</w:t>
            </w:r>
          </w:p>
        </w:tc>
        <w:tc>
          <w:tcPr>
            <w:tcW w:w="676" w:type="pct"/>
            <w:shd w:val="clear" w:color="auto" w:fill="auto"/>
            <w:noWrap/>
            <w:vAlign w:val="center"/>
          </w:tcPr>
          <w:p w:rsidR="007A0F96" w:rsidRPr="006E2459" w:rsidRDefault="007A0F96" w:rsidP="00F779B5">
            <w:pPr>
              <w:pStyle w:val="TAC"/>
              <w:keepNext w:val="0"/>
              <w:rPr>
                <w:rFonts w:cs="Arial"/>
              </w:rPr>
            </w:pPr>
            <w:r w:rsidRPr="006E2459">
              <w:t>619</w:t>
            </w:r>
          </w:p>
        </w:tc>
        <w:tc>
          <w:tcPr>
            <w:tcW w:w="489" w:type="pct"/>
            <w:shd w:val="clear" w:color="auto" w:fill="auto"/>
            <w:noWrap/>
            <w:vAlign w:val="center"/>
          </w:tcPr>
          <w:p w:rsidR="007A0F96" w:rsidRPr="006E2459" w:rsidRDefault="007A0F96" w:rsidP="00F779B5">
            <w:pPr>
              <w:pStyle w:val="TAC"/>
              <w:keepNext w:val="0"/>
              <w:rPr>
                <w:rFonts w:cs="Arial"/>
                <w:lang w:eastAsia="ja-JP"/>
              </w:rPr>
            </w:pPr>
            <w:r w:rsidRPr="006E2459">
              <w:rPr>
                <w:rFonts w:cs="Arial"/>
                <w:lang w:eastAsia="ja-JP"/>
              </w:rPr>
              <w:t>11</w:t>
            </w:r>
          </w:p>
        </w:tc>
        <w:tc>
          <w:tcPr>
            <w:tcW w:w="594" w:type="pct"/>
            <w:vAlign w:val="center"/>
          </w:tcPr>
          <w:p w:rsidR="007A0F96" w:rsidRPr="006E2459" w:rsidRDefault="007A0F96" w:rsidP="00F779B5">
            <w:pPr>
              <w:pStyle w:val="TAC"/>
              <w:keepNext w:val="0"/>
              <w:rPr>
                <w:rFonts w:cs="Arial"/>
                <w:lang w:eastAsia="ja-JP"/>
              </w:rPr>
            </w:pPr>
            <w:r w:rsidRPr="006E2459">
              <w:rPr>
                <w:rFonts w:cs="Arial"/>
                <w:lang w:eastAsia="ja-JP"/>
              </w:rPr>
              <w:t>IMD4</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rPr>
                <w:rFonts w:cs="Arial"/>
                <w:lang w:eastAsia="ja-JP"/>
              </w:rPr>
            </w:pPr>
            <w:r w:rsidRPr="006E2459">
              <w:rPr>
                <w:rFonts w:cs="Arial"/>
                <w:lang w:eastAsia="ja-JP"/>
              </w:rPr>
              <w:t>n38</w:t>
            </w:r>
          </w:p>
        </w:tc>
        <w:tc>
          <w:tcPr>
            <w:tcW w:w="656" w:type="pct"/>
            <w:shd w:val="clear" w:color="auto" w:fill="auto"/>
            <w:noWrap/>
            <w:vAlign w:val="center"/>
          </w:tcPr>
          <w:p w:rsidR="007A0F96" w:rsidRPr="006E2459" w:rsidRDefault="007A0F96" w:rsidP="00F779B5">
            <w:pPr>
              <w:pStyle w:val="TAC"/>
              <w:keepNext w:val="0"/>
              <w:rPr>
                <w:rFonts w:cs="Arial"/>
                <w:lang w:eastAsia="ja-JP"/>
              </w:rPr>
            </w:pPr>
            <w:r w:rsidRPr="006E2459">
              <w:rPr>
                <w:rFonts w:cs="Arial"/>
                <w:lang w:eastAsia="ja-JP"/>
              </w:rPr>
              <w:t>2614</w:t>
            </w:r>
          </w:p>
        </w:tc>
        <w:tc>
          <w:tcPr>
            <w:tcW w:w="481" w:type="pct"/>
            <w:shd w:val="clear" w:color="auto" w:fill="auto"/>
            <w:noWrap/>
            <w:vAlign w:val="center"/>
          </w:tcPr>
          <w:p w:rsidR="007A0F96" w:rsidRPr="006E2459" w:rsidRDefault="007A0F96" w:rsidP="00F779B5">
            <w:pPr>
              <w:pStyle w:val="TAC"/>
              <w:keepNext w:val="0"/>
              <w:rPr>
                <w:rFonts w:cs="Arial"/>
                <w:lang w:eastAsia="ja-JP"/>
              </w:rPr>
            </w:pPr>
            <w:r w:rsidRPr="006E2459">
              <w:rPr>
                <w:rFonts w:cs="Arial"/>
                <w:lang w:eastAsia="ja-JP"/>
              </w:rPr>
              <w:t>5</w:t>
            </w:r>
          </w:p>
        </w:tc>
        <w:tc>
          <w:tcPr>
            <w:tcW w:w="378" w:type="pct"/>
            <w:shd w:val="clear" w:color="auto" w:fill="auto"/>
            <w:noWrap/>
            <w:vAlign w:val="center"/>
          </w:tcPr>
          <w:p w:rsidR="007A0F96" w:rsidRPr="006E2459" w:rsidRDefault="007A0F96" w:rsidP="00F779B5">
            <w:pPr>
              <w:pStyle w:val="TAC"/>
              <w:keepNext w:val="0"/>
              <w:rPr>
                <w:rFonts w:cs="Arial"/>
                <w:lang w:eastAsia="ja-JP"/>
              </w:rPr>
            </w:pPr>
            <w:r w:rsidRPr="006E2459">
              <w:rPr>
                <w:rFonts w:cs="Arial"/>
                <w:lang w:eastAsia="ja-JP"/>
              </w:rPr>
              <w:t>25</w:t>
            </w:r>
          </w:p>
        </w:tc>
        <w:tc>
          <w:tcPr>
            <w:tcW w:w="676" w:type="pct"/>
            <w:shd w:val="clear" w:color="auto" w:fill="auto"/>
            <w:noWrap/>
            <w:vAlign w:val="center"/>
          </w:tcPr>
          <w:p w:rsidR="007A0F96" w:rsidRPr="006E2459" w:rsidRDefault="007A0F96" w:rsidP="00F779B5">
            <w:pPr>
              <w:pStyle w:val="TAC"/>
              <w:keepNext w:val="0"/>
              <w:rPr>
                <w:rFonts w:cs="Arial"/>
              </w:rPr>
            </w:pPr>
            <w:r w:rsidRPr="006E2459">
              <w:t>2614</w:t>
            </w:r>
          </w:p>
        </w:tc>
        <w:tc>
          <w:tcPr>
            <w:tcW w:w="489" w:type="pct"/>
            <w:shd w:val="clear" w:color="auto" w:fill="auto"/>
            <w:noWrap/>
            <w:vAlign w:val="center"/>
          </w:tcPr>
          <w:p w:rsidR="007A0F96" w:rsidRPr="006E2459" w:rsidRDefault="007A0F96" w:rsidP="00F779B5">
            <w:pPr>
              <w:pStyle w:val="TAC"/>
              <w:keepNext w:val="0"/>
              <w:rPr>
                <w:rFonts w:cs="Arial"/>
                <w:lang w:eastAsia="ja-JP"/>
              </w:rPr>
            </w:pPr>
            <w:r w:rsidRPr="006E2459">
              <w:rPr>
                <w:rFonts w:cs="Arial"/>
                <w:lang w:eastAsia="ja-JP"/>
              </w:rPr>
              <w:t>N/A</w:t>
            </w:r>
          </w:p>
        </w:tc>
        <w:tc>
          <w:tcPr>
            <w:tcW w:w="594" w:type="pct"/>
            <w:vAlign w:val="center"/>
          </w:tcPr>
          <w:p w:rsidR="007A0F96" w:rsidRPr="006E2459" w:rsidRDefault="007A0F96" w:rsidP="00F779B5">
            <w:pPr>
              <w:pStyle w:val="TAC"/>
              <w:keepNext w:val="0"/>
              <w:rPr>
                <w:rFonts w:cs="Arial"/>
                <w:lang w:eastAsia="ja-JP"/>
              </w:rPr>
            </w:pPr>
            <w:r w:rsidRPr="006E2459">
              <w:rPr>
                <w:rFonts w:cs="Arial"/>
                <w:lang w:eastAsia="ja-JP"/>
              </w:rPr>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pPr>
            <w:r w:rsidRPr="006E2459">
              <w:t>DC_71A_n66A</w:t>
            </w:r>
          </w:p>
        </w:tc>
        <w:tc>
          <w:tcPr>
            <w:tcW w:w="540" w:type="pct"/>
            <w:shd w:val="clear" w:color="auto" w:fill="auto"/>
            <w:vAlign w:val="center"/>
          </w:tcPr>
          <w:p w:rsidR="007A0F96" w:rsidRPr="006E2459" w:rsidRDefault="007A0F96" w:rsidP="00F779B5">
            <w:pPr>
              <w:pStyle w:val="TAC"/>
              <w:keepNext w:val="0"/>
              <w:rPr>
                <w:rFonts w:cs="Arial"/>
                <w:lang w:eastAsia="ja-JP"/>
              </w:rPr>
            </w:pPr>
            <w:r w:rsidRPr="006E2459">
              <w:rPr>
                <w:rFonts w:cs="Arial"/>
                <w:lang w:eastAsia="ja-JP"/>
              </w:rPr>
              <w:t>71</w:t>
            </w:r>
          </w:p>
        </w:tc>
        <w:tc>
          <w:tcPr>
            <w:tcW w:w="656" w:type="pct"/>
            <w:shd w:val="clear" w:color="auto" w:fill="auto"/>
            <w:noWrap/>
            <w:vAlign w:val="center"/>
          </w:tcPr>
          <w:p w:rsidR="007A0F96" w:rsidRPr="006E2459" w:rsidRDefault="007A0F96" w:rsidP="00F779B5">
            <w:pPr>
              <w:pStyle w:val="TAC"/>
              <w:keepNext w:val="0"/>
              <w:rPr>
                <w:rFonts w:cs="Arial"/>
                <w:lang w:eastAsia="ja-JP"/>
              </w:rPr>
            </w:pPr>
            <w:r w:rsidRPr="006E2459">
              <w:rPr>
                <w:rFonts w:cs="Arial"/>
                <w:lang w:eastAsia="ja-JP"/>
              </w:rPr>
              <w:t>675</w:t>
            </w:r>
          </w:p>
        </w:tc>
        <w:tc>
          <w:tcPr>
            <w:tcW w:w="481" w:type="pct"/>
            <w:shd w:val="clear" w:color="auto" w:fill="auto"/>
            <w:noWrap/>
            <w:vAlign w:val="center"/>
          </w:tcPr>
          <w:p w:rsidR="007A0F96" w:rsidRPr="006E2459" w:rsidRDefault="007A0F96" w:rsidP="00F779B5">
            <w:pPr>
              <w:pStyle w:val="TAC"/>
              <w:keepNext w:val="0"/>
              <w:rPr>
                <w:rFonts w:cs="Arial"/>
                <w:lang w:eastAsia="ja-JP"/>
              </w:rPr>
            </w:pPr>
            <w:r w:rsidRPr="006E2459">
              <w:rPr>
                <w:rFonts w:cs="Arial"/>
                <w:lang w:eastAsia="ja-JP"/>
              </w:rPr>
              <w:t>5</w:t>
            </w:r>
          </w:p>
        </w:tc>
        <w:tc>
          <w:tcPr>
            <w:tcW w:w="378" w:type="pct"/>
            <w:shd w:val="clear" w:color="auto" w:fill="auto"/>
            <w:noWrap/>
            <w:vAlign w:val="center"/>
          </w:tcPr>
          <w:p w:rsidR="007A0F96" w:rsidRPr="006E2459" w:rsidRDefault="007A0F96" w:rsidP="00F779B5">
            <w:pPr>
              <w:pStyle w:val="TAC"/>
              <w:keepNext w:val="0"/>
              <w:rPr>
                <w:rFonts w:cs="Arial"/>
                <w:lang w:eastAsia="ja-JP"/>
              </w:rPr>
            </w:pPr>
            <w:r w:rsidRPr="006E2459">
              <w:rPr>
                <w:rFonts w:cs="Arial"/>
                <w:lang w:eastAsia="ja-JP"/>
              </w:rPr>
              <w:t>25</w:t>
            </w:r>
          </w:p>
        </w:tc>
        <w:tc>
          <w:tcPr>
            <w:tcW w:w="676" w:type="pct"/>
            <w:shd w:val="clear" w:color="auto" w:fill="auto"/>
            <w:noWrap/>
            <w:vAlign w:val="center"/>
          </w:tcPr>
          <w:p w:rsidR="007A0F96" w:rsidRPr="006E2459" w:rsidRDefault="007A0F96" w:rsidP="00F779B5">
            <w:pPr>
              <w:pStyle w:val="TAC"/>
              <w:keepNext w:val="0"/>
            </w:pPr>
            <w:r w:rsidRPr="006E2459">
              <w:rPr>
                <w:rFonts w:cs="Arial"/>
              </w:rPr>
              <w:t>629</w:t>
            </w:r>
          </w:p>
        </w:tc>
        <w:tc>
          <w:tcPr>
            <w:tcW w:w="489" w:type="pct"/>
            <w:shd w:val="clear" w:color="auto" w:fill="auto"/>
            <w:noWrap/>
            <w:vAlign w:val="center"/>
          </w:tcPr>
          <w:p w:rsidR="007A0F96" w:rsidRPr="006E2459" w:rsidRDefault="007A0F96" w:rsidP="00F779B5">
            <w:pPr>
              <w:pStyle w:val="TAC"/>
              <w:keepNext w:val="0"/>
              <w:rPr>
                <w:rFonts w:cs="Arial"/>
                <w:lang w:eastAsia="ja-JP"/>
              </w:rPr>
            </w:pPr>
            <w:r w:rsidRPr="006E2459">
              <w:rPr>
                <w:rFonts w:cs="Arial"/>
                <w:lang w:eastAsia="ja-JP"/>
              </w:rPr>
              <w:t>N/A</w:t>
            </w:r>
          </w:p>
        </w:tc>
        <w:tc>
          <w:tcPr>
            <w:tcW w:w="594" w:type="pct"/>
          </w:tcPr>
          <w:p w:rsidR="007A0F96" w:rsidRPr="006E2459" w:rsidRDefault="007A0F96" w:rsidP="00F779B5">
            <w:pPr>
              <w:pStyle w:val="TAC"/>
              <w:keepNext w:val="0"/>
              <w:rPr>
                <w:rFonts w:cs="Arial"/>
                <w:lang w:eastAsia="ja-JP"/>
              </w:rPr>
            </w:pPr>
            <w:r w:rsidRPr="006E2459">
              <w:rPr>
                <w:rFonts w:cs="Arial"/>
                <w:lang w:eastAsia="ja-JP"/>
              </w:rPr>
              <w:t>N/A</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rPr>
                <w:rFonts w:cs="Arial"/>
                <w:lang w:eastAsia="ja-JP"/>
              </w:rPr>
            </w:pPr>
            <w:r w:rsidRPr="006E2459">
              <w:rPr>
                <w:rFonts w:cs="Arial"/>
                <w:lang w:eastAsia="ja-JP"/>
              </w:rPr>
              <w:t>n66</w:t>
            </w:r>
          </w:p>
        </w:tc>
        <w:tc>
          <w:tcPr>
            <w:tcW w:w="656" w:type="pct"/>
            <w:shd w:val="clear" w:color="auto" w:fill="auto"/>
            <w:noWrap/>
            <w:vAlign w:val="center"/>
          </w:tcPr>
          <w:p w:rsidR="007A0F96" w:rsidRPr="006E2459" w:rsidRDefault="007A0F96" w:rsidP="00F779B5">
            <w:pPr>
              <w:pStyle w:val="TAC"/>
              <w:keepNext w:val="0"/>
              <w:rPr>
                <w:rFonts w:cs="Arial"/>
                <w:lang w:eastAsia="ja-JP"/>
              </w:rPr>
            </w:pPr>
            <w:r w:rsidRPr="006E2459">
              <w:rPr>
                <w:rFonts w:cs="Arial"/>
                <w:szCs w:val="18"/>
                <w:lang w:eastAsia="ko-KR"/>
              </w:rPr>
              <w:t>1750</w:t>
            </w:r>
          </w:p>
        </w:tc>
        <w:tc>
          <w:tcPr>
            <w:tcW w:w="481" w:type="pct"/>
            <w:shd w:val="clear" w:color="auto" w:fill="auto"/>
            <w:noWrap/>
            <w:vAlign w:val="center"/>
          </w:tcPr>
          <w:p w:rsidR="007A0F96" w:rsidRPr="006E2459" w:rsidRDefault="007A0F96" w:rsidP="00F779B5">
            <w:pPr>
              <w:pStyle w:val="TAC"/>
              <w:keepNext w:val="0"/>
              <w:rPr>
                <w:rFonts w:cs="Arial"/>
                <w:lang w:eastAsia="ja-JP"/>
              </w:rPr>
            </w:pPr>
            <w:r w:rsidRPr="006E2459">
              <w:rPr>
                <w:rFonts w:cs="Arial"/>
                <w:szCs w:val="18"/>
                <w:lang w:eastAsia="ko-KR"/>
              </w:rPr>
              <w:t>5</w:t>
            </w:r>
          </w:p>
        </w:tc>
        <w:tc>
          <w:tcPr>
            <w:tcW w:w="378" w:type="pct"/>
            <w:shd w:val="clear" w:color="auto" w:fill="auto"/>
            <w:noWrap/>
            <w:vAlign w:val="center"/>
          </w:tcPr>
          <w:p w:rsidR="007A0F96" w:rsidRPr="006E2459" w:rsidRDefault="007A0F96" w:rsidP="00F779B5">
            <w:pPr>
              <w:pStyle w:val="TAC"/>
              <w:keepNext w:val="0"/>
              <w:rPr>
                <w:rFonts w:cs="Arial"/>
                <w:lang w:eastAsia="ja-JP"/>
              </w:rPr>
            </w:pPr>
            <w:r w:rsidRPr="006E2459">
              <w:rPr>
                <w:rFonts w:cs="Arial"/>
                <w:szCs w:val="18"/>
                <w:lang w:eastAsia="ko-KR"/>
              </w:rPr>
              <w:t>25</w:t>
            </w:r>
          </w:p>
        </w:tc>
        <w:tc>
          <w:tcPr>
            <w:tcW w:w="676" w:type="pct"/>
            <w:shd w:val="clear" w:color="auto" w:fill="auto"/>
            <w:noWrap/>
            <w:vAlign w:val="center"/>
          </w:tcPr>
          <w:p w:rsidR="007A0F96" w:rsidRPr="006E2459" w:rsidRDefault="007A0F96" w:rsidP="00F779B5">
            <w:pPr>
              <w:pStyle w:val="TAC"/>
              <w:keepNext w:val="0"/>
            </w:pPr>
            <w:r w:rsidRPr="006E2459">
              <w:rPr>
                <w:rFonts w:cs="Arial"/>
                <w:szCs w:val="18"/>
                <w:lang w:eastAsia="ko-KR"/>
              </w:rPr>
              <w:t>2150</w:t>
            </w:r>
          </w:p>
        </w:tc>
        <w:tc>
          <w:tcPr>
            <w:tcW w:w="489" w:type="pct"/>
            <w:shd w:val="clear" w:color="auto" w:fill="auto"/>
            <w:noWrap/>
            <w:vAlign w:val="center"/>
          </w:tcPr>
          <w:p w:rsidR="007A0F96" w:rsidRPr="006E2459" w:rsidRDefault="007A0F96" w:rsidP="00F779B5">
            <w:pPr>
              <w:pStyle w:val="TAC"/>
              <w:keepNext w:val="0"/>
              <w:rPr>
                <w:rFonts w:cs="Arial"/>
                <w:lang w:eastAsia="ja-JP"/>
              </w:rPr>
            </w:pPr>
            <w:r w:rsidRPr="006E2459">
              <w:rPr>
                <w:rFonts w:cs="Arial"/>
                <w:lang w:eastAsia="ja-JP"/>
              </w:rPr>
              <w:t>5</w:t>
            </w:r>
          </w:p>
        </w:tc>
        <w:tc>
          <w:tcPr>
            <w:tcW w:w="594" w:type="pct"/>
          </w:tcPr>
          <w:p w:rsidR="007A0F96" w:rsidRPr="006E2459" w:rsidRDefault="007A0F96" w:rsidP="00F779B5">
            <w:pPr>
              <w:pStyle w:val="TAC"/>
              <w:keepNext w:val="0"/>
              <w:rPr>
                <w:rFonts w:cs="Arial"/>
                <w:lang w:eastAsia="ja-JP"/>
              </w:rPr>
            </w:pPr>
            <w:r w:rsidRPr="006E2459">
              <w:rPr>
                <w:rFonts w:cs="Arial"/>
                <w:lang w:eastAsia="ja-JP"/>
              </w:rPr>
              <w:t>IMD4</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pPr>
            <w:r w:rsidRPr="006E2459">
              <w:t>DC_71A_n78A</w:t>
            </w:r>
          </w:p>
        </w:tc>
        <w:tc>
          <w:tcPr>
            <w:tcW w:w="540" w:type="pct"/>
            <w:shd w:val="clear" w:color="auto" w:fill="auto"/>
            <w:vAlign w:val="center"/>
          </w:tcPr>
          <w:p w:rsidR="007A0F96" w:rsidRPr="006E2459" w:rsidRDefault="007A0F96" w:rsidP="00F779B5">
            <w:pPr>
              <w:pStyle w:val="TAC"/>
              <w:keepNext w:val="0"/>
              <w:rPr>
                <w:rFonts w:cs="Arial"/>
                <w:lang w:eastAsia="ja-JP"/>
              </w:rPr>
            </w:pPr>
            <w:r w:rsidRPr="006E2459">
              <w:t>71</w:t>
            </w:r>
          </w:p>
        </w:tc>
        <w:tc>
          <w:tcPr>
            <w:tcW w:w="656" w:type="pct"/>
            <w:shd w:val="clear" w:color="auto" w:fill="auto"/>
            <w:noWrap/>
            <w:vAlign w:val="center"/>
          </w:tcPr>
          <w:p w:rsidR="007A0F96" w:rsidRPr="006E2459" w:rsidRDefault="007A0F96" w:rsidP="00F779B5">
            <w:pPr>
              <w:pStyle w:val="TAC"/>
              <w:keepNext w:val="0"/>
              <w:rPr>
                <w:rFonts w:cs="Arial"/>
                <w:szCs w:val="18"/>
                <w:lang w:eastAsia="ko-KR"/>
              </w:rPr>
            </w:pPr>
            <w:r w:rsidRPr="006E2459">
              <w:t>681.5</w:t>
            </w:r>
          </w:p>
        </w:tc>
        <w:tc>
          <w:tcPr>
            <w:tcW w:w="481" w:type="pct"/>
            <w:shd w:val="clear" w:color="auto" w:fill="auto"/>
            <w:noWrap/>
            <w:vAlign w:val="center"/>
          </w:tcPr>
          <w:p w:rsidR="007A0F96" w:rsidRPr="006E2459" w:rsidRDefault="007A0F96" w:rsidP="00F779B5">
            <w:pPr>
              <w:pStyle w:val="TAC"/>
              <w:keepNext w:val="0"/>
              <w:rPr>
                <w:rFonts w:cs="Arial"/>
                <w:szCs w:val="18"/>
                <w:lang w:eastAsia="ko-KR"/>
              </w:rPr>
            </w:pPr>
            <w:r w:rsidRPr="006E2459">
              <w:t>5</w:t>
            </w:r>
          </w:p>
        </w:tc>
        <w:tc>
          <w:tcPr>
            <w:tcW w:w="378" w:type="pct"/>
            <w:shd w:val="clear" w:color="auto" w:fill="auto"/>
            <w:noWrap/>
            <w:vAlign w:val="center"/>
          </w:tcPr>
          <w:p w:rsidR="007A0F96" w:rsidRPr="006E2459" w:rsidRDefault="007A0F96" w:rsidP="00F779B5">
            <w:pPr>
              <w:pStyle w:val="TAC"/>
              <w:keepNext w:val="0"/>
              <w:rPr>
                <w:rFonts w:cs="Arial"/>
                <w:szCs w:val="18"/>
                <w:lang w:eastAsia="ko-KR"/>
              </w:rPr>
            </w:pPr>
            <w:r w:rsidRPr="006E2459">
              <w:t>25</w:t>
            </w:r>
          </w:p>
        </w:tc>
        <w:tc>
          <w:tcPr>
            <w:tcW w:w="676" w:type="pct"/>
            <w:shd w:val="clear" w:color="auto" w:fill="auto"/>
            <w:noWrap/>
            <w:vAlign w:val="center"/>
          </w:tcPr>
          <w:p w:rsidR="007A0F96" w:rsidRPr="006E2459" w:rsidRDefault="007A0F96" w:rsidP="00F779B5">
            <w:pPr>
              <w:pStyle w:val="TAC"/>
              <w:keepNext w:val="0"/>
              <w:rPr>
                <w:rFonts w:cs="Arial"/>
                <w:szCs w:val="18"/>
                <w:lang w:eastAsia="ko-KR"/>
              </w:rPr>
            </w:pPr>
            <w:r w:rsidRPr="006E2459">
              <w:t>635.5</w:t>
            </w:r>
          </w:p>
        </w:tc>
        <w:tc>
          <w:tcPr>
            <w:tcW w:w="489" w:type="pct"/>
            <w:shd w:val="clear" w:color="auto" w:fill="auto"/>
            <w:noWrap/>
            <w:vAlign w:val="center"/>
          </w:tcPr>
          <w:p w:rsidR="007A0F96" w:rsidRPr="006E2459" w:rsidRDefault="007A0F96" w:rsidP="00F779B5">
            <w:pPr>
              <w:pStyle w:val="TAC"/>
              <w:keepNext w:val="0"/>
              <w:rPr>
                <w:rFonts w:cs="Arial"/>
                <w:lang w:eastAsia="ja-JP"/>
              </w:rPr>
            </w:pPr>
            <w:r w:rsidRPr="006E2459">
              <w:t>5.5</w:t>
            </w:r>
          </w:p>
        </w:tc>
        <w:tc>
          <w:tcPr>
            <w:tcW w:w="594" w:type="pct"/>
          </w:tcPr>
          <w:p w:rsidR="007A0F96" w:rsidRPr="006E2459" w:rsidRDefault="007A0F96" w:rsidP="00F779B5">
            <w:pPr>
              <w:pStyle w:val="TAC"/>
              <w:keepNext w:val="0"/>
              <w:rPr>
                <w:rFonts w:cs="Arial"/>
                <w:lang w:eastAsia="ja-JP"/>
              </w:rPr>
            </w:pPr>
            <w:r w:rsidRPr="006E2459">
              <w:t>IMD5</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rPr>
                <w:rFonts w:cs="Arial"/>
                <w:lang w:eastAsia="ja-JP"/>
              </w:rPr>
            </w:pPr>
            <w:r w:rsidRPr="006E2459">
              <w:t>n78</w:t>
            </w:r>
          </w:p>
        </w:tc>
        <w:tc>
          <w:tcPr>
            <w:tcW w:w="656" w:type="pct"/>
            <w:shd w:val="clear" w:color="auto" w:fill="auto"/>
            <w:noWrap/>
            <w:vAlign w:val="center"/>
          </w:tcPr>
          <w:p w:rsidR="007A0F96" w:rsidRPr="006E2459" w:rsidRDefault="007A0F96" w:rsidP="00F779B5">
            <w:pPr>
              <w:pStyle w:val="TAC"/>
              <w:keepNext w:val="0"/>
              <w:rPr>
                <w:rFonts w:cs="Arial"/>
                <w:szCs w:val="18"/>
                <w:lang w:eastAsia="ko-KR"/>
              </w:rPr>
            </w:pPr>
            <w:r w:rsidRPr="006E2459">
              <w:t>3361.5</w:t>
            </w:r>
          </w:p>
        </w:tc>
        <w:tc>
          <w:tcPr>
            <w:tcW w:w="481" w:type="pct"/>
            <w:shd w:val="clear" w:color="auto" w:fill="auto"/>
            <w:noWrap/>
            <w:vAlign w:val="center"/>
          </w:tcPr>
          <w:p w:rsidR="007A0F96" w:rsidRPr="006E2459" w:rsidRDefault="007A0F96" w:rsidP="00F779B5">
            <w:pPr>
              <w:pStyle w:val="TAC"/>
              <w:keepNext w:val="0"/>
              <w:rPr>
                <w:rFonts w:cs="Arial"/>
                <w:szCs w:val="18"/>
                <w:lang w:eastAsia="ko-KR"/>
              </w:rPr>
            </w:pPr>
            <w:r w:rsidRPr="006E2459">
              <w:t>10</w:t>
            </w:r>
          </w:p>
        </w:tc>
        <w:tc>
          <w:tcPr>
            <w:tcW w:w="378" w:type="pct"/>
            <w:shd w:val="clear" w:color="auto" w:fill="auto"/>
            <w:noWrap/>
            <w:vAlign w:val="center"/>
          </w:tcPr>
          <w:p w:rsidR="007A0F96" w:rsidRPr="006E2459" w:rsidRDefault="007A0F96" w:rsidP="00F779B5">
            <w:pPr>
              <w:pStyle w:val="TAC"/>
              <w:keepNext w:val="0"/>
              <w:rPr>
                <w:rFonts w:cs="Arial"/>
                <w:szCs w:val="18"/>
                <w:lang w:eastAsia="ko-KR"/>
              </w:rPr>
            </w:pPr>
            <w:r w:rsidRPr="006E2459">
              <w:t>50</w:t>
            </w:r>
          </w:p>
        </w:tc>
        <w:tc>
          <w:tcPr>
            <w:tcW w:w="676" w:type="pct"/>
            <w:shd w:val="clear" w:color="auto" w:fill="auto"/>
            <w:noWrap/>
            <w:vAlign w:val="center"/>
          </w:tcPr>
          <w:p w:rsidR="007A0F96" w:rsidRPr="006E2459" w:rsidRDefault="007A0F96" w:rsidP="00F779B5">
            <w:pPr>
              <w:pStyle w:val="TAC"/>
              <w:keepNext w:val="0"/>
              <w:rPr>
                <w:rFonts w:cs="Arial"/>
                <w:szCs w:val="18"/>
                <w:lang w:eastAsia="ko-KR"/>
              </w:rPr>
            </w:pPr>
            <w:r w:rsidRPr="006E2459">
              <w:t>3582.5</w:t>
            </w:r>
          </w:p>
        </w:tc>
        <w:tc>
          <w:tcPr>
            <w:tcW w:w="489" w:type="pct"/>
            <w:shd w:val="clear" w:color="auto" w:fill="auto"/>
            <w:noWrap/>
            <w:vAlign w:val="center"/>
          </w:tcPr>
          <w:p w:rsidR="007A0F96" w:rsidRPr="006E2459" w:rsidRDefault="007A0F96" w:rsidP="00F779B5">
            <w:pPr>
              <w:pStyle w:val="TAC"/>
              <w:keepNext w:val="0"/>
              <w:rPr>
                <w:rFonts w:cs="Arial"/>
                <w:lang w:eastAsia="ja-JP"/>
              </w:rPr>
            </w:pPr>
            <w:r w:rsidRPr="006E2459">
              <w:t>N/A</w:t>
            </w:r>
          </w:p>
        </w:tc>
        <w:tc>
          <w:tcPr>
            <w:tcW w:w="594" w:type="pct"/>
          </w:tcPr>
          <w:p w:rsidR="007A0F96" w:rsidRPr="006E2459" w:rsidRDefault="007A0F96" w:rsidP="00F779B5">
            <w:pPr>
              <w:pStyle w:val="TAC"/>
              <w:keepNext w:val="0"/>
              <w:rPr>
                <w:rFonts w:cs="Arial"/>
                <w:lang w:eastAsia="ja-JP"/>
              </w:rPr>
            </w:pPr>
            <w:r w:rsidRPr="006E2459">
              <w:t>N/A</w:t>
            </w:r>
          </w:p>
        </w:tc>
      </w:tr>
      <w:tr w:rsidR="007A0F96" w:rsidRPr="006E2459" w:rsidTr="00F779B5">
        <w:trPr>
          <w:jc w:val="center"/>
        </w:trPr>
        <w:tc>
          <w:tcPr>
            <w:tcW w:w="5000" w:type="pct"/>
            <w:gridSpan w:val="8"/>
            <w:shd w:val="clear" w:color="auto" w:fill="auto"/>
            <w:vAlign w:val="center"/>
          </w:tcPr>
          <w:p w:rsidR="007A0F96" w:rsidRPr="006E2459" w:rsidRDefault="007A0F96" w:rsidP="00F779B5">
            <w:pPr>
              <w:pStyle w:val="TAN"/>
              <w:keepNext w:val="0"/>
              <w:rPr>
                <w:lang w:eastAsia="ko-KR"/>
              </w:rPr>
            </w:pPr>
            <w:r w:rsidRPr="006E2459">
              <w:rPr>
                <w:rFonts w:hint="eastAsia"/>
                <w:lang w:eastAsia="ko-KR"/>
              </w:rPr>
              <w:t>N</w:t>
            </w:r>
            <w:r w:rsidRPr="006E2459">
              <w:rPr>
                <w:lang w:eastAsia="ko-KR"/>
              </w:rPr>
              <w:t>OTE</w:t>
            </w:r>
            <w:r w:rsidRPr="006E2459">
              <w:rPr>
                <w:rFonts w:hint="eastAsia"/>
                <w:lang w:eastAsia="ko-KR"/>
              </w:rPr>
              <w:t xml:space="preserve"> 1:</w:t>
            </w:r>
            <w:r w:rsidRPr="006E2459">
              <w:rPr>
                <w:lang w:eastAsia="ko-KR"/>
              </w:rPr>
              <w:tab/>
            </w:r>
            <w:r w:rsidRPr="006E2459">
              <w:rPr>
                <w:rFonts w:hint="eastAsia"/>
                <w:lang w:eastAsia="ko-KR"/>
              </w:rPr>
              <w:t>Both of the transmitters shall be set min(+20 dBm, P</w:t>
            </w:r>
            <w:r w:rsidRPr="006E2459">
              <w:rPr>
                <w:rFonts w:hint="eastAsia"/>
                <w:vertAlign w:val="subscript"/>
                <w:lang w:eastAsia="ko-KR"/>
              </w:rPr>
              <w:t>CMAX_L,c</w:t>
            </w:r>
            <w:r w:rsidRPr="006E2459">
              <w:rPr>
                <w:rFonts w:hint="eastAsia"/>
                <w:lang w:eastAsia="ko-KR"/>
              </w:rPr>
              <w:t>) as defined in clause 6.2.5A</w:t>
            </w:r>
            <w:r w:rsidRPr="006E2459">
              <w:rPr>
                <w:lang w:eastAsia="ko-KR"/>
              </w:rPr>
              <w:t>.</w:t>
            </w:r>
          </w:p>
          <w:p w:rsidR="007A0F96" w:rsidRPr="006E2459" w:rsidRDefault="007A0F96" w:rsidP="00F779B5">
            <w:pPr>
              <w:pStyle w:val="TAN"/>
              <w:keepNext w:val="0"/>
              <w:rPr>
                <w:lang w:eastAsia="zh-CN"/>
              </w:rPr>
            </w:pPr>
            <w:r w:rsidRPr="006E2459">
              <w:t xml:space="preserve">NOTE </w:t>
            </w:r>
            <w:r w:rsidRPr="006E2459">
              <w:rPr>
                <w:rFonts w:hint="eastAsia"/>
                <w:lang w:eastAsia="ko-KR"/>
              </w:rPr>
              <w:t>2</w:t>
            </w:r>
            <w:r w:rsidRPr="006E2459">
              <w:t>:</w:t>
            </w:r>
            <w:r w:rsidRPr="006E2459">
              <w:tab/>
              <w:t>RB</w:t>
            </w:r>
            <w:r w:rsidRPr="006E2459">
              <w:rPr>
                <w:vertAlign w:val="subscript"/>
              </w:rPr>
              <w:t>start</w:t>
            </w:r>
            <w:r w:rsidRPr="006E2459">
              <w:t xml:space="preserve"> = </w:t>
            </w:r>
            <w:r w:rsidRPr="006E2459">
              <w:rPr>
                <w:rFonts w:hint="eastAsia"/>
                <w:lang w:eastAsia="ko-KR"/>
              </w:rPr>
              <w:t>0</w:t>
            </w:r>
          </w:p>
          <w:p w:rsidR="007A0F96" w:rsidRPr="006E2459" w:rsidRDefault="007A0F96" w:rsidP="00F779B5">
            <w:pPr>
              <w:pStyle w:val="TAN"/>
              <w:keepNext w:val="0"/>
              <w:rPr>
                <w:lang w:eastAsia="ja-JP"/>
              </w:rPr>
            </w:pPr>
            <w:r w:rsidRPr="006E2459">
              <w:t>NOTE 3:</w:t>
            </w:r>
            <w:r w:rsidRPr="006E2459">
              <w:tab/>
              <w:t>This band is subject to IMD5 also which MSD is not specified</w:t>
            </w:r>
            <w:r w:rsidRPr="006E2459">
              <w:rPr>
                <w:lang w:eastAsia="ja-JP"/>
              </w:rPr>
              <w:t>.</w:t>
            </w:r>
          </w:p>
          <w:p w:rsidR="007A0F96" w:rsidRPr="006E2459" w:rsidRDefault="007A0F96" w:rsidP="00F779B5">
            <w:pPr>
              <w:pStyle w:val="TAN"/>
              <w:keepNext w:val="0"/>
            </w:pPr>
            <w:r w:rsidRPr="006E2459">
              <w:t>NOTE 4:</w:t>
            </w:r>
            <w:r w:rsidRPr="006E2459">
              <w:tab/>
              <w:t>Applicable only if operation with 4 antenna ports is supported in the band with EN-DC configured.</w:t>
            </w:r>
          </w:p>
          <w:p w:rsidR="007A0F96" w:rsidRPr="006E2459" w:rsidRDefault="007A0F96" w:rsidP="00F779B5">
            <w:pPr>
              <w:pStyle w:val="TAN"/>
              <w:keepNext w:val="0"/>
              <w:rPr>
                <w:rFonts w:cs="Arial"/>
                <w:lang w:eastAsia="ja-JP"/>
              </w:rPr>
            </w:pPr>
            <w:r w:rsidRPr="006E2459">
              <w:t>NOTE 5:</w:t>
            </w:r>
            <w:r w:rsidRPr="006E2459">
              <w:tab/>
            </w:r>
            <w:r w:rsidRPr="006E2459">
              <w:rPr>
                <w:lang w:eastAsia="ja-JP"/>
              </w:rPr>
              <w:t>Void</w:t>
            </w:r>
          </w:p>
        </w:tc>
      </w:tr>
    </w:tbl>
    <w:p w:rsidR="007A0F96" w:rsidRPr="007A0F96" w:rsidRDefault="007A0F96" w:rsidP="007A0F96">
      <w:pPr>
        <w:rPr>
          <w:rStyle w:val="af3"/>
          <w:iCs/>
          <w:color w:val="C00000"/>
          <w:lang w:eastAsia="zh-CN"/>
        </w:rPr>
      </w:pPr>
    </w:p>
    <w:p w:rsidR="00E92D98" w:rsidRDefault="00E92D98" w:rsidP="00E92D98">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4</w:t>
      </w:r>
      <w:r w:rsidRPr="005A6ECD">
        <w:rPr>
          <w:rStyle w:val="af3"/>
          <w:rFonts w:hint="eastAsia"/>
          <w:iCs/>
          <w:color w:val="C00000"/>
          <w:lang w:eastAsia="zh-CN"/>
        </w:rPr>
        <w:t>&gt;</w:t>
      </w:r>
      <w:r w:rsidRPr="005A6ECD">
        <w:rPr>
          <w:rStyle w:val="af3"/>
          <w:iCs/>
          <w:color w:val="C00000"/>
          <w:lang w:eastAsia="zh-CN"/>
        </w:rPr>
        <w:t>&gt;</w:t>
      </w:r>
    </w:p>
    <w:p w:rsidR="00AD0DC6" w:rsidRPr="00495FE7" w:rsidRDefault="00AD0DC6" w:rsidP="00AD0DC6">
      <w:pPr>
        <w:pStyle w:val="2"/>
      </w:pPr>
      <w:bookmarkStart w:id="123" w:name="OLE_LINK14"/>
      <w:r w:rsidRPr="00584949">
        <w:rPr>
          <w:rStyle w:val="af3"/>
          <w:rFonts w:hint="eastAsia"/>
          <w:color w:val="C00000"/>
          <w:lang w:eastAsia="zh-CN"/>
        </w:rPr>
        <w:t>&lt;</w:t>
      </w:r>
      <w:r>
        <w:rPr>
          <w:rStyle w:val="af3"/>
          <w:color w:val="C00000"/>
          <w:lang w:eastAsia="zh-CN"/>
        </w:rPr>
        <w:t>&lt;Start of Change5</w:t>
      </w:r>
      <w:r w:rsidRPr="00584949">
        <w:rPr>
          <w:rStyle w:val="af3"/>
          <w:color w:val="C00000"/>
          <w:lang w:eastAsia="zh-CN"/>
        </w:rPr>
        <w:t>&gt;&gt;</w:t>
      </w:r>
    </w:p>
    <w:p w:rsidR="007A0F96" w:rsidRPr="006E2459" w:rsidRDefault="007A0F96" w:rsidP="007A0F96">
      <w:pPr>
        <w:pStyle w:val="6"/>
      </w:pPr>
      <w:bookmarkStart w:id="124" w:name="_Toc21351725"/>
      <w:bookmarkStart w:id="125" w:name="_Toc29807307"/>
      <w:bookmarkStart w:id="126" w:name="_Toc36649021"/>
      <w:bookmarkStart w:id="127" w:name="_Toc36651746"/>
      <w:bookmarkStart w:id="128" w:name="_Toc37256680"/>
      <w:bookmarkStart w:id="129" w:name="_Toc37257021"/>
      <w:bookmarkEnd w:id="123"/>
      <w:r w:rsidRPr="006E2459">
        <w:t>7.3B.2.3.5.2</w:t>
      </w:r>
      <w:r w:rsidRPr="006E2459">
        <w:tab/>
        <w:t>MSD test points for intermodulation interference due to dual uplink operation for EN-DC in NR FR1 involving three bands</w:t>
      </w:r>
      <w:bookmarkEnd w:id="124"/>
      <w:bookmarkEnd w:id="125"/>
      <w:bookmarkEnd w:id="126"/>
      <w:bookmarkEnd w:id="127"/>
      <w:bookmarkEnd w:id="128"/>
      <w:bookmarkEnd w:id="129"/>
    </w:p>
    <w:p w:rsidR="007A0F96" w:rsidRPr="006E2459" w:rsidRDefault="007A0F96" w:rsidP="007A0F96">
      <w:pPr>
        <w:pStyle w:val="TH"/>
        <w:rPr>
          <w:lang w:eastAsia="zh-CN"/>
        </w:rPr>
      </w:pPr>
      <w:r w:rsidRPr="006E2459">
        <w:t>Table 7.3B.2.3.5.2-</w:t>
      </w:r>
      <w:r w:rsidRPr="006E2459">
        <w:rPr>
          <w:rFonts w:hint="eastAsia"/>
          <w:lang w:eastAsia="zh-CN"/>
        </w:rPr>
        <w:t>0</w:t>
      </w:r>
      <w:r w:rsidRPr="006E2459">
        <w:t xml:space="preserve">: MSD test points for </w:t>
      </w:r>
      <w:r w:rsidRPr="006E2459">
        <w:rPr>
          <w:rFonts w:hint="eastAsia"/>
          <w:lang w:eastAsia="zh-CN"/>
        </w:rPr>
        <w:t>P</w:t>
      </w:r>
      <w:r w:rsidRPr="006E2459">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7A0F96" w:rsidRPr="006E2459" w:rsidTr="00F779B5">
        <w:trPr>
          <w:trHeight w:val="231"/>
          <w:tblHeader/>
          <w:jc w:val="center"/>
        </w:trPr>
        <w:tc>
          <w:tcPr>
            <w:tcW w:w="8473" w:type="dxa"/>
            <w:gridSpan w:val="8"/>
            <w:shd w:val="clear" w:color="auto" w:fill="auto"/>
            <w:vAlign w:val="center"/>
          </w:tcPr>
          <w:p w:rsidR="007A0F96" w:rsidRPr="006E2459" w:rsidRDefault="007A0F96" w:rsidP="00F779B5">
            <w:pPr>
              <w:pStyle w:val="TAH"/>
            </w:pPr>
            <w:r w:rsidRPr="006E2459">
              <w:t>NR or E-UTRA Band / Channel bandwidth / N</w:t>
            </w:r>
            <w:r w:rsidRPr="006E2459">
              <w:rPr>
                <w:vertAlign w:val="subscript"/>
              </w:rPr>
              <w:t>RB</w:t>
            </w:r>
            <w:r w:rsidRPr="006E2459">
              <w:t xml:space="preserve"> / MSD</w:t>
            </w:r>
          </w:p>
        </w:tc>
      </w:tr>
      <w:tr w:rsidR="007A0F96" w:rsidRPr="006E2459" w:rsidTr="00F779B5">
        <w:trPr>
          <w:trHeight w:val="231"/>
          <w:tblHeader/>
          <w:jc w:val="center"/>
        </w:trPr>
        <w:tc>
          <w:tcPr>
            <w:tcW w:w="1907" w:type="dxa"/>
            <w:shd w:val="clear" w:color="auto" w:fill="auto"/>
            <w:vAlign w:val="center"/>
          </w:tcPr>
          <w:p w:rsidR="007A0F96" w:rsidRPr="006E2459" w:rsidRDefault="007A0F96" w:rsidP="00F779B5">
            <w:pPr>
              <w:pStyle w:val="TAH"/>
            </w:pPr>
            <w:r w:rsidRPr="006E2459">
              <w:rPr>
                <w:rFonts w:eastAsia="MS Mincho"/>
              </w:rPr>
              <w:t xml:space="preserve">EN-DC </w:t>
            </w:r>
            <w:r w:rsidRPr="006E2459">
              <w:t>Configuration</w:t>
            </w:r>
          </w:p>
        </w:tc>
        <w:tc>
          <w:tcPr>
            <w:tcW w:w="1146" w:type="dxa"/>
            <w:shd w:val="clear" w:color="auto" w:fill="auto"/>
            <w:vAlign w:val="center"/>
          </w:tcPr>
          <w:p w:rsidR="007A0F96" w:rsidRPr="006E2459" w:rsidRDefault="007A0F96" w:rsidP="00F779B5">
            <w:pPr>
              <w:pStyle w:val="TAH"/>
            </w:pPr>
            <w:r w:rsidRPr="006E2459">
              <w:t>EUTRA</w:t>
            </w:r>
            <w:r w:rsidRPr="006E2459">
              <w:rPr>
                <w:rFonts w:eastAsia="MS Mincho"/>
              </w:rPr>
              <w:t>/NR</w:t>
            </w:r>
            <w:r w:rsidRPr="006E2459">
              <w:t xml:space="preserve"> band</w:t>
            </w:r>
          </w:p>
        </w:tc>
        <w:tc>
          <w:tcPr>
            <w:tcW w:w="1160" w:type="dxa"/>
            <w:shd w:val="clear" w:color="auto" w:fill="auto"/>
            <w:vAlign w:val="center"/>
          </w:tcPr>
          <w:p w:rsidR="007A0F96" w:rsidRPr="006E2459" w:rsidRDefault="007A0F96" w:rsidP="00F779B5">
            <w:pPr>
              <w:pStyle w:val="TAH"/>
            </w:pPr>
            <w:r w:rsidRPr="006E2459">
              <w:t>UL F</w:t>
            </w:r>
            <w:r w:rsidRPr="006E2459">
              <w:rPr>
                <w:vertAlign w:val="subscript"/>
              </w:rPr>
              <w:t>c</w:t>
            </w:r>
            <w:r w:rsidRPr="006E2459">
              <w:t xml:space="preserve"> </w:t>
            </w:r>
            <w:r w:rsidRPr="006E2459">
              <w:br/>
              <w:t>(MHz)</w:t>
            </w:r>
          </w:p>
        </w:tc>
        <w:tc>
          <w:tcPr>
            <w:tcW w:w="746" w:type="dxa"/>
            <w:shd w:val="clear" w:color="auto" w:fill="auto"/>
            <w:vAlign w:val="center"/>
          </w:tcPr>
          <w:p w:rsidR="007A0F96" w:rsidRPr="006E2459" w:rsidRDefault="007A0F96" w:rsidP="00F779B5">
            <w:pPr>
              <w:pStyle w:val="TAH"/>
            </w:pPr>
            <w:r w:rsidRPr="006E2459">
              <w:t xml:space="preserve">UL/DL BW </w:t>
            </w:r>
            <w:r w:rsidRPr="006E2459">
              <w:br/>
              <w:t>(MHz)</w:t>
            </w:r>
          </w:p>
        </w:tc>
        <w:tc>
          <w:tcPr>
            <w:tcW w:w="824" w:type="dxa"/>
            <w:shd w:val="clear" w:color="auto" w:fill="auto"/>
            <w:vAlign w:val="center"/>
          </w:tcPr>
          <w:p w:rsidR="007A0F96" w:rsidRPr="006E2459" w:rsidRDefault="007A0F96" w:rsidP="00F779B5">
            <w:pPr>
              <w:pStyle w:val="TAH"/>
            </w:pPr>
            <w:r w:rsidRPr="006E2459">
              <w:t>UL</w:t>
            </w:r>
          </w:p>
          <w:p w:rsidR="007A0F96" w:rsidRPr="006E2459" w:rsidRDefault="007A0F96" w:rsidP="00F779B5">
            <w:pPr>
              <w:pStyle w:val="TAH"/>
            </w:pPr>
            <w:r w:rsidRPr="006E2459">
              <w:t>L</w:t>
            </w:r>
            <w:r w:rsidRPr="006E2459">
              <w:rPr>
                <w:vertAlign w:val="subscript"/>
              </w:rPr>
              <w:t>CRB</w:t>
            </w:r>
          </w:p>
        </w:tc>
        <w:tc>
          <w:tcPr>
            <w:tcW w:w="1299" w:type="dxa"/>
            <w:shd w:val="clear" w:color="auto" w:fill="auto"/>
            <w:vAlign w:val="center"/>
          </w:tcPr>
          <w:p w:rsidR="007A0F96" w:rsidRPr="006E2459" w:rsidRDefault="007A0F96" w:rsidP="00F779B5">
            <w:pPr>
              <w:pStyle w:val="TAH"/>
            </w:pPr>
            <w:r w:rsidRPr="006E2459">
              <w:t>DL F</w:t>
            </w:r>
            <w:r w:rsidRPr="006E2459">
              <w:rPr>
                <w:vertAlign w:val="subscript"/>
              </w:rPr>
              <w:t>c</w:t>
            </w:r>
            <w:r w:rsidRPr="006E2459">
              <w:t xml:space="preserve"> (MHz)</w:t>
            </w:r>
          </w:p>
        </w:tc>
        <w:tc>
          <w:tcPr>
            <w:tcW w:w="634" w:type="dxa"/>
            <w:shd w:val="clear" w:color="auto" w:fill="auto"/>
            <w:vAlign w:val="center"/>
          </w:tcPr>
          <w:p w:rsidR="007A0F96" w:rsidRPr="006E2459" w:rsidRDefault="007A0F96" w:rsidP="00F779B5">
            <w:pPr>
              <w:pStyle w:val="TAH"/>
            </w:pPr>
            <w:r w:rsidRPr="006E2459">
              <w:t xml:space="preserve">MSD </w:t>
            </w:r>
            <w:r w:rsidRPr="006E2459">
              <w:br/>
              <w:t>(dB)</w:t>
            </w:r>
          </w:p>
        </w:tc>
        <w:tc>
          <w:tcPr>
            <w:tcW w:w="757" w:type="dxa"/>
          </w:tcPr>
          <w:p w:rsidR="007A0F96" w:rsidRPr="006E2459" w:rsidRDefault="007A0F96" w:rsidP="00F779B5">
            <w:pPr>
              <w:pStyle w:val="TAH"/>
            </w:pPr>
            <w:r w:rsidRPr="006E2459">
              <w:t>IMD order</w:t>
            </w:r>
          </w:p>
        </w:tc>
      </w:tr>
      <w:tr w:rsidR="007A0F96" w:rsidRPr="006E2459" w:rsidTr="00F779B5">
        <w:trPr>
          <w:trHeight w:val="231"/>
          <w:tblHeader/>
          <w:jc w:val="center"/>
        </w:trPr>
        <w:tc>
          <w:tcPr>
            <w:tcW w:w="1907" w:type="dxa"/>
            <w:vMerge w:val="restart"/>
            <w:shd w:val="clear" w:color="auto" w:fill="auto"/>
            <w:vAlign w:val="center"/>
          </w:tcPr>
          <w:p w:rsidR="007A0F96" w:rsidRPr="006E2459" w:rsidRDefault="007A0F96" w:rsidP="00F779B5">
            <w:pPr>
              <w:pStyle w:val="TAC"/>
              <w:rPr>
                <w:rFonts w:eastAsia="MS Mincho"/>
                <w:b/>
                <w:lang w:eastAsia="zh-CN"/>
              </w:rPr>
            </w:pPr>
            <w:r w:rsidRPr="006E2459">
              <w:rPr>
                <w:lang w:eastAsia="ja-JP"/>
              </w:rPr>
              <w:t>DC_66A_(n)71</w:t>
            </w:r>
            <w:r w:rsidRPr="006E2459">
              <w:rPr>
                <w:lang w:eastAsia="zh-CN"/>
              </w:rPr>
              <w:t>AA</w:t>
            </w:r>
          </w:p>
        </w:tc>
        <w:tc>
          <w:tcPr>
            <w:tcW w:w="1146" w:type="dxa"/>
            <w:shd w:val="clear" w:color="auto" w:fill="auto"/>
            <w:vAlign w:val="center"/>
          </w:tcPr>
          <w:p w:rsidR="007A0F96" w:rsidRPr="006E2459" w:rsidRDefault="007A0F96" w:rsidP="00F779B5">
            <w:pPr>
              <w:pStyle w:val="TAC"/>
              <w:rPr>
                <w:b/>
              </w:rPr>
            </w:pPr>
            <w:r w:rsidRPr="006E2459">
              <w:rPr>
                <w:lang w:eastAsia="ja-JP"/>
              </w:rPr>
              <w:t>66</w:t>
            </w:r>
          </w:p>
        </w:tc>
        <w:tc>
          <w:tcPr>
            <w:tcW w:w="1160" w:type="dxa"/>
            <w:shd w:val="clear" w:color="auto" w:fill="auto"/>
            <w:vAlign w:val="center"/>
          </w:tcPr>
          <w:p w:rsidR="007A0F96" w:rsidRPr="006E2459" w:rsidRDefault="007A0F96" w:rsidP="00F779B5">
            <w:pPr>
              <w:pStyle w:val="TAC"/>
              <w:rPr>
                <w:b/>
              </w:rPr>
            </w:pPr>
            <w:r w:rsidRPr="006E2459">
              <w:rPr>
                <w:szCs w:val="18"/>
                <w:lang w:eastAsia="ko-KR"/>
              </w:rPr>
              <w:t>1750</w:t>
            </w:r>
          </w:p>
        </w:tc>
        <w:tc>
          <w:tcPr>
            <w:tcW w:w="746" w:type="dxa"/>
            <w:shd w:val="clear" w:color="auto" w:fill="auto"/>
            <w:vAlign w:val="center"/>
          </w:tcPr>
          <w:p w:rsidR="007A0F96" w:rsidRPr="006E2459" w:rsidRDefault="007A0F96" w:rsidP="00F779B5">
            <w:pPr>
              <w:pStyle w:val="TAC"/>
              <w:rPr>
                <w:b/>
              </w:rPr>
            </w:pPr>
            <w:r w:rsidRPr="006E2459">
              <w:rPr>
                <w:szCs w:val="18"/>
                <w:lang w:eastAsia="ko-KR"/>
              </w:rPr>
              <w:t>5</w:t>
            </w:r>
          </w:p>
        </w:tc>
        <w:tc>
          <w:tcPr>
            <w:tcW w:w="824" w:type="dxa"/>
            <w:shd w:val="clear" w:color="auto" w:fill="auto"/>
            <w:vAlign w:val="center"/>
          </w:tcPr>
          <w:p w:rsidR="007A0F96" w:rsidRPr="006E2459" w:rsidRDefault="007A0F96" w:rsidP="00F779B5">
            <w:pPr>
              <w:pStyle w:val="TAC"/>
              <w:rPr>
                <w:b/>
              </w:rPr>
            </w:pPr>
            <w:r w:rsidRPr="006E2459">
              <w:rPr>
                <w:szCs w:val="18"/>
                <w:lang w:eastAsia="ko-KR"/>
              </w:rPr>
              <w:t>25</w:t>
            </w:r>
          </w:p>
        </w:tc>
        <w:tc>
          <w:tcPr>
            <w:tcW w:w="1299" w:type="dxa"/>
            <w:shd w:val="clear" w:color="auto" w:fill="auto"/>
            <w:vAlign w:val="center"/>
          </w:tcPr>
          <w:p w:rsidR="007A0F96" w:rsidRPr="006E2459" w:rsidRDefault="007A0F96" w:rsidP="00F779B5">
            <w:pPr>
              <w:pStyle w:val="TAC"/>
              <w:rPr>
                <w:b/>
              </w:rPr>
            </w:pPr>
            <w:r w:rsidRPr="006E2459">
              <w:rPr>
                <w:szCs w:val="18"/>
                <w:lang w:eastAsia="ko-KR"/>
              </w:rPr>
              <w:t>2150</w:t>
            </w:r>
          </w:p>
        </w:tc>
        <w:tc>
          <w:tcPr>
            <w:tcW w:w="634" w:type="dxa"/>
            <w:shd w:val="clear" w:color="auto" w:fill="auto"/>
            <w:vAlign w:val="center"/>
          </w:tcPr>
          <w:p w:rsidR="007A0F96" w:rsidRPr="006E2459" w:rsidRDefault="007A0F96" w:rsidP="00F779B5">
            <w:pPr>
              <w:pStyle w:val="TAC"/>
              <w:rPr>
                <w:b/>
              </w:rPr>
            </w:pPr>
            <w:r w:rsidRPr="006E2459">
              <w:rPr>
                <w:lang w:eastAsia="ja-JP"/>
              </w:rPr>
              <w:t>5</w:t>
            </w:r>
          </w:p>
        </w:tc>
        <w:tc>
          <w:tcPr>
            <w:tcW w:w="757" w:type="dxa"/>
            <w:vAlign w:val="center"/>
          </w:tcPr>
          <w:p w:rsidR="007A0F96" w:rsidRPr="006E2459" w:rsidRDefault="007A0F96" w:rsidP="00F779B5">
            <w:pPr>
              <w:pStyle w:val="TAC"/>
              <w:rPr>
                <w:b/>
              </w:rPr>
            </w:pPr>
            <w:r w:rsidRPr="006E2459">
              <w:rPr>
                <w:lang w:eastAsia="ja-JP"/>
              </w:rPr>
              <w:t>IMD4</w:t>
            </w:r>
          </w:p>
        </w:tc>
      </w:tr>
      <w:tr w:rsidR="007A0F96" w:rsidRPr="006E2459" w:rsidTr="00F779B5">
        <w:trPr>
          <w:trHeight w:val="231"/>
          <w:tblHeader/>
          <w:jc w:val="center"/>
        </w:trPr>
        <w:tc>
          <w:tcPr>
            <w:tcW w:w="1907" w:type="dxa"/>
            <w:vMerge/>
            <w:tcBorders>
              <w:bottom w:val="single" w:sz="4" w:space="0" w:color="auto"/>
            </w:tcBorders>
            <w:shd w:val="clear" w:color="auto" w:fill="auto"/>
            <w:vAlign w:val="center"/>
          </w:tcPr>
          <w:p w:rsidR="007A0F96" w:rsidRPr="006E2459" w:rsidRDefault="007A0F96" w:rsidP="00F779B5">
            <w:pPr>
              <w:pStyle w:val="TAC"/>
              <w:rPr>
                <w:rFonts w:eastAsia="MS Mincho"/>
                <w:b/>
              </w:rPr>
            </w:pPr>
          </w:p>
        </w:tc>
        <w:tc>
          <w:tcPr>
            <w:tcW w:w="1146" w:type="dxa"/>
            <w:tcBorders>
              <w:bottom w:val="single" w:sz="4" w:space="0" w:color="auto"/>
            </w:tcBorders>
            <w:shd w:val="clear" w:color="auto" w:fill="auto"/>
            <w:vAlign w:val="center"/>
          </w:tcPr>
          <w:p w:rsidR="007A0F96" w:rsidRPr="006E2459" w:rsidRDefault="007A0F96" w:rsidP="00F779B5">
            <w:pPr>
              <w:pStyle w:val="TAC"/>
              <w:rPr>
                <w:b/>
              </w:rPr>
            </w:pPr>
            <w:r w:rsidRPr="006E2459">
              <w:rPr>
                <w:lang w:eastAsia="ja-JP"/>
              </w:rPr>
              <w:t>n71</w:t>
            </w:r>
          </w:p>
        </w:tc>
        <w:tc>
          <w:tcPr>
            <w:tcW w:w="1160" w:type="dxa"/>
            <w:tcBorders>
              <w:bottom w:val="single" w:sz="4" w:space="0" w:color="auto"/>
            </w:tcBorders>
            <w:shd w:val="clear" w:color="auto" w:fill="auto"/>
            <w:vAlign w:val="center"/>
          </w:tcPr>
          <w:p w:rsidR="007A0F96" w:rsidRPr="006E2459" w:rsidRDefault="007A0F96" w:rsidP="00F779B5">
            <w:pPr>
              <w:pStyle w:val="TAC"/>
              <w:rPr>
                <w:b/>
              </w:rPr>
            </w:pPr>
            <w:r w:rsidRPr="006E2459">
              <w:rPr>
                <w:lang w:eastAsia="ja-JP"/>
              </w:rPr>
              <w:t>678</w:t>
            </w:r>
          </w:p>
        </w:tc>
        <w:tc>
          <w:tcPr>
            <w:tcW w:w="746" w:type="dxa"/>
            <w:tcBorders>
              <w:bottom w:val="single" w:sz="4" w:space="0" w:color="auto"/>
            </w:tcBorders>
            <w:shd w:val="clear" w:color="auto" w:fill="auto"/>
            <w:vAlign w:val="center"/>
          </w:tcPr>
          <w:p w:rsidR="007A0F96" w:rsidRPr="006E2459" w:rsidRDefault="007A0F96" w:rsidP="00F779B5">
            <w:pPr>
              <w:pStyle w:val="TAC"/>
              <w:rPr>
                <w:b/>
              </w:rPr>
            </w:pPr>
            <w:r w:rsidRPr="006E2459">
              <w:rPr>
                <w:lang w:eastAsia="ja-JP"/>
              </w:rPr>
              <w:t>10</w:t>
            </w:r>
          </w:p>
        </w:tc>
        <w:tc>
          <w:tcPr>
            <w:tcW w:w="824" w:type="dxa"/>
            <w:tcBorders>
              <w:bottom w:val="single" w:sz="4" w:space="0" w:color="auto"/>
            </w:tcBorders>
            <w:shd w:val="clear" w:color="auto" w:fill="auto"/>
            <w:vAlign w:val="center"/>
          </w:tcPr>
          <w:p w:rsidR="007A0F96" w:rsidRPr="006E2459" w:rsidRDefault="007A0F96" w:rsidP="00F779B5">
            <w:pPr>
              <w:pStyle w:val="TAC"/>
              <w:rPr>
                <w:b/>
              </w:rPr>
            </w:pPr>
            <w:r w:rsidRPr="006E2459">
              <w:rPr>
                <w:lang w:eastAsia="ja-JP"/>
              </w:rPr>
              <w:t>10 (</w:t>
            </w:r>
            <w:r w:rsidRPr="006E2459">
              <w:rPr>
                <w:szCs w:val="18"/>
                <w:lang w:eastAsia="ja-JP"/>
              </w:rPr>
              <w:t>RB</w:t>
            </w:r>
            <w:r w:rsidRPr="006E2459">
              <w:rPr>
                <w:szCs w:val="18"/>
                <w:vertAlign w:val="subscript"/>
                <w:lang w:eastAsia="ja-JP"/>
              </w:rPr>
              <w:t>start</w:t>
            </w:r>
            <w:r w:rsidRPr="006E2459">
              <w:rPr>
                <w:lang w:eastAsia="ja-JP"/>
              </w:rPr>
              <w:t xml:space="preserve"> =0)</w:t>
            </w:r>
          </w:p>
        </w:tc>
        <w:tc>
          <w:tcPr>
            <w:tcW w:w="1299" w:type="dxa"/>
            <w:tcBorders>
              <w:bottom w:val="single" w:sz="4" w:space="0" w:color="auto"/>
            </w:tcBorders>
            <w:shd w:val="clear" w:color="auto" w:fill="auto"/>
            <w:vAlign w:val="center"/>
          </w:tcPr>
          <w:p w:rsidR="007A0F96" w:rsidRPr="006E2459" w:rsidRDefault="007A0F96" w:rsidP="00F779B5">
            <w:pPr>
              <w:pStyle w:val="TAC"/>
              <w:rPr>
                <w:b/>
              </w:rPr>
            </w:pPr>
            <w:r w:rsidRPr="006E2459">
              <w:t>632</w:t>
            </w:r>
          </w:p>
        </w:tc>
        <w:tc>
          <w:tcPr>
            <w:tcW w:w="634" w:type="dxa"/>
            <w:tcBorders>
              <w:bottom w:val="single" w:sz="4" w:space="0" w:color="auto"/>
            </w:tcBorders>
            <w:shd w:val="clear" w:color="auto" w:fill="auto"/>
            <w:vAlign w:val="center"/>
          </w:tcPr>
          <w:p w:rsidR="007A0F96" w:rsidRPr="006E2459" w:rsidRDefault="007A0F96" w:rsidP="00F779B5">
            <w:pPr>
              <w:pStyle w:val="TAC"/>
              <w:rPr>
                <w:b/>
              </w:rPr>
            </w:pPr>
            <w:r w:rsidRPr="006E2459">
              <w:t>N/A</w:t>
            </w:r>
          </w:p>
        </w:tc>
        <w:tc>
          <w:tcPr>
            <w:tcW w:w="757" w:type="dxa"/>
            <w:tcBorders>
              <w:bottom w:val="single" w:sz="4" w:space="0" w:color="auto"/>
            </w:tcBorders>
            <w:vAlign w:val="center"/>
          </w:tcPr>
          <w:p w:rsidR="007A0F96" w:rsidRPr="006E2459" w:rsidRDefault="007A0F96" w:rsidP="00F779B5">
            <w:pPr>
              <w:pStyle w:val="TAC"/>
              <w:rPr>
                <w:b/>
              </w:rPr>
            </w:pPr>
          </w:p>
        </w:tc>
      </w:tr>
    </w:tbl>
    <w:p w:rsidR="007A0F96" w:rsidRPr="006E2459" w:rsidRDefault="007A0F96" w:rsidP="007A0F96"/>
    <w:p w:rsidR="007A0F96" w:rsidRPr="006E2459" w:rsidRDefault="007A0F96" w:rsidP="007A0F96">
      <w:pPr>
        <w:pStyle w:val="TH"/>
      </w:pPr>
      <w:r w:rsidRPr="006E2459">
        <w:t>Table 7.3B.2.3.5.2-1: MSD test points for Scell due to dual uplink operation for EN-DC in NR FR1 (three bands)</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36"/>
        <w:gridCol w:w="1167"/>
        <w:gridCol w:w="746"/>
        <w:gridCol w:w="877"/>
        <w:gridCol w:w="1299"/>
        <w:gridCol w:w="616"/>
        <w:gridCol w:w="1248"/>
      </w:tblGrid>
      <w:tr w:rsidR="007A0F96" w:rsidRPr="006E2459" w:rsidTr="00F779B5">
        <w:trPr>
          <w:trHeight w:val="231"/>
          <w:tblHeader/>
          <w:jc w:val="center"/>
        </w:trPr>
        <w:tc>
          <w:tcPr>
            <w:tcW w:w="9047" w:type="dxa"/>
            <w:gridSpan w:val="8"/>
            <w:tcBorders>
              <w:bottom w:val="single" w:sz="4" w:space="0" w:color="auto"/>
            </w:tcBorders>
            <w:shd w:val="clear" w:color="auto" w:fill="auto"/>
            <w:vAlign w:val="center"/>
          </w:tcPr>
          <w:p w:rsidR="007A0F96" w:rsidRPr="006E2459" w:rsidRDefault="007A0F96" w:rsidP="00F779B5">
            <w:pPr>
              <w:keepLines/>
              <w:spacing w:after="0"/>
              <w:jc w:val="center"/>
              <w:rPr>
                <w:rFonts w:ascii="Arial" w:hAnsi="Arial" w:cs="Arial"/>
                <w:b/>
                <w:sz w:val="18"/>
              </w:rPr>
            </w:pPr>
            <w:r w:rsidRPr="006E2459">
              <w:rPr>
                <w:rFonts w:ascii="Arial" w:hAnsi="Arial" w:cs="Arial"/>
                <w:b/>
                <w:sz w:val="18"/>
              </w:rPr>
              <w:t>NR or E-UTRA Band / Channel bandwidth / NRB / MSD</w:t>
            </w:r>
          </w:p>
        </w:tc>
      </w:tr>
      <w:tr w:rsidR="007A0F96" w:rsidRPr="006E2459" w:rsidTr="00F779B5">
        <w:trPr>
          <w:trHeight w:val="231"/>
          <w:tblHeader/>
          <w:jc w:val="center"/>
        </w:trPr>
        <w:tc>
          <w:tcPr>
            <w:tcW w:w="2258" w:type="dxa"/>
            <w:tcBorders>
              <w:bottom w:val="single" w:sz="4" w:space="0" w:color="auto"/>
            </w:tcBorders>
            <w:shd w:val="clear" w:color="auto" w:fill="auto"/>
            <w:vAlign w:val="center"/>
          </w:tcPr>
          <w:p w:rsidR="007A0F96" w:rsidRPr="006E2459" w:rsidRDefault="007A0F96" w:rsidP="00F779B5">
            <w:pPr>
              <w:keepLines/>
              <w:spacing w:after="0"/>
              <w:jc w:val="center"/>
              <w:rPr>
                <w:rFonts w:ascii="Arial" w:eastAsia="MS Mincho" w:hAnsi="Arial" w:cs="Arial"/>
                <w:b/>
                <w:sz w:val="18"/>
              </w:rPr>
            </w:pPr>
            <w:r w:rsidRPr="006E2459">
              <w:rPr>
                <w:rFonts w:ascii="Arial" w:eastAsia="MS Mincho" w:hAnsi="Arial" w:cs="Arial"/>
                <w:b/>
                <w:sz w:val="18"/>
              </w:rPr>
              <w:t xml:space="preserve">EN-DC </w:t>
            </w:r>
            <w:r w:rsidRPr="006E2459">
              <w:rPr>
                <w:rFonts w:ascii="Arial" w:hAnsi="Arial" w:cs="Arial"/>
                <w:b/>
                <w:sz w:val="18"/>
              </w:rPr>
              <w:t>Configuration</w:t>
            </w:r>
          </w:p>
        </w:tc>
        <w:tc>
          <w:tcPr>
            <w:tcW w:w="836" w:type="dxa"/>
            <w:tcBorders>
              <w:bottom w:val="single" w:sz="4" w:space="0" w:color="auto"/>
            </w:tcBorders>
            <w:shd w:val="clear" w:color="auto" w:fill="auto"/>
            <w:vAlign w:val="center"/>
          </w:tcPr>
          <w:p w:rsidR="007A0F96" w:rsidRPr="006E2459" w:rsidRDefault="007A0F96" w:rsidP="00F779B5">
            <w:pPr>
              <w:keepLines/>
              <w:spacing w:after="0"/>
              <w:jc w:val="center"/>
              <w:rPr>
                <w:rFonts w:ascii="Arial" w:hAnsi="Arial" w:cs="Arial"/>
                <w:b/>
                <w:sz w:val="18"/>
              </w:rPr>
            </w:pPr>
            <w:r w:rsidRPr="006E2459">
              <w:rPr>
                <w:rFonts w:ascii="Arial" w:hAnsi="Arial" w:cs="Arial"/>
                <w:b/>
                <w:sz w:val="18"/>
              </w:rPr>
              <w:t xml:space="preserve">EUTRA </w:t>
            </w:r>
            <w:r w:rsidRPr="006E2459">
              <w:rPr>
                <w:rFonts w:ascii="Arial" w:eastAsia="MS Mincho" w:hAnsi="Arial" w:cs="Arial"/>
                <w:b/>
                <w:sz w:val="18"/>
              </w:rPr>
              <w:t>/ NR</w:t>
            </w:r>
            <w:r w:rsidRPr="006E2459">
              <w:rPr>
                <w:rFonts w:ascii="Arial" w:hAnsi="Arial" w:cs="Arial"/>
                <w:b/>
                <w:sz w:val="18"/>
              </w:rPr>
              <w:t xml:space="preserve"> band</w:t>
            </w:r>
          </w:p>
        </w:tc>
        <w:tc>
          <w:tcPr>
            <w:tcW w:w="1167" w:type="dxa"/>
            <w:tcBorders>
              <w:bottom w:val="single" w:sz="4" w:space="0" w:color="auto"/>
            </w:tcBorders>
            <w:shd w:val="clear" w:color="auto" w:fill="auto"/>
            <w:vAlign w:val="center"/>
          </w:tcPr>
          <w:p w:rsidR="007A0F96" w:rsidRPr="006E2459" w:rsidRDefault="007A0F96" w:rsidP="00F779B5">
            <w:pPr>
              <w:keepLines/>
              <w:spacing w:after="0"/>
              <w:jc w:val="center"/>
              <w:rPr>
                <w:rFonts w:ascii="Arial" w:hAnsi="Arial" w:cs="Arial"/>
                <w:b/>
                <w:sz w:val="18"/>
              </w:rPr>
            </w:pPr>
            <w:r w:rsidRPr="006E2459">
              <w:rPr>
                <w:rFonts w:ascii="Arial" w:hAnsi="Arial" w:cs="Arial"/>
                <w:b/>
                <w:sz w:val="18"/>
              </w:rPr>
              <w:t>UL F</w:t>
            </w:r>
            <w:r w:rsidRPr="006E2459">
              <w:rPr>
                <w:rFonts w:ascii="Arial" w:hAnsi="Arial" w:cs="Arial"/>
                <w:b/>
                <w:sz w:val="18"/>
                <w:vertAlign w:val="subscript"/>
              </w:rPr>
              <w:t>c</w:t>
            </w:r>
            <w:r w:rsidRPr="006E2459">
              <w:rPr>
                <w:rFonts w:ascii="Arial" w:hAnsi="Arial" w:cs="Arial"/>
                <w:b/>
                <w:sz w:val="18"/>
              </w:rPr>
              <w:t xml:space="preserve"> </w:t>
            </w:r>
            <w:r w:rsidRPr="006E2459">
              <w:rPr>
                <w:rFonts w:ascii="Arial" w:hAnsi="Arial" w:cs="Arial"/>
                <w:b/>
                <w:sz w:val="18"/>
              </w:rPr>
              <w:br/>
              <w:t>(MHz)</w:t>
            </w:r>
          </w:p>
        </w:tc>
        <w:tc>
          <w:tcPr>
            <w:tcW w:w="746" w:type="dxa"/>
            <w:tcBorders>
              <w:bottom w:val="single" w:sz="4" w:space="0" w:color="auto"/>
            </w:tcBorders>
            <w:shd w:val="clear" w:color="auto" w:fill="auto"/>
            <w:vAlign w:val="center"/>
          </w:tcPr>
          <w:p w:rsidR="007A0F96" w:rsidRPr="006E2459" w:rsidRDefault="007A0F96" w:rsidP="00F779B5">
            <w:pPr>
              <w:keepLines/>
              <w:spacing w:after="0"/>
              <w:jc w:val="center"/>
              <w:rPr>
                <w:rFonts w:ascii="Arial" w:hAnsi="Arial" w:cs="Arial"/>
                <w:b/>
                <w:sz w:val="18"/>
              </w:rPr>
            </w:pPr>
            <w:r w:rsidRPr="006E2459">
              <w:rPr>
                <w:rFonts w:ascii="Arial" w:hAnsi="Arial" w:cs="Arial"/>
                <w:b/>
                <w:sz w:val="18"/>
              </w:rPr>
              <w:t xml:space="preserve">UL/DL BW </w:t>
            </w:r>
            <w:r w:rsidRPr="006E2459">
              <w:rPr>
                <w:rFonts w:ascii="Arial" w:hAnsi="Arial" w:cs="Arial"/>
                <w:b/>
                <w:sz w:val="18"/>
              </w:rPr>
              <w:br/>
              <w:t>(MHz)</w:t>
            </w:r>
          </w:p>
        </w:tc>
        <w:tc>
          <w:tcPr>
            <w:tcW w:w="877" w:type="dxa"/>
            <w:tcBorders>
              <w:bottom w:val="single" w:sz="4" w:space="0" w:color="auto"/>
            </w:tcBorders>
            <w:shd w:val="clear" w:color="auto" w:fill="auto"/>
            <w:vAlign w:val="center"/>
          </w:tcPr>
          <w:p w:rsidR="007A0F96" w:rsidRPr="006E2459" w:rsidRDefault="007A0F96" w:rsidP="00F779B5">
            <w:pPr>
              <w:keepLines/>
              <w:spacing w:after="0"/>
              <w:jc w:val="center"/>
              <w:rPr>
                <w:rFonts w:ascii="Arial" w:hAnsi="Arial" w:cs="Arial"/>
                <w:b/>
                <w:sz w:val="18"/>
              </w:rPr>
            </w:pPr>
            <w:r w:rsidRPr="006E2459">
              <w:rPr>
                <w:rFonts w:ascii="Arial" w:hAnsi="Arial" w:cs="Arial"/>
                <w:b/>
                <w:sz w:val="18"/>
              </w:rPr>
              <w:t>UL</w:t>
            </w:r>
          </w:p>
          <w:p w:rsidR="007A0F96" w:rsidRPr="006E2459" w:rsidRDefault="007A0F96" w:rsidP="00F779B5">
            <w:pPr>
              <w:keepLines/>
              <w:spacing w:after="0"/>
              <w:jc w:val="center"/>
              <w:rPr>
                <w:rFonts w:ascii="Arial" w:hAnsi="Arial" w:cs="Arial"/>
                <w:b/>
                <w:sz w:val="18"/>
              </w:rPr>
            </w:pPr>
            <w:r w:rsidRPr="006E2459">
              <w:rPr>
                <w:rFonts w:ascii="Arial" w:hAnsi="Arial" w:cs="Arial"/>
                <w:b/>
                <w:sz w:val="18"/>
              </w:rPr>
              <w:t>L</w:t>
            </w:r>
            <w:r w:rsidRPr="006E2459">
              <w:rPr>
                <w:rFonts w:ascii="Arial" w:hAnsi="Arial" w:cs="Arial"/>
                <w:b/>
                <w:sz w:val="18"/>
                <w:vertAlign w:val="subscript"/>
              </w:rPr>
              <w:t>CRB</w:t>
            </w:r>
          </w:p>
        </w:tc>
        <w:tc>
          <w:tcPr>
            <w:tcW w:w="1299" w:type="dxa"/>
            <w:tcBorders>
              <w:bottom w:val="single" w:sz="4" w:space="0" w:color="auto"/>
            </w:tcBorders>
            <w:shd w:val="clear" w:color="auto" w:fill="auto"/>
            <w:vAlign w:val="center"/>
          </w:tcPr>
          <w:p w:rsidR="007A0F96" w:rsidRPr="006E2459" w:rsidRDefault="007A0F96" w:rsidP="00F779B5">
            <w:pPr>
              <w:keepLines/>
              <w:spacing w:after="0"/>
              <w:jc w:val="center"/>
              <w:rPr>
                <w:rFonts w:ascii="Arial" w:hAnsi="Arial" w:cs="Arial"/>
                <w:b/>
                <w:sz w:val="18"/>
              </w:rPr>
            </w:pPr>
            <w:r w:rsidRPr="006E2459">
              <w:rPr>
                <w:rFonts w:ascii="Arial" w:hAnsi="Arial" w:cs="Arial"/>
                <w:b/>
                <w:sz w:val="18"/>
              </w:rPr>
              <w:t>DL F</w:t>
            </w:r>
            <w:r w:rsidRPr="006E2459">
              <w:rPr>
                <w:rFonts w:ascii="Arial" w:hAnsi="Arial" w:cs="Arial"/>
                <w:b/>
                <w:sz w:val="18"/>
                <w:vertAlign w:val="subscript"/>
              </w:rPr>
              <w:t>c</w:t>
            </w:r>
            <w:r w:rsidRPr="006E2459">
              <w:rPr>
                <w:rFonts w:ascii="Arial" w:hAnsi="Arial" w:cs="Arial"/>
                <w:b/>
                <w:sz w:val="18"/>
              </w:rPr>
              <w:t xml:space="preserve"> (MHz)</w:t>
            </w:r>
          </w:p>
        </w:tc>
        <w:tc>
          <w:tcPr>
            <w:tcW w:w="616" w:type="dxa"/>
            <w:tcBorders>
              <w:bottom w:val="single" w:sz="4" w:space="0" w:color="auto"/>
            </w:tcBorders>
            <w:shd w:val="clear" w:color="auto" w:fill="auto"/>
            <w:vAlign w:val="center"/>
          </w:tcPr>
          <w:p w:rsidR="007A0F96" w:rsidRPr="006E2459" w:rsidRDefault="007A0F96" w:rsidP="00F779B5">
            <w:pPr>
              <w:keepLines/>
              <w:spacing w:after="0"/>
              <w:jc w:val="center"/>
              <w:rPr>
                <w:rFonts w:ascii="Arial" w:hAnsi="Arial" w:cs="Arial"/>
                <w:b/>
                <w:sz w:val="18"/>
              </w:rPr>
            </w:pPr>
            <w:r w:rsidRPr="006E2459">
              <w:rPr>
                <w:rFonts w:ascii="Arial" w:hAnsi="Arial" w:cs="Arial"/>
                <w:b/>
                <w:sz w:val="18"/>
              </w:rPr>
              <w:t xml:space="preserve">MSD </w:t>
            </w:r>
            <w:r w:rsidRPr="006E2459">
              <w:rPr>
                <w:rFonts w:ascii="Arial" w:hAnsi="Arial" w:cs="Arial"/>
                <w:b/>
                <w:sz w:val="18"/>
              </w:rPr>
              <w:br/>
              <w:t>(dB)</w:t>
            </w:r>
          </w:p>
        </w:tc>
        <w:tc>
          <w:tcPr>
            <w:tcW w:w="1248" w:type="dxa"/>
            <w:tcBorders>
              <w:bottom w:val="single" w:sz="4" w:space="0" w:color="auto"/>
            </w:tcBorders>
            <w:vAlign w:val="center"/>
          </w:tcPr>
          <w:p w:rsidR="007A0F96" w:rsidRPr="006E2459" w:rsidRDefault="007A0F96" w:rsidP="00F779B5">
            <w:pPr>
              <w:keepLines/>
              <w:spacing w:after="0"/>
              <w:jc w:val="center"/>
              <w:rPr>
                <w:rFonts w:ascii="Arial" w:hAnsi="Arial" w:cs="Arial"/>
                <w:b/>
                <w:sz w:val="18"/>
              </w:rPr>
            </w:pPr>
            <w:r w:rsidRPr="006E2459">
              <w:rPr>
                <w:rFonts w:ascii="Arial" w:hAnsi="Arial" w:cs="Arial"/>
                <w:b/>
                <w:sz w:val="18"/>
              </w:rPr>
              <w:t>IMD order</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pPr>
            <w:r w:rsidRPr="006E2459">
              <w:t>DC_</w:t>
            </w:r>
            <w:r w:rsidRPr="006E2459">
              <w:rPr>
                <w:lang w:val="fr-FR" w:eastAsia="zh-CN"/>
              </w:rPr>
              <w:t>1</w:t>
            </w:r>
            <w:r w:rsidRPr="006E2459">
              <w:t>A-</w:t>
            </w:r>
            <w:r w:rsidRPr="006E2459">
              <w:rPr>
                <w:rFonts w:eastAsia="Malgun Gothic"/>
                <w:lang w:val="fr-FR" w:eastAsia="ko-KR"/>
              </w:rPr>
              <w:t>3</w:t>
            </w:r>
            <w:r w:rsidRPr="006E2459">
              <w:rPr>
                <w:rFonts w:eastAsia="Malgun Gothic"/>
                <w:lang w:eastAsia="ko-KR"/>
              </w:rPr>
              <w:t>A_</w:t>
            </w:r>
            <w:r w:rsidRPr="006E2459">
              <w:rPr>
                <w:lang w:eastAsia="ja-JP"/>
              </w:rPr>
              <w:t>n</w:t>
            </w:r>
            <w:r w:rsidRPr="006E2459">
              <w:rPr>
                <w:rFonts w:eastAsia="Malgun Gothic"/>
                <w:lang w:val="fr-FR" w:eastAsia="ko-KR"/>
              </w:rPr>
              <w:t>2</w:t>
            </w:r>
            <w:r w:rsidRPr="006E2459">
              <w:rPr>
                <w:rFonts w:eastAsia="Malgun Gothic"/>
                <w:lang w:eastAsia="ko-KR"/>
              </w:rPr>
              <w:t>8</w:t>
            </w:r>
            <w:r w:rsidRPr="006E2459">
              <w:t>A</w:t>
            </w:r>
          </w:p>
          <w:p w:rsidR="007A0F96" w:rsidRPr="006E2459" w:rsidRDefault="007A0F96" w:rsidP="00F779B5">
            <w:pPr>
              <w:pStyle w:val="TAC"/>
              <w:keepNext w:val="0"/>
              <w:rPr>
                <w:rFonts w:eastAsia="MS Mincho"/>
              </w:rPr>
            </w:pPr>
            <w:r w:rsidRPr="006E2459">
              <w:t>DC_</w:t>
            </w:r>
            <w:r w:rsidRPr="006E2459">
              <w:rPr>
                <w:lang w:val="fr-FR" w:eastAsia="zh-CN"/>
              </w:rPr>
              <w:t>1</w:t>
            </w:r>
            <w:r w:rsidRPr="006E2459">
              <w:t>A-</w:t>
            </w:r>
            <w:r w:rsidRPr="006E2459">
              <w:rPr>
                <w:rFonts w:eastAsia="Malgun Gothic"/>
                <w:lang w:val="fr-FR" w:eastAsia="ko-KR"/>
              </w:rPr>
              <w:t>3</w:t>
            </w:r>
            <w:r w:rsidRPr="006E2459">
              <w:rPr>
                <w:rFonts w:eastAsia="Malgun Gothic"/>
                <w:lang w:eastAsia="ko-KR"/>
              </w:rPr>
              <w:t>C_</w:t>
            </w:r>
            <w:r w:rsidRPr="006E2459">
              <w:rPr>
                <w:lang w:eastAsia="ja-JP"/>
              </w:rPr>
              <w:t>n</w:t>
            </w:r>
            <w:r w:rsidRPr="006E2459">
              <w:rPr>
                <w:rFonts w:eastAsia="Malgun Gothic"/>
                <w:lang w:val="fr-FR" w:eastAsia="ko-KR"/>
              </w:rPr>
              <w:t>2</w:t>
            </w:r>
            <w:r w:rsidRPr="006E2459">
              <w:rPr>
                <w:rFonts w:eastAsia="Malgun Gothic"/>
                <w:lang w:eastAsia="ko-KR"/>
              </w:rPr>
              <w:t>8</w:t>
            </w:r>
            <w:r w:rsidRPr="006E2459">
              <w:t>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1975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2165</w:t>
            </w:r>
          </w:p>
        </w:tc>
        <w:tc>
          <w:tcPr>
            <w:tcW w:w="616" w:type="dxa"/>
            <w:shd w:val="clear" w:color="auto" w:fill="auto"/>
            <w:vAlign w:val="center"/>
          </w:tcPr>
          <w:p w:rsidR="007A0F96" w:rsidRPr="006E2459" w:rsidRDefault="007A0F96" w:rsidP="00F779B5">
            <w:pPr>
              <w:pStyle w:val="TAC"/>
              <w:keepNext w:val="0"/>
            </w:pPr>
            <w:r w:rsidRPr="006E2459">
              <w:rPr>
                <w:rFonts w:eastAsia="MS Mincho"/>
              </w:rPr>
              <w:t>N/A</w:t>
            </w:r>
          </w:p>
        </w:tc>
        <w:tc>
          <w:tcPr>
            <w:tcW w:w="1248" w:type="dxa"/>
            <w:shd w:val="clear" w:color="auto" w:fill="auto"/>
            <w:vAlign w:val="center"/>
          </w:tcPr>
          <w:p w:rsidR="007A0F96" w:rsidRPr="006E2459" w:rsidRDefault="007A0F96" w:rsidP="00F779B5">
            <w:pPr>
              <w:pStyle w:val="TAC"/>
              <w:keepNext w:val="0"/>
            </w:pPr>
            <w:r w:rsidRPr="006E2459">
              <w:rPr>
                <w:rFonts w:eastAsia="MS Mincho"/>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n28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710.5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765.5</w:t>
            </w:r>
          </w:p>
        </w:tc>
        <w:tc>
          <w:tcPr>
            <w:tcW w:w="616" w:type="dxa"/>
            <w:shd w:val="clear" w:color="auto" w:fill="auto"/>
            <w:vAlign w:val="center"/>
          </w:tcPr>
          <w:p w:rsidR="007A0F96" w:rsidRPr="006E2459" w:rsidRDefault="007A0F96" w:rsidP="00F779B5">
            <w:pPr>
              <w:pStyle w:val="TAC"/>
              <w:keepNext w:val="0"/>
            </w:pPr>
            <w:r w:rsidRPr="006E2459">
              <w:rPr>
                <w:rFonts w:eastAsia="MS Mincho"/>
              </w:rPr>
              <w:t>N/A</w:t>
            </w:r>
          </w:p>
        </w:tc>
        <w:tc>
          <w:tcPr>
            <w:tcW w:w="1248" w:type="dxa"/>
            <w:shd w:val="clear" w:color="auto" w:fill="auto"/>
            <w:vAlign w:val="center"/>
          </w:tcPr>
          <w:p w:rsidR="007A0F96" w:rsidRPr="006E2459" w:rsidRDefault="007A0F96" w:rsidP="00F779B5">
            <w:pPr>
              <w:pStyle w:val="TAC"/>
              <w:keepNext w:val="0"/>
            </w:pPr>
            <w:r w:rsidRPr="006E2459">
              <w:rPr>
                <w:rFonts w:eastAsia="MS Mincho"/>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1723.5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1818.5</w:t>
            </w:r>
          </w:p>
        </w:tc>
        <w:tc>
          <w:tcPr>
            <w:tcW w:w="616" w:type="dxa"/>
            <w:shd w:val="clear" w:color="auto" w:fill="auto"/>
            <w:vAlign w:val="center"/>
          </w:tcPr>
          <w:p w:rsidR="007A0F96" w:rsidRPr="006E2459" w:rsidRDefault="007A0F96" w:rsidP="00F779B5">
            <w:pPr>
              <w:pStyle w:val="TAC"/>
              <w:keepNext w:val="0"/>
            </w:pPr>
            <w:r w:rsidRPr="006E2459">
              <w:rPr>
                <w:rFonts w:eastAsia="MS Mincho"/>
              </w:rPr>
              <w:t>4.0</w:t>
            </w:r>
          </w:p>
        </w:tc>
        <w:tc>
          <w:tcPr>
            <w:tcW w:w="1248" w:type="dxa"/>
            <w:shd w:val="clear" w:color="auto" w:fill="auto"/>
            <w:vAlign w:val="center"/>
          </w:tcPr>
          <w:p w:rsidR="007A0F96" w:rsidRPr="006E2459" w:rsidRDefault="007A0F96" w:rsidP="00F779B5">
            <w:pPr>
              <w:pStyle w:val="TAC"/>
              <w:keepNext w:val="0"/>
            </w:pPr>
            <w:r w:rsidRPr="006E2459">
              <w:rPr>
                <w:rFonts w:eastAsia="MS Mincho"/>
              </w:rPr>
              <w:t>IMD5</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t>DC_</w:t>
            </w:r>
            <w:r w:rsidRPr="006E2459">
              <w:rPr>
                <w:lang w:val="fr-FR" w:eastAsia="zh-CN"/>
              </w:rPr>
              <w:t>1</w:t>
            </w:r>
            <w:r w:rsidRPr="006E2459">
              <w:t>A_n3A-n28A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1975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2165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n28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710.5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765.5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n3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1723.5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1818.5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4.0</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IMD5</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pPr>
            <w:r w:rsidRPr="006E2459">
              <w:t>DC_</w:t>
            </w:r>
            <w:r w:rsidRPr="006E2459">
              <w:rPr>
                <w:lang w:val="fr-FR" w:eastAsia="zh-CN"/>
              </w:rPr>
              <w:t>1</w:t>
            </w:r>
            <w:r w:rsidRPr="006E2459">
              <w:t>A-</w:t>
            </w:r>
            <w:r w:rsidRPr="006E2459">
              <w:rPr>
                <w:rFonts w:eastAsia="Malgun Gothic"/>
                <w:lang w:val="fr-FR" w:eastAsia="ko-KR"/>
              </w:rPr>
              <w:t>3</w:t>
            </w:r>
            <w:r w:rsidRPr="006E2459">
              <w:rPr>
                <w:rFonts w:eastAsia="Malgun Gothic"/>
                <w:lang w:eastAsia="ko-KR"/>
              </w:rPr>
              <w:t>A_</w:t>
            </w:r>
            <w:r w:rsidRPr="006E2459">
              <w:rPr>
                <w:lang w:eastAsia="ja-JP"/>
              </w:rPr>
              <w:t>n</w:t>
            </w:r>
            <w:r w:rsidRPr="006E2459">
              <w:rPr>
                <w:rFonts w:eastAsia="Malgun Gothic"/>
                <w:lang w:val="fr-FR" w:eastAsia="ko-KR"/>
              </w:rPr>
              <w:t>2</w:t>
            </w:r>
            <w:r w:rsidRPr="006E2459">
              <w:rPr>
                <w:rFonts w:eastAsia="Malgun Gothic"/>
                <w:lang w:eastAsia="ko-KR"/>
              </w:rPr>
              <w:t>8</w:t>
            </w:r>
            <w:r w:rsidRPr="006E2459">
              <w:t>A</w:t>
            </w:r>
          </w:p>
          <w:p w:rsidR="007A0F96" w:rsidRPr="006E2459" w:rsidRDefault="007A0F96" w:rsidP="00F779B5">
            <w:pPr>
              <w:pStyle w:val="TAC"/>
              <w:keepNext w:val="0"/>
              <w:rPr>
                <w:rFonts w:eastAsia="MS Mincho"/>
              </w:rPr>
            </w:pPr>
            <w:r w:rsidRPr="006E2459">
              <w:t>DC_</w:t>
            </w:r>
            <w:r w:rsidRPr="006E2459">
              <w:rPr>
                <w:lang w:val="fr-FR" w:eastAsia="zh-CN"/>
              </w:rPr>
              <w:t>1</w:t>
            </w:r>
            <w:r w:rsidRPr="006E2459">
              <w:t>A-</w:t>
            </w:r>
            <w:r w:rsidRPr="006E2459">
              <w:rPr>
                <w:rFonts w:eastAsia="Malgun Gothic"/>
                <w:lang w:val="fr-FR" w:eastAsia="ko-KR"/>
              </w:rPr>
              <w:t>3</w:t>
            </w:r>
            <w:r w:rsidRPr="006E2459">
              <w:rPr>
                <w:rFonts w:eastAsia="Malgun Gothic"/>
                <w:lang w:eastAsia="ko-KR"/>
              </w:rPr>
              <w:t>C_</w:t>
            </w:r>
            <w:r w:rsidRPr="006E2459">
              <w:rPr>
                <w:lang w:eastAsia="ja-JP"/>
              </w:rPr>
              <w:t>n</w:t>
            </w:r>
            <w:r w:rsidRPr="006E2459">
              <w:rPr>
                <w:rFonts w:eastAsia="Malgun Gothic"/>
                <w:lang w:val="fr-FR" w:eastAsia="ko-KR"/>
              </w:rPr>
              <w:t>2</w:t>
            </w:r>
            <w:r w:rsidRPr="006E2459">
              <w:rPr>
                <w:rFonts w:eastAsia="Malgun Gothic"/>
                <w:lang w:eastAsia="ko-KR"/>
              </w:rPr>
              <w:t>8</w:t>
            </w:r>
            <w:r w:rsidRPr="006E2459">
              <w:t>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1780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1875</w:t>
            </w:r>
          </w:p>
        </w:tc>
        <w:tc>
          <w:tcPr>
            <w:tcW w:w="616" w:type="dxa"/>
            <w:shd w:val="clear" w:color="auto" w:fill="auto"/>
            <w:vAlign w:val="center"/>
          </w:tcPr>
          <w:p w:rsidR="007A0F96" w:rsidRPr="006E2459" w:rsidRDefault="007A0F96" w:rsidP="00F779B5">
            <w:pPr>
              <w:pStyle w:val="TAC"/>
              <w:keepNext w:val="0"/>
            </w:pPr>
            <w:r w:rsidRPr="006E2459">
              <w:rPr>
                <w:rFonts w:eastAsia="MS Mincho"/>
              </w:rPr>
              <w:t>N/A</w:t>
            </w:r>
          </w:p>
        </w:tc>
        <w:tc>
          <w:tcPr>
            <w:tcW w:w="1248" w:type="dxa"/>
            <w:shd w:val="clear" w:color="auto" w:fill="auto"/>
            <w:vAlign w:val="center"/>
          </w:tcPr>
          <w:p w:rsidR="007A0F96" w:rsidRPr="006E2459" w:rsidRDefault="007A0F96" w:rsidP="00F779B5">
            <w:pPr>
              <w:pStyle w:val="TAC"/>
              <w:keepNext w:val="0"/>
            </w:pPr>
            <w:r w:rsidRPr="006E2459">
              <w:rPr>
                <w:rFonts w:eastAsia="MS Mincho"/>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n28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710.5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765.5</w:t>
            </w:r>
          </w:p>
        </w:tc>
        <w:tc>
          <w:tcPr>
            <w:tcW w:w="616" w:type="dxa"/>
            <w:shd w:val="clear" w:color="auto" w:fill="auto"/>
            <w:vAlign w:val="center"/>
          </w:tcPr>
          <w:p w:rsidR="007A0F96" w:rsidRPr="006E2459" w:rsidRDefault="007A0F96" w:rsidP="00F779B5">
            <w:pPr>
              <w:pStyle w:val="TAC"/>
              <w:keepNext w:val="0"/>
            </w:pPr>
            <w:r w:rsidRPr="006E2459">
              <w:rPr>
                <w:rFonts w:eastAsia="MS Mincho"/>
              </w:rPr>
              <w:t>N/A</w:t>
            </w:r>
          </w:p>
        </w:tc>
        <w:tc>
          <w:tcPr>
            <w:tcW w:w="1248" w:type="dxa"/>
            <w:shd w:val="clear" w:color="auto" w:fill="auto"/>
            <w:vAlign w:val="center"/>
          </w:tcPr>
          <w:p w:rsidR="007A0F96" w:rsidRPr="006E2459" w:rsidRDefault="007A0F96" w:rsidP="00F779B5">
            <w:pPr>
              <w:pStyle w:val="TAC"/>
              <w:keepNext w:val="0"/>
            </w:pPr>
            <w:r w:rsidRPr="006E2459">
              <w:rPr>
                <w:rFonts w:eastAsia="MS Mincho"/>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1949</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2139</w:t>
            </w:r>
          </w:p>
        </w:tc>
        <w:tc>
          <w:tcPr>
            <w:tcW w:w="616" w:type="dxa"/>
            <w:shd w:val="clear" w:color="auto" w:fill="auto"/>
            <w:vAlign w:val="center"/>
          </w:tcPr>
          <w:p w:rsidR="007A0F96" w:rsidRPr="006E2459" w:rsidRDefault="007A0F96" w:rsidP="00F779B5">
            <w:pPr>
              <w:pStyle w:val="TAC"/>
              <w:keepNext w:val="0"/>
            </w:pPr>
            <w:r w:rsidRPr="006E2459">
              <w:rPr>
                <w:rFonts w:eastAsia="MS Mincho"/>
              </w:rPr>
              <w:t>11.0</w:t>
            </w:r>
          </w:p>
        </w:tc>
        <w:tc>
          <w:tcPr>
            <w:tcW w:w="1248" w:type="dxa"/>
            <w:shd w:val="clear" w:color="auto" w:fill="auto"/>
            <w:vAlign w:val="center"/>
          </w:tcPr>
          <w:p w:rsidR="007A0F96" w:rsidRPr="006E2459" w:rsidRDefault="007A0F96" w:rsidP="00F779B5">
            <w:pPr>
              <w:pStyle w:val="TAC"/>
              <w:keepNext w:val="0"/>
            </w:pPr>
            <w:r w:rsidRPr="006E2459">
              <w:rPr>
                <w:rFonts w:eastAsia="MS Mincho"/>
              </w:rPr>
              <w:t>IMD4</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rPr>
                <w:rFonts w:eastAsia="Malgun Gothic"/>
                <w:szCs w:val="18"/>
                <w:lang w:val="en-US" w:eastAsia="ko-KR"/>
              </w:rPr>
            </w:pPr>
            <w:r w:rsidRPr="006E2459">
              <w:rPr>
                <w:rFonts w:eastAsia="Malgun Gothic"/>
                <w:szCs w:val="18"/>
                <w:lang w:val="en-US" w:eastAsia="ko-KR"/>
              </w:rPr>
              <w:t>DC_1A-7A_n28A</w:t>
            </w:r>
          </w:p>
          <w:p w:rsidR="007A0F96" w:rsidRPr="006E2459" w:rsidRDefault="007A0F96" w:rsidP="00F779B5">
            <w:pPr>
              <w:pStyle w:val="TAC"/>
              <w:keepNext w:val="0"/>
              <w:rPr>
                <w:rFonts w:eastAsia="MS Mincho"/>
              </w:rPr>
            </w:pPr>
            <w:r w:rsidRPr="006E2459">
              <w:rPr>
                <w:noProof/>
                <w:lang w:val="en-US"/>
              </w:rPr>
              <w:t>DC_1A-7C_n28A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1935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2125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n28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718</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773</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2533</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2653</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Theme="minorEastAsia"/>
                <w:lang w:eastAsia="zh-CN"/>
              </w:rPr>
              <w:t>30.0</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Theme="minorEastAsia"/>
                <w:lang w:eastAsia="zh-CN"/>
              </w:rPr>
              <w:t>IMD2</w:t>
            </w:r>
          </w:p>
        </w:tc>
      </w:tr>
      <w:tr w:rsidR="007A0F96" w:rsidRPr="006E2459" w:rsidTr="00F779B5">
        <w:trPr>
          <w:trHeight w:val="54"/>
          <w:jc w:val="center"/>
        </w:trPr>
        <w:tc>
          <w:tcPr>
            <w:tcW w:w="2258" w:type="dxa"/>
            <w:vMerge w:val="restart"/>
            <w:shd w:val="clear" w:color="auto" w:fill="auto"/>
            <w:vAlign w:val="center"/>
            <w:hideMark/>
          </w:tcPr>
          <w:p w:rsidR="007A0F96" w:rsidRPr="006E2459" w:rsidRDefault="007A0F96" w:rsidP="00F779B5">
            <w:pPr>
              <w:pStyle w:val="TAC"/>
              <w:keepNext w:val="0"/>
            </w:pPr>
            <w:r w:rsidRPr="006E2459">
              <w:rPr>
                <w:rFonts w:eastAsia="MS Mincho"/>
              </w:rPr>
              <w:t>DC_1A-3A_n77A</w:t>
            </w:r>
          </w:p>
        </w:tc>
        <w:tc>
          <w:tcPr>
            <w:tcW w:w="836" w:type="dxa"/>
            <w:shd w:val="clear" w:color="auto" w:fill="auto"/>
            <w:vAlign w:val="center"/>
            <w:hideMark/>
          </w:tcPr>
          <w:p w:rsidR="007A0F96" w:rsidRPr="006E2459" w:rsidRDefault="007A0F96" w:rsidP="00F779B5">
            <w:pPr>
              <w:pStyle w:val="TAC"/>
              <w:keepNext w:val="0"/>
              <w:rPr>
                <w:rFonts w:eastAsia="MS Mincho"/>
              </w:rPr>
            </w:pPr>
            <w:r w:rsidRPr="006E2459">
              <w:rPr>
                <w:rFonts w:eastAsia="MS Mincho"/>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1950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2140</w:t>
            </w:r>
          </w:p>
        </w:tc>
        <w:tc>
          <w:tcPr>
            <w:tcW w:w="616" w:type="dxa"/>
            <w:shd w:val="clear" w:color="auto" w:fill="auto"/>
            <w:vAlign w:val="center"/>
          </w:tcPr>
          <w:p w:rsidR="007A0F96" w:rsidRPr="006E2459" w:rsidRDefault="007A0F96" w:rsidP="00F779B5">
            <w:pPr>
              <w:pStyle w:val="TAC"/>
              <w:keepNext w:val="0"/>
              <w:rPr>
                <w:rFonts w:eastAsia="MS Mincho"/>
              </w:rPr>
            </w:pPr>
            <w:r w:rsidRPr="006E2459">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t>N/A</w:t>
            </w:r>
          </w:p>
        </w:tc>
      </w:tr>
      <w:tr w:rsidR="007A0F96" w:rsidRPr="006E2459" w:rsidTr="00F779B5">
        <w:trPr>
          <w:trHeight w:val="22"/>
          <w:jc w:val="center"/>
        </w:trPr>
        <w:tc>
          <w:tcPr>
            <w:tcW w:w="2258" w:type="dxa"/>
            <w:vMerge/>
            <w:shd w:val="clear" w:color="auto" w:fill="auto"/>
            <w:vAlign w:val="center"/>
            <w:hideMark/>
          </w:tcPr>
          <w:p w:rsidR="007A0F96" w:rsidRPr="006E2459" w:rsidRDefault="007A0F96" w:rsidP="00F779B5">
            <w:pPr>
              <w:pStyle w:val="TAC"/>
              <w:keepNext w:val="0"/>
            </w:pPr>
          </w:p>
        </w:tc>
        <w:tc>
          <w:tcPr>
            <w:tcW w:w="836" w:type="dxa"/>
            <w:shd w:val="clear" w:color="auto" w:fill="auto"/>
            <w:vAlign w:val="center"/>
            <w:hideMark/>
          </w:tcPr>
          <w:p w:rsidR="007A0F96" w:rsidRPr="006E2459" w:rsidRDefault="007A0F96" w:rsidP="00F779B5">
            <w:pPr>
              <w:pStyle w:val="TAC"/>
              <w:keepNext w:val="0"/>
              <w:rPr>
                <w:rFonts w:eastAsia="MS Mincho"/>
              </w:rPr>
            </w:pPr>
            <w:r w:rsidRPr="006E2459">
              <w:rPr>
                <w:rFonts w:eastAsia="MS Mincho"/>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1712.5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1807.5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31.5</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IMD2</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n77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3757.5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3757.5</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1950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2140</w:t>
            </w:r>
          </w:p>
        </w:tc>
        <w:tc>
          <w:tcPr>
            <w:tcW w:w="616" w:type="dxa"/>
            <w:shd w:val="clear" w:color="auto" w:fill="auto"/>
            <w:vAlign w:val="center"/>
          </w:tcPr>
          <w:p w:rsidR="007A0F96" w:rsidRPr="006E2459" w:rsidRDefault="007A0F96" w:rsidP="00F779B5">
            <w:pPr>
              <w:pStyle w:val="TAC"/>
              <w:keepNext w:val="0"/>
              <w:rPr>
                <w:rFonts w:eastAsia="MS Mincho"/>
              </w:rPr>
            </w:pPr>
            <w:r w:rsidRPr="006E2459">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1775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1870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8.5</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IMD4</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n77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3980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3980</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54"/>
          <w:jc w:val="center"/>
        </w:trPr>
        <w:tc>
          <w:tcPr>
            <w:tcW w:w="2258" w:type="dxa"/>
            <w:vMerge/>
            <w:shd w:val="clear" w:color="auto" w:fill="auto"/>
            <w:vAlign w:val="center"/>
            <w:hideMark/>
          </w:tcPr>
          <w:p w:rsidR="007A0F96" w:rsidRPr="006E2459" w:rsidRDefault="007A0F96" w:rsidP="00F779B5">
            <w:pPr>
              <w:pStyle w:val="TAC"/>
              <w:keepNext w:val="0"/>
            </w:pPr>
          </w:p>
        </w:tc>
        <w:tc>
          <w:tcPr>
            <w:tcW w:w="836" w:type="dxa"/>
            <w:shd w:val="clear" w:color="auto" w:fill="auto"/>
            <w:vAlign w:val="center"/>
            <w:hideMark/>
          </w:tcPr>
          <w:p w:rsidR="007A0F96" w:rsidRPr="006E2459" w:rsidRDefault="007A0F96" w:rsidP="00F779B5">
            <w:pPr>
              <w:pStyle w:val="TAC"/>
              <w:keepNext w:val="0"/>
              <w:rPr>
                <w:rFonts w:eastAsia="MS Mincho"/>
              </w:rPr>
            </w:pPr>
            <w:r w:rsidRPr="006E2459">
              <w:rPr>
                <w:rFonts w:eastAsia="MS Mincho"/>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1950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2140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31.0</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IMD2</w:t>
            </w:r>
          </w:p>
        </w:tc>
      </w:tr>
      <w:tr w:rsidR="007A0F96" w:rsidRPr="006E2459" w:rsidTr="00F779B5">
        <w:trPr>
          <w:trHeight w:val="22"/>
          <w:jc w:val="center"/>
        </w:trPr>
        <w:tc>
          <w:tcPr>
            <w:tcW w:w="2258" w:type="dxa"/>
            <w:vMerge/>
            <w:shd w:val="clear" w:color="auto" w:fill="auto"/>
            <w:vAlign w:val="center"/>
            <w:hideMark/>
          </w:tcPr>
          <w:p w:rsidR="007A0F96" w:rsidRPr="006E2459" w:rsidRDefault="007A0F96" w:rsidP="00F779B5">
            <w:pPr>
              <w:pStyle w:val="TAC"/>
              <w:keepNext w:val="0"/>
            </w:pPr>
          </w:p>
        </w:tc>
        <w:tc>
          <w:tcPr>
            <w:tcW w:w="836" w:type="dxa"/>
            <w:shd w:val="clear" w:color="auto" w:fill="auto"/>
            <w:vAlign w:val="center"/>
            <w:hideMark/>
          </w:tcPr>
          <w:p w:rsidR="007A0F96" w:rsidRPr="006E2459" w:rsidRDefault="007A0F96" w:rsidP="00F779B5">
            <w:pPr>
              <w:pStyle w:val="TAC"/>
              <w:keepNext w:val="0"/>
              <w:rPr>
                <w:rFonts w:eastAsia="MS Mincho"/>
              </w:rPr>
            </w:pPr>
            <w:r w:rsidRPr="006E2459">
              <w:rPr>
                <w:rFonts w:eastAsia="MS Mincho"/>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1775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1870</w:t>
            </w:r>
          </w:p>
        </w:tc>
        <w:tc>
          <w:tcPr>
            <w:tcW w:w="616" w:type="dxa"/>
            <w:shd w:val="clear" w:color="auto" w:fill="auto"/>
            <w:vAlign w:val="center"/>
          </w:tcPr>
          <w:p w:rsidR="007A0F96" w:rsidRPr="006E2459" w:rsidRDefault="007A0F96" w:rsidP="00F779B5">
            <w:pPr>
              <w:pStyle w:val="TAC"/>
              <w:keepNext w:val="0"/>
              <w:rPr>
                <w:rFonts w:eastAsia="MS Mincho"/>
              </w:rPr>
            </w:pPr>
            <w:r w:rsidRPr="006E2459">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n77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3915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3915</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eastAsia="MS Mincho"/>
              </w:rPr>
              <w:t>DC_1A-3A_n78A</w:t>
            </w:r>
          </w:p>
          <w:p w:rsidR="007A0F96" w:rsidRPr="006E2459" w:rsidRDefault="007A0F96" w:rsidP="00F779B5">
            <w:pPr>
              <w:pStyle w:val="TAC"/>
              <w:keepNext w:val="0"/>
            </w:pPr>
            <w:r w:rsidRPr="006E2459">
              <w:t>DC_1A-3C_n78A</w:t>
            </w:r>
          </w:p>
          <w:p w:rsidR="007A0F96" w:rsidRPr="006E2459" w:rsidRDefault="007A0F96" w:rsidP="00F779B5">
            <w:pPr>
              <w:pStyle w:val="TAC"/>
              <w:rPr>
                <w:rFonts w:eastAsia="MS Mincho"/>
              </w:rPr>
            </w:pPr>
            <w:r w:rsidRPr="006E2459">
              <w:rPr>
                <w:rFonts w:eastAsia="MS Mincho"/>
              </w:rPr>
              <w:t>DC_1A-3A_n78(2A)</w:t>
            </w:r>
          </w:p>
          <w:p w:rsidR="007A0F96" w:rsidRPr="006E2459" w:rsidRDefault="007A0F96" w:rsidP="00F779B5">
            <w:pPr>
              <w:pStyle w:val="TAC"/>
              <w:keepNext w:val="0"/>
              <w:rPr>
                <w:rFonts w:eastAsia="MS Mincho"/>
              </w:rPr>
            </w:pPr>
            <w:r w:rsidRPr="006E2459">
              <w:rPr>
                <w:rFonts w:eastAsia="MS Mincho"/>
              </w:rPr>
              <w:t>DC_1A-3C_n78(2A)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1950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2140</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vAlign w:val="center"/>
          </w:tcPr>
          <w:p w:rsidR="007A0F96" w:rsidRPr="006E2459" w:rsidRDefault="007A0F96" w:rsidP="00F779B5">
            <w:pPr>
              <w:pStyle w:val="TAC"/>
              <w:keepNext w:val="0"/>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1712.5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1807.5</w:t>
            </w:r>
          </w:p>
        </w:tc>
        <w:tc>
          <w:tcPr>
            <w:tcW w:w="616" w:type="dxa"/>
            <w:shd w:val="clear" w:color="auto" w:fill="auto"/>
            <w:vAlign w:val="center"/>
          </w:tcPr>
          <w:p w:rsidR="007A0F96" w:rsidRPr="006E2459" w:rsidRDefault="007A0F96" w:rsidP="00F779B5">
            <w:pPr>
              <w:pStyle w:val="TAC"/>
              <w:keepNext w:val="0"/>
            </w:pPr>
            <w:r w:rsidRPr="006E2459">
              <w:rPr>
                <w:rFonts w:eastAsia="MS Mincho"/>
              </w:rPr>
              <w:t>31.2</w:t>
            </w:r>
          </w:p>
        </w:tc>
        <w:tc>
          <w:tcPr>
            <w:tcW w:w="1248" w:type="dxa"/>
            <w:vAlign w:val="center"/>
          </w:tcPr>
          <w:p w:rsidR="007A0F96" w:rsidRPr="006E2459" w:rsidRDefault="007A0F96" w:rsidP="00F779B5">
            <w:pPr>
              <w:pStyle w:val="TAC"/>
              <w:keepNext w:val="0"/>
              <w:rPr>
                <w:rFonts w:eastAsia="MS Mincho"/>
              </w:rPr>
            </w:pPr>
            <w:r w:rsidRPr="006E2459">
              <w:rPr>
                <w:rFonts w:eastAsia="MS Mincho"/>
              </w:rPr>
              <w:t>IMD2</w:t>
            </w:r>
          </w:p>
          <w:p w:rsidR="007A0F96" w:rsidRPr="006E2459" w:rsidRDefault="007A0F96" w:rsidP="00F779B5">
            <w:pPr>
              <w:pStyle w:val="TAC"/>
              <w:keepNext w:val="0"/>
            </w:pPr>
            <w:r w:rsidRPr="006E2459">
              <w:rPr>
                <w:rFonts w:eastAsia="Malgun Gothic"/>
                <w:kern w:val="2"/>
                <w:szCs w:val="24"/>
                <w:lang w:val="en-US" w:eastAsia="ko-KR"/>
              </w:rPr>
              <w:t>|f</w:t>
            </w:r>
            <w:r w:rsidRPr="006E2459">
              <w:rPr>
                <w:rFonts w:eastAsia="Malgun Gothic"/>
                <w:kern w:val="2"/>
                <w:szCs w:val="24"/>
                <w:vertAlign w:val="subscript"/>
                <w:lang w:val="en-US" w:eastAsia="ko-KR"/>
              </w:rPr>
              <w:t>n78</w:t>
            </w:r>
            <w:r w:rsidRPr="006E2459">
              <w:rPr>
                <w:rFonts w:eastAsia="Malgun Gothic"/>
                <w:kern w:val="2"/>
                <w:szCs w:val="24"/>
                <w:lang w:val="en-US" w:eastAsia="ko-KR"/>
              </w:rPr>
              <w:t>-f</w:t>
            </w:r>
            <w:r w:rsidRPr="006E2459">
              <w:rPr>
                <w:rFonts w:eastAsia="Malgun Gothic"/>
                <w:kern w:val="2"/>
                <w:szCs w:val="24"/>
                <w:vertAlign w:val="subscript"/>
                <w:lang w:val="en-US" w:eastAsia="ko-KR"/>
              </w:rPr>
              <w:t>B1</w:t>
            </w:r>
            <w:r w:rsidRPr="006E2459">
              <w:rPr>
                <w:rFonts w:eastAsia="Malgun Gothic"/>
                <w:kern w:val="2"/>
                <w:szCs w:val="24"/>
                <w:lang w:val="en-US" w:eastAsia="ko-KR"/>
              </w:rPr>
              <w:t>|</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3757.5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3757.5</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1935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2125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2.8</w:t>
            </w:r>
          </w:p>
        </w:tc>
        <w:tc>
          <w:tcPr>
            <w:tcW w:w="1248" w:type="dxa"/>
            <w:vAlign w:val="center"/>
          </w:tcPr>
          <w:p w:rsidR="007A0F96" w:rsidRPr="006E2459" w:rsidRDefault="007A0F96" w:rsidP="00F779B5">
            <w:pPr>
              <w:pStyle w:val="TAC"/>
              <w:keepNext w:val="0"/>
              <w:rPr>
                <w:rFonts w:eastAsia="MS Mincho"/>
              </w:rPr>
            </w:pPr>
            <w:r w:rsidRPr="006E2459">
              <w:rPr>
                <w:rFonts w:eastAsia="MS Mincho"/>
              </w:rPr>
              <w:t>IMD5</w:t>
            </w:r>
          </w:p>
          <w:p w:rsidR="007A0F96" w:rsidRPr="006E2459" w:rsidRDefault="007A0F96" w:rsidP="00F779B5">
            <w:pPr>
              <w:pStyle w:val="TAC"/>
              <w:keepNext w:val="0"/>
              <w:rPr>
                <w:rFonts w:eastAsia="MS Mincho"/>
              </w:rPr>
            </w:pPr>
            <w:r w:rsidRPr="006E2459">
              <w:rPr>
                <w:rFonts w:eastAsia="Malgun Gothic"/>
                <w:kern w:val="2"/>
                <w:szCs w:val="24"/>
                <w:lang w:val="en-US" w:eastAsia="ko-KR"/>
              </w:rPr>
              <w:t>|</w:t>
            </w:r>
            <w:r w:rsidRPr="006E2459">
              <w:rPr>
                <w:kern w:val="2"/>
                <w:szCs w:val="24"/>
                <w:lang w:val="en-US" w:eastAsia="zh-CN"/>
              </w:rPr>
              <w:t>2*</w:t>
            </w:r>
            <w:r w:rsidRPr="006E2459">
              <w:rPr>
                <w:rFonts w:eastAsia="Malgun Gothic"/>
                <w:kern w:val="2"/>
                <w:szCs w:val="24"/>
                <w:lang w:val="en-US" w:eastAsia="ko-KR"/>
              </w:rPr>
              <w:t>f</w:t>
            </w:r>
            <w:r w:rsidRPr="006E2459">
              <w:rPr>
                <w:rFonts w:eastAsia="Malgun Gothic"/>
                <w:kern w:val="2"/>
                <w:szCs w:val="24"/>
                <w:vertAlign w:val="subscript"/>
                <w:lang w:val="en-US" w:eastAsia="ko-KR"/>
              </w:rPr>
              <w:t>n78</w:t>
            </w:r>
            <w:r w:rsidRPr="006E2459">
              <w:rPr>
                <w:rFonts w:eastAsia="Malgun Gothic"/>
                <w:kern w:val="2"/>
                <w:szCs w:val="24"/>
                <w:lang w:val="en-US" w:eastAsia="ko-KR"/>
              </w:rPr>
              <w:t>-</w:t>
            </w:r>
            <w:r w:rsidRPr="006E2459">
              <w:rPr>
                <w:kern w:val="2"/>
                <w:szCs w:val="24"/>
                <w:lang w:val="en-US" w:eastAsia="zh-CN"/>
              </w:rPr>
              <w:t>3*</w:t>
            </w:r>
            <w:r w:rsidRPr="006E2459">
              <w:rPr>
                <w:rFonts w:eastAsia="Malgun Gothic"/>
                <w:kern w:val="2"/>
                <w:szCs w:val="24"/>
                <w:lang w:val="en-US" w:eastAsia="ko-KR"/>
              </w:rPr>
              <w:t>f</w:t>
            </w:r>
            <w:r w:rsidRPr="006E2459">
              <w:rPr>
                <w:rFonts w:eastAsia="Malgun Gothic"/>
                <w:kern w:val="2"/>
                <w:szCs w:val="24"/>
                <w:vertAlign w:val="subscript"/>
                <w:lang w:val="en-US" w:eastAsia="ko-KR"/>
              </w:rPr>
              <w:t>B</w:t>
            </w:r>
            <w:r w:rsidRPr="006E2459">
              <w:rPr>
                <w:kern w:val="2"/>
                <w:szCs w:val="24"/>
                <w:vertAlign w:val="subscript"/>
                <w:lang w:val="en-US" w:eastAsia="zh-CN"/>
              </w:rPr>
              <w:t>3</w:t>
            </w:r>
            <w:r w:rsidRPr="006E2459">
              <w:rPr>
                <w:rFonts w:eastAsia="Malgun Gothic"/>
                <w:kern w:val="2"/>
                <w:szCs w:val="24"/>
                <w:lang w:val="en-US" w:eastAsia="ko-KR"/>
              </w:rPr>
              <w:t>|</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1775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1870</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tcBorders>
              <w:bottom w:val="single" w:sz="4" w:space="0" w:color="auto"/>
            </w:tcBorders>
            <w:shd w:val="clear" w:color="auto" w:fill="auto"/>
            <w:vAlign w:val="center"/>
          </w:tcPr>
          <w:p w:rsidR="007A0F96" w:rsidRPr="006E2459" w:rsidRDefault="007A0F96" w:rsidP="00F779B5">
            <w:pPr>
              <w:pStyle w:val="TAC"/>
              <w:keepNext w:val="0"/>
            </w:pPr>
          </w:p>
        </w:tc>
        <w:tc>
          <w:tcPr>
            <w:tcW w:w="836" w:type="dxa"/>
            <w:tcBorders>
              <w:bottom w:val="single" w:sz="4" w:space="0" w:color="auto"/>
            </w:tcBorders>
            <w:shd w:val="clear" w:color="auto" w:fill="auto"/>
            <w:vAlign w:val="center"/>
          </w:tcPr>
          <w:p w:rsidR="007A0F96" w:rsidRPr="006E2459" w:rsidRDefault="007A0F96" w:rsidP="00F779B5">
            <w:pPr>
              <w:pStyle w:val="TAC"/>
              <w:keepNext w:val="0"/>
              <w:rPr>
                <w:rFonts w:eastAsia="MS Mincho"/>
              </w:rPr>
            </w:pPr>
            <w:r w:rsidRPr="006E2459">
              <w:rPr>
                <w:rFonts w:eastAsia="MS Mincho"/>
              </w:rPr>
              <w:t>n78</w:t>
            </w:r>
          </w:p>
        </w:tc>
        <w:tc>
          <w:tcPr>
            <w:tcW w:w="1167"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3725</w:t>
            </w:r>
          </w:p>
        </w:tc>
        <w:tc>
          <w:tcPr>
            <w:tcW w:w="746"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10</w:t>
            </w:r>
          </w:p>
        </w:tc>
        <w:tc>
          <w:tcPr>
            <w:tcW w:w="877"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50</w:t>
            </w:r>
          </w:p>
        </w:tc>
        <w:tc>
          <w:tcPr>
            <w:tcW w:w="1299"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3725</w:t>
            </w:r>
          </w:p>
        </w:tc>
        <w:tc>
          <w:tcPr>
            <w:tcW w:w="616" w:type="dxa"/>
            <w:tcBorders>
              <w:bottom w:val="single" w:sz="4" w:space="0" w:color="auto"/>
            </w:tcBorders>
            <w:shd w:val="clear" w:color="auto" w:fill="auto"/>
            <w:vAlign w:val="center"/>
          </w:tcPr>
          <w:p w:rsidR="007A0F96" w:rsidRPr="006E2459" w:rsidRDefault="007A0F96" w:rsidP="00F779B5">
            <w:pPr>
              <w:pStyle w:val="TAC"/>
              <w:keepNext w:val="0"/>
            </w:pPr>
            <w:r w:rsidRPr="006E2459">
              <w:t>N/A</w:t>
            </w:r>
          </w:p>
        </w:tc>
        <w:tc>
          <w:tcPr>
            <w:tcW w:w="1248" w:type="dxa"/>
            <w:tcBorders>
              <w:bottom w:val="single" w:sz="4" w:space="0" w:color="auto"/>
            </w:tcBorders>
            <w:vAlign w:val="center"/>
          </w:tcPr>
          <w:p w:rsidR="007A0F96" w:rsidRPr="006E2459" w:rsidRDefault="007A0F96" w:rsidP="00F779B5">
            <w:pPr>
              <w:pStyle w:val="TAC"/>
              <w:keepNext w:val="0"/>
            </w:pPr>
            <w:r w:rsidRPr="006E2459">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DC_1A_n3A-n78A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1950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2140</w:t>
            </w:r>
          </w:p>
        </w:tc>
        <w:tc>
          <w:tcPr>
            <w:tcW w:w="616" w:type="dxa"/>
            <w:shd w:val="clear" w:color="auto" w:fill="auto"/>
            <w:vAlign w:val="center"/>
          </w:tcPr>
          <w:p w:rsidR="007A0F96" w:rsidRPr="006E2459" w:rsidRDefault="007A0F96" w:rsidP="00F779B5">
            <w:pPr>
              <w:pStyle w:val="TAC"/>
              <w:keepNext w:val="0"/>
            </w:pPr>
            <w:r w:rsidRPr="006E2459">
              <w:rPr>
                <w:rFonts w:eastAsia="Malgun Gothic"/>
                <w:lang w:eastAsia="ko-KR"/>
              </w:rPr>
              <w:t>N/A</w:t>
            </w:r>
          </w:p>
        </w:tc>
        <w:tc>
          <w:tcPr>
            <w:tcW w:w="1248" w:type="dxa"/>
            <w:vAlign w:val="center"/>
          </w:tcPr>
          <w:p w:rsidR="007A0F96" w:rsidRPr="006E2459" w:rsidRDefault="007A0F96" w:rsidP="00F779B5">
            <w:pPr>
              <w:pStyle w:val="TAC"/>
              <w:keepNext w:val="0"/>
            </w:pPr>
            <w:r w:rsidRPr="006E2459">
              <w:rPr>
                <w:rFonts w:eastAsia="Malgun Gothic"/>
                <w:lang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n3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1750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1845</w:t>
            </w:r>
          </w:p>
        </w:tc>
        <w:tc>
          <w:tcPr>
            <w:tcW w:w="616" w:type="dxa"/>
            <w:shd w:val="clear" w:color="auto" w:fill="auto"/>
            <w:vAlign w:val="center"/>
          </w:tcPr>
          <w:p w:rsidR="007A0F96" w:rsidRPr="006E2459" w:rsidRDefault="007A0F96" w:rsidP="00F779B5">
            <w:pPr>
              <w:pStyle w:val="TAC"/>
              <w:keepNext w:val="0"/>
            </w:pPr>
            <w:r w:rsidRPr="006E2459">
              <w:rPr>
                <w:rFonts w:eastAsia="Malgun Gothic"/>
                <w:lang w:eastAsia="ko-KR"/>
              </w:rPr>
              <w:t>N/A</w:t>
            </w:r>
          </w:p>
        </w:tc>
        <w:tc>
          <w:tcPr>
            <w:tcW w:w="1248" w:type="dxa"/>
            <w:vAlign w:val="center"/>
          </w:tcPr>
          <w:p w:rsidR="007A0F96" w:rsidRPr="006E2459" w:rsidRDefault="007A0F96" w:rsidP="00F779B5">
            <w:pPr>
              <w:pStyle w:val="TAC"/>
              <w:keepNext w:val="0"/>
            </w:pPr>
            <w:r w:rsidRPr="006E2459">
              <w:rPr>
                <w:rFonts w:eastAsia="Malgun Gothic"/>
                <w:lang w:eastAsia="ko-KR"/>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3700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3700</w:t>
            </w:r>
          </w:p>
        </w:tc>
        <w:tc>
          <w:tcPr>
            <w:tcW w:w="616" w:type="dxa"/>
            <w:shd w:val="clear" w:color="auto" w:fill="auto"/>
            <w:vAlign w:val="center"/>
          </w:tcPr>
          <w:p w:rsidR="007A0F96" w:rsidRPr="006E2459" w:rsidRDefault="007A0F96" w:rsidP="00F779B5">
            <w:pPr>
              <w:pStyle w:val="TAC"/>
              <w:keepNext w:val="0"/>
            </w:pPr>
            <w:r w:rsidRPr="006E2459">
              <w:rPr>
                <w:rFonts w:eastAsia="Malgun Gothic"/>
                <w:lang w:eastAsia="ko-KR"/>
              </w:rPr>
              <w:t>28.4</w:t>
            </w:r>
          </w:p>
        </w:tc>
        <w:tc>
          <w:tcPr>
            <w:tcW w:w="1248" w:type="dxa"/>
            <w:vAlign w:val="center"/>
          </w:tcPr>
          <w:p w:rsidR="007A0F96" w:rsidRPr="006E2459" w:rsidRDefault="007A0F96" w:rsidP="00F779B5">
            <w:pPr>
              <w:pStyle w:val="TAC"/>
              <w:rPr>
                <w:rFonts w:eastAsia="Malgun Gothic"/>
                <w:lang w:eastAsia="ko-KR"/>
              </w:rPr>
            </w:pPr>
            <w:r w:rsidRPr="006E2459">
              <w:rPr>
                <w:rFonts w:eastAsia="Malgun Gothic"/>
                <w:lang w:eastAsia="ko-KR"/>
              </w:rPr>
              <w:t>IMD2</w:t>
            </w:r>
          </w:p>
          <w:p w:rsidR="007A0F96" w:rsidRPr="006E2459" w:rsidRDefault="007A0F96" w:rsidP="00F779B5">
            <w:pPr>
              <w:pStyle w:val="TAC"/>
              <w:keepNext w:val="0"/>
            </w:pPr>
            <w:r w:rsidRPr="006E2459">
              <w:rPr>
                <w:rFonts w:eastAsia="Malgun Gothic"/>
                <w:kern w:val="2"/>
                <w:szCs w:val="24"/>
                <w:lang w:val="en-US" w:eastAsia="ko-KR"/>
              </w:rPr>
              <w:t>|f</w:t>
            </w:r>
            <w:r w:rsidRPr="006E2459">
              <w:rPr>
                <w:rFonts w:eastAsia="Malgun Gothic"/>
                <w:kern w:val="2"/>
                <w:szCs w:val="24"/>
                <w:vertAlign w:val="subscript"/>
                <w:lang w:val="en-US" w:eastAsia="ko-KR"/>
              </w:rPr>
              <w:t>B1</w:t>
            </w:r>
            <w:r w:rsidRPr="006E2459">
              <w:rPr>
                <w:rFonts w:eastAsia="Malgun Gothic"/>
                <w:kern w:val="2"/>
                <w:szCs w:val="24"/>
                <w:lang w:val="en-US" w:eastAsia="ko-KR"/>
              </w:rPr>
              <w:t>+f</w:t>
            </w:r>
            <w:r w:rsidRPr="006E2459">
              <w:rPr>
                <w:rFonts w:eastAsia="Malgun Gothic"/>
                <w:kern w:val="2"/>
                <w:szCs w:val="24"/>
                <w:vertAlign w:val="subscript"/>
                <w:lang w:val="en-US" w:eastAsia="ko-KR"/>
              </w:rPr>
              <w:t>n3</w:t>
            </w:r>
            <w:r w:rsidRPr="006E2459">
              <w:rPr>
                <w:rFonts w:eastAsia="Malgun Gothic"/>
                <w:kern w:val="2"/>
                <w:szCs w:val="24"/>
                <w:lang w:val="en-US" w:eastAsia="ko-KR"/>
              </w:rPr>
              <w:t>|</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1950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2140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N/A</w:t>
            </w:r>
          </w:p>
        </w:tc>
        <w:tc>
          <w:tcPr>
            <w:tcW w:w="1248" w:type="dxa"/>
            <w:vAlign w:val="center"/>
          </w:tcPr>
          <w:p w:rsidR="007A0F96" w:rsidRPr="006E2459" w:rsidRDefault="007A0F96" w:rsidP="00F779B5">
            <w:pPr>
              <w:pStyle w:val="TAC"/>
              <w:keepNext w:val="0"/>
              <w:rPr>
                <w:rFonts w:eastAsia="MS Mincho"/>
              </w:rPr>
            </w:pPr>
            <w:r w:rsidRPr="006E2459">
              <w:rPr>
                <w:rFonts w:eastAsia="Malgun Gothic"/>
                <w:lang w:eastAsia="ko-KR"/>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n3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1735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1830</w:t>
            </w:r>
          </w:p>
        </w:tc>
        <w:tc>
          <w:tcPr>
            <w:tcW w:w="616" w:type="dxa"/>
            <w:shd w:val="clear" w:color="auto" w:fill="auto"/>
            <w:vAlign w:val="center"/>
          </w:tcPr>
          <w:p w:rsidR="007A0F96" w:rsidRPr="006E2459" w:rsidRDefault="007A0F96" w:rsidP="00F779B5">
            <w:pPr>
              <w:pStyle w:val="TAC"/>
              <w:keepNext w:val="0"/>
            </w:pPr>
            <w:r w:rsidRPr="006E2459">
              <w:rPr>
                <w:rFonts w:eastAsia="Malgun Gothic"/>
                <w:lang w:eastAsia="ko-KR"/>
              </w:rPr>
              <w:t>27.9</w:t>
            </w:r>
          </w:p>
        </w:tc>
        <w:tc>
          <w:tcPr>
            <w:tcW w:w="1248" w:type="dxa"/>
            <w:vAlign w:val="center"/>
          </w:tcPr>
          <w:p w:rsidR="007A0F96" w:rsidRPr="006E2459" w:rsidRDefault="007A0F96" w:rsidP="00F779B5">
            <w:pPr>
              <w:pStyle w:val="TAC"/>
              <w:rPr>
                <w:rFonts w:eastAsia="Malgun Gothic"/>
                <w:lang w:eastAsia="ko-KR"/>
              </w:rPr>
            </w:pPr>
            <w:r w:rsidRPr="006E2459">
              <w:rPr>
                <w:rFonts w:eastAsia="Malgun Gothic"/>
                <w:lang w:eastAsia="ko-KR"/>
              </w:rPr>
              <w:t>IMD2</w:t>
            </w:r>
          </w:p>
          <w:p w:rsidR="007A0F96" w:rsidRPr="006E2459" w:rsidRDefault="007A0F96" w:rsidP="00F779B5">
            <w:pPr>
              <w:pStyle w:val="TAC"/>
              <w:keepNext w:val="0"/>
            </w:pPr>
            <w:r w:rsidRPr="006E2459">
              <w:rPr>
                <w:rFonts w:eastAsia="Malgun Gothic"/>
                <w:kern w:val="2"/>
                <w:szCs w:val="24"/>
                <w:lang w:val="en-US" w:eastAsia="ko-KR"/>
              </w:rPr>
              <w:t>|f</w:t>
            </w:r>
            <w:r w:rsidRPr="006E2459">
              <w:rPr>
                <w:rFonts w:eastAsia="Malgun Gothic"/>
                <w:kern w:val="2"/>
                <w:szCs w:val="24"/>
                <w:vertAlign w:val="subscript"/>
                <w:lang w:val="en-US" w:eastAsia="ko-KR"/>
              </w:rPr>
              <w:t>n78</w:t>
            </w:r>
            <w:r w:rsidRPr="006E2459">
              <w:rPr>
                <w:rFonts w:eastAsia="Malgun Gothic"/>
                <w:kern w:val="2"/>
                <w:szCs w:val="24"/>
                <w:lang w:val="en-US" w:eastAsia="ko-KR"/>
              </w:rPr>
              <w:t>-f</w:t>
            </w:r>
            <w:r w:rsidRPr="006E2459">
              <w:rPr>
                <w:rFonts w:eastAsia="Malgun Gothic"/>
                <w:kern w:val="2"/>
                <w:szCs w:val="24"/>
                <w:vertAlign w:val="subscript"/>
                <w:lang w:val="en-US" w:eastAsia="ko-KR"/>
              </w:rPr>
              <w:t>B1</w:t>
            </w:r>
            <w:r w:rsidRPr="006E2459">
              <w:rPr>
                <w:rFonts w:eastAsia="Malgun Gothic"/>
                <w:kern w:val="2"/>
                <w:szCs w:val="24"/>
                <w:lang w:val="en-US" w:eastAsia="ko-KR"/>
              </w:rPr>
              <w:t>|</w:t>
            </w:r>
          </w:p>
        </w:tc>
      </w:tr>
      <w:tr w:rsidR="007A0F96" w:rsidRPr="006E2459" w:rsidTr="00F779B5">
        <w:trPr>
          <w:trHeight w:val="22"/>
          <w:jc w:val="center"/>
        </w:trPr>
        <w:tc>
          <w:tcPr>
            <w:tcW w:w="2258" w:type="dxa"/>
            <w:vMerge/>
            <w:tcBorders>
              <w:bottom w:val="single" w:sz="4" w:space="0" w:color="auto"/>
            </w:tcBorders>
            <w:shd w:val="clear" w:color="auto" w:fill="auto"/>
            <w:vAlign w:val="center"/>
          </w:tcPr>
          <w:p w:rsidR="007A0F96" w:rsidRPr="006E2459" w:rsidRDefault="007A0F96" w:rsidP="00F779B5">
            <w:pPr>
              <w:pStyle w:val="TAC"/>
              <w:keepNext w:val="0"/>
            </w:pPr>
          </w:p>
        </w:tc>
        <w:tc>
          <w:tcPr>
            <w:tcW w:w="836" w:type="dxa"/>
            <w:tcBorders>
              <w:bottom w:val="single" w:sz="4" w:space="0" w:color="auto"/>
            </w:tcBorders>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n78</w:t>
            </w:r>
          </w:p>
        </w:tc>
        <w:tc>
          <w:tcPr>
            <w:tcW w:w="1167"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3780</w:t>
            </w:r>
          </w:p>
        </w:tc>
        <w:tc>
          <w:tcPr>
            <w:tcW w:w="746"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10</w:t>
            </w:r>
          </w:p>
        </w:tc>
        <w:tc>
          <w:tcPr>
            <w:tcW w:w="877"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50</w:t>
            </w:r>
          </w:p>
        </w:tc>
        <w:tc>
          <w:tcPr>
            <w:tcW w:w="1299"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3780</w:t>
            </w:r>
          </w:p>
        </w:tc>
        <w:tc>
          <w:tcPr>
            <w:tcW w:w="616" w:type="dxa"/>
            <w:tcBorders>
              <w:bottom w:val="single" w:sz="4" w:space="0" w:color="auto"/>
            </w:tcBorders>
            <w:shd w:val="clear" w:color="auto" w:fill="auto"/>
            <w:vAlign w:val="center"/>
          </w:tcPr>
          <w:p w:rsidR="007A0F96" w:rsidRPr="006E2459" w:rsidRDefault="007A0F96" w:rsidP="00F779B5">
            <w:pPr>
              <w:pStyle w:val="TAC"/>
              <w:keepNext w:val="0"/>
            </w:pPr>
            <w:r w:rsidRPr="006E2459">
              <w:rPr>
                <w:rFonts w:eastAsia="Malgun Gothic"/>
                <w:lang w:eastAsia="ko-KR"/>
              </w:rPr>
              <w:t>N/A</w:t>
            </w:r>
          </w:p>
        </w:tc>
        <w:tc>
          <w:tcPr>
            <w:tcW w:w="1248" w:type="dxa"/>
            <w:tcBorders>
              <w:bottom w:val="single" w:sz="4" w:space="0" w:color="auto"/>
            </w:tcBorders>
            <w:vAlign w:val="center"/>
          </w:tcPr>
          <w:p w:rsidR="007A0F96" w:rsidRPr="006E2459" w:rsidRDefault="007A0F96" w:rsidP="00F779B5">
            <w:pPr>
              <w:pStyle w:val="TAC"/>
              <w:keepNext w:val="0"/>
            </w:pPr>
            <w:r w:rsidRPr="006E2459">
              <w:rPr>
                <w:rFonts w:eastAsia="Malgun Gothic"/>
                <w:lang w:eastAsia="ko-KR"/>
              </w:rPr>
              <w:t>N/A</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pPr>
            <w:r w:rsidRPr="006E2459">
              <w:t>DC_1A-5A_n78A</w:t>
            </w:r>
          </w:p>
        </w:tc>
        <w:tc>
          <w:tcPr>
            <w:tcW w:w="836" w:type="dxa"/>
            <w:tcBorders>
              <w:bottom w:val="single" w:sz="4" w:space="0" w:color="auto"/>
            </w:tcBorders>
            <w:shd w:val="clear" w:color="auto" w:fill="auto"/>
            <w:vAlign w:val="center"/>
          </w:tcPr>
          <w:p w:rsidR="007A0F96" w:rsidRPr="006E2459" w:rsidRDefault="007A0F96" w:rsidP="00F779B5">
            <w:pPr>
              <w:pStyle w:val="TAC"/>
              <w:keepNext w:val="0"/>
              <w:rPr>
                <w:rFonts w:eastAsia="MS Mincho"/>
              </w:rPr>
            </w:pPr>
            <w:r w:rsidRPr="006E2459">
              <w:rPr>
                <w:rFonts w:eastAsia="Malgun Gothic"/>
                <w:szCs w:val="18"/>
                <w:lang w:eastAsia="ko-KR"/>
              </w:rPr>
              <w:t>1</w:t>
            </w:r>
          </w:p>
        </w:tc>
        <w:tc>
          <w:tcPr>
            <w:tcW w:w="1167"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eastAsia="ko-KR"/>
              </w:rPr>
              <w:t>1932</w:t>
            </w:r>
          </w:p>
        </w:tc>
        <w:tc>
          <w:tcPr>
            <w:tcW w:w="746"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eastAsia="ko-KR"/>
              </w:rPr>
              <w:t>5</w:t>
            </w:r>
          </w:p>
        </w:tc>
        <w:tc>
          <w:tcPr>
            <w:tcW w:w="877"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eastAsia="ko-KR"/>
              </w:rPr>
              <w:t>25</w:t>
            </w:r>
          </w:p>
        </w:tc>
        <w:tc>
          <w:tcPr>
            <w:tcW w:w="1299"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eastAsia="ko-KR"/>
              </w:rPr>
              <w:t>2122</w:t>
            </w:r>
          </w:p>
        </w:tc>
        <w:tc>
          <w:tcPr>
            <w:tcW w:w="616" w:type="dxa"/>
            <w:tcBorders>
              <w:bottom w:val="single" w:sz="4" w:space="0" w:color="auto"/>
            </w:tcBorders>
            <w:shd w:val="clear" w:color="auto" w:fill="auto"/>
            <w:vAlign w:val="center"/>
          </w:tcPr>
          <w:p w:rsidR="007A0F96" w:rsidRPr="006E2459" w:rsidRDefault="007A0F96" w:rsidP="00F779B5">
            <w:pPr>
              <w:pStyle w:val="TAC"/>
              <w:keepNext w:val="0"/>
            </w:pPr>
            <w:r w:rsidRPr="006E2459">
              <w:rPr>
                <w:rFonts w:eastAsia="Malgun Gothic"/>
                <w:szCs w:val="18"/>
                <w:lang w:eastAsia="ko-KR"/>
              </w:rPr>
              <w:t>18.1</w:t>
            </w:r>
          </w:p>
        </w:tc>
        <w:tc>
          <w:tcPr>
            <w:tcW w:w="1248" w:type="dxa"/>
            <w:tcBorders>
              <w:bottom w:val="single" w:sz="4" w:space="0" w:color="auto"/>
            </w:tcBorders>
            <w:vAlign w:val="center"/>
          </w:tcPr>
          <w:p w:rsidR="007A0F96" w:rsidRPr="006E2459" w:rsidRDefault="007A0F96" w:rsidP="00F779B5">
            <w:pPr>
              <w:pStyle w:val="TAC"/>
              <w:keepNext w:val="0"/>
              <w:rPr>
                <w:rFonts w:eastAsia="Malgun Gothic"/>
                <w:szCs w:val="18"/>
                <w:lang w:eastAsia="ko-KR"/>
              </w:rPr>
            </w:pPr>
            <w:r w:rsidRPr="006E2459">
              <w:rPr>
                <w:rFonts w:eastAsia="Malgun Gothic"/>
                <w:szCs w:val="18"/>
                <w:lang w:eastAsia="ko-KR"/>
              </w:rPr>
              <w:t>IMD3</w:t>
            </w:r>
          </w:p>
          <w:p w:rsidR="007A0F96" w:rsidRPr="006E2459" w:rsidRDefault="007A0F96" w:rsidP="00F779B5">
            <w:pPr>
              <w:pStyle w:val="TAC"/>
              <w:keepNext w:val="0"/>
            </w:pPr>
            <w:r w:rsidRPr="006E2459">
              <w:rPr>
                <w:rFonts w:eastAsia="Malgun Gothic"/>
                <w:szCs w:val="18"/>
                <w:lang w:eastAsia="ko-KR"/>
              </w:rPr>
              <w:t>|f</w:t>
            </w:r>
            <w:r w:rsidRPr="006E2459">
              <w:rPr>
                <w:rFonts w:eastAsia="Malgun Gothic"/>
                <w:szCs w:val="18"/>
                <w:vertAlign w:val="subscript"/>
                <w:lang w:eastAsia="ko-KR"/>
              </w:rPr>
              <w:t>n78</w:t>
            </w:r>
            <w:r w:rsidRPr="006E2459">
              <w:rPr>
                <w:rFonts w:eastAsia="Malgun Gothic"/>
                <w:szCs w:val="18"/>
                <w:lang w:eastAsia="ko-KR"/>
              </w:rPr>
              <w:t>-2*f</w:t>
            </w:r>
            <w:r w:rsidRPr="006E2459">
              <w:rPr>
                <w:rFonts w:eastAsia="Malgun Gothic"/>
                <w:szCs w:val="18"/>
                <w:vertAlign w:val="subscript"/>
                <w:lang w:eastAsia="ko-KR"/>
              </w:rPr>
              <w:t>B5</w:t>
            </w:r>
            <w:r w:rsidRPr="006E2459">
              <w:rPr>
                <w:rFonts w:eastAsia="Malgun Gothic"/>
                <w:szCs w:val="18"/>
                <w:lang w:eastAsia="ko-KR"/>
              </w:rPr>
              <w:t>|</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tcBorders>
              <w:bottom w:val="single" w:sz="4" w:space="0" w:color="auto"/>
            </w:tcBorders>
            <w:shd w:val="clear" w:color="auto" w:fill="auto"/>
            <w:vAlign w:val="center"/>
          </w:tcPr>
          <w:p w:rsidR="007A0F96" w:rsidRPr="006E2459" w:rsidRDefault="007A0F96" w:rsidP="00F779B5">
            <w:pPr>
              <w:pStyle w:val="TAC"/>
              <w:keepNext w:val="0"/>
              <w:rPr>
                <w:rFonts w:eastAsia="MS Mincho"/>
              </w:rPr>
            </w:pPr>
            <w:r w:rsidRPr="006E2459">
              <w:rPr>
                <w:rFonts w:eastAsia="Malgun Gothic"/>
                <w:szCs w:val="18"/>
                <w:lang w:eastAsia="ko-KR"/>
              </w:rPr>
              <w:t>5</w:t>
            </w:r>
          </w:p>
        </w:tc>
        <w:tc>
          <w:tcPr>
            <w:tcW w:w="1167"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eastAsia="ko-KR"/>
              </w:rPr>
              <w:t>829</w:t>
            </w:r>
          </w:p>
        </w:tc>
        <w:tc>
          <w:tcPr>
            <w:tcW w:w="746"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eastAsia="ko-KR"/>
              </w:rPr>
              <w:t>5</w:t>
            </w:r>
          </w:p>
        </w:tc>
        <w:tc>
          <w:tcPr>
            <w:tcW w:w="877"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eastAsia="ko-KR"/>
              </w:rPr>
              <w:t>25</w:t>
            </w:r>
          </w:p>
        </w:tc>
        <w:tc>
          <w:tcPr>
            <w:tcW w:w="1299"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eastAsia="ko-KR"/>
              </w:rPr>
              <w:t>874</w:t>
            </w:r>
          </w:p>
        </w:tc>
        <w:tc>
          <w:tcPr>
            <w:tcW w:w="616" w:type="dxa"/>
            <w:tcBorders>
              <w:bottom w:val="single" w:sz="4" w:space="0" w:color="auto"/>
            </w:tcBorders>
            <w:shd w:val="clear" w:color="auto" w:fill="auto"/>
            <w:vAlign w:val="center"/>
          </w:tcPr>
          <w:p w:rsidR="007A0F96" w:rsidRPr="006E2459" w:rsidRDefault="007A0F96" w:rsidP="00F779B5">
            <w:pPr>
              <w:pStyle w:val="TAC"/>
              <w:keepNext w:val="0"/>
            </w:pPr>
            <w:r w:rsidRPr="006E2459">
              <w:rPr>
                <w:rFonts w:eastAsia="Malgun Gothic"/>
                <w:szCs w:val="18"/>
                <w:lang w:eastAsia="ko-KR"/>
              </w:rPr>
              <w:t>N/A</w:t>
            </w:r>
          </w:p>
        </w:tc>
        <w:tc>
          <w:tcPr>
            <w:tcW w:w="1248" w:type="dxa"/>
            <w:tcBorders>
              <w:bottom w:val="single" w:sz="4" w:space="0" w:color="auto"/>
            </w:tcBorders>
            <w:vAlign w:val="center"/>
          </w:tcPr>
          <w:p w:rsidR="007A0F96" w:rsidRPr="006E2459" w:rsidRDefault="007A0F96" w:rsidP="00F779B5">
            <w:pPr>
              <w:pStyle w:val="TAC"/>
              <w:keepNext w:val="0"/>
            </w:pPr>
            <w:r w:rsidRPr="006E2459">
              <w:rPr>
                <w:rFonts w:eastAsia="Malgun Gothic"/>
                <w:szCs w:val="18"/>
                <w:lang w:eastAsia="ko-KR"/>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tcBorders>
              <w:bottom w:val="single" w:sz="4" w:space="0" w:color="auto"/>
            </w:tcBorders>
            <w:shd w:val="clear" w:color="auto" w:fill="auto"/>
            <w:vAlign w:val="center"/>
          </w:tcPr>
          <w:p w:rsidR="007A0F96" w:rsidRPr="006E2459" w:rsidRDefault="007A0F96" w:rsidP="00F779B5">
            <w:pPr>
              <w:pStyle w:val="TAC"/>
              <w:keepNext w:val="0"/>
              <w:rPr>
                <w:rFonts w:eastAsia="MS Mincho"/>
              </w:rPr>
            </w:pPr>
            <w:r w:rsidRPr="006E2459">
              <w:rPr>
                <w:rFonts w:eastAsia="Malgun Gothic"/>
                <w:szCs w:val="18"/>
                <w:lang w:eastAsia="ko-KR"/>
              </w:rPr>
              <w:t>n78</w:t>
            </w:r>
          </w:p>
        </w:tc>
        <w:tc>
          <w:tcPr>
            <w:tcW w:w="1167"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eastAsia="ko-KR"/>
              </w:rPr>
              <w:t>3780</w:t>
            </w:r>
          </w:p>
        </w:tc>
        <w:tc>
          <w:tcPr>
            <w:tcW w:w="746"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eastAsia="ko-KR"/>
              </w:rPr>
              <w:t>10</w:t>
            </w:r>
          </w:p>
        </w:tc>
        <w:tc>
          <w:tcPr>
            <w:tcW w:w="877"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eastAsia="ko-KR"/>
              </w:rPr>
              <w:t>50</w:t>
            </w:r>
          </w:p>
        </w:tc>
        <w:tc>
          <w:tcPr>
            <w:tcW w:w="1299"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eastAsia="ko-KR"/>
              </w:rPr>
              <w:t>3780</w:t>
            </w:r>
          </w:p>
        </w:tc>
        <w:tc>
          <w:tcPr>
            <w:tcW w:w="616" w:type="dxa"/>
            <w:tcBorders>
              <w:bottom w:val="single" w:sz="4" w:space="0" w:color="auto"/>
            </w:tcBorders>
            <w:shd w:val="clear" w:color="auto" w:fill="auto"/>
            <w:vAlign w:val="center"/>
          </w:tcPr>
          <w:p w:rsidR="007A0F96" w:rsidRPr="006E2459" w:rsidRDefault="007A0F96" w:rsidP="00F779B5">
            <w:pPr>
              <w:pStyle w:val="TAC"/>
              <w:keepNext w:val="0"/>
            </w:pPr>
            <w:r w:rsidRPr="006E2459">
              <w:rPr>
                <w:rFonts w:eastAsia="Malgun Gothic"/>
                <w:szCs w:val="18"/>
                <w:lang w:eastAsia="ko-KR"/>
              </w:rPr>
              <w:t>N/A</w:t>
            </w:r>
          </w:p>
        </w:tc>
        <w:tc>
          <w:tcPr>
            <w:tcW w:w="1248" w:type="dxa"/>
            <w:tcBorders>
              <w:bottom w:val="single" w:sz="4" w:space="0" w:color="auto"/>
            </w:tcBorders>
            <w:vAlign w:val="center"/>
          </w:tcPr>
          <w:p w:rsidR="007A0F96" w:rsidRPr="006E2459" w:rsidRDefault="007A0F96" w:rsidP="00F779B5">
            <w:pPr>
              <w:pStyle w:val="TAC"/>
              <w:keepNext w:val="0"/>
            </w:pPr>
            <w:r w:rsidRPr="006E2459">
              <w:rPr>
                <w:rFonts w:eastAsia="Malgun Gothic"/>
                <w:szCs w:val="18"/>
                <w:lang w:eastAsia="ko-KR"/>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tcBorders>
              <w:bottom w:val="single" w:sz="4" w:space="0" w:color="auto"/>
            </w:tcBorders>
            <w:shd w:val="clear" w:color="auto" w:fill="auto"/>
            <w:vAlign w:val="center"/>
          </w:tcPr>
          <w:p w:rsidR="007A0F96" w:rsidRPr="006E2459" w:rsidRDefault="007A0F96" w:rsidP="00F779B5">
            <w:pPr>
              <w:pStyle w:val="TAC"/>
              <w:keepNext w:val="0"/>
              <w:rPr>
                <w:rFonts w:eastAsia="MS Mincho"/>
              </w:rPr>
            </w:pPr>
            <w:r w:rsidRPr="006E2459">
              <w:rPr>
                <w:rFonts w:eastAsia="Malgun Gothic"/>
                <w:szCs w:val="18"/>
                <w:lang w:eastAsia="ko-KR"/>
              </w:rPr>
              <w:t>1</w:t>
            </w:r>
          </w:p>
        </w:tc>
        <w:tc>
          <w:tcPr>
            <w:tcW w:w="1167"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eastAsia="ko-KR"/>
              </w:rPr>
              <w:t>1975</w:t>
            </w:r>
          </w:p>
        </w:tc>
        <w:tc>
          <w:tcPr>
            <w:tcW w:w="746"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eastAsia="ko-KR"/>
              </w:rPr>
              <w:t>5</w:t>
            </w:r>
          </w:p>
        </w:tc>
        <w:tc>
          <w:tcPr>
            <w:tcW w:w="877"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eastAsia="ko-KR"/>
              </w:rPr>
              <w:t>25</w:t>
            </w:r>
          </w:p>
        </w:tc>
        <w:tc>
          <w:tcPr>
            <w:tcW w:w="1299"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eastAsia="ko-KR"/>
              </w:rPr>
              <w:t>2165</w:t>
            </w:r>
          </w:p>
        </w:tc>
        <w:tc>
          <w:tcPr>
            <w:tcW w:w="616" w:type="dxa"/>
            <w:tcBorders>
              <w:bottom w:val="single" w:sz="4" w:space="0" w:color="auto"/>
            </w:tcBorders>
            <w:shd w:val="clear" w:color="auto" w:fill="auto"/>
            <w:vAlign w:val="center"/>
          </w:tcPr>
          <w:p w:rsidR="007A0F96" w:rsidRPr="006E2459" w:rsidRDefault="007A0F96" w:rsidP="00F779B5">
            <w:pPr>
              <w:pStyle w:val="TAC"/>
              <w:keepNext w:val="0"/>
            </w:pPr>
            <w:r w:rsidRPr="006E2459">
              <w:rPr>
                <w:rFonts w:eastAsia="Malgun Gothic"/>
                <w:szCs w:val="18"/>
                <w:lang w:eastAsia="ko-KR"/>
              </w:rPr>
              <w:t>N/A</w:t>
            </w:r>
          </w:p>
        </w:tc>
        <w:tc>
          <w:tcPr>
            <w:tcW w:w="1248" w:type="dxa"/>
            <w:tcBorders>
              <w:bottom w:val="single" w:sz="4" w:space="0" w:color="auto"/>
            </w:tcBorders>
            <w:vAlign w:val="center"/>
          </w:tcPr>
          <w:p w:rsidR="007A0F96" w:rsidRPr="006E2459" w:rsidRDefault="007A0F96" w:rsidP="00F779B5">
            <w:pPr>
              <w:pStyle w:val="TAC"/>
              <w:keepNext w:val="0"/>
            </w:pPr>
            <w:r w:rsidRPr="006E2459">
              <w:rPr>
                <w:rFonts w:eastAsia="Malgun Gothic"/>
                <w:szCs w:val="18"/>
                <w:lang w:eastAsia="ko-KR"/>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tcBorders>
              <w:bottom w:val="single" w:sz="4" w:space="0" w:color="auto"/>
            </w:tcBorders>
            <w:shd w:val="clear" w:color="auto" w:fill="auto"/>
            <w:vAlign w:val="center"/>
          </w:tcPr>
          <w:p w:rsidR="007A0F96" w:rsidRPr="006E2459" w:rsidRDefault="007A0F96" w:rsidP="00F779B5">
            <w:pPr>
              <w:pStyle w:val="TAC"/>
              <w:keepNext w:val="0"/>
              <w:rPr>
                <w:rFonts w:eastAsia="MS Mincho"/>
              </w:rPr>
            </w:pPr>
            <w:r w:rsidRPr="006E2459">
              <w:rPr>
                <w:rFonts w:eastAsia="Malgun Gothic"/>
                <w:szCs w:val="18"/>
                <w:lang w:eastAsia="ko-KR"/>
              </w:rPr>
              <w:t>5</w:t>
            </w:r>
          </w:p>
        </w:tc>
        <w:tc>
          <w:tcPr>
            <w:tcW w:w="1167"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eastAsia="ko-KR"/>
              </w:rPr>
              <w:t>840</w:t>
            </w:r>
          </w:p>
        </w:tc>
        <w:tc>
          <w:tcPr>
            <w:tcW w:w="746"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eastAsia="ko-KR"/>
              </w:rPr>
              <w:t>5</w:t>
            </w:r>
          </w:p>
        </w:tc>
        <w:tc>
          <w:tcPr>
            <w:tcW w:w="877"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eastAsia="ko-KR"/>
              </w:rPr>
              <w:t>25</w:t>
            </w:r>
          </w:p>
        </w:tc>
        <w:tc>
          <w:tcPr>
            <w:tcW w:w="1299"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eastAsia="ko-KR"/>
              </w:rPr>
              <w:t>885</w:t>
            </w:r>
          </w:p>
        </w:tc>
        <w:tc>
          <w:tcPr>
            <w:tcW w:w="616" w:type="dxa"/>
            <w:tcBorders>
              <w:bottom w:val="single" w:sz="4" w:space="0" w:color="auto"/>
            </w:tcBorders>
            <w:shd w:val="clear" w:color="auto" w:fill="auto"/>
            <w:vAlign w:val="center"/>
          </w:tcPr>
          <w:p w:rsidR="007A0F96" w:rsidRPr="006E2459" w:rsidRDefault="007A0F96" w:rsidP="00F779B5">
            <w:pPr>
              <w:pStyle w:val="TAC"/>
              <w:keepNext w:val="0"/>
            </w:pPr>
            <w:r w:rsidRPr="006E2459">
              <w:rPr>
                <w:rFonts w:eastAsia="Malgun Gothic"/>
                <w:szCs w:val="18"/>
                <w:lang w:eastAsia="ko-KR"/>
              </w:rPr>
              <w:t>3.1</w:t>
            </w:r>
          </w:p>
        </w:tc>
        <w:tc>
          <w:tcPr>
            <w:tcW w:w="1248" w:type="dxa"/>
            <w:tcBorders>
              <w:bottom w:val="single" w:sz="4" w:space="0" w:color="auto"/>
            </w:tcBorders>
            <w:vAlign w:val="center"/>
          </w:tcPr>
          <w:p w:rsidR="007A0F96" w:rsidRPr="006E2459" w:rsidRDefault="007A0F96" w:rsidP="00F779B5">
            <w:pPr>
              <w:pStyle w:val="TAC"/>
              <w:keepNext w:val="0"/>
              <w:rPr>
                <w:rFonts w:eastAsia="Malgun Gothic"/>
                <w:szCs w:val="18"/>
                <w:lang w:eastAsia="ko-KR"/>
              </w:rPr>
            </w:pPr>
            <w:r w:rsidRPr="006E2459">
              <w:rPr>
                <w:rFonts w:eastAsia="Malgun Gothic"/>
                <w:szCs w:val="18"/>
                <w:lang w:eastAsia="ko-KR"/>
              </w:rPr>
              <w:t>IMD5</w:t>
            </w:r>
          </w:p>
          <w:p w:rsidR="007A0F96" w:rsidRPr="006E2459" w:rsidRDefault="007A0F96" w:rsidP="00F779B5">
            <w:pPr>
              <w:pStyle w:val="TAC"/>
              <w:keepNext w:val="0"/>
            </w:pPr>
            <w:r w:rsidRPr="006E2459">
              <w:rPr>
                <w:rFonts w:eastAsia="Malgun Gothic"/>
                <w:szCs w:val="18"/>
                <w:lang w:eastAsia="ko-KR"/>
              </w:rPr>
              <w:t>|2*f</w:t>
            </w:r>
            <w:r w:rsidRPr="006E2459">
              <w:rPr>
                <w:rFonts w:eastAsia="Malgun Gothic"/>
                <w:szCs w:val="18"/>
                <w:vertAlign w:val="subscript"/>
                <w:lang w:eastAsia="ko-KR"/>
              </w:rPr>
              <w:t>n78</w:t>
            </w:r>
            <w:r w:rsidRPr="006E2459">
              <w:rPr>
                <w:rFonts w:eastAsia="Malgun Gothic"/>
                <w:szCs w:val="18"/>
                <w:lang w:eastAsia="ko-KR"/>
              </w:rPr>
              <w:t>-3*f</w:t>
            </w:r>
            <w:r w:rsidRPr="006E2459">
              <w:rPr>
                <w:rFonts w:eastAsia="Malgun Gothic"/>
                <w:szCs w:val="18"/>
                <w:vertAlign w:val="subscript"/>
                <w:lang w:eastAsia="ko-KR"/>
              </w:rPr>
              <w:t>B1</w:t>
            </w:r>
            <w:r w:rsidRPr="006E2459">
              <w:rPr>
                <w:rFonts w:eastAsia="Malgun Gothic"/>
                <w:szCs w:val="18"/>
                <w:lang w:eastAsia="ko-KR"/>
              </w:rPr>
              <w:t>|</w:t>
            </w:r>
          </w:p>
        </w:tc>
      </w:tr>
      <w:tr w:rsidR="007A0F96" w:rsidRPr="006E2459" w:rsidTr="00F779B5">
        <w:trPr>
          <w:trHeight w:val="22"/>
          <w:jc w:val="center"/>
        </w:trPr>
        <w:tc>
          <w:tcPr>
            <w:tcW w:w="2258" w:type="dxa"/>
            <w:vMerge/>
            <w:tcBorders>
              <w:bottom w:val="single" w:sz="4" w:space="0" w:color="auto"/>
            </w:tcBorders>
            <w:shd w:val="clear" w:color="auto" w:fill="auto"/>
            <w:vAlign w:val="center"/>
          </w:tcPr>
          <w:p w:rsidR="007A0F96" w:rsidRPr="006E2459" w:rsidRDefault="007A0F96" w:rsidP="00F779B5">
            <w:pPr>
              <w:pStyle w:val="TAC"/>
              <w:keepNext w:val="0"/>
            </w:pPr>
          </w:p>
        </w:tc>
        <w:tc>
          <w:tcPr>
            <w:tcW w:w="836" w:type="dxa"/>
            <w:tcBorders>
              <w:bottom w:val="single" w:sz="4" w:space="0" w:color="auto"/>
            </w:tcBorders>
            <w:shd w:val="clear" w:color="auto" w:fill="auto"/>
            <w:vAlign w:val="center"/>
          </w:tcPr>
          <w:p w:rsidR="007A0F96" w:rsidRPr="006E2459" w:rsidRDefault="007A0F96" w:rsidP="00F779B5">
            <w:pPr>
              <w:pStyle w:val="TAC"/>
              <w:keepNext w:val="0"/>
              <w:rPr>
                <w:rFonts w:eastAsia="MS Mincho"/>
              </w:rPr>
            </w:pPr>
            <w:r w:rsidRPr="006E2459">
              <w:rPr>
                <w:rFonts w:eastAsia="Malgun Gothic"/>
                <w:szCs w:val="18"/>
                <w:lang w:eastAsia="ko-KR"/>
              </w:rPr>
              <w:t>n78</w:t>
            </w:r>
          </w:p>
        </w:tc>
        <w:tc>
          <w:tcPr>
            <w:tcW w:w="1167"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eastAsia="ko-KR"/>
              </w:rPr>
              <w:t>3405</w:t>
            </w:r>
          </w:p>
        </w:tc>
        <w:tc>
          <w:tcPr>
            <w:tcW w:w="746"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eastAsia="ko-KR"/>
              </w:rPr>
              <w:t>10</w:t>
            </w:r>
          </w:p>
        </w:tc>
        <w:tc>
          <w:tcPr>
            <w:tcW w:w="877"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eastAsia="ko-KR"/>
              </w:rPr>
              <w:t>50</w:t>
            </w:r>
          </w:p>
        </w:tc>
        <w:tc>
          <w:tcPr>
            <w:tcW w:w="1299"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eastAsia="ko-KR"/>
              </w:rPr>
              <w:t>3405</w:t>
            </w:r>
          </w:p>
        </w:tc>
        <w:tc>
          <w:tcPr>
            <w:tcW w:w="616" w:type="dxa"/>
            <w:tcBorders>
              <w:bottom w:val="single" w:sz="4" w:space="0" w:color="auto"/>
            </w:tcBorders>
            <w:shd w:val="clear" w:color="auto" w:fill="auto"/>
            <w:vAlign w:val="center"/>
          </w:tcPr>
          <w:p w:rsidR="007A0F96" w:rsidRPr="006E2459" w:rsidRDefault="007A0F96" w:rsidP="00F779B5">
            <w:pPr>
              <w:pStyle w:val="TAC"/>
              <w:keepNext w:val="0"/>
            </w:pPr>
            <w:r w:rsidRPr="006E2459">
              <w:rPr>
                <w:rFonts w:eastAsia="Malgun Gothic"/>
                <w:szCs w:val="18"/>
                <w:lang w:eastAsia="ko-KR"/>
              </w:rPr>
              <w:t>N/A</w:t>
            </w:r>
          </w:p>
        </w:tc>
        <w:tc>
          <w:tcPr>
            <w:tcW w:w="1248" w:type="dxa"/>
            <w:tcBorders>
              <w:bottom w:val="single" w:sz="4" w:space="0" w:color="auto"/>
            </w:tcBorders>
            <w:vAlign w:val="center"/>
          </w:tcPr>
          <w:p w:rsidR="007A0F96" w:rsidRPr="006E2459" w:rsidRDefault="007A0F96" w:rsidP="00F779B5">
            <w:pPr>
              <w:pStyle w:val="TAC"/>
              <w:keepNext w:val="0"/>
            </w:pPr>
            <w:r w:rsidRPr="006E2459">
              <w:rPr>
                <w:rFonts w:eastAsia="Malgun Gothic"/>
                <w:szCs w:val="18"/>
                <w:lang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rPr>
                <w:rFonts w:eastAsia="Malgun Gothic"/>
                <w:lang w:eastAsia="ko-KR"/>
              </w:rPr>
            </w:pPr>
            <w:r w:rsidRPr="006E2459">
              <w:t>DC_</w:t>
            </w:r>
            <w:r w:rsidRPr="006E2459">
              <w:rPr>
                <w:rFonts w:eastAsia="Malgun Gothic"/>
                <w:lang w:eastAsia="ko-KR"/>
              </w:rPr>
              <w:t>1A-7A_n78A</w:t>
            </w:r>
          </w:p>
          <w:p w:rsidR="007A0F96" w:rsidRPr="006E2459" w:rsidRDefault="007A0F96" w:rsidP="00F779B5">
            <w:pPr>
              <w:pStyle w:val="TAC"/>
              <w:keepNext w:val="0"/>
              <w:rPr>
                <w:rFonts w:eastAsia="Malgun Gothic" w:cs="Arial"/>
                <w:lang w:val="x-none" w:eastAsia="ko-KR"/>
              </w:rPr>
            </w:pPr>
            <w:r w:rsidRPr="006E2459">
              <w:rPr>
                <w:rFonts w:cs="Arial"/>
                <w:lang w:val="x-none"/>
              </w:rPr>
              <w:t>DC_</w:t>
            </w:r>
            <w:r w:rsidRPr="006E2459">
              <w:rPr>
                <w:rFonts w:eastAsia="Malgun Gothic" w:cs="Arial"/>
                <w:lang w:val="x-none" w:eastAsia="ko-KR"/>
              </w:rPr>
              <w:t>1A-7</w:t>
            </w:r>
            <w:r w:rsidRPr="006E2459">
              <w:rPr>
                <w:rFonts w:eastAsia="Malgun Gothic" w:cs="Arial"/>
                <w:lang w:eastAsia="ko-KR"/>
              </w:rPr>
              <w:t>C</w:t>
            </w:r>
            <w:r w:rsidRPr="006E2459">
              <w:rPr>
                <w:rFonts w:eastAsia="Malgun Gothic" w:cs="Arial"/>
                <w:lang w:val="x-none" w:eastAsia="ko-KR"/>
              </w:rPr>
              <w:t>_n78A</w:t>
            </w:r>
          </w:p>
          <w:p w:rsidR="007A0F96" w:rsidRPr="006E2459" w:rsidRDefault="007A0F96" w:rsidP="00F779B5">
            <w:pPr>
              <w:pStyle w:val="TAC"/>
              <w:rPr>
                <w:rFonts w:eastAsia="MS Mincho"/>
              </w:rPr>
            </w:pPr>
            <w:r w:rsidRPr="006E2459">
              <w:rPr>
                <w:rFonts w:eastAsia="MS Mincho"/>
              </w:rPr>
              <w:t>DC_1A-7A_n78(2A)</w:t>
            </w:r>
          </w:p>
          <w:p w:rsidR="007A0F96" w:rsidRPr="006E2459" w:rsidRDefault="007A0F96" w:rsidP="00F779B5">
            <w:pPr>
              <w:pStyle w:val="TAC"/>
              <w:keepNext w:val="0"/>
              <w:rPr>
                <w:rFonts w:eastAsia="MS Mincho"/>
              </w:rPr>
            </w:pPr>
            <w:r w:rsidRPr="006E2459">
              <w:rPr>
                <w:rFonts w:eastAsia="MS Mincho"/>
              </w:rPr>
              <w:t>DC_1A-7C_n78(2A)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1977.5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2167.5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2507.5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2627.5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9.1</w:t>
            </w:r>
          </w:p>
        </w:tc>
        <w:tc>
          <w:tcPr>
            <w:tcW w:w="1248"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lang w:eastAsia="ko-KR"/>
              </w:rPr>
              <w:t>IMD4</w:t>
            </w:r>
          </w:p>
          <w:p w:rsidR="007A0F96" w:rsidRPr="006E2459" w:rsidRDefault="007A0F96" w:rsidP="00F779B5">
            <w:pPr>
              <w:pStyle w:val="TAC"/>
              <w:keepNext w:val="0"/>
              <w:rPr>
                <w:rFonts w:eastAsia="MS Mincho"/>
              </w:rPr>
            </w:pPr>
            <w:r w:rsidRPr="006E2459">
              <w:rPr>
                <w:rFonts w:eastAsia="Malgun Gothic"/>
                <w:lang w:eastAsia="ko-KR"/>
              </w:rPr>
              <w:t>|f</w:t>
            </w:r>
            <w:r w:rsidRPr="006E2459">
              <w:rPr>
                <w:rFonts w:eastAsia="Malgun Gothic"/>
                <w:vertAlign w:val="subscript"/>
                <w:lang w:eastAsia="ko-KR"/>
              </w:rPr>
              <w:t>n78</w:t>
            </w:r>
            <w:r w:rsidRPr="006E2459">
              <w:rPr>
                <w:rFonts w:eastAsia="Malgun Gothic"/>
                <w:lang w:eastAsia="ko-KR"/>
              </w:rPr>
              <w:t>-3*f</w:t>
            </w:r>
            <w:r w:rsidRPr="006E2459">
              <w:rPr>
                <w:rFonts w:eastAsia="Malgun Gothic"/>
                <w:vertAlign w:val="subscript"/>
                <w:lang w:eastAsia="ko-KR"/>
              </w:rPr>
              <w:t>B1</w:t>
            </w:r>
            <w:r w:rsidRPr="006E2459">
              <w:rPr>
                <w:rFonts w:eastAsia="Malgun Gothic"/>
                <w:lang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3305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3305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1950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2140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8.7</w:t>
            </w:r>
          </w:p>
        </w:tc>
        <w:tc>
          <w:tcPr>
            <w:tcW w:w="1248"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lang w:eastAsia="ko-KR"/>
              </w:rPr>
              <w:t>IMD4</w:t>
            </w:r>
          </w:p>
          <w:p w:rsidR="007A0F96" w:rsidRPr="006E2459" w:rsidRDefault="007A0F96" w:rsidP="00F779B5">
            <w:pPr>
              <w:pStyle w:val="TAC"/>
              <w:keepNext w:val="0"/>
              <w:rPr>
                <w:rFonts w:eastAsia="MS Mincho"/>
              </w:rPr>
            </w:pPr>
            <w:r w:rsidRPr="006E2459">
              <w:rPr>
                <w:rFonts w:eastAsia="Malgun Gothic"/>
                <w:lang w:eastAsia="ko-KR"/>
              </w:rPr>
              <w:t>|2*f</w:t>
            </w:r>
            <w:r w:rsidRPr="006E2459">
              <w:rPr>
                <w:rFonts w:eastAsia="Malgun Gothic"/>
                <w:vertAlign w:val="subscript"/>
                <w:lang w:eastAsia="ko-KR"/>
              </w:rPr>
              <w:t>n78</w:t>
            </w:r>
            <w:r w:rsidRPr="006E2459">
              <w:rPr>
                <w:rFonts w:eastAsia="Malgun Gothic"/>
                <w:lang w:eastAsia="ko-KR"/>
              </w:rPr>
              <w:t>-2*f</w:t>
            </w:r>
            <w:r w:rsidRPr="006E2459">
              <w:rPr>
                <w:rFonts w:eastAsia="Malgun Gothic"/>
                <w:vertAlign w:val="subscript"/>
                <w:lang w:eastAsia="ko-KR"/>
              </w:rPr>
              <w:t>B7</w:t>
            </w:r>
            <w:r w:rsidRPr="006E2459">
              <w:rPr>
                <w:rFonts w:eastAsia="Malgun Gothic"/>
                <w:lang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2510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2630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3580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3580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cs="Arial"/>
                <w:lang w:eastAsia="ko-KR"/>
              </w:rPr>
            </w:pPr>
            <w:r w:rsidRPr="006E2459">
              <w:rPr>
                <w:rFonts w:cs="Arial"/>
              </w:rPr>
              <w:t>DC_</w:t>
            </w:r>
            <w:r w:rsidRPr="006E2459">
              <w:rPr>
                <w:rFonts w:cs="Arial"/>
                <w:lang w:eastAsia="ko-KR"/>
              </w:rPr>
              <w:t>1A_n7A-n78A</w:t>
            </w:r>
          </w:p>
          <w:p w:rsidR="007A0F96" w:rsidRPr="006E2459" w:rsidRDefault="007A0F96" w:rsidP="00F779B5">
            <w:pPr>
              <w:pStyle w:val="TAC"/>
              <w:keepNext w:val="0"/>
              <w:rPr>
                <w:rFonts w:eastAsia="MS Mincho"/>
              </w:rPr>
            </w:pPr>
            <w:r w:rsidRPr="006E2459">
              <w:rPr>
                <w:rFonts w:cs="Arial"/>
              </w:rPr>
              <w:t>DC_1A_n7B-n78A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szCs w:val="18"/>
                <w:lang w:eastAsia="ko-KR"/>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1977.5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2167.5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szCs w:val="18"/>
                <w:lang w:eastAsia="ko-KR"/>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lang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szCs w:val="18"/>
                <w:lang w:eastAsia="ko-KR"/>
              </w:rPr>
              <w:t>n7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2507.5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2627.5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szCs w:val="18"/>
                <w:lang w:eastAsia="ko-KR"/>
              </w:rPr>
              <w:t>9.1</w:t>
            </w:r>
          </w:p>
        </w:tc>
        <w:tc>
          <w:tcPr>
            <w:tcW w:w="1248" w:type="dxa"/>
            <w:shd w:val="clear" w:color="auto" w:fill="auto"/>
            <w:vAlign w:val="center"/>
          </w:tcPr>
          <w:p w:rsidR="007A0F96" w:rsidRPr="006E2459" w:rsidRDefault="007A0F96" w:rsidP="00F779B5">
            <w:pPr>
              <w:pStyle w:val="TAC"/>
              <w:rPr>
                <w:rFonts w:cs="Arial"/>
                <w:lang w:eastAsia="ko-KR"/>
              </w:rPr>
            </w:pPr>
            <w:r w:rsidRPr="006E2459">
              <w:rPr>
                <w:rFonts w:cs="Arial"/>
                <w:lang w:eastAsia="ko-KR"/>
              </w:rPr>
              <w:t>IMD4</w:t>
            </w:r>
          </w:p>
          <w:p w:rsidR="007A0F96" w:rsidRPr="006E2459" w:rsidRDefault="007A0F96" w:rsidP="00F779B5">
            <w:pPr>
              <w:pStyle w:val="TAC"/>
              <w:keepNext w:val="0"/>
              <w:rPr>
                <w:rFonts w:eastAsia="MS Mincho"/>
              </w:rPr>
            </w:pPr>
            <w:r w:rsidRPr="006E2459">
              <w:rPr>
                <w:rFonts w:cs="Arial"/>
                <w:lang w:val="en-US" w:eastAsia="zh-CN"/>
              </w:rPr>
              <w:t>|f</w:t>
            </w:r>
            <w:r w:rsidRPr="006E2459">
              <w:rPr>
                <w:rFonts w:cs="Arial"/>
                <w:vertAlign w:val="subscript"/>
                <w:lang w:val="en-US" w:eastAsia="zh-CN"/>
              </w:rPr>
              <w:t>n78</w:t>
            </w:r>
            <w:r w:rsidRPr="006E2459">
              <w:rPr>
                <w:rFonts w:cs="Arial"/>
                <w:lang w:val="en-US" w:eastAsia="zh-CN"/>
              </w:rPr>
              <w:t xml:space="preserve"> -3*f</w:t>
            </w:r>
            <w:r w:rsidRPr="006E2459">
              <w:rPr>
                <w:rFonts w:cs="Arial"/>
                <w:vertAlign w:val="subscript"/>
                <w:lang w:val="en-US" w:eastAsia="zh-CN"/>
              </w:rPr>
              <w:t>B1</w:t>
            </w:r>
            <w:r w:rsidRPr="006E2459">
              <w:rPr>
                <w:rFonts w:cs="Arial"/>
                <w:lang w:val="en-US" w:eastAsia="zh-CN"/>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szCs w:val="18"/>
                <w:lang w:eastAsia="ko-KR"/>
              </w:rPr>
              <w:t>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eastAsia="ko-KR"/>
              </w:rPr>
              <w:t>3305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eastAsia="ko-KR"/>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eastAsia="ko-KR"/>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eastAsia="ko-KR"/>
              </w:rPr>
              <w:t>3305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szCs w:val="18"/>
                <w:lang w:eastAsia="ko-KR"/>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lang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szCs w:val="18"/>
                <w:lang w:eastAsia="ko-KR"/>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1970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2160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szCs w:val="18"/>
                <w:lang w:eastAsia="ko-KR"/>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lang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szCs w:val="18"/>
                <w:lang w:eastAsia="ko-KR"/>
              </w:rPr>
              <w:t>n7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2520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2640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szCs w:val="18"/>
                <w:lang w:eastAsia="ko-KR"/>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lang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szCs w:val="18"/>
                <w:lang w:eastAsia="ko-KR"/>
              </w:rPr>
              <w:t>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3390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3390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szCs w:val="18"/>
                <w:lang w:eastAsia="ko-KR"/>
              </w:rPr>
              <w:t>10.1</w:t>
            </w:r>
          </w:p>
        </w:tc>
        <w:tc>
          <w:tcPr>
            <w:tcW w:w="1248" w:type="dxa"/>
            <w:shd w:val="clear" w:color="auto" w:fill="auto"/>
            <w:vAlign w:val="center"/>
          </w:tcPr>
          <w:p w:rsidR="007A0F96" w:rsidRPr="006E2459" w:rsidRDefault="007A0F96" w:rsidP="00F779B5">
            <w:pPr>
              <w:pStyle w:val="TAC"/>
              <w:rPr>
                <w:rFonts w:cs="Arial"/>
                <w:lang w:eastAsia="ko-KR"/>
              </w:rPr>
            </w:pPr>
            <w:r w:rsidRPr="006E2459">
              <w:rPr>
                <w:rFonts w:cs="Arial"/>
                <w:lang w:eastAsia="ko-KR"/>
              </w:rPr>
              <w:t>IMD4</w:t>
            </w:r>
          </w:p>
          <w:p w:rsidR="007A0F96" w:rsidRPr="006E2459" w:rsidRDefault="007A0F96" w:rsidP="00F779B5">
            <w:pPr>
              <w:pStyle w:val="TAC"/>
              <w:keepNext w:val="0"/>
              <w:rPr>
                <w:rFonts w:eastAsia="MS Mincho"/>
              </w:rPr>
            </w:pPr>
            <w:r w:rsidRPr="006E2459">
              <w:rPr>
                <w:rFonts w:cs="Arial"/>
                <w:lang w:val="en-US" w:eastAsia="zh-CN"/>
              </w:rPr>
              <w:t>|f</w:t>
            </w:r>
            <w:r w:rsidRPr="006E2459">
              <w:rPr>
                <w:rFonts w:cs="Arial"/>
                <w:vertAlign w:val="subscript"/>
                <w:lang w:val="en-US" w:eastAsia="zh-CN"/>
              </w:rPr>
              <w:t>B7</w:t>
            </w:r>
            <w:r w:rsidRPr="006E2459">
              <w:rPr>
                <w:rFonts w:cs="Arial"/>
                <w:lang w:val="en-US" w:eastAsia="zh-CN"/>
              </w:rPr>
              <w:t xml:space="preserve"> -3*f</w:t>
            </w:r>
            <w:r w:rsidRPr="006E2459">
              <w:rPr>
                <w:rFonts w:cs="Arial"/>
                <w:vertAlign w:val="subscript"/>
                <w:lang w:val="en-US" w:eastAsia="zh-CN"/>
              </w:rPr>
              <w:t>B1</w:t>
            </w:r>
            <w:r w:rsidRPr="006E2459">
              <w:rPr>
                <w:rFonts w:cs="Arial"/>
                <w:lang w:val="en-US" w:eastAsia="zh-CN"/>
              </w:rPr>
              <w:t>|</w:t>
            </w:r>
          </w:p>
        </w:tc>
      </w:tr>
      <w:tr w:rsidR="007A0F96" w:rsidRPr="006E2459" w:rsidTr="00F779B5">
        <w:trPr>
          <w:trHeight w:val="54"/>
          <w:jc w:val="center"/>
        </w:trPr>
        <w:tc>
          <w:tcPr>
            <w:tcW w:w="2258" w:type="dxa"/>
            <w:vMerge w:val="restart"/>
            <w:shd w:val="clear" w:color="auto" w:fill="auto"/>
            <w:vAlign w:val="center"/>
            <w:hideMark/>
          </w:tcPr>
          <w:p w:rsidR="007A0F96" w:rsidRPr="006E2459" w:rsidRDefault="007A0F96" w:rsidP="00F779B5">
            <w:pPr>
              <w:pStyle w:val="TAC"/>
              <w:keepNext w:val="0"/>
            </w:pPr>
            <w:r w:rsidRPr="006E2459">
              <w:rPr>
                <w:rFonts w:eastAsia="MS Mincho"/>
              </w:rPr>
              <w:t>DC_1A-3A_n79A</w:t>
            </w:r>
          </w:p>
        </w:tc>
        <w:tc>
          <w:tcPr>
            <w:tcW w:w="836" w:type="dxa"/>
            <w:shd w:val="clear" w:color="auto" w:fill="auto"/>
            <w:vAlign w:val="center"/>
            <w:hideMark/>
          </w:tcPr>
          <w:p w:rsidR="007A0F96" w:rsidRPr="006E2459" w:rsidRDefault="007A0F96" w:rsidP="00F779B5">
            <w:pPr>
              <w:pStyle w:val="TAC"/>
              <w:keepNext w:val="0"/>
              <w:rPr>
                <w:rFonts w:eastAsia="MS Mincho"/>
              </w:rPr>
            </w:pPr>
            <w:r w:rsidRPr="006E2459">
              <w:rPr>
                <w:rFonts w:eastAsia="MS Mincho"/>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1950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2140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3.6</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IMD5</w:t>
            </w:r>
          </w:p>
        </w:tc>
      </w:tr>
      <w:tr w:rsidR="007A0F96" w:rsidRPr="006E2459" w:rsidTr="00F779B5">
        <w:trPr>
          <w:trHeight w:val="22"/>
          <w:jc w:val="center"/>
        </w:trPr>
        <w:tc>
          <w:tcPr>
            <w:tcW w:w="2258" w:type="dxa"/>
            <w:vMerge/>
            <w:shd w:val="clear" w:color="auto" w:fill="auto"/>
            <w:vAlign w:val="center"/>
            <w:hideMark/>
          </w:tcPr>
          <w:p w:rsidR="007A0F96" w:rsidRPr="006E2459" w:rsidRDefault="007A0F96" w:rsidP="00F779B5">
            <w:pPr>
              <w:pStyle w:val="TAC"/>
              <w:keepNext w:val="0"/>
            </w:pPr>
          </w:p>
        </w:tc>
        <w:tc>
          <w:tcPr>
            <w:tcW w:w="836" w:type="dxa"/>
            <w:shd w:val="clear" w:color="auto" w:fill="auto"/>
            <w:vAlign w:val="center"/>
            <w:hideMark/>
          </w:tcPr>
          <w:p w:rsidR="007A0F96" w:rsidRPr="006E2459" w:rsidRDefault="007A0F96" w:rsidP="00F779B5">
            <w:pPr>
              <w:pStyle w:val="TAC"/>
              <w:keepNext w:val="0"/>
              <w:rPr>
                <w:rFonts w:eastAsia="MS Mincho"/>
              </w:rPr>
            </w:pPr>
            <w:r w:rsidRPr="006E2459">
              <w:rPr>
                <w:rFonts w:eastAsia="MS Mincho"/>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1750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1845</w:t>
            </w:r>
          </w:p>
        </w:tc>
        <w:tc>
          <w:tcPr>
            <w:tcW w:w="616" w:type="dxa"/>
            <w:shd w:val="clear" w:color="auto" w:fill="auto"/>
            <w:vAlign w:val="center"/>
          </w:tcPr>
          <w:p w:rsidR="007A0F96" w:rsidRPr="006E2459" w:rsidRDefault="007A0F96" w:rsidP="00F779B5">
            <w:pPr>
              <w:pStyle w:val="TAC"/>
              <w:keepNext w:val="0"/>
              <w:rPr>
                <w:rFonts w:eastAsia="MS Mincho"/>
              </w:rPr>
            </w:pPr>
            <w:r w:rsidRPr="006E2459">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n79</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4860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40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216</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4860</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cs="Arial"/>
              </w:rPr>
              <w:t>DC_1A-5A_n79A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1</w:t>
            </w:r>
          </w:p>
        </w:tc>
        <w:tc>
          <w:tcPr>
            <w:tcW w:w="1167"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1950</w:t>
            </w:r>
          </w:p>
        </w:tc>
        <w:tc>
          <w:tcPr>
            <w:tcW w:w="746"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5</w:t>
            </w:r>
          </w:p>
        </w:tc>
        <w:tc>
          <w:tcPr>
            <w:tcW w:w="877"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25</w:t>
            </w:r>
          </w:p>
        </w:tc>
        <w:tc>
          <w:tcPr>
            <w:tcW w:w="1299"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2140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S Mincho" w:cs="Arial"/>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S Mincho" w:cs="Arial"/>
              </w:rPr>
              <w:t>N/A</w:t>
            </w:r>
            <w:r w:rsidRPr="006E2459" w:rsidDel="00C36913">
              <w:rPr>
                <w:rFonts w:eastAsia="MS Mincho" w:cs="Arial"/>
              </w:rPr>
              <w:t xml:space="preserve"> </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lang w:eastAsia="zh-CN"/>
              </w:rPr>
              <w:t>5</w:t>
            </w:r>
          </w:p>
        </w:tc>
        <w:tc>
          <w:tcPr>
            <w:tcW w:w="1167"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837.5</w:t>
            </w:r>
          </w:p>
        </w:tc>
        <w:tc>
          <w:tcPr>
            <w:tcW w:w="746"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5</w:t>
            </w:r>
          </w:p>
        </w:tc>
        <w:tc>
          <w:tcPr>
            <w:tcW w:w="877"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25</w:t>
            </w:r>
          </w:p>
        </w:tc>
        <w:tc>
          <w:tcPr>
            <w:tcW w:w="1299"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882.5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S Mincho" w:cs="Arial"/>
              </w:rPr>
              <w:t>18.3</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S Mincho" w:cs="Arial"/>
              </w:rPr>
              <w:t>IMD3</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n79</w:t>
            </w:r>
          </w:p>
        </w:tc>
        <w:tc>
          <w:tcPr>
            <w:tcW w:w="1167"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4782.5</w:t>
            </w:r>
          </w:p>
        </w:tc>
        <w:tc>
          <w:tcPr>
            <w:tcW w:w="746"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40</w:t>
            </w:r>
          </w:p>
        </w:tc>
        <w:tc>
          <w:tcPr>
            <w:tcW w:w="877"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216</w:t>
            </w:r>
          </w:p>
        </w:tc>
        <w:tc>
          <w:tcPr>
            <w:tcW w:w="1299"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4782.5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S Mincho" w:cs="Arial"/>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S Mincho" w:cs="Arial"/>
              </w:rPr>
              <w:t>N/A</w:t>
            </w:r>
            <w:r w:rsidRPr="006E2459" w:rsidDel="00C36913">
              <w:rPr>
                <w:rFonts w:eastAsia="MS Mincho" w:cs="Arial"/>
              </w:rPr>
              <w:t xml:space="preserve"> </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1</w:t>
            </w:r>
          </w:p>
        </w:tc>
        <w:tc>
          <w:tcPr>
            <w:tcW w:w="1167"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1930</w:t>
            </w:r>
          </w:p>
        </w:tc>
        <w:tc>
          <w:tcPr>
            <w:tcW w:w="746"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5</w:t>
            </w:r>
          </w:p>
        </w:tc>
        <w:tc>
          <w:tcPr>
            <w:tcW w:w="877"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25</w:t>
            </w:r>
          </w:p>
        </w:tc>
        <w:tc>
          <w:tcPr>
            <w:tcW w:w="1299"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2120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S Mincho" w:cs="Arial"/>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S Mincho" w:cs="Arial"/>
              </w:rPr>
              <w:t>N/A</w:t>
            </w:r>
            <w:r w:rsidRPr="006E2459" w:rsidDel="00C36913">
              <w:rPr>
                <w:rFonts w:eastAsia="MS Mincho" w:cs="Arial"/>
              </w:rPr>
              <w:t xml:space="preserve"> </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lang w:eastAsia="zh-CN"/>
              </w:rPr>
              <w:t>5</w:t>
            </w:r>
          </w:p>
        </w:tc>
        <w:tc>
          <w:tcPr>
            <w:tcW w:w="1167"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837.5</w:t>
            </w:r>
          </w:p>
        </w:tc>
        <w:tc>
          <w:tcPr>
            <w:tcW w:w="746"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5</w:t>
            </w:r>
          </w:p>
        </w:tc>
        <w:tc>
          <w:tcPr>
            <w:tcW w:w="877"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25</w:t>
            </w:r>
          </w:p>
        </w:tc>
        <w:tc>
          <w:tcPr>
            <w:tcW w:w="1299"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882.5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S Mincho" w:cs="Arial"/>
              </w:rPr>
              <w:t>8.9</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S Mincho" w:cs="Arial"/>
              </w:rPr>
              <w:t>IMD4</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n79</w:t>
            </w:r>
          </w:p>
        </w:tc>
        <w:tc>
          <w:tcPr>
            <w:tcW w:w="1167"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4907.5</w:t>
            </w:r>
          </w:p>
        </w:tc>
        <w:tc>
          <w:tcPr>
            <w:tcW w:w="746"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40</w:t>
            </w:r>
          </w:p>
        </w:tc>
        <w:tc>
          <w:tcPr>
            <w:tcW w:w="877"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216</w:t>
            </w:r>
          </w:p>
        </w:tc>
        <w:tc>
          <w:tcPr>
            <w:tcW w:w="1299"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4907.5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S Mincho" w:cs="Arial"/>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S Mincho" w:cs="Arial"/>
              </w:rPr>
              <w:t>N/A</w:t>
            </w:r>
            <w:r w:rsidRPr="006E2459" w:rsidDel="00C36913">
              <w:rPr>
                <w:rFonts w:eastAsia="MS Mincho" w:cs="Arial"/>
              </w:rPr>
              <w:t xml:space="preserve"> </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1</w:t>
            </w:r>
          </w:p>
        </w:tc>
        <w:tc>
          <w:tcPr>
            <w:tcW w:w="1167"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1950</w:t>
            </w:r>
          </w:p>
        </w:tc>
        <w:tc>
          <w:tcPr>
            <w:tcW w:w="746"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5</w:t>
            </w:r>
          </w:p>
        </w:tc>
        <w:tc>
          <w:tcPr>
            <w:tcW w:w="877"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25</w:t>
            </w:r>
          </w:p>
        </w:tc>
        <w:tc>
          <w:tcPr>
            <w:tcW w:w="1299"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2140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S Mincho" w:cs="Arial"/>
              </w:rPr>
              <w:t>8.1</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S Mincho" w:cs="Arial"/>
              </w:rPr>
              <w:t>IMD4</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lang w:eastAsia="zh-CN"/>
              </w:rPr>
              <w:t>5</w:t>
            </w:r>
          </w:p>
        </w:tc>
        <w:tc>
          <w:tcPr>
            <w:tcW w:w="1167"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837.5</w:t>
            </w:r>
          </w:p>
        </w:tc>
        <w:tc>
          <w:tcPr>
            <w:tcW w:w="746"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5</w:t>
            </w:r>
          </w:p>
        </w:tc>
        <w:tc>
          <w:tcPr>
            <w:tcW w:w="877"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25</w:t>
            </w:r>
          </w:p>
        </w:tc>
        <w:tc>
          <w:tcPr>
            <w:tcW w:w="1299"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882.5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S Mincho" w:cs="Arial"/>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S Mincho"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n79</w:t>
            </w:r>
          </w:p>
        </w:tc>
        <w:tc>
          <w:tcPr>
            <w:tcW w:w="1167"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4652.5</w:t>
            </w:r>
          </w:p>
        </w:tc>
        <w:tc>
          <w:tcPr>
            <w:tcW w:w="746"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40</w:t>
            </w:r>
          </w:p>
        </w:tc>
        <w:tc>
          <w:tcPr>
            <w:tcW w:w="877"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216</w:t>
            </w:r>
          </w:p>
        </w:tc>
        <w:tc>
          <w:tcPr>
            <w:tcW w:w="1299"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4652.5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S Mincho" w:cs="Arial"/>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S Mincho" w:cs="Arial"/>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cs="Arial"/>
              </w:rPr>
            </w:pPr>
            <w:r w:rsidRPr="006E2459">
              <w:rPr>
                <w:rFonts w:cs="Arial"/>
              </w:rPr>
              <w:t>DC_</w:t>
            </w:r>
            <w:r w:rsidRPr="006E2459">
              <w:rPr>
                <w:rFonts w:cs="Arial"/>
                <w:lang w:val="fr-FR"/>
              </w:rPr>
              <w:t>1</w:t>
            </w:r>
            <w:r w:rsidRPr="006E2459">
              <w:rPr>
                <w:rFonts w:cs="Arial"/>
              </w:rPr>
              <w:t>A-8</w:t>
            </w:r>
            <w:r w:rsidRPr="006E2459">
              <w:rPr>
                <w:rFonts w:eastAsia="Malgun Gothic" w:cs="Arial"/>
              </w:rPr>
              <w:t>A_</w:t>
            </w:r>
            <w:r w:rsidRPr="006E2459">
              <w:rPr>
                <w:rFonts w:cs="Arial"/>
              </w:rPr>
              <w:t>n28A</w:t>
            </w:r>
          </w:p>
        </w:tc>
        <w:tc>
          <w:tcPr>
            <w:tcW w:w="836" w:type="dxa"/>
            <w:shd w:val="clear" w:color="auto" w:fill="auto"/>
            <w:vAlign w:val="center"/>
          </w:tcPr>
          <w:p w:rsidR="007A0F96" w:rsidRPr="006E2459" w:rsidRDefault="007A0F96" w:rsidP="00F779B5">
            <w:pPr>
              <w:pStyle w:val="TAC"/>
              <w:keepNext w:val="0"/>
              <w:rPr>
                <w:rFonts w:cs="Arial"/>
              </w:rPr>
            </w:pPr>
            <w:r w:rsidRPr="006E2459">
              <w:rPr>
                <w:rFonts w:cs="Arial"/>
              </w:rPr>
              <w:t>1</w:t>
            </w:r>
          </w:p>
        </w:tc>
        <w:tc>
          <w:tcPr>
            <w:tcW w:w="1167" w:type="dxa"/>
            <w:shd w:val="clear" w:color="auto" w:fill="auto"/>
            <w:noWrap/>
          </w:tcPr>
          <w:p w:rsidR="007A0F96" w:rsidRPr="006E2459" w:rsidRDefault="007A0F96" w:rsidP="00F779B5">
            <w:pPr>
              <w:pStyle w:val="TAC"/>
              <w:keepNext w:val="0"/>
              <w:rPr>
                <w:rFonts w:eastAsia="Malgun Gothic" w:cs="Arial"/>
                <w:szCs w:val="18"/>
                <w:lang w:val="en-US" w:eastAsia="ko-KR"/>
              </w:rPr>
            </w:pPr>
            <w:r w:rsidRPr="006E2459">
              <w:rPr>
                <w:rFonts w:cs="Arial"/>
              </w:rPr>
              <w:t>1970</w:t>
            </w:r>
          </w:p>
        </w:tc>
        <w:tc>
          <w:tcPr>
            <w:tcW w:w="746" w:type="dxa"/>
            <w:shd w:val="clear" w:color="auto" w:fill="auto"/>
            <w:noWrap/>
          </w:tcPr>
          <w:p w:rsidR="007A0F96" w:rsidRPr="006E2459" w:rsidRDefault="007A0F96" w:rsidP="00F779B5">
            <w:pPr>
              <w:pStyle w:val="TAC"/>
              <w:keepNext w:val="0"/>
              <w:rPr>
                <w:rFonts w:eastAsia="Malgun Gothic" w:cs="Arial"/>
                <w:szCs w:val="18"/>
                <w:lang w:val="en-US" w:eastAsia="ko-KR"/>
              </w:rPr>
            </w:pPr>
            <w:r w:rsidRPr="006E2459">
              <w:rPr>
                <w:rFonts w:cs="Arial"/>
              </w:rPr>
              <w:t>5</w:t>
            </w:r>
          </w:p>
        </w:tc>
        <w:tc>
          <w:tcPr>
            <w:tcW w:w="877" w:type="dxa"/>
            <w:shd w:val="clear" w:color="auto" w:fill="auto"/>
            <w:noWrap/>
          </w:tcPr>
          <w:p w:rsidR="007A0F96" w:rsidRPr="006E2459" w:rsidRDefault="007A0F96" w:rsidP="00F779B5">
            <w:pPr>
              <w:pStyle w:val="TAC"/>
              <w:keepNext w:val="0"/>
              <w:rPr>
                <w:rFonts w:eastAsia="Malgun Gothic" w:cs="Arial"/>
                <w:szCs w:val="18"/>
                <w:lang w:val="en-US" w:eastAsia="ko-KR"/>
              </w:rPr>
            </w:pPr>
            <w:r w:rsidRPr="006E2459">
              <w:rPr>
                <w:rFonts w:cs="Arial"/>
              </w:rPr>
              <w:t>25</w:t>
            </w:r>
          </w:p>
        </w:tc>
        <w:tc>
          <w:tcPr>
            <w:tcW w:w="1299" w:type="dxa"/>
            <w:shd w:val="clear" w:color="auto" w:fill="auto"/>
            <w:noWrap/>
          </w:tcPr>
          <w:p w:rsidR="007A0F96" w:rsidRPr="006E2459" w:rsidRDefault="007A0F96" w:rsidP="00F779B5">
            <w:pPr>
              <w:pStyle w:val="TAC"/>
              <w:keepNext w:val="0"/>
              <w:rPr>
                <w:rFonts w:eastAsia="Malgun Gothic" w:cs="Arial"/>
                <w:szCs w:val="18"/>
                <w:lang w:val="en-US" w:eastAsia="ko-KR"/>
              </w:rPr>
            </w:pPr>
            <w:r w:rsidRPr="006E2459">
              <w:rPr>
                <w:rFonts w:cs="Arial"/>
              </w:rPr>
              <w:t>2160</w:t>
            </w:r>
          </w:p>
        </w:tc>
        <w:tc>
          <w:tcPr>
            <w:tcW w:w="616" w:type="dxa"/>
            <w:shd w:val="clear" w:color="auto" w:fill="auto"/>
            <w:vAlign w:val="center"/>
          </w:tcPr>
          <w:p w:rsidR="007A0F96" w:rsidRPr="006E2459" w:rsidRDefault="007A0F96" w:rsidP="00F779B5">
            <w:pPr>
              <w:pStyle w:val="TAC"/>
              <w:keepNext w:val="0"/>
              <w:rPr>
                <w:rFonts w:cs="Arial"/>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cs="Arial"/>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cs="Arial"/>
              </w:rPr>
            </w:pPr>
          </w:p>
        </w:tc>
        <w:tc>
          <w:tcPr>
            <w:tcW w:w="836" w:type="dxa"/>
            <w:shd w:val="clear" w:color="auto" w:fill="auto"/>
            <w:vAlign w:val="center"/>
          </w:tcPr>
          <w:p w:rsidR="007A0F96" w:rsidRPr="006E2459" w:rsidRDefault="007A0F96" w:rsidP="00F779B5">
            <w:pPr>
              <w:pStyle w:val="TAC"/>
              <w:keepNext w:val="0"/>
              <w:rPr>
                <w:rFonts w:cs="Arial"/>
              </w:rPr>
            </w:pPr>
            <w:r w:rsidRPr="006E2459">
              <w:rPr>
                <w:rFonts w:cs="Arial"/>
              </w:rPr>
              <w:t>n28</w:t>
            </w:r>
          </w:p>
        </w:tc>
        <w:tc>
          <w:tcPr>
            <w:tcW w:w="1167" w:type="dxa"/>
            <w:shd w:val="clear" w:color="auto" w:fill="auto"/>
            <w:noWrap/>
          </w:tcPr>
          <w:p w:rsidR="007A0F96" w:rsidRPr="006E2459" w:rsidRDefault="007A0F96" w:rsidP="00F779B5">
            <w:pPr>
              <w:pStyle w:val="TAC"/>
              <w:keepNext w:val="0"/>
              <w:rPr>
                <w:rFonts w:eastAsia="Malgun Gothic" w:cs="Arial"/>
                <w:szCs w:val="18"/>
                <w:lang w:val="en-US" w:eastAsia="ko-KR"/>
              </w:rPr>
            </w:pPr>
            <w:r w:rsidRPr="006E2459">
              <w:rPr>
                <w:rFonts w:cs="Arial"/>
              </w:rPr>
              <w:t>730</w:t>
            </w:r>
          </w:p>
        </w:tc>
        <w:tc>
          <w:tcPr>
            <w:tcW w:w="746" w:type="dxa"/>
            <w:shd w:val="clear" w:color="auto" w:fill="auto"/>
            <w:noWrap/>
          </w:tcPr>
          <w:p w:rsidR="007A0F96" w:rsidRPr="006E2459" w:rsidRDefault="007A0F96" w:rsidP="00F779B5">
            <w:pPr>
              <w:pStyle w:val="TAC"/>
              <w:keepNext w:val="0"/>
              <w:rPr>
                <w:rFonts w:eastAsia="Malgun Gothic" w:cs="Arial"/>
                <w:szCs w:val="18"/>
                <w:lang w:val="en-US" w:eastAsia="ko-KR"/>
              </w:rPr>
            </w:pPr>
            <w:r w:rsidRPr="006E2459">
              <w:rPr>
                <w:rFonts w:cs="Arial"/>
              </w:rPr>
              <w:t>5</w:t>
            </w:r>
          </w:p>
        </w:tc>
        <w:tc>
          <w:tcPr>
            <w:tcW w:w="877" w:type="dxa"/>
            <w:shd w:val="clear" w:color="auto" w:fill="auto"/>
            <w:noWrap/>
          </w:tcPr>
          <w:p w:rsidR="007A0F96" w:rsidRPr="006E2459" w:rsidRDefault="007A0F96" w:rsidP="00F779B5">
            <w:pPr>
              <w:pStyle w:val="TAC"/>
              <w:keepNext w:val="0"/>
              <w:rPr>
                <w:rFonts w:eastAsia="Malgun Gothic" w:cs="Arial"/>
                <w:szCs w:val="18"/>
                <w:lang w:val="en-US" w:eastAsia="ko-KR"/>
              </w:rPr>
            </w:pPr>
            <w:r w:rsidRPr="006E2459">
              <w:rPr>
                <w:rFonts w:cs="Arial"/>
              </w:rPr>
              <w:t>25</w:t>
            </w:r>
          </w:p>
        </w:tc>
        <w:tc>
          <w:tcPr>
            <w:tcW w:w="1299" w:type="dxa"/>
            <w:shd w:val="clear" w:color="auto" w:fill="auto"/>
            <w:noWrap/>
          </w:tcPr>
          <w:p w:rsidR="007A0F96" w:rsidRPr="006E2459" w:rsidRDefault="007A0F96" w:rsidP="00F779B5">
            <w:pPr>
              <w:pStyle w:val="TAC"/>
              <w:keepNext w:val="0"/>
              <w:rPr>
                <w:rFonts w:eastAsia="Malgun Gothic" w:cs="Arial"/>
                <w:szCs w:val="18"/>
                <w:lang w:val="en-US" w:eastAsia="ko-KR"/>
              </w:rPr>
            </w:pPr>
            <w:r w:rsidRPr="006E2459">
              <w:rPr>
                <w:rFonts w:cs="Arial"/>
              </w:rPr>
              <w:t>785</w:t>
            </w:r>
          </w:p>
        </w:tc>
        <w:tc>
          <w:tcPr>
            <w:tcW w:w="616" w:type="dxa"/>
            <w:shd w:val="clear" w:color="auto" w:fill="auto"/>
            <w:vAlign w:val="center"/>
          </w:tcPr>
          <w:p w:rsidR="007A0F96" w:rsidRPr="006E2459" w:rsidRDefault="007A0F96" w:rsidP="00F779B5">
            <w:pPr>
              <w:pStyle w:val="TAC"/>
              <w:keepNext w:val="0"/>
              <w:rPr>
                <w:rFonts w:cs="Arial"/>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cs="Arial"/>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cs="Arial"/>
              </w:rPr>
            </w:pPr>
          </w:p>
        </w:tc>
        <w:tc>
          <w:tcPr>
            <w:tcW w:w="836" w:type="dxa"/>
            <w:shd w:val="clear" w:color="auto" w:fill="auto"/>
            <w:vAlign w:val="center"/>
          </w:tcPr>
          <w:p w:rsidR="007A0F96" w:rsidRPr="006E2459" w:rsidRDefault="007A0F96" w:rsidP="00F779B5">
            <w:pPr>
              <w:pStyle w:val="TAC"/>
              <w:keepNext w:val="0"/>
              <w:rPr>
                <w:rFonts w:cs="Arial"/>
              </w:rPr>
            </w:pPr>
            <w:r w:rsidRPr="006E2459">
              <w:rPr>
                <w:rFonts w:cs="Arial"/>
              </w:rPr>
              <w:t>8</w:t>
            </w:r>
          </w:p>
        </w:tc>
        <w:tc>
          <w:tcPr>
            <w:tcW w:w="1167" w:type="dxa"/>
            <w:shd w:val="clear" w:color="auto" w:fill="auto"/>
            <w:noWrap/>
          </w:tcPr>
          <w:p w:rsidR="007A0F96" w:rsidRPr="006E2459" w:rsidRDefault="007A0F96" w:rsidP="00F779B5">
            <w:pPr>
              <w:pStyle w:val="TAC"/>
              <w:keepNext w:val="0"/>
              <w:rPr>
                <w:rFonts w:eastAsia="Malgun Gothic" w:cs="Arial"/>
                <w:szCs w:val="18"/>
                <w:lang w:val="en-US" w:eastAsia="ko-KR"/>
              </w:rPr>
            </w:pPr>
            <w:r w:rsidRPr="006E2459">
              <w:rPr>
                <w:rFonts w:cs="Arial"/>
              </w:rPr>
              <w:t>905</w:t>
            </w:r>
          </w:p>
        </w:tc>
        <w:tc>
          <w:tcPr>
            <w:tcW w:w="746" w:type="dxa"/>
            <w:shd w:val="clear" w:color="auto" w:fill="auto"/>
            <w:noWrap/>
          </w:tcPr>
          <w:p w:rsidR="007A0F96" w:rsidRPr="006E2459" w:rsidRDefault="007A0F96" w:rsidP="00F779B5">
            <w:pPr>
              <w:pStyle w:val="TAC"/>
              <w:keepNext w:val="0"/>
              <w:rPr>
                <w:rFonts w:eastAsia="Malgun Gothic" w:cs="Arial"/>
                <w:szCs w:val="18"/>
                <w:lang w:val="en-US" w:eastAsia="ko-KR"/>
              </w:rPr>
            </w:pPr>
            <w:r w:rsidRPr="006E2459">
              <w:rPr>
                <w:rFonts w:cs="Arial"/>
              </w:rPr>
              <w:t>5</w:t>
            </w:r>
          </w:p>
        </w:tc>
        <w:tc>
          <w:tcPr>
            <w:tcW w:w="877" w:type="dxa"/>
            <w:shd w:val="clear" w:color="auto" w:fill="auto"/>
            <w:noWrap/>
          </w:tcPr>
          <w:p w:rsidR="007A0F96" w:rsidRPr="006E2459" w:rsidRDefault="007A0F96" w:rsidP="00F779B5">
            <w:pPr>
              <w:pStyle w:val="TAC"/>
              <w:keepNext w:val="0"/>
              <w:rPr>
                <w:rFonts w:eastAsia="Malgun Gothic" w:cs="Arial"/>
                <w:szCs w:val="18"/>
                <w:lang w:val="en-US" w:eastAsia="ko-KR"/>
              </w:rPr>
            </w:pPr>
            <w:r w:rsidRPr="006E2459">
              <w:rPr>
                <w:rFonts w:cs="Arial"/>
              </w:rPr>
              <w:t>25</w:t>
            </w:r>
          </w:p>
        </w:tc>
        <w:tc>
          <w:tcPr>
            <w:tcW w:w="1299" w:type="dxa"/>
            <w:shd w:val="clear" w:color="auto" w:fill="auto"/>
            <w:noWrap/>
          </w:tcPr>
          <w:p w:rsidR="007A0F96" w:rsidRPr="006E2459" w:rsidRDefault="007A0F96" w:rsidP="00F779B5">
            <w:pPr>
              <w:pStyle w:val="TAC"/>
              <w:keepNext w:val="0"/>
              <w:rPr>
                <w:rFonts w:eastAsia="Malgun Gothic" w:cs="Arial"/>
                <w:szCs w:val="18"/>
                <w:lang w:val="en-US" w:eastAsia="ko-KR"/>
              </w:rPr>
            </w:pPr>
            <w:r w:rsidRPr="006E2459">
              <w:rPr>
                <w:rFonts w:cs="Arial"/>
              </w:rPr>
              <w:t>950</w:t>
            </w:r>
          </w:p>
        </w:tc>
        <w:tc>
          <w:tcPr>
            <w:tcW w:w="616" w:type="dxa"/>
            <w:shd w:val="clear" w:color="auto" w:fill="auto"/>
            <w:vAlign w:val="center"/>
          </w:tcPr>
          <w:p w:rsidR="007A0F96" w:rsidRPr="006E2459" w:rsidRDefault="007A0F96" w:rsidP="00F779B5">
            <w:pPr>
              <w:pStyle w:val="TAC"/>
              <w:keepNext w:val="0"/>
              <w:rPr>
                <w:rFonts w:cs="Arial"/>
              </w:rPr>
            </w:pPr>
            <w:r w:rsidRPr="006E2459">
              <w:rPr>
                <w:rFonts w:cs="Arial"/>
              </w:rPr>
              <w:t>3.3</w:t>
            </w:r>
          </w:p>
        </w:tc>
        <w:tc>
          <w:tcPr>
            <w:tcW w:w="1248" w:type="dxa"/>
            <w:shd w:val="clear" w:color="auto" w:fill="auto"/>
            <w:vAlign w:val="center"/>
          </w:tcPr>
          <w:p w:rsidR="007A0F96" w:rsidRPr="006E2459" w:rsidRDefault="007A0F96" w:rsidP="00F779B5">
            <w:pPr>
              <w:pStyle w:val="TAC"/>
              <w:keepNext w:val="0"/>
              <w:rPr>
                <w:rFonts w:cs="Arial"/>
              </w:rPr>
            </w:pPr>
            <w:r w:rsidRPr="006E2459">
              <w:rPr>
                <w:rFonts w:cs="Arial"/>
              </w:rPr>
              <w:t>IMD5</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cs="Arial"/>
              </w:rPr>
              <w:t>DC_</w:t>
            </w:r>
            <w:r w:rsidRPr="006E2459">
              <w:rPr>
                <w:rFonts w:cs="Arial"/>
                <w:lang w:val="fr-FR" w:eastAsia="zh-CN"/>
              </w:rPr>
              <w:t>1</w:t>
            </w:r>
            <w:r w:rsidRPr="006E2459">
              <w:rPr>
                <w:rFonts w:cs="Arial"/>
              </w:rPr>
              <w:t>A-</w:t>
            </w:r>
            <w:r w:rsidRPr="006E2459">
              <w:rPr>
                <w:rFonts w:eastAsia="Malgun Gothic" w:cs="Arial"/>
                <w:lang w:val="fr-FR" w:eastAsia="ko-KR"/>
              </w:rPr>
              <w:t>8</w:t>
            </w:r>
            <w:r w:rsidRPr="006E2459">
              <w:rPr>
                <w:rFonts w:eastAsia="Malgun Gothic" w:cs="Arial"/>
                <w:lang w:eastAsia="ko-KR"/>
              </w:rPr>
              <w:t>A_</w:t>
            </w:r>
            <w:r w:rsidRPr="006E2459">
              <w:rPr>
                <w:rFonts w:cs="Arial"/>
              </w:rPr>
              <w:t>n</w:t>
            </w:r>
            <w:r w:rsidRPr="006E2459">
              <w:rPr>
                <w:rFonts w:eastAsia="Malgun Gothic" w:cs="Arial"/>
                <w:lang w:val="fr-FR" w:eastAsia="ko-KR"/>
              </w:rPr>
              <w:t>77</w:t>
            </w:r>
            <w:r w:rsidRPr="006E2459">
              <w:rPr>
                <w:rFonts w:cs="Arial"/>
              </w:rPr>
              <w:t>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1955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2145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n77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3410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3410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910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955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3.3</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IMD5</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cs="Arial"/>
              </w:rPr>
              <w:t>DC_</w:t>
            </w:r>
            <w:r w:rsidRPr="006E2459">
              <w:rPr>
                <w:rFonts w:cs="Arial"/>
                <w:lang w:val="fr-FR" w:eastAsia="zh-CN"/>
              </w:rPr>
              <w:t>1</w:t>
            </w:r>
            <w:r w:rsidRPr="006E2459">
              <w:rPr>
                <w:rFonts w:cs="Arial"/>
              </w:rPr>
              <w:t>A-</w:t>
            </w:r>
            <w:r w:rsidRPr="006E2459">
              <w:rPr>
                <w:rFonts w:eastAsia="Malgun Gothic" w:cs="Arial"/>
                <w:lang w:val="fr-FR" w:eastAsia="ko-KR"/>
              </w:rPr>
              <w:t>8</w:t>
            </w:r>
            <w:r w:rsidRPr="006E2459">
              <w:rPr>
                <w:rFonts w:eastAsia="Malgun Gothic" w:cs="Arial"/>
                <w:lang w:eastAsia="ko-KR"/>
              </w:rPr>
              <w:t>A_</w:t>
            </w:r>
            <w:r w:rsidRPr="006E2459">
              <w:rPr>
                <w:rFonts w:cs="Arial"/>
              </w:rPr>
              <w:t>n</w:t>
            </w:r>
            <w:r w:rsidRPr="006E2459">
              <w:rPr>
                <w:rFonts w:eastAsia="Malgun Gothic" w:cs="Arial"/>
                <w:lang w:val="fr-FR" w:eastAsia="ko-KR"/>
              </w:rPr>
              <w:t>77</w:t>
            </w:r>
            <w:r w:rsidRPr="006E2459">
              <w:rPr>
                <w:rFonts w:cs="Arial"/>
              </w:rPr>
              <w:t>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910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hint="eastAsia"/>
                <w:szCs w:val="18"/>
                <w:lang w:val="en-US" w:eastAsia="ko-KR"/>
              </w:rPr>
              <w:t>955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n77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3960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3960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1950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2140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14.4</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IMD3</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t>DC_1A_n8A-n78A</w:t>
            </w:r>
          </w:p>
        </w:tc>
        <w:tc>
          <w:tcPr>
            <w:tcW w:w="836" w:type="dxa"/>
            <w:shd w:val="clear" w:color="auto" w:fill="auto"/>
            <w:vAlign w:val="center"/>
          </w:tcPr>
          <w:p w:rsidR="007A0F96" w:rsidRPr="006E2459" w:rsidRDefault="007A0F96" w:rsidP="00F779B5">
            <w:pPr>
              <w:pStyle w:val="TAC"/>
              <w:keepNext w:val="0"/>
              <w:rPr>
                <w:rFonts w:cs="Arial"/>
              </w:rPr>
            </w:pPr>
            <w:r w:rsidRPr="006E2459">
              <w:rPr>
                <w:rFonts w:eastAsia="MS Mincho"/>
              </w:rPr>
              <w:t>1</w:t>
            </w:r>
          </w:p>
        </w:tc>
        <w:tc>
          <w:tcPr>
            <w:tcW w:w="1167"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rPr>
                <w:rFonts w:eastAsia="MS Mincho" w:hint="eastAsia"/>
              </w:rPr>
              <w:t>19</w:t>
            </w:r>
            <w:r w:rsidRPr="006E2459">
              <w:rPr>
                <w:rFonts w:eastAsia="MS Mincho"/>
              </w:rPr>
              <w:t>4</w:t>
            </w:r>
            <w:r w:rsidRPr="006E2459">
              <w:rPr>
                <w:rFonts w:eastAsia="MS Mincho" w:hint="eastAsia"/>
              </w:rPr>
              <w:t>5</w:t>
            </w:r>
          </w:p>
        </w:tc>
        <w:tc>
          <w:tcPr>
            <w:tcW w:w="746"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rPr>
                <w:rFonts w:eastAsia="MS Mincho" w:hint="eastAsia"/>
              </w:rPr>
              <w:t>21</w:t>
            </w:r>
            <w:r w:rsidRPr="006E2459">
              <w:rPr>
                <w:rFonts w:eastAsia="MS Mincho"/>
              </w:rPr>
              <w:t>35</w:t>
            </w:r>
          </w:p>
        </w:tc>
        <w:tc>
          <w:tcPr>
            <w:tcW w:w="616" w:type="dxa"/>
            <w:shd w:val="clear" w:color="auto" w:fill="auto"/>
            <w:vAlign w:val="center"/>
          </w:tcPr>
          <w:p w:rsidR="007A0F96" w:rsidRPr="006E2459" w:rsidRDefault="007A0F96" w:rsidP="00F779B5">
            <w:pPr>
              <w:pStyle w:val="TAC"/>
              <w:keepNext w:val="0"/>
              <w:rPr>
                <w:rFonts w:cs="Arial"/>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cs="Arial"/>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cs="Arial"/>
              </w:rPr>
            </w:pPr>
            <w:r w:rsidRPr="006E2459">
              <w:rPr>
                <w:rFonts w:eastAsia="MS Mincho"/>
                <w:lang w:val="sv-SE"/>
              </w:rPr>
              <w:t>n8</w:t>
            </w:r>
          </w:p>
        </w:tc>
        <w:tc>
          <w:tcPr>
            <w:tcW w:w="1167"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rPr>
                <w:rFonts w:eastAsia="MS Mincho"/>
              </w:rPr>
              <w:t>900</w:t>
            </w:r>
          </w:p>
        </w:tc>
        <w:tc>
          <w:tcPr>
            <w:tcW w:w="746"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rPr>
                <w:rFonts w:eastAsia="MS Mincho"/>
              </w:rPr>
              <w:t>945</w:t>
            </w:r>
          </w:p>
        </w:tc>
        <w:tc>
          <w:tcPr>
            <w:tcW w:w="616" w:type="dxa"/>
            <w:shd w:val="clear" w:color="auto" w:fill="auto"/>
            <w:vAlign w:val="center"/>
          </w:tcPr>
          <w:p w:rsidR="007A0F96" w:rsidRPr="006E2459" w:rsidRDefault="007A0F96" w:rsidP="00F779B5">
            <w:pPr>
              <w:pStyle w:val="TAC"/>
              <w:keepNext w:val="0"/>
              <w:rPr>
                <w:rFonts w:cs="Arial"/>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cs="Arial"/>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cs="Arial"/>
              </w:rPr>
            </w:pPr>
            <w:r w:rsidRPr="006E2459">
              <w:rPr>
                <w:rFonts w:eastAsia="MS Mincho"/>
              </w:rPr>
              <w:t>n78</w:t>
            </w:r>
          </w:p>
        </w:tc>
        <w:tc>
          <w:tcPr>
            <w:tcW w:w="1167"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rPr>
                <w:rFonts w:eastAsia="MS Mincho" w:hint="eastAsia"/>
              </w:rPr>
              <w:t>3</w:t>
            </w:r>
            <w:r w:rsidRPr="006E2459">
              <w:rPr>
                <w:rFonts w:eastAsia="MS Mincho"/>
              </w:rPr>
              <w:t>745</w:t>
            </w:r>
          </w:p>
        </w:tc>
        <w:tc>
          <w:tcPr>
            <w:tcW w:w="746"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rPr>
                <w:rFonts w:eastAsia="MS Mincho"/>
              </w:rPr>
              <w:t>10</w:t>
            </w:r>
          </w:p>
        </w:tc>
        <w:tc>
          <w:tcPr>
            <w:tcW w:w="877"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rPr>
                <w:rFonts w:eastAsia="MS Mincho"/>
              </w:rPr>
              <w:t>52</w:t>
            </w:r>
          </w:p>
        </w:tc>
        <w:tc>
          <w:tcPr>
            <w:tcW w:w="1299"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rPr>
                <w:rFonts w:eastAsia="MS Mincho" w:hint="eastAsia"/>
              </w:rPr>
              <w:t>3</w:t>
            </w:r>
            <w:r w:rsidRPr="006E2459">
              <w:rPr>
                <w:rFonts w:eastAsia="MS Mincho"/>
              </w:rPr>
              <w:t>745</w:t>
            </w:r>
          </w:p>
        </w:tc>
        <w:tc>
          <w:tcPr>
            <w:tcW w:w="616" w:type="dxa"/>
            <w:shd w:val="clear" w:color="auto" w:fill="auto"/>
            <w:vAlign w:val="center"/>
          </w:tcPr>
          <w:p w:rsidR="007A0F96" w:rsidRPr="006E2459" w:rsidRDefault="007A0F96" w:rsidP="00F779B5">
            <w:pPr>
              <w:pStyle w:val="TAC"/>
              <w:keepNext w:val="0"/>
              <w:rPr>
                <w:rFonts w:cs="Arial"/>
              </w:rPr>
            </w:pPr>
            <w:r w:rsidRPr="006E2459">
              <w:rPr>
                <w:rFonts w:eastAsia="Malgun Gothic" w:cs="Arial" w:hint="eastAsia"/>
                <w:lang w:eastAsia="ko-KR"/>
              </w:rPr>
              <w:t>14.9</w:t>
            </w:r>
          </w:p>
        </w:tc>
        <w:tc>
          <w:tcPr>
            <w:tcW w:w="1248" w:type="dxa"/>
            <w:shd w:val="clear" w:color="auto" w:fill="auto"/>
            <w:vAlign w:val="center"/>
          </w:tcPr>
          <w:p w:rsidR="007A0F96" w:rsidRPr="006E2459" w:rsidRDefault="007A0F96" w:rsidP="00F779B5">
            <w:pPr>
              <w:pStyle w:val="TAC"/>
              <w:rPr>
                <w:rFonts w:eastAsia="Malgun Gothic" w:cs="Arial"/>
                <w:lang w:eastAsia="ko-KR"/>
              </w:rPr>
            </w:pPr>
            <w:r w:rsidRPr="006E2459">
              <w:rPr>
                <w:rFonts w:eastAsia="Malgun Gothic" w:cs="Arial" w:hint="eastAsia"/>
                <w:lang w:eastAsia="ko-KR"/>
              </w:rPr>
              <w:t>IMD</w:t>
            </w:r>
            <w:r w:rsidRPr="006E2459">
              <w:rPr>
                <w:rFonts w:eastAsia="Malgun Gothic" w:cs="Arial"/>
                <w:lang w:eastAsia="ko-KR"/>
              </w:rPr>
              <w:t>3</w:t>
            </w:r>
          </w:p>
          <w:p w:rsidR="007A0F96" w:rsidRPr="006E2459" w:rsidRDefault="007A0F96" w:rsidP="00F779B5">
            <w:pPr>
              <w:pStyle w:val="TAC"/>
              <w:keepNext w:val="0"/>
              <w:rPr>
                <w:rFonts w:cs="Arial"/>
              </w:rPr>
            </w:pPr>
            <w:r w:rsidRPr="006E2459">
              <w:rPr>
                <w:rFonts w:eastAsia="Malgun Gothic" w:cs="Arial"/>
                <w:lang w:eastAsia="ko-KR"/>
              </w:rPr>
              <w:t>|2*f</w:t>
            </w:r>
            <w:r w:rsidRPr="006E2459">
              <w:rPr>
                <w:rFonts w:eastAsia="Malgun Gothic" w:cs="Arial"/>
                <w:vertAlign w:val="subscript"/>
                <w:lang w:eastAsia="ko-KR"/>
              </w:rPr>
              <w:t>n8</w:t>
            </w:r>
            <w:r w:rsidRPr="006E2459">
              <w:rPr>
                <w:rFonts w:eastAsia="Malgun Gothic" w:cs="Arial"/>
                <w:lang w:eastAsia="ko-KR"/>
              </w:rPr>
              <w:t>+f</w:t>
            </w:r>
            <w:r w:rsidRPr="006E2459">
              <w:rPr>
                <w:rFonts w:eastAsia="Malgun Gothic" w:cs="Arial"/>
                <w:vertAlign w:val="subscript"/>
                <w:lang w:eastAsia="ko-KR"/>
              </w:rPr>
              <w:t>B1</w:t>
            </w:r>
            <w:r w:rsidRPr="006E2459">
              <w:rPr>
                <w:rFonts w:eastAsia="Malgun Gothic" w:cs="Arial"/>
                <w:lang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cs="Arial"/>
              </w:rPr>
            </w:pPr>
            <w:r w:rsidRPr="006E2459">
              <w:rPr>
                <w:rFonts w:eastAsia="MS Mincho"/>
              </w:rPr>
              <w:t>1</w:t>
            </w:r>
          </w:p>
        </w:tc>
        <w:tc>
          <w:tcPr>
            <w:tcW w:w="1167"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rPr>
                <w:rFonts w:eastAsia="MS Mincho" w:hint="eastAsia"/>
              </w:rPr>
              <w:t>19</w:t>
            </w:r>
            <w:r w:rsidRPr="006E2459">
              <w:rPr>
                <w:rFonts w:eastAsia="MS Mincho"/>
              </w:rPr>
              <w:t>40</w:t>
            </w:r>
          </w:p>
        </w:tc>
        <w:tc>
          <w:tcPr>
            <w:tcW w:w="746"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rPr>
                <w:rFonts w:eastAsia="MS Mincho"/>
              </w:rPr>
              <w:t>2130</w:t>
            </w:r>
          </w:p>
        </w:tc>
        <w:tc>
          <w:tcPr>
            <w:tcW w:w="616" w:type="dxa"/>
            <w:shd w:val="clear" w:color="auto" w:fill="auto"/>
            <w:vAlign w:val="center"/>
          </w:tcPr>
          <w:p w:rsidR="007A0F96" w:rsidRPr="006E2459" w:rsidRDefault="007A0F96" w:rsidP="00F779B5">
            <w:pPr>
              <w:pStyle w:val="TAC"/>
              <w:keepNext w:val="0"/>
              <w:rPr>
                <w:rFonts w:cs="Arial"/>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cs="Arial"/>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cs="Arial"/>
              </w:rPr>
            </w:pPr>
            <w:r w:rsidRPr="006E2459">
              <w:rPr>
                <w:rFonts w:eastAsia="MS Mincho"/>
                <w:lang w:val="sv-SE"/>
              </w:rPr>
              <w:t>n8</w:t>
            </w:r>
          </w:p>
        </w:tc>
        <w:tc>
          <w:tcPr>
            <w:tcW w:w="1167"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rPr>
                <w:rFonts w:eastAsia="MS Mincho"/>
              </w:rPr>
              <w:t>895</w:t>
            </w:r>
          </w:p>
        </w:tc>
        <w:tc>
          <w:tcPr>
            <w:tcW w:w="746"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rPr>
                <w:rFonts w:eastAsia="MS Mincho"/>
              </w:rPr>
              <w:t>940</w:t>
            </w:r>
          </w:p>
        </w:tc>
        <w:tc>
          <w:tcPr>
            <w:tcW w:w="616" w:type="dxa"/>
            <w:shd w:val="clear" w:color="auto" w:fill="auto"/>
            <w:vAlign w:val="center"/>
          </w:tcPr>
          <w:p w:rsidR="007A0F96" w:rsidRPr="006E2459" w:rsidRDefault="007A0F96" w:rsidP="00F779B5">
            <w:pPr>
              <w:pStyle w:val="TAC"/>
              <w:keepNext w:val="0"/>
              <w:rPr>
                <w:rFonts w:cs="Arial"/>
              </w:rPr>
            </w:pPr>
            <w:r w:rsidRPr="006E2459">
              <w:rPr>
                <w:rFonts w:eastAsia="Malgun Gothic" w:cs="Arial" w:hint="eastAsia"/>
                <w:lang w:eastAsia="ko-KR"/>
              </w:rPr>
              <w:t>3.3</w:t>
            </w:r>
          </w:p>
        </w:tc>
        <w:tc>
          <w:tcPr>
            <w:tcW w:w="1248" w:type="dxa"/>
            <w:shd w:val="clear" w:color="auto" w:fill="auto"/>
            <w:vAlign w:val="center"/>
          </w:tcPr>
          <w:p w:rsidR="007A0F96" w:rsidRPr="006E2459" w:rsidRDefault="007A0F96" w:rsidP="00F779B5">
            <w:pPr>
              <w:pStyle w:val="TAC"/>
              <w:rPr>
                <w:rFonts w:eastAsia="Malgun Gothic" w:cs="Arial"/>
                <w:lang w:eastAsia="ko-KR"/>
              </w:rPr>
            </w:pPr>
            <w:r w:rsidRPr="006E2459">
              <w:rPr>
                <w:rFonts w:eastAsia="Malgun Gothic" w:cs="Arial" w:hint="eastAsia"/>
                <w:lang w:eastAsia="ko-KR"/>
              </w:rPr>
              <w:t>IMD5</w:t>
            </w:r>
          </w:p>
          <w:p w:rsidR="007A0F96" w:rsidRPr="006E2459" w:rsidRDefault="007A0F96" w:rsidP="00F779B5">
            <w:pPr>
              <w:pStyle w:val="TAC"/>
              <w:keepNext w:val="0"/>
              <w:rPr>
                <w:rFonts w:cs="Arial"/>
              </w:rPr>
            </w:pPr>
            <w:r w:rsidRPr="006E2459">
              <w:rPr>
                <w:rFonts w:eastAsia="Malgun Gothic" w:cs="Arial"/>
                <w:lang w:eastAsia="ko-KR"/>
              </w:rPr>
              <w:t>|2*f</w:t>
            </w:r>
            <w:r w:rsidRPr="006E2459">
              <w:rPr>
                <w:rFonts w:eastAsia="Malgun Gothic" w:cs="Arial"/>
                <w:vertAlign w:val="subscript"/>
                <w:lang w:eastAsia="ko-KR"/>
              </w:rPr>
              <w:t>n78</w:t>
            </w:r>
            <w:r w:rsidRPr="006E2459">
              <w:rPr>
                <w:rFonts w:eastAsia="Malgun Gothic" w:cs="Arial"/>
                <w:lang w:eastAsia="ko-KR"/>
              </w:rPr>
              <w:t>-3*f</w:t>
            </w:r>
            <w:r w:rsidRPr="006E2459">
              <w:rPr>
                <w:rFonts w:eastAsia="Malgun Gothic" w:cs="Arial"/>
                <w:vertAlign w:val="subscript"/>
                <w:lang w:eastAsia="ko-KR"/>
              </w:rPr>
              <w:t>B1</w:t>
            </w:r>
            <w:r w:rsidRPr="006E2459">
              <w:rPr>
                <w:rFonts w:eastAsia="Malgun Gothic" w:cs="Arial"/>
                <w:lang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cs="Arial"/>
              </w:rPr>
            </w:pPr>
            <w:r w:rsidRPr="006E2459">
              <w:rPr>
                <w:rFonts w:eastAsia="MS Mincho"/>
              </w:rPr>
              <w:t>n78</w:t>
            </w:r>
          </w:p>
        </w:tc>
        <w:tc>
          <w:tcPr>
            <w:tcW w:w="1167"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rPr>
                <w:rFonts w:eastAsia="MS Mincho" w:hint="eastAsia"/>
              </w:rPr>
              <w:t>3</w:t>
            </w:r>
            <w:r w:rsidRPr="006E2459">
              <w:rPr>
                <w:rFonts w:eastAsia="MS Mincho"/>
              </w:rPr>
              <w:t>380</w:t>
            </w:r>
          </w:p>
        </w:tc>
        <w:tc>
          <w:tcPr>
            <w:tcW w:w="746"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rPr>
                <w:rFonts w:eastAsia="MS Mincho"/>
              </w:rPr>
              <w:t>10</w:t>
            </w:r>
          </w:p>
        </w:tc>
        <w:tc>
          <w:tcPr>
            <w:tcW w:w="877"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rPr>
                <w:rFonts w:eastAsia="MS Mincho"/>
              </w:rPr>
              <w:t>52</w:t>
            </w:r>
          </w:p>
        </w:tc>
        <w:tc>
          <w:tcPr>
            <w:tcW w:w="1299"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rPr>
                <w:rFonts w:eastAsia="MS Mincho"/>
              </w:rPr>
              <w:t>3330</w:t>
            </w:r>
          </w:p>
        </w:tc>
        <w:tc>
          <w:tcPr>
            <w:tcW w:w="616" w:type="dxa"/>
            <w:shd w:val="clear" w:color="auto" w:fill="auto"/>
            <w:vAlign w:val="center"/>
          </w:tcPr>
          <w:p w:rsidR="007A0F96" w:rsidRPr="006E2459" w:rsidRDefault="007A0F96" w:rsidP="00F779B5">
            <w:pPr>
              <w:pStyle w:val="TAC"/>
              <w:keepNext w:val="0"/>
              <w:rPr>
                <w:rFonts w:cs="Arial"/>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cs="Arial"/>
              </w:rPr>
            </w:pPr>
            <w:r w:rsidRPr="006E2459">
              <w:rPr>
                <w:rFonts w:cs="Arial"/>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cs="Arial"/>
              </w:rPr>
              <w:t>DC_</w:t>
            </w:r>
            <w:r w:rsidRPr="006E2459">
              <w:rPr>
                <w:rFonts w:cs="Arial"/>
                <w:lang w:val="fr-FR" w:eastAsia="zh-CN"/>
              </w:rPr>
              <w:t>1</w:t>
            </w:r>
            <w:r w:rsidRPr="006E2459">
              <w:rPr>
                <w:rFonts w:cs="Arial"/>
              </w:rPr>
              <w:t>A-</w:t>
            </w:r>
            <w:r w:rsidRPr="006E2459">
              <w:rPr>
                <w:rFonts w:eastAsia="Malgun Gothic" w:cs="Arial"/>
                <w:lang w:val="fr-FR" w:eastAsia="ko-KR"/>
              </w:rPr>
              <w:t>8</w:t>
            </w:r>
            <w:r w:rsidRPr="006E2459">
              <w:rPr>
                <w:rFonts w:eastAsia="Malgun Gothic" w:cs="Arial"/>
                <w:lang w:eastAsia="ko-KR"/>
              </w:rPr>
              <w:t>A_</w:t>
            </w:r>
            <w:r w:rsidRPr="006E2459">
              <w:rPr>
                <w:rFonts w:cs="Arial"/>
              </w:rPr>
              <w:t>n</w:t>
            </w:r>
            <w:r w:rsidRPr="006E2459">
              <w:rPr>
                <w:rFonts w:eastAsia="Malgun Gothic" w:cs="Arial"/>
                <w:lang w:val="fr-FR" w:eastAsia="ko-KR"/>
              </w:rPr>
              <w:t>79</w:t>
            </w:r>
            <w:r w:rsidRPr="006E2459">
              <w:rPr>
                <w:rFonts w:cs="Arial"/>
              </w:rPr>
              <w:t>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1935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2125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n79</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4815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40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216</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4815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900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945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15.8</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IMD3</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cs="Arial"/>
              </w:rPr>
              <w:t>DC_</w:t>
            </w:r>
            <w:r w:rsidRPr="006E2459">
              <w:rPr>
                <w:rFonts w:cs="Arial"/>
                <w:lang w:val="fr-FR" w:eastAsia="zh-CN"/>
              </w:rPr>
              <w:t>1</w:t>
            </w:r>
            <w:r w:rsidRPr="006E2459">
              <w:rPr>
                <w:rFonts w:cs="Arial"/>
              </w:rPr>
              <w:t>A-</w:t>
            </w:r>
            <w:r w:rsidRPr="006E2459">
              <w:rPr>
                <w:rFonts w:eastAsia="Malgun Gothic" w:cs="Arial"/>
                <w:lang w:val="fr-FR" w:eastAsia="ko-KR"/>
              </w:rPr>
              <w:t>8</w:t>
            </w:r>
            <w:r w:rsidRPr="006E2459">
              <w:rPr>
                <w:rFonts w:eastAsia="Malgun Gothic" w:cs="Arial"/>
                <w:lang w:eastAsia="ko-KR"/>
              </w:rPr>
              <w:t>A_</w:t>
            </w:r>
            <w:r w:rsidRPr="006E2459">
              <w:rPr>
                <w:rFonts w:cs="Arial"/>
              </w:rPr>
              <w:t>n</w:t>
            </w:r>
            <w:r w:rsidRPr="006E2459">
              <w:rPr>
                <w:rFonts w:eastAsia="Malgun Gothic" w:cs="Arial"/>
                <w:lang w:val="fr-FR" w:eastAsia="ko-KR"/>
              </w:rPr>
              <w:t>79</w:t>
            </w:r>
            <w:r w:rsidRPr="006E2459">
              <w:rPr>
                <w:rFonts w:cs="Arial"/>
              </w:rPr>
              <w:t>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900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945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n79</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4845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40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216</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4845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1955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2145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8.2</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IMD4</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cs="Arial"/>
              </w:rPr>
              <w:t>DC_</w:t>
            </w:r>
            <w:r w:rsidRPr="006E2459">
              <w:rPr>
                <w:rFonts w:cs="Arial"/>
                <w:lang w:val="fr-FR" w:eastAsia="zh-CN"/>
              </w:rPr>
              <w:t>1</w:t>
            </w:r>
            <w:r w:rsidRPr="006E2459">
              <w:rPr>
                <w:rFonts w:cs="Arial"/>
              </w:rPr>
              <w:t>A-</w:t>
            </w:r>
            <w:r w:rsidRPr="006E2459">
              <w:rPr>
                <w:rFonts w:eastAsia="Malgun Gothic" w:cs="Arial"/>
                <w:lang w:val="fr-FR" w:eastAsia="ko-KR"/>
              </w:rPr>
              <w:t>11</w:t>
            </w:r>
            <w:r w:rsidRPr="006E2459">
              <w:rPr>
                <w:rFonts w:eastAsia="Malgun Gothic" w:cs="Arial"/>
                <w:lang w:eastAsia="ko-KR"/>
              </w:rPr>
              <w:t>A_</w:t>
            </w:r>
            <w:r w:rsidRPr="006E2459">
              <w:rPr>
                <w:rFonts w:cs="Arial"/>
              </w:rPr>
              <w:t>n</w:t>
            </w:r>
            <w:r w:rsidRPr="006E2459">
              <w:rPr>
                <w:rFonts w:eastAsia="Malgun Gothic" w:cs="Arial"/>
                <w:lang w:val="fr-FR" w:eastAsia="ko-KR"/>
              </w:rPr>
              <w:t>77</w:t>
            </w:r>
            <w:r w:rsidRPr="006E2459">
              <w:rPr>
                <w:rFonts w:cs="Arial"/>
              </w:rPr>
              <w:t>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1955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rPr>
              <w:t>2145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n77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3441</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rPr>
              <w:t>3441</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11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1438</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rPr>
              <w:t>1486</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31.4</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IMD2</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cs="Arial"/>
              </w:rPr>
              <w:t>DC_</w:t>
            </w:r>
            <w:r w:rsidRPr="006E2459">
              <w:rPr>
                <w:rFonts w:cs="Arial"/>
                <w:lang w:val="fr-FR" w:eastAsia="zh-CN"/>
              </w:rPr>
              <w:t>1</w:t>
            </w:r>
            <w:r w:rsidRPr="006E2459">
              <w:rPr>
                <w:rFonts w:cs="Arial"/>
              </w:rPr>
              <w:t>A-</w:t>
            </w:r>
            <w:r w:rsidRPr="006E2459">
              <w:rPr>
                <w:rFonts w:eastAsia="Malgun Gothic" w:cs="Arial"/>
                <w:lang w:val="fr-FR" w:eastAsia="ko-KR"/>
              </w:rPr>
              <w:t>11</w:t>
            </w:r>
            <w:r w:rsidRPr="006E2459">
              <w:rPr>
                <w:rFonts w:eastAsia="Malgun Gothic" w:cs="Arial"/>
                <w:lang w:eastAsia="ko-KR"/>
              </w:rPr>
              <w:t>A_</w:t>
            </w:r>
            <w:r w:rsidRPr="006E2459">
              <w:rPr>
                <w:rFonts w:cs="Arial"/>
              </w:rPr>
              <w:t>n</w:t>
            </w:r>
            <w:r w:rsidRPr="006E2459">
              <w:rPr>
                <w:rFonts w:eastAsia="Malgun Gothic" w:cs="Arial"/>
                <w:lang w:val="fr-FR" w:eastAsia="ko-KR"/>
              </w:rPr>
              <w:t>77</w:t>
            </w:r>
            <w:r w:rsidRPr="006E2459">
              <w:rPr>
                <w:rFonts w:cs="Arial"/>
              </w:rPr>
              <w:t>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11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1438</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rPr>
              <w:t>1486</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n77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3578</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rPr>
              <w:t>3578</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1950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rPr>
              <w:t>2140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30.8</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IMD2</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cs="Arial"/>
              </w:rPr>
              <w:t>DC_</w:t>
            </w:r>
            <w:r w:rsidRPr="006E2459">
              <w:rPr>
                <w:rFonts w:cs="Arial"/>
                <w:lang w:val="fr-FR" w:eastAsia="zh-CN"/>
              </w:rPr>
              <w:t>1</w:t>
            </w:r>
            <w:r w:rsidRPr="006E2459">
              <w:rPr>
                <w:rFonts w:cs="Arial"/>
              </w:rPr>
              <w:t>A-</w:t>
            </w:r>
            <w:r w:rsidRPr="006E2459">
              <w:rPr>
                <w:rFonts w:eastAsia="Malgun Gothic" w:cs="Arial"/>
                <w:lang w:val="fr-FR" w:eastAsia="ko-KR"/>
              </w:rPr>
              <w:t>11</w:t>
            </w:r>
            <w:r w:rsidRPr="006E2459">
              <w:rPr>
                <w:rFonts w:eastAsia="Malgun Gothic" w:cs="Arial"/>
                <w:lang w:eastAsia="ko-KR"/>
              </w:rPr>
              <w:t>A_</w:t>
            </w:r>
            <w:r w:rsidRPr="006E2459">
              <w:rPr>
                <w:rFonts w:cs="Arial"/>
              </w:rPr>
              <w:t>n</w:t>
            </w:r>
            <w:r w:rsidRPr="006E2459">
              <w:rPr>
                <w:rFonts w:eastAsia="Malgun Gothic" w:cs="Arial"/>
                <w:lang w:val="fr-FR" w:eastAsia="ko-KR"/>
              </w:rPr>
              <w:t>78</w:t>
            </w:r>
            <w:r w:rsidRPr="006E2459">
              <w:rPr>
                <w:rFonts w:cs="Arial"/>
              </w:rPr>
              <w:t>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1955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rPr>
              <w:t>2145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3441</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rPr>
              <w:t>3441</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11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1438</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rPr>
              <w:t>1486</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31.4</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IMD2</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cs="Arial"/>
              </w:rPr>
              <w:t>DC_</w:t>
            </w:r>
            <w:r w:rsidRPr="006E2459">
              <w:rPr>
                <w:rFonts w:cs="Arial"/>
                <w:lang w:val="fr-FR" w:eastAsia="zh-CN"/>
              </w:rPr>
              <w:t>1</w:t>
            </w:r>
            <w:r w:rsidRPr="006E2459">
              <w:rPr>
                <w:rFonts w:cs="Arial"/>
              </w:rPr>
              <w:t>A-</w:t>
            </w:r>
            <w:r w:rsidRPr="006E2459">
              <w:rPr>
                <w:rFonts w:eastAsia="Malgun Gothic" w:cs="Arial"/>
                <w:lang w:val="fr-FR" w:eastAsia="ko-KR"/>
              </w:rPr>
              <w:t>11</w:t>
            </w:r>
            <w:r w:rsidRPr="006E2459">
              <w:rPr>
                <w:rFonts w:eastAsia="Malgun Gothic" w:cs="Arial"/>
                <w:lang w:eastAsia="ko-KR"/>
              </w:rPr>
              <w:t>A_</w:t>
            </w:r>
            <w:r w:rsidRPr="006E2459">
              <w:rPr>
                <w:rFonts w:cs="Arial"/>
              </w:rPr>
              <w:t>n</w:t>
            </w:r>
            <w:r w:rsidRPr="006E2459">
              <w:rPr>
                <w:rFonts w:eastAsia="Malgun Gothic" w:cs="Arial"/>
                <w:lang w:val="fr-FR" w:eastAsia="ko-KR"/>
              </w:rPr>
              <w:t>78</w:t>
            </w:r>
            <w:r w:rsidRPr="006E2459">
              <w:rPr>
                <w:rFonts w:cs="Arial"/>
              </w:rPr>
              <w:t>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11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1438</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rPr>
              <w:t>1486</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3578</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rPr>
              <w:t>3578</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1950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rPr>
              <w:t>2140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30.8</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IMD2</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t>DC_1A-18A_n77A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1930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2120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lang w:eastAsia="ja-JP"/>
              </w:rPr>
              <w:t>16.4</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lang w:eastAsia="ja-JP"/>
              </w:rPr>
              <w:t>IMD3</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18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825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870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lang w:eastAsia="ja-JP"/>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lang w:eastAsia="ja-JP"/>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n7</w:t>
            </w:r>
            <w:r w:rsidRPr="006E2459">
              <w:rPr>
                <w:lang w:val="en-US" w:eastAsia="ja-JP"/>
              </w:rPr>
              <w:t>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3770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3770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lang w:eastAsia="ja-JP"/>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lang w:eastAsia="ja-JP"/>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t>DC_1A-18A_n78A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1930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2120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lang w:eastAsia="ja-JP"/>
              </w:rPr>
              <w:t>16.4</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lang w:eastAsia="zh-CN"/>
              </w:rPr>
              <w:t>IMD3</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18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819</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864</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lang w:eastAsia="ja-JP"/>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t>N/A</w:t>
            </w:r>
            <w:r w:rsidRPr="006E2459" w:rsidDel="00C36913">
              <w:rPr>
                <w:lang w:eastAsia="ja-JP"/>
              </w:rPr>
              <w:t xml:space="preserve"> </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3758</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3758</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lang w:eastAsia="ja-JP"/>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t>N/A</w:t>
            </w:r>
            <w:r w:rsidRPr="006E2459" w:rsidDel="00C36913">
              <w:rPr>
                <w:lang w:eastAsia="ja-JP"/>
              </w:rPr>
              <w:t xml:space="preserve"> </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t>DC_1A-18A_n79A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t>19</w:t>
            </w:r>
            <w:r w:rsidRPr="006E2459">
              <w:rPr>
                <w:lang w:eastAsia="ja-JP"/>
              </w:rPr>
              <w:t>35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t>21</w:t>
            </w:r>
            <w:r w:rsidRPr="006E2459">
              <w:rPr>
                <w:lang w:eastAsia="ja-JP"/>
              </w:rPr>
              <w:t>25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lang w:eastAsia="ja-JP"/>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Times New Roman"/>
              </w:rPr>
              <w:t>N/A</w:t>
            </w:r>
            <w:r w:rsidRPr="006E2459" w:rsidDel="00C36913">
              <w:rPr>
                <w:lang w:eastAsia="ja-JP"/>
              </w:rPr>
              <w:t xml:space="preserve"> </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18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t>8</w:t>
            </w:r>
            <w:r w:rsidRPr="006E2459">
              <w:rPr>
                <w:lang w:eastAsia="ja-JP"/>
              </w:rPr>
              <w:t>22</w:t>
            </w:r>
            <w:r w:rsidRPr="006E2459">
              <w:t>.5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t>8</w:t>
            </w:r>
            <w:r w:rsidRPr="006E2459">
              <w:rPr>
                <w:lang w:eastAsia="ja-JP"/>
              </w:rPr>
              <w:t>67</w:t>
            </w:r>
            <w:r w:rsidRPr="006E2459">
              <w:t>.5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lang w:eastAsia="zh-CN"/>
              </w:rPr>
              <w:t>18.3</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lang w:eastAsia="zh-CN"/>
              </w:rPr>
              <w:t>IMD3</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n79</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t>4737.5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40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216</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t>4737.5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lang w:eastAsia="ja-JP"/>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Times New Roman"/>
              </w:rPr>
              <w:t>N/A</w:t>
            </w:r>
            <w:r w:rsidRPr="006E2459" w:rsidDel="00C36913">
              <w:rPr>
                <w:lang w:eastAsia="ja-JP"/>
              </w:rPr>
              <w:t xml:space="preserve"> </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t>19</w:t>
            </w:r>
            <w:r w:rsidRPr="006E2459">
              <w:rPr>
                <w:lang w:eastAsia="ja-JP"/>
              </w:rPr>
              <w:t>30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t>21</w:t>
            </w:r>
            <w:r w:rsidRPr="006E2459">
              <w:rPr>
                <w:lang w:eastAsia="ja-JP"/>
              </w:rPr>
              <w:t>20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lang w:eastAsia="ja-JP"/>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Times New Roman"/>
              </w:rPr>
              <w:t>N/A</w:t>
            </w:r>
            <w:r w:rsidRPr="006E2459" w:rsidDel="00C36913">
              <w:rPr>
                <w:lang w:eastAsia="ja-JP"/>
              </w:rPr>
              <w:t xml:space="preserve"> </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18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t>8</w:t>
            </w:r>
            <w:r w:rsidRPr="006E2459">
              <w:rPr>
                <w:lang w:eastAsia="ja-JP"/>
              </w:rPr>
              <w:t>20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t>8</w:t>
            </w:r>
            <w:r w:rsidRPr="006E2459">
              <w:rPr>
                <w:lang w:eastAsia="ja-JP"/>
              </w:rPr>
              <w:t>6</w:t>
            </w:r>
            <w:r w:rsidRPr="006E2459">
              <w:t>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lang w:eastAsia="zh-CN"/>
              </w:rPr>
              <w:t>8.9</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lang w:eastAsia="zh-CN"/>
              </w:rPr>
              <w:t>IMD</w:t>
            </w:r>
            <w:r w:rsidRPr="006E2459">
              <w:rPr>
                <w:lang w:eastAsia="ja-JP"/>
              </w:rPr>
              <w:t>4</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n79</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t>4925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40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216</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t>4925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lang w:eastAsia="ja-JP"/>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Times New Roman"/>
              </w:rPr>
              <w:t>N/A</w:t>
            </w:r>
            <w:r w:rsidRPr="006E2459" w:rsidDel="00C36913">
              <w:rPr>
                <w:lang w:eastAsia="ja-JP"/>
              </w:rPr>
              <w:t xml:space="preserve"> </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t>19</w:t>
            </w:r>
            <w:r w:rsidRPr="006E2459">
              <w:rPr>
                <w:lang w:eastAsia="ja-JP"/>
              </w:rPr>
              <w:t>35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t>21</w:t>
            </w:r>
            <w:r w:rsidRPr="006E2459">
              <w:rPr>
                <w:lang w:eastAsia="ja-JP"/>
              </w:rPr>
              <w:t>25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lang w:eastAsia="zh-CN"/>
              </w:rPr>
              <w:t>8.1</w:t>
            </w:r>
          </w:p>
        </w:tc>
        <w:tc>
          <w:tcPr>
            <w:tcW w:w="1248" w:type="dxa"/>
            <w:shd w:val="clear" w:color="auto" w:fill="auto"/>
            <w:vAlign w:val="center"/>
          </w:tcPr>
          <w:p w:rsidR="007A0F96" w:rsidRPr="006E2459" w:rsidRDefault="007A0F96" w:rsidP="00F779B5">
            <w:pPr>
              <w:pStyle w:val="TAC"/>
              <w:keepNext w:val="0"/>
              <w:rPr>
                <w:rFonts w:eastAsia="MS Mincho"/>
              </w:rPr>
            </w:pPr>
            <w:r w:rsidRPr="006E2459">
              <w:t>IMD4</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18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t>8</w:t>
            </w:r>
            <w:r w:rsidRPr="006E2459">
              <w:rPr>
                <w:lang w:eastAsia="ja-JP"/>
              </w:rPr>
              <w:t>22</w:t>
            </w:r>
            <w:r w:rsidRPr="006E2459">
              <w:t>.5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t>8</w:t>
            </w:r>
            <w:r w:rsidRPr="006E2459">
              <w:rPr>
                <w:lang w:eastAsia="ja-JP"/>
              </w:rPr>
              <w:t>67</w:t>
            </w:r>
            <w:r w:rsidRPr="006E2459">
              <w:t>.5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lang w:eastAsia="ja-JP"/>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Times New Roman"/>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n79</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t>4592.5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40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216</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t>4592.5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lang w:eastAsia="ja-JP"/>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Times New Roman"/>
              </w:rPr>
              <w:t>N/A</w:t>
            </w:r>
          </w:p>
        </w:tc>
      </w:tr>
      <w:tr w:rsidR="007A0F96" w:rsidRPr="006E2459" w:rsidTr="00F779B5">
        <w:trPr>
          <w:trHeight w:val="54"/>
          <w:jc w:val="center"/>
        </w:trPr>
        <w:tc>
          <w:tcPr>
            <w:tcW w:w="2258" w:type="dxa"/>
            <w:vMerge w:val="restart"/>
            <w:shd w:val="clear" w:color="auto" w:fill="auto"/>
            <w:vAlign w:val="center"/>
            <w:hideMark/>
          </w:tcPr>
          <w:p w:rsidR="007A0F96" w:rsidRPr="006E2459" w:rsidRDefault="007A0F96" w:rsidP="00F779B5">
            <w:pPr>
              <w:pStyle w:val="TAC"/>
              <w:keepNext w:val="0"/>
              <w:rPr>
                <w:rFonts w:eastAsia="MS Mincho"/>
              </w:rPr>
            </w:pPr>
            <w:r w:rsidRPr="006E2459">
              <w:rPr>
                <w:rFonts w:eastAsia="MS Mincho"/>
              </w:rPr>
              <w:t>DC_1A-19A_n77A</w:t>
            </w:r>
          </w:p>
          <w:p w:rsidR="007A0F96" w:rsidRPr="006E2459" w:rsidRDefault="007A0F96" w:rsidP="00F779B5">
            <w:pPr>
              <w:pStyle w:val="TAC"/>
              <w:keepNext w:val="0"/>
            </w:pPr>
            <w:r w:rsidRPr="006E2459">
              <w:rPr>
                <w:rFonts w:eastAsia="MS Mincho"/>
              </w:rPr>
              <w:t>DC_1A-19A_n78A</w:t>
            </w:r>
          </w:p>
        </w:tc>
        <w:tc>
          <w:tcPr>
            <w:tcW w:w="836" w:type="dxa"/>
            <w:shd w:val="clear" w:color="auto" w:fill="auto"/>
            <w:vAlign w:val="center"/>
            <w:hideMark/>
          </w:tcPr>
          <w:p w:rsidR="007A0F96" w:rsidRPr="006E2459" w:rsidRDefault="007A0F96" w:rsidP="00F779B5">
            <w:pPr>
              <w:pStyle w:val="TAC"/>
              <w:keepNext w:val="0"/>
              <w:rPr>
                <w:rFonts w:eastAsia="MS Mincho"/>
              </w:rPr>
            </w:pPr>
            <w:r w:rsidRPr="006E2459">
              <w:rPr>
                <w:rFonts w:eastAsia="MS Mincho"/>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1940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2130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17.8</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IMD3</w:t>
            </w:r>
          </w:p>
        </w:tc>
      </w:tr>
      <w:tr w:rsidR="007A0F96" w:rsidRPr="006E2459" w:rsidTr="00F779B5">
        <w:trPr>
          <w:trHeight w:val="22"/>
          <w:jc w:val="center"/>
        </w:trPr>
        <w:tc>
          <w:tcPr>
            <w:tcW w:w="2258" w:type="dxa"/>
            <w:vMerge/>
            <w:shd w:val="clear" w:color="auto" w:fill="auto"/>
            <w:vAlign w:val="center"/>
            <w:hideMark/>
          </w:tcPr>
          <w:p w:rsidR="007A0F96" w:rsidRPr="006E2459" w:rsidRDefault="007A0F96" w:rsidP="00F779B5">
            <w:pPr>
              <w:pStyle w:val="TAC"/>
              <w:keepNext w:val="0"/>
            </w:pPr>
          </w:p>
        </w:tc>
        <w:tc>
          <w:tcPr>
            <w:tcW w:w="836" w:type="dxa"/>
            <w:shd w:val="clear" w:color="auto" w:fill="auto"/>
            <w:vAlign w:val="center"/>
            <w:hideMark/>
          </w:tcPr>
          <w:p w:rsidR="007A0F96" w:rsidRPr="006E2459" w:rsidRDefault="007A0F96" w:rsidP="00F779B5">
            <w:pPr>
              <w:pStyle w:val="TAC"/>
              <w:keepNext w:val="0"/>
              <w:rPr>
                <w:rFonts w:eastAsia="MS Mincho"/>
              </w:rPr>
            </w:pPr>
            <w:r w:rsidRPr="006E2459">
              <w:rPr>
                <w:rFonts w:eastAsia="MS Mincho"/>
              </w:rPr>
              <w:t>19</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832.5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877.5</w:t>
            </w:r>
          </w:p>
        </w:tc>
        <w:tc>
          <w:tcPr>
            <w:tcW w:w="616" w:type="dxa"/>
            <w:shd w:val="clear" w:color="auto" w:fill="auto"/>
            <w:vAlign w:val="center"/>
          </w:tcPr>
          <w:p w:rsidR="007A0F96" w:rsidRPr="006E2459" w:rsidRDefault="007A0F96" w:rsidP="00F779B5">
            <w:pPr>
              <w:pStyle w:val="TAC"/>
              <w:keepNext w:val="0"/>
              <w:rPr>
                <w:rFonts w:eastAsia="MS Mincho"/>
              </w:rPr>
            </w:pPr>
            <w:r w:rsidRPr="006E2459">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n77, 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3795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3795</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pPr>
            <w:r w:rsidRPr="006E2459">
              <w:rPr>
                <w:rFonts w:cs="Arial"/>
                <w:lang w:eastAsia="ja-JP"/>
              </w:rPr>
              <w:t>DC_1A-20A_n8A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1925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val="en-US"/>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val="en-US"/>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2115</w:t>
            </w:r>
          </w:p>
        </w:tc>
        <w:tc>
          <w:tcPr>
            <w:tcW w:w="616" w:type="dxa"/>
            <w:shd w:val="clear" w:color="auto" w:fill="auto"/>
            <w:vAlign w:val="center"/>
          </w:tcPr>
          <w:p w:rsidR="007A0F96" w:rsidRPr="006E2459" w:rsidRDefault="007A0F96" w:rsidP="00F779B5">
            <w:pPr>
              <w:pStyle w:val="TAC"/>
              <w:keepNext w:val="0"/>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rsidR="007A0F96" w:rsidRPr="006E2459" w:rsidRDefault="007A0F96" w:rsidP="00F779B5">
            <w:pPr>
              <w:pStyle w:val="TAC"/>
              <w:keepNext w:val="0"/>
            </w:pPr>
            <w:r w:rsidRPr="006E2459">
              <w:rPr>
                <w:rFonts w:eastAsia="MS Mincho"/>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n8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910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val="en-US"/>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val="en-US"/>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955</w:t>
            </w:r>
          </w:p>
        </w:tc>
        <w:tc>
          <w:tcPr>
            <w:tcW w:w="616" w:type="dxa"/>
            <w:shd w:val="clear" w:color="auto" w:fill="auto"/>
            <w:vAlign w:val="center"/>
          </w:tcPr>
          <w:p w:rsidR="007A0F96" w:rsidRPr="006E2459" w:rsidRDefault="007A0F96" w:rsidP="00F779B5">
            <w:pPr>
              <w:pStyle w:val="TAC"/>
              <w:keepNext w:val="0"/>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rsidR="007A0F96" w:rsidRPr="006E2459" w:rsidRDefault="007A0F96" w:rsidP="00F779B5">
            <w:pPr>
              <w:pStyle w:val="TAC"/>
              <w:keepNext w:val="0"/>
            </w:pPr>
            <w:r w:rsidRPr="006E2459">
              <w:rPr>
                <w:rFonts w:eastAsia="MS Mincho"/>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20</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846</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val="en-US"/>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805</w:t>
            </w:r>
          </w:p>
        </w:tc>
        <w:tc>
          <w:tcPr>
            <w:tcW w:w="616" w:type="dxa"/>
            <w:shd w:val="clear" w:color="auto" w:fill="auto"/>
            <w:vAlign w:val="center"/>
          </w:tcPr>
          <w:p w:rsidR="007A0F96" w:rsidRPr="006E2459" w:rsidRDefault="007A0F96" w:rsidP="00F779B5">
            <w:pPr>
              <w:pStyle w:val="TAC"/>
              <w:keepNext w:val="0"/>
            </w:pPr>
            <w:r w:rsidRPr="006E2459">
              <w:rPr>
                <w:rFonts w:cs="Arial"/>
                <w:lang w:val="en-US"/>
              </w:rPr>
              <w:t>11.5</w:t>
            </w:r>
          </w:p>
        </w:tc>
        <w:tc>
          <w:tcPr>
            <w:tcW w:w="1248" w:type="dxa"/>
            <w:shd w:val="clear" w:color="auto" w:fill="auto"/>
            <w:vAlign w:val="center"/>
          </w:tcPr>
          <w:p w:rsidR="007A0F96" w:rsidRPr="006E2459" w:rsidRDefault="007A0F96" w:rsidP="00F779B5">
            <w:pPr>
              <w:pStyle w:val="TAC"/>
              <w:keepNext w:val="0"/>
            </w:pPr>
            <w:r w:rsidRPr="006E2459">
              <w:rPr>
                <w:rFonts w:eastAsia="MS Mincho"/>
              </w:rPr>
              <w:t>IMD4</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pPr>
            <w:r w:rsidRPr="006E2459">
              <w:rPr>
                <w:rFonts w:cs="Arial"/>
                <w:lang w:eastAsia="ja-JP"/>
              </w:rPr>
              <w:t>DC_1A-28A_n3A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28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val="en-US"/>
              </w:rPr>
              <w:t>710.5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val="en-US"/>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val="en-US"/>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t>765.5</w:t>
            </w:r>
          </w:p>
        </w:tc>
        <w:tc>
          <w:tcPr>
            <w:tcW w:w="616" w:type="dxa"/>
            <w:shd w:val="clear" w:color="auto" w:fill="auto"/>
            <w:vAlign w:val="center"/>
          </w:tcPr>
          <w:p w:rsidR="007A0F96" w:rsidRPr="006E2459" w:rsidRDefault="007A0F96" w:rsidP="00F779B5">
            <w:pPr>
              <w:pStyle w:val="TAC"/>
              <w:keepNext w:val="0"/>
            </w:pPr>
            <w:r w:rsidRPr="006E2459">
              <w:rPr>
                <w:lang w:eastAsia="ja-JP"/>
              </w:rPr>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n3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val="en-US"/>
              </w:rPr>
              <w:t>1780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val="en-US"/>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val="en-US"/>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t>1875</w:t>
            </w:r>
          </w:p>
        </w:tc>
        <w:tc>
          <w:tcPr>
            <w:tcW w:w="616" w:type="dxa"/>
            <w:shd w:val="clear" w:color="auto" w:fill="auto"/>
            <w:vAlign w:val="center"/>
          </w:tcPr>
          <w:p w:rsidR="007A0F96" w:rsidRPr="006E2459" w:rsidRDefault="007A0F96" w:rsidP="00F779B5">
            <w:pPr>
              <w:pStyle w:val="TAC"/>
              <w:keepNext w:val="0"/>
            </w:pPr>
            <w:r w:rsidRPr="006E2459">
              <w:rPr>
                <w:lang w:eastAsia="ja-JP"/>
              </w:rPr>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val="en-US"/>
              </w:rPr>
              <w:t>1949</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lang w:val="en-US"/>
              </w:rPr>
              <w:t>2139</w:t>
            </w:r>
          </w:p>
        </w:tc>
        <w:tc>
          <w:tcPr>
            <w:tcW w:w="616" w:type="dxa"/>
            <w:shd w:val="clear" w:color="auto" w:fill="auto"/>
            <w:vAlign w:val="center"/>
          </w:tcPr>
          <w:p w:rsidR="007A0F96" w:rsidRPr="006E2459" w:rsidRDefault="007A0F96" w:rsidP="00F779B5">
            <w:pPr>
              <w:pStyle w:val="TAC"/>
              <w:keepNext w:val="0"/>
            </w:pPr>
            <w:r w:rsidRPr="006E2459">
              <w:rPr>
                <w:rFonts w:hint="eastAsia"/>
                <w:lang w:val="en-US"/>
              </w:rPr>
              <w:t>11.0</w:t>
            </w:r>
          </w:p>
        </w:tc>
        <w:tc>
          <w:tcPr>
            <w:tcW w:w="1248" w:type="dxa"/>
            <w:shd w:val="clear" w:color="auto" w:fill="auto"/>
            <w:vAlign w:val="center"/>
          </w:tcPr>
          <w:p w:rsidR="007A0F96" w:rsidRPr="006E2459" w:rsidRDefault="007A0F96" w:rsidP="00F779B5">
            <w:pPr>
              <w:pStyle w:val="TAC"/>
              <w:keepNext w:val="0"/>
            </w:pPr>
            <w:r w:rsidRPr="006E2459">
              <w:rPr>
                <w:rFonts w:hint="eastAsia"/>
                <w:lang w:val="en-US"/>
              </w:rPr>
              <w:t>IMD4</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rPr>
                <w:rFonts w:cs="Arial"/>
                <w:lang w:eastAsia="ja-JP"/>
              </w:rPr>
            </w:pPr>
            <w:r w:rsidRPr="006E2459">
              <w:rPr>
                <w:rFonts w:cs="Arial"/>
                <w:lang w:eastAsia="ja-JP"/>
              </w:rPr>
              <w:t>DC_1A-28A_n7A</w:t>
            </w:r>
          </w:p>
          <w:p w:rsidR="007A0F96" w:rsidRPr="006E2459" w:rsidRDefault="007A0F96" w:rsidP="00F779B5">
            <w:pPr>
              <w:pStyle w:val="TAC"/>
              <w:rPr>
                <w:rFonts w:cs="Arial"/>
                <w:lang w:eastAsia="ja-JP"/>
              </w:rPr>
            </w:pPr>
            <w:r w:rsidRPr="006E2459">
              <w:rPr>
                <w:rFonts w:cs="Arial"/>
                <w:lang w:eastAsia="ja-JP"/>
              </w:rPr>
              <w:t>DC_1A-1A-28A_n7A</w:t>
            </w:r>
          </w:p>
          <w:p w:rsidR="007A0F96" w:rsidRPr="006E2459" w:rsidRDefault="007A0F96" w:rsidP="00F779B5">
            <w:pPr>
              <w:pStyle w:val="TAC"/>
              <w:rPr>
                <w:rFonts w:cs="Arial"/>
                <w:lang w:eastAsia="ja-JP"/>
              </w:rPr>
            </w:pPr>
            <w:r w:rsidRPr="006E2459">
              <w:rPr>
                <w:rFonts w:cs="Arial"/>
                <w:lang w:eastAsia="ja-JP"/>
              </w:rPr>
              <w:t>DC_1A-28A_n7B</w:t>
            </w:r>
          </w:p>
          <w:p w:rsidR="007A0F96" w:rsidRPr="006E2459" w:rsidRDefault="007A0F96" w:rsidP="00F779B5">
            <w:pPr>
              <w:pStyle w:val="TAC"/>
              <w:keepNext w:val="0"/>
            </w:pPr>
            <w:r w:rsidRPr="006E2459">
              <w:rPr>
                <w:rFonts w:cs="Arial"/>
                <w:lang w:eastAsia="ja-JP"/>
              </w:rPr>
              <w:t>DC_1A-1A-28A_n7B</w:t>
            </w:r>
          </w:p>
        </w:tc>
        <w:tc>
          <w:tcPr>
            <w:tcW w:w="836" w:type="dxa"/>
            <w:shd w:val="clear" w:color="auto" w:fill="auto"/>
            <w:vAlign w:val="center"/>
          </w:tcPr>
          <w:p w:rsidR="007A0F96" w:rsidRPr="006E2459" w:rsidRDefault="007A0F96" w:rsidP="00F779B5">
            <w:pPr>
              <w:pStyle w:val="TAC"/>
              <w:keepNext w:val="0"/>
              <w:rPr>
                <w:rFonts w:eastAsia="MS Mincho"/>
              </w:rPr>
            </w:pPr>
            <w:r w:rsidRPr="006E2459">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val="en-US"/>
              </w:rPr>
              <w:t>1935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val="en-US"/>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val="en-US"/>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t>2125</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t>28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val="en-US"/>
              </w:rPr>
              <w:t>730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val="en-US"/>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val="en-US"/>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t>785</w:t>
            </w:r>
          </w:p>
        </w:tc>
        <w:tc>
          <w:tcPr>
            <w:tcW w:w="616" w:type="dxa"/>
            <w:shd w:val="clear" w:color="auto" w:fill="auto"/>
            <w:vAlign w:val="center"/>
          </w:tcPr>
          <w:p w:rsidR="007A0F96" w:rsidRPr="006E2459" w:rsidRDefault="007A0F96" w:rsidP="00F779B5">
            <w:pPr>
              <w:pStyle w:val="TAC"/>
              <w:keepNext w:val="0"/>
            </w:pPr>
            <w:r w:rsidRPr="006E2459">
              <w:t>4.5</w:t>
            </w:r>
          </w:p>
        </w:tc>
        <w:tc>
          <w:tcPr>
            <w:tcW w:w="1248" w:type="dxa"/>
            <w:shd w:val="clear" w:color="auto" w:fill="auto"/>
            <w:vAlign w:val="center"/>
          </w:tcPr>
          <w:p w:rsidR="007A0F96" w:rsidRPr="006E2459" w:rsidRDefault="007A0F96" w:rsidP="00F779B5">
            <w:pPr>
              <w:pStyle w:val="TAC"/>
              <w:keepNext w:val="0"/>
            </w:pPr>
            <w:r w:rsidRPr="006E2459">
              <w:t>IMD5</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t>n7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val="en-US"/>
              </w:rPr>
              <w:t>2510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val="en-US"/>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val="en-US"/>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t>2630</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54"/>
          <w:jc w:val="center"/>
        </w:trPr>
        <w:tc>
          <w:tcPr>
            <w:tcW w:w="2258" w:type="dxa"/>
            <w:vMerge w:val="restart"/>
            <w:shd w:val="clear" w:color="auto" w:fill="auto"/>
            <w:vAlign w:val="center"/>
            <w:hideMark/>
          </w:tcPr>
          <w:p w:rsidR="007A0F96" w:rsidRPr="006E2459" w:rsidRDefault="007A0F96" w:rsidP="00F779B5">
            <w:pPr>
              <w:pStyle w:val="TAC"/>
              <w:keepNext w:val="0"/>
            </w:pPr>
            <w:r w:rsidRPr="006E2459">
              <w:rPr>
                <w:rFonts w:eastAsia="MS Mincho"/>
              </w:rPr>
              <w:t>DC_1A-19A_n79A</w:t>
            </w:r>
          </w:p>
        </w:tc>
        <w:tc>
          <w:tcPr>
            <w:tcW w:w="836" w:type="dxa"/>
            <w:shd w:val="clear" w:color="auto" w:fill="auto"/>
            <w:vAlign w:val="center"/>
            <w:hideMark/>
          </w:tcPr>
          <w:p w:rsidR="007A0F96" w:rsidRPr="006E2459" w:rsidRDefault="007A0F96" w:rsidP="00F779B5">
            <w:pPr>
              <w:pStyle w:val="TAC"/>
              <w:keepNext w:val="0"/>
              <w:rPr>
                <w:rFonts w:eastAsia="MS Mincho"/>
              </w:rPr>
            </w:pPr>
            <w:r w:rsidRPr="006E2459">
              <w:rPr>
                <w:rFonts w:eastAsia="MS Mincho"/>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1950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2140</w:t>
            </w:r>
          </w:p>
        </w:tc>
        <w:tc>
          <w:tcPr>
            <w:tcW w:w="616" w:type="dxa"/>
            <w:shd w:val="clear" w:color="auto" w:fill="auto"/>
            <w:vAlign w:val="center"/>
          </w:tcPr>
          <w:p w:rsidR="007A0F96" w:rsidRPr="006E2459" w:rsidRDefault="007A0F96" w:rsidP="00F779B5">
            <w:pPr>
              <w:pStyle w:val="TAC"/>
              <w:keepNext w:val="0"/>
              <w:rPr>
                <w:rFonts w:eastAsia="MS Mincho"/>
              </w:rPr>
            </w:pPr>
            <w:r w:rsidRPr="006E2459">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t>N/A</w:t>
            </w:r>
          </w:p>
        </w:tc>
      </w:tr>
      <w:tr w:rsidR="007A0F96" w:rsidRPr="006E2459" w:rsidTr="00F779B5">
        <w:trPr>
          <w:trHeight w:val="22"/>
          <w:jc w:val="center"/>
        </w:trPr>
        <w:tc>
          <w:tcPr>
            <w:tcW w:w="2258" w:type="dxa"/>
            <w:vMerge/>
            <w:shd w:val="clear" w:color="auto" w:fill="auto"/>
            <w:vAlign w:val="center"/>
            <w:hideMark/>
          </w:tcPr>
          <w:p w:rsidR="007A0F96" w:rsidRPr="006E2459" w:rsidRDefault="007A0F96" w:rsidP="00F779B5">
            <w:pPr>
              <w:pStyle w:val="TAC"/>
              <w:keepNext w:val="0"/>
            </w:pPr>
          </w:p>
        </w:tc>
        <w:tc>
          <w:tcPr>
            <w:tcW w:w="836" w:type="dxa"/>
            <w:shd w:val="clear" w:color="auto" w:fill="auto"/>
            <w:vAlign w:val="center"/>
            <w:hideMark/>
          </w:tcPr>
          <w:p w:rsidR="007A0F96" w:rsidRPr="006E2459" w:rsidRDefault="007A0F96" w:rsidP="00F779B5">
            <w:pPr>
              <w:pStyle w:val="TAC"/>
              <w:keepNext w:val="0"/>
              <w:rPr>
                <w:rFonts w:eastAsia="MS Mincho"/>
              </w:rPr>
            </w:pPr>
            <w:r w:rsidRPr="006E2459">
              <w:rPr>
                <w:rFonts w:eastAsia="MS Mincho"/>
              </w:rPr>
              <w:t>19</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837.5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882.5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18.3</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IMD3</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n79</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4782.5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40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216</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4782.5</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1950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2140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8.1</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IMD4</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19</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837.5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882.5</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n79</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4652.5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40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216</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4652.5</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pPr>
            <w:r w:rsidRPr="006E2459">
              <w:t>DC_</w:t>
            </w:r>
            <w:r w:rsidRPr="006E2459">
              <w:rPr>
                <w:lang w:eastAsia="zh-CN"/>
              </w:rPr>
              <w:t>1</w:t>
            </w:r>
            <w:r w:rsidRPr="006E2459">
              <w:t>A-</w:t>
            </w:r>
            <w:r w:rsidRPr="006E2459">
              <w:rPr>
                <w:lang w:eastAsia="zh-CN"/>
              </w:rPr>
              <w:t>20</w:t>
            </w:r>
            <w:r w:rsidRPr="006E2459">
              <w:rPr>
                <w:rFonts w:eastAsia="Malgun Gothic"/>
                <w:lang w:eastAsia="ko-KR"/>
              </w:rPr>
              <w:t>A_</w:t>
            </w:r>
            <w:r w:rsidRPr="006E2459">
              <w:rPr>
                <w:lang w:eastAsia="ja-JP"/>
              </w:rPr>
              <w:t>n</w:t>
            </w:r>
            <w:r w:rsidRPr="006E2459">
              <w:rPr>
                <w:rFonts w:eastAsia="Malgun Gothic"/>
                <w:lang w:eastAsia="ko-KR"/>
              </w:rPr>
              <w:t>78</w:t>
            </w:r>
            <w:r w:rsidRPr="006E2459">
              <w:t>A</w:t>
            </w:r>
          </w:p>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zh-CN"/>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1930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kern w:val="2"/>
                <w:szCs w:val="24"/>
                <w:lang w:val="en-US" w:eastAsia="zh-CN"/>
              </w:rPr>
              <w:t>2120</w:t>
            </w:r>
          </w:p>
        </w:tc>
        <w:tc>
          <w:tcPr>
            <w:tcW w:w="616" w:type="dxa"/>
            <w:shd w:val="clear" w:color="auto" w:fill="auto"/>
            <w:vAlign w:val="center"/>
          </w:tcPr>
          <w:p w:rsidR="007A0F96" w:rsidRPr="006E2459" w:rsidRDefault="007A0F96" w:rsidP="00F779B5">
            <w:pPr>
              <w:pStyle w:val="TAC"/>
              <w:keepNext w:val="0"/>
            </w:pPr>
            <w:r w:rsidRPr="006E2459">
              <w:rPr>
                <w:lang w:eastAsia="zh-CN"/>
              </w:rPr>
              <w:t>20.3</w:t>
            </w:r>
          </w:p>
        </w:tc>
        <w:tc>
          <w:tcPr>
            <w:tcW w:w="1248" w:type="dxa"/>
            <w:shd w:val="clear" w:color="auto" w:fill="auto"/>
            <w:vAlign w:val="center"/>
          </w:tcPr>
          <w:p w:rsidR="007A0F96" w:rsidRPr="006E2459" w:rsidRDefault="007A0F96" w:rsidP="00F779B5">
            <w:pPr>
              <w:pStyle w:val="TAC"/>
              <w:keepNext w:val="0"/>
            </w:pPr>
            <w:r w:rsidRPr="006E2459">
              <w:rPr>
                <w:kern w:val="2"/>
                <w:szCs w:val="24"/>
                <w:lang w:val="en-US" w:eastAsia="ja-JP"/>
              </w:rPr>
              <w:t>IMD</w:t>
            </w:r>
            <w:r w:rsidRPr="006E2459">
              <w:rPr>
                <w:kern w:val="2"/>
                <w:szCs w:val="24"/>
                <w:lang w:val="en-US" w:eastAsia="zh-CN"/>
              </w:rPr>
              <w:t>3</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zh-CN"/>
              </w:rPr>
              <w:t>20</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835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794</w:t>
            </w:r>
          </w:p>
        </w:tc>
        <w:tc>
          <w:tcPr>
            <w:tcW w:w="616" w:type="dxa"/>
            <w:shd w:val="clear" w:color="auto" w:fill="auto"/>
            <w:vAlign w:val="center"/>
          </w:tcPr>
          <w:p w:rsidR="007A0F96" w:rsidRPr="006E2459" w:rsidRDefault="007A0F96" w:rsidP="00F779B5">
            <w:pPr>
              <w:pStyle w:val="TAC"/>
              <w:keepNext w:val="0"/>
            </w:pPr>
            <w:r w:rsidRPr="006E2459">
              <w:rPr>
                <w:rFonts w:eastAsia="Malgun Gothic"/>
                <w:lang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kern w:val="2"/>
                <w:szCs w:val="24"/>
                <w:lang w:val="en-US" w:eastAsia="ko-KR"/>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kern w:val="2"/>
                <w:szCs w:val="24"/>
                <w:lang w:val="en-US" w:eastAsia="zh-CN"/>
              </w:rPr>
              <w:t>3790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kern w:val="2"/>
                <w:szCs w:val="24"/>
                <w:lang w:val="en-US" w:eastAsia="zh-CN"/>
              </w:rPr>
              <w:t>3790</w:t>
            </w:r>
          </w:p>
        </w:tc>
        <w:tc>
          <w:tcPr>
            <w:tcW w:w="616" w:type="dxa"/>
            <w:shd w:val="clear" w:color="auto" w:fill="auto"/>
            <w:vAlign w:val="center"/>
          </w:tcPr>
          <w:p w:rsidR="007A0F96" w:rsidRPr="006E2459" w:rsidRDefault="007A0F96" w:rsidP="00F779B5">
            <w:pPr>
              <w:pStyle w:val="TAC"/>
              <w:keepNext w:val="0"/>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kern w:val="2"/>
                <w:szCs w:val="24"/>
                <w:lang w:val="en-US" w:eastAsia="ko-KR"/>
              </w:rPr>
              <w:t>N/A</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pPr>
            <w:r w:rsidRPr="006E2459">
              <w:t>DC_</w:t>
            </w:r>
            <w:r w:rsidRPr="006E2459">
              <w:rPr>
                <w:lang w:eastAsia="zh-CN"/>
              </w:rPr>
              <w:t>1</w:t>
            </w:r>
            <w:r w:rsidRPr="006E2459">
              <w:t>A-</w:t>
            </w:r>
            <w:r w:rsidRPr="006E2459">
              <w:rPr>
                <w:lang w:eastAsia="zh-CN"/>
              </w:rPr>
              <w:t>20</w:t>
            </w:r>
            <w:r w:rsidRPr="006E2459">
              <w:rPr>
                <w:rFonts w:eastAsia="Malgun Gothic"/>
                <w:lang w:eastAsia="ko-KR"/>
              </w:rPr>
              <w:t>A_</w:t>
            </w:r>
            <w:r w:rsidRPr="006E2459">
              <w:rPr>
                <w:lang w:eastAsia="ja-JP"/>
              </w:rPr>
              <w:t>n</w:t>
            </w:r>
            <w:r w:rsidRPr="006E2459">
              <w:rPr>
                <w:rFonts w:eastAsia="Malgun Gothic"/>
                <w:lang w:eastAsia="ko-KR"/>
              </w:rPr>
              <w:t>78</w:t>
            </w:r>
            <w:r w:rsidRPr="006E2459">
              <w:t>A</w:t>
            </w:r>
          </w:p>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zh-CN"/>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kern w:val="2"/>
                <w:szCs w:val="24"/>
                <w:lang w:val="en-US" w:eastAsia="zh-CN"/>
              </w:rPr>
              <w:t>1950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kern w:val="2"/>
                <w:szCs w:val="24"/>
                <w:lang w:val="en-US" w:eastAsia="zh-CN"/>
              </w:rPr>
              <w:t>2140</w:t>
            </w:r>
          </w:p>
        </w:tc>
        <w:tc>
          <w:tcPr>
            <w:tcW w:w="616" w:type="dxa"/>
            <w:shd w:val="clear" w:color="auto" w:fill="auto"/>
            <w:vAlign w:val="center"/>
          </w:tcPr>
          <w:p w:rsidR="007A0F96" w:rsidRPr="006E2459" w:rsidRDefault="007A0F96" w:rsidP="00F779B5">
            <w:pPr>
              <w:pStyle w:val="TAC"/>
              <w:keepNext w:val="0"/>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kern w:val="2"/>
                <w:szCs w:val="24"/>
                <w:lang w:val="en-US" w:eastAsia="ko-KR"/>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zh-CN"/>
              </w:rPr>
              <w:t>20</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851</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810</w:t>
            </w:r>
          </w:p>
        </w:tc>
        <w:tc>
          <w:tcPr>
            <w:tcW w:w="616" w:type="dxa"/>
            <w:shd w:val="clear" w:color="auto" w:fill="auto"/>
            <w:vAlign w:val="center"/>
          </w:tcPr>
          <w:p w:rsidR="007A0F96" w:rsidRPr="006E2459" w:rsidRDefault="007A0F96" w:rsidP="00F779B5">
            <w:pPr>
              <w:pStyle w:val="TAC"/>
              <w:keepNext w:val="0"/>
            </w:pPr>
            <w:r w:rsidRPr="006E2459">
              <w:rPr>
                <w:lang w:eastAsia="zh-CN"/>
              </w:rPr>
              <w:t>3.0</w:t>
            </w:r>
          </w:p>
        </w:tc>
        <w:tc>
          <w:tcPr>
            <w:tcW w:w="1248" w:type="dxa"/>
            <w:shd w:val="clear" w:color="auto" w:fill="auto"/>
            <w:vAlign w:val="center"/>
          </w:tcPr>
          <w:p w:rsidR="007A0F96" w:rsidRPr="006E2459" w:rsidRDefault="007A0F96" w:rsidP="00F779B5">
            <w:pPr>
              <w:pStyle w:val="TAC"/>
              <w:keepNext w:val="0"/>
            </w:pPr>
            <w:r w:rsidRPr="006E2459">
              <w:rPr>
                <w:kern w:val="2"/>
                <w:szCs w:val="24"/>
                <w:lang w:val="en-US" w:eastAsia="ja-JP"/>
              </w:rPr>
              <w:t>IMD</w:t>
            </w:r>
            <w:r w:rsidRPr="006E2459">
              <w:rPr>
                <w:rFonts w:hint="eastAsia"/>
                <w:kern w:val="2"/>
                <w:szCs w:val="24"/>
                <w:lang w:val="en-US" w:eastAsia="zh-CN"/>
              </w:rPr>
              <w:t>5</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3</w:t>
            </w:r>
            <w:r w:rsidRPr="006E2459">
              <w:rPr>
                <w:kern w:val="2"/>
                <w:szCs w:val="24"/>
                <w:lang w:val="en-US" w:eastAsia="zh-CN"/>
              </w:rPr>
              <w:t>330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kern w:val="2"/>
                <w:szCs w:val="24"/>
                <w:lang w:val="en-US" w:eastAsia="zh-CN"/>
              </w:rPr>
              <w:t>3330</w:t>
            </w:r>
          </w:p>
        </w:tc>
        <w:tc>
          <w:tcPr>
            <w:tcW w:w="616" w:type="dxa"/>
            <w:shd w:val="clear" w:color="auto" w:fill="auto"/>
            <w:vAlign w:val="center"/>
          </w:tcPr>
          <w:p w:rsidR="007A0F96" w:rsidRPr="006E2459" w:rsidRDefault="007A0F96" w:rsidP="00F779B5">
            <w:pPr>
              <w:pStyle w:val="TAC"/>
              <w:keepNext w:val="0"/>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kern w:val="2"/>
                <w:szCs w:val="24"/>
                <w:lang w:val="en-US" w:eastAsia="ko-KR"/>
              </w:rPr>
              <w:t>N/A</w:t>
            </w:r>
          </w:p>
        </w:tc>
      </w:tr>
      <w:tr w:rsidR="007A0F96" w:rsidRPr="006E2459" w:rsidTr="00F779B5">
        <w:trPr>
          <w:trHeight w:val="54"/>
          <w:jc w:val="center"/>
        </w:trPr>
        <w:tc>
          <w:tcPr>
            <w:tcW w:w="2258" w:type="dxa"/>
            <w:vMerge w:val="restart"/>
            <w:shd w:val="clear" w:color="auto" w:fill="auto"/>
            <w:vAlign w:val="center"/>
            <w:hideMark/>
          </w:tcPr>
          <w:p w:rsidR="007A0F96" w:rsidRPr="006E2459" w:rsidRDefault="007A0F96" w:rsidP="00F779B5">
            <w:pPr>
              <w:pStyle w:val="TAC"/>
              <w:keepNext w:val="0"/>
              <w:rPr>
                <w:rFonts w:eastAsia="MS Mincho"/>
              </w:rPr>
            </w:pPr>
            <w:r w:rsidRPr="006E2459">
              <w:rPr>
                <w:rFonts w:eastAsia="MS Mincho"/>
              </w:rPr>
              <w:t>DC_1A-21A_n77A</w:t>
            </w:r>
          </w:p>
          <w:p w:rsidR="007A0F96" w:rsidRPr="006E2459" w:rsidRDefault="007A0F96" w:rsidP="00F779B5">
            <w:pPr>
              <w:pStyle w:val="TAC"/>
              <w:keepNext w:val="0"/>
            </w:pPr>
            <w:r w:rsidRPr="006E2459">
              <w:rPr>
                <w:rFonts w:eastAsia="MS Mincho"/>
              </w:rPr>
              <w:t>DC_1A-21A_n78A</w:t>
            </w:r>
          </w:p>
        </w:tc>
        <w:tc>
          <w:tcPr>
            <w:tcW w:w="836" w:type="dxa"/>
            <w:shd w:val="clear" w:color="auto" w:fill="auto"/>
            <w:vAlign w:val="center"/>
            <w:hideMark/>
          </w:tcPr>
          <w:p w:rsidR="007A0F96" w:rsidRPr="006E2459" w:rsidRDefault="007A0F96" w:rsidP="00F779B5">
            <w:pPr>
              <w:pStyle w:val="TAC"/>
              <w:keepNext w:val="0"/>
              <w:rPr>
                <w:rFonts w:eastAsia="MS Mincho"/>
              </w:rPr>
            </w:pPr>
            <w:r w:rsidRPr="006E2459">
              <w:rPr>
                <w:rFonts w:eastAsia="MS Mincho"/>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1964.6</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2154.6</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30.6</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IMD2</w:t>
            </w:r>
          </w:p>
        </w:tc>
      </w:tr>
      <w:tr w:rsidR="007A0F96" w:rsidRPr="006E2459" w:rsidTr="00F779B5">
        <w:trPr>
          <w:trHeight w:val="22"/>
          <w:jc w:val="center"/>
        </w:trPr>
        <w:tc>
          <w:tcPr>
            <w:tcW w:w="2258" w:type="dxa"/>
            <w:vMerge/>
            <w:shd w:val="clear" w:color="auto" w:fill="auto"/>
            <w:vAlign w:val="center"/>
            <w:hideMark/>
          </w:tcPr>
          <w:p w:rsidR="007A0F96" w:rsidRPr="006E2459" w:rsidRDefault="007A0F96" w:rsidP="00F779B5">
            <w:pPr>
              <w:pStyle w:val="TAC"/>
              <w:keepNext w:val="0"/>
            </w:pPr>
          </w:p>
        </w:tc>
        <w:tc>
          <w:tcPr>
            <w:tcW w:w="836" w:type="dxa"/>
            <w:shd w:val="clear" w:color="auto" w:fill="auto"/>
            <w:vAlign w:val="center"/>
            <w:hideMark/>
          </w:tcPr>
          <w:p w:rsidR="007A0F96" w:rsidRPr="006E2459" w:rsidRDefault="007A0F96" w:rsidP="00F779B5">
            <w:pPr>
              <w:pStyle w:val="TAC"/>
              <w:keepNext w:val="0"/>
              <w:rPr>
                <w:rFonts w:eastAsia="MS Mincho"/>
              </w:rPr>
            </w:pPr>
            <w:r w:rsidRPr="006E2459">
              <w:rPr>
                <w:rFonts w:eastAsia="MS Mincho"/>
              </w:rPr>
              <w:t>21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1450.4</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1498.4</w:t>
            </w:r>
          </w:p>
        </w:tc>
        <w:tc>
          <w:tcPr>
            <w:tcW w:w="616" w:type="dxa"/>
            <w:shd w:val="clear" w:color="auto" w:fill="auto"/>
            <w:vAlign w:val="center"/>
          </w:tcPr>
          <w:p w:rsidR="007A0F96" w:rsidRPr="006E2459" w:rsidRDefault="007A0F96" w:rsidP="00F779B5">
            <w:pPr>
              <w:pStyle w:val="TAC"/>
              <w:keepNext w:val="0"/>
              <w:rPr>
                <w:rFonts w:eastAsia="MS Mincho"/>
              </w:rPr>
            </w:pPr>
            <w:r w:rsidRPr="006E2459">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n77, 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3605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3605</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54"/>
          <w:jc w:val="center"/>
        </w:trPr>
        <w:tc>
          <w:tcPr>
            <w:tcW w:w="2258" w:type="dxa"/>
            <w:vMerge/>
            <w:shd w:val="clear" w:color="auto" w:fill="auto"/>
            <w:vAlign w:val="center"/>
            <w:hideMark/>
          </w:tcPr>
          <w:p w:rsidR="007A0F96" w:rsidRPr="006E2459" w:rsidRDefault="007A0F96" w:rsidP="00F779B5">
            <w:pPr>
              <w:pStyle w:val="TAC"/>
              <w:keepNext w:val="0"/>
            </w:pPr>
          </w:p>
        </w:tc>
        <w:tc>
          <w:tcPr>
            <w:tcW w:w="836" w:type="dxa"/>
            <w:shd w:val="clear" w:color="auto" w:fill="auto"/>
            <w:vAlign w:val="center"/>
            <w:hideMark/>
          </w:tcPr>
          <w:p w:rsidR="007A0F96" w:rsidRPr="006E2459" w:rsidRDefault="007A0F96" w:rsidP="00F779B5">
            <w:pPr>
              <w:pStyle w:val="TAC"/>
              <w:keepNext w:val="0"/>
              <w:rPr>
                <w:rFonts w:eastAsia="MS Mincho"/>
              </w:rPr>
            </w:pPr>
            <w:r w:rsidRPr="006E2459">
              <w:rPr>
                <w:rFonts w:eastAsia="MS Mincho"/>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1950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2140</w:t>
            </w:r>
          </w:p>
        </w:tc>
        <w:tc>
          <w:tcPr>
            <w:tcW w:w="616" w:type="dxa"/>
            <w:shd w:val="clear" w:color="auto" w:fill="auto"/>
            <w:vAlign w:val="center"/>
          </w:tcPr>
          <w:p w:rsidR="007A0F96" w:rsidRPr="006E2459" w:rsidRDefault="007A0F96" w:rsidP="00F779B5">
            <w:pPr>
              <w:pStyle w:val="TAC"/>
              <w:keepNext w:val="0"/>
              <w:rPr>
                <w:rFonts w:eastAsia="MS Mincho"/>
              </w:rPr>
            </w:pPr>
            <w:r w:rsidRPr="006E2459">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t>N/A</w:t>
            </w:r>
          </w:p>
        </w:tc>
      </w:tr>
      <w:tr w:rsidR="007A0F96" w:rsidRPr="006E2459" w:rsidTr="00F779B5">
        <w:trPr>
          <w:trHeight w:val="22"/>
          <w:jc w:val="center"/>
        </w:trPr>
        <w:tc>
          <w:tcPr>
            <w:tcW w:w="2258" w:type="dxa"/>
            <w:vMerge/>
            <w:shd w:val="clear" w:color="auto" w:fill="auto"/>
            <w:vAlign w:val="center"/>
            <w:hideMark/>
          </w:tcPr>
          <w:p w:rsidR="007A0F96" w:rsidRPr="006E2459" w:rsidRDefault="007A0F96" w:rsidP="00F779B5">
            <w:pPr>
              <w:pStyle w:val="TAC"/>
              <w:keepNext w:val="0"/>
            </w:pPr>
          </w:p>
        </w:tc>
        <w:tc>
          <w:tcPr>
            <w:tcW w:w="836" w:type="dxa"/>
            <w:shd w:val="clear" w:color="auto" w:fill="auto"/>
            <w:vAlign w:val="center"/>
            <w:hideMark/>
          </w:tcPr>
          <w:p w:rsidR="007A0F96" w:rsidRPr="006E2459" w:rsidRDefault="007A0F96" w:rsidP="00F779B5">
            <w:pPr>
              <w:pStyle w:val="TAC"/>
              <w:keepNext w:val="0"/>
              <w:rPr>
                <w:rFonts w:eastAsia="MS Mincho"/>
              </w:rPr>
            </w:pPr>
            <w:r w:rsidRPr="006E2459">
              <w:rPr>
                <w:rFonts w:eastAsia="MS Mincho"/>
              </w:rPr>
              <w:t>21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1452</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1500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2.9</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IMD5</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n77, 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3675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3675</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pPr>
            <w:r w:rsidRPr="006E2459">
              <w:rPr>
                <w:lang w:eastAsia="ja-JP"/>
              </w:rPr>
              <w:t>DC</w:t>
            </w:r>
            <w:r w:rsidRPr="006E2459">
              <w:t>_</w:t>
            </w:r>
            <w:r w:rsidRPr="006E2459">
              <w:rPr>
                <w:lang w:eastAsia="ja-JP"/>
              </w:rPr>
              <w:t>1</w:t>
            </w:r>
            <w:r w:rsidRPr="006E2459">
              <w:t>A-</w:t>
            </w:r>
            <w:r w:rsidRPr="006E2459">
              <w:rPr>
                <w:lang w:eastAsia="ja-JP"/>
              </w:rPr>
              <w:t>28A_n7</w:t>
            </w:r>
            <w:r w:rsidRPr="006E2459">
              <w:rPr>
                <w:lang w:val="en-US" w:eastAsia="ja-JP"/>
              </w:rPr>
              <w:t>7</w:t>
            </w:r>
            <w:r w:rsidRPr="006E2459">
              <w:t>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1960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2150</w:t>
            </w:r>
          </w:p>
        </w:tc>
        <w:tc>
          <w:tcPr>
            <w:tcW w:w="616" w:type="dxa"/>
            <w:shd w:val="clear" w:color="auto" w:fill="auto"/>
            <w:vAlign w:val="center"/>
          </w:tcPr>
          <w:p w:rsidR="007A0F96" w:rsidRPr="006E2459" w:rsidRDefault="007A0F96" w:rsidP="00F779B5">
            <w:pPr>
              <w:pStyle w:val="TAC"/>
              <w:keepNext w:val="0"/>
            </w:pPr>
            <w:r w:rsidRPr="006E2459">
              <w:rPr>
                <w:lang w:eastAsia="ja-JP"/>
              </w:rPr>
              <w:t>15.8</w:t>
            </w:r>
          </w:p>
        </w:tc>
        <w:tc>
          <w:tcPr>
            <w:tcW w:w="1248" w:type="dxa"/>
            <w:shd w:val="clear" w:color="auto" w:fill="auto"/>
            <w:vAlign w:val="center"/>
          </w:tcPr>
          <w:p w:rsidR="007A0F96" w:rsidRPr="006E2459" w:rsidRDefault="007A0F96" w:rsidP="00F779B5">
            <w:pPr>
              <w:pStyle w:val="TAC"/>
              <w:keepNext w:val="0"/>
            </w:pPr>
            <w:r w:rsidRPr="006E2459">
              <w:rPr>
                <w:lang w:eastAsia="ja-JP"/>
              </w:rPr>
              <w:t>IMD3</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28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740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795</w:t>
            </w:r>
          </w:p>
        </w:tc>
        <w:tc>
          <w:tcPr>
            <w:tcW w:w="616" w:type="dxa"/>
            <w:shd w:val="clear" w:color="auto" w:fill="auto"/>
            <w:vAlign w:val="center"/>
          </w:tcPr>
          <w:p w:rsidR="007A0F96" w:rsidRPr="006E2459" w:rsidRDefault="007A0F96" w:rsidP="00F779B5">
            <w:pPr>
              <w:pStyle w:val="TAC"/>
              <w:keepNext w:val="0"/>
            </w:pPr>
            <w:r w:rsidRPr="006E2459">
              <w:rPr>
                <w:lang w:eastAsia="ja-JP"/>
              </w:rPr>
              <w:t>N/A</w:t>
            </w:r>
          </w:p>
        </w:tc>
        <w:tc>
          <w:tcPr>
            <w:tcW w:w="1248" w:type="dxa"/>
            <w:shd w:val="clear" w:color="auto" w:fill="auto"/>
            <w:vAlign w:val="center"/>
          </w:tcPr>
          <w:p w:rsidR="007A0F96" w:rsidRPr="006E2459" w:rsidRDefault="007A0F96" w:rsidP="00F779B5">
            <w:pPr>
              <w:pStyle w:val="TAC"/>
              <w:keepNext w:val="0"/>
            </w:pPr>
            <w:r w:rsidRPr="006E2459">
              <w:rPr>
                <w:lang w:eastAsia="ja-JP"/>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n7</w:t>
            </w:r>
            <w:r w:rsidRPr="006E2459">
              <w:rPr>
                <w:lang w:val="en-US" w:eastAsia="ja-JP"/>
              </w:rPr>
              <w:t>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3630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3630</w:t>
            </w:r>
          </w:p>
        </w:tc>
        <w:tc>
          <w:tcPr>
            <w:tcW w:w="616" w:type="dxa"/>
            <w:shd w:val="clear" w:color="auto" w:fill="auto"/>
            <w:vAlign w:val="center"/>
          </w:tcPr>
          <w:p w:rsidR="007A0F96" w:rsidRPr="006E2459" w:rsidRDefault="007A0F96" w:rsidP="00F779B5">
            <w:pPr>
              <w:pStyle w:val="TAC"/>
              <w:keepNext w:val="0"/>
            </w:pPr>
            <w:r w:rsidRPr="006E2459">
              <w:rPr>
                <w:lang w:eastAsia="ja-JP"/>
              </w:rPr>
              <w:t>N/A</w:t>
            </w:r>
          </w:p>
        </w:tc>
        <w:tc>
          <w:tcPr>
            <w:tcW w:w="1248" w:type="dxa"/>
            <w:shd w:val="clear" w:color="auto" w:fill="auto"/>
            <w:vAlign w:val="center"/>
          </w:tcPr>
          <w:p w:rsidR="007A0F96" w:rsidRPr="006E2459" w:rsidRDefault="007A0F96" w:rsidP="00F779B5">
            <w:pPr>
              <w:pStyle w:val="TAC"/>
              <w:keepNext w:val="0"/>
            </w:pPr>
            <w:r w:rsidRPr="006E2459">
              <w:rPr>
                <w:lang w:eastAsia="ja-JP"/>
              </w:rPr>
              <w:t>N/A</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pPr>
            <w:r w:rsidRPr="006E2459">
              <w:rPr>
                <w:lang w:eastAsia="ja-JP"/>
              </w:rPr>
              <w:t>DC</w:t>
            </w:r>
            <w:r w:rsidRPr="006E2459">
              <w:t>_</w:t>
            </w:r>
            <w:r w:rsidRPr="006E2459">
              <w:rPr>
                <w:lang w:eastAsia="ja-JP"/>
              </w:rPr>
              <w:t>1</w:t>
            </w:r>
            <w:r w:rsidRPr="006E2459">
              <w:t>A-</w:t>
            </w:r>
            <w:r w:rsidRPr="006E2459">
              <w:rPr>
                <w:lang w:eastAsia="ja-JP"/>
              </w:rPr>
              <w:t>28A_n7</w:t>
            </w:r>
            <w:r w:rsidRPr="006E2459">
              <w:rPr>
                <w:lang w:val="en-US" w:eastAsia="ja-JP"/>
              </w:rPr>
              <w:t>7</w:t>
            </w:r>
            <w:r w:rsidRPr="006E2459">
              <w:t>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1960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2150</w:t>
            </w:r>
          </w:p>
        </w:tc>
        <w:tc>
          <w:tcPr>
            <w:tcW w:w="616" w:type="dxa"/>
            <w:shd w:val="clear" w:color="auto" w:fill="auto"/>
            <w:vAlign w:val="center"/>
          </w:tcPr>
          <w:p w:rsidR="007A0F96" w:rsidRPr="006E2459" w:rsidRDefault="007A0F96" w:rsidP="00F779B5">
            <w:pPr>
              <w:pStyle w:val="TAC"/>
              <w:keepNext w:val="0"/>
            </w:pPr>
            <w:r w:rsidRPr="006E2459">
              <w:rPr>
                <w:lang w:eastAsia="ja-JP"/>
              </w:rPr>
              <w:t>N/A</w:t>
            </w:r>
          </w:p>
        </w:tc>
        <w:tc>
          <w:tcPr>
            <w:tcW w:w="1248" w:type="dxa"/>
            <w:shd w:val="clear" w:color="auto" w:fill="auto"/>
            <w:vAlign w:val="center"/>
          </w:tcPr>
          <w:p w:rsidR="007A0F96" w:rsidRPr="006E2459" w:rsidRDefault="007A0F96" w:rsidP="00F779B5">
            <w:pPr>
              <w:pStyle w:val="TAC"/>
              <w:keepNext w:val="0"/>
            </w:pPr>
            <w:r w:rsidRPr="006E2459">
              <w:rPr>
                <w:lang w:eastAsia="ja-JP"/>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28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725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780</w:t>
            </w:r>
          </w:p>
        </w:tc>
        <w:tc>
          <w:tcPr>
            <w:tcW w:w="616" w:type="dxa"/>
            <w:shd w:val="clear" w:color="auto" w:fill="auto"/>
            <w:vAlign w:val="center"/>
          </w:tcPr>
          <w:p w:rsidR="007A0F96" w:rsidRPr="006E2459" w:rsidRDefault="007A0F96" w:rsidP="00F779B5">
            <w:pPr>
              <w:pStyle w:val="TAC"/>
              <w:keepNext w:val="0"/>
            </w:pPr>
            <w:r w:rsidRPr="006E2459">
              <w:rPr>
                <w:lang w:eastAsia="ja-JP"/>
              </w:rPr>
              <w:t>4.3</w:t>
            </w:r>
          </w:p>
        </w:tc>
        <w:tc>
          <w:tcPr>
            <w:tcW w:w="1248" w:type="dxa"/>
            <w:shd w:val="clear" w:color="auto" w:fill="auto"/>
            <w:vAlign w:val="center"/>
          </w:tcPr>
          <w:p w:rsidR="007A0F96" w:rsidRPr="006E2459" w:rsidRDefault="007A0F96" w:rsidP="00F779B5">
            <w:pPr>
              <w:pStyle w:val="TAC"/>
              <w:keepNext w:val="0"/>
            </w:pPr>
            <w:r w:rsidRPr="006E2459">
              <w:rPr>
                <w:lang w:eastAsia="ja-JP"/>
              </w:rPr>
              <w:t>IMD5</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n7</w:t>
            </w:r>
            <w:r w:rsidRPr="006E2459">
              <w:rPr>
                <w:lang w:val="en-US" w:eastAsia="ja-JP"/>
              </w:rPr>
              <w:t>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3330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3330</w:t>
            </w:r>
          </w:p>
        </w:tc>
        <w:tc>
          <w:tcPr>
            <w:tcW w:w="616" w:type="dxa"/>
            <w:shd w:val="clear" w:color="auto" w:fill="auto"/>
            <w:vAlign w:val="center"/>
          </w:tcPr>
          <w:p w:rsidR="007A0F96" w:rsidRPr="006E2459" w:rsidRDefault="007A0F96" w:rsidP="00F779B5">
            <w:pPr>
              <w:pStyle w:val="TAC"/>
              <w:keepNext w:val="0"/>
            </w:pPr>
            <w:r w:rsidRPr="006E2459">
              <w:rPr>
                <w:lang w:eastAsia="ja-JP"/>
              </w:rPr>
              <w:t>N/A</w:t>
            </w:r>
          </w:p>
        </w:tc>
        <w:tc>
          <w:tcPr>
            <w:tcW w:w="1248" w:type="dxa"/>
            <w:shd w:val="clear" w:color="auto" w:fill="auto"/>
            <w:vAlign w:val="center"/>
          </w:tcPr>
          <w:p w:rsidR="007A0F96" w:rsidRPr="006E2459" w:rsidRDefault="007A0F96" w:rsidP="00F779B5">
            <w:pPr>
              <w:pStyle w:val="TAC"/>
              <w:keepNext w:val="0"/>
            </w:pPr>
            <w:r w:rsidRPr="006E2459">
              <w:rPr>
                <w:lang w:eastAsia="ja-JP"/>
              </w:rPr>
              <w:t>N/A</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pPr>
            <w:r w:rsidRPr="006E2459">
              <w:rPr>
                <w:lang w:eastAsia="ja-JP"/>
              </w:rPr>
              <w:t>DC</w:t>
            </w:r>
            <w:r w:rsidRPr="006E2459">
              <w:t>_</w:t>
            </w:r>
            <w:r w:rsidRPr="006E2459">
              <w:rPr>
                <w:lang w:eastAsia="ja-JP"/>
              </w:rPr>
              <w:t>1</w:t>
            </w:r>
            <w:r w:rsidRPr="006E2459">
              <w:t>A-</w:t>
            </w:r>
            <w:r w:rsidRPr="006E2459">
              <w:rPr>
                <w:lang w:eastAsia="ja-JP"/>
              </w:rPr>
              <w:t>28A_n78</w:t>
            </w:r>
            <w:r w:rsidRPr="006E2459">
              <w:t>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1960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2150</w:t>
            </w:r>
          </w:p>
        </w:tc>
        <w:tc>
          <w:tcPr>
            <w:tcW w:w="616" w:type="dxa"/>
            <w:shd w:val="clear" w:color="auto" w:fill="auto"/>
            <w:vAlign w:val="center"/>
          </w:tcPr>
          <w:p w:rsidR="007A0F96" w:rsidRPr="006E2459" w:rsidRDefault="007A0F96" w:rsidP="00F779B5">
            <w:pPr>
              <w:pStyle w:val="TAC"/>
              <w:keepNext w:val="0"/>
            </w:pPr>
            <w:r w:rsidRPr="006E2459">
              <w:rPr>
                <w:lang w:eastAsia="ja-JP"/>
              </w:rPr>
              <w:t>15.7</w:t>
            </w:r>
          </w:p>
        </w:tc>
        <w:tc>
          <w:tcPr>
            <w:tcW w:w="1248" w:type="dxa"/>
            <w:shd w:val="clear" w:color="auto" w:fill="auto"/>
            <w:vAlign w:val="center"/>
          </w:tcPr>
          <w:p w:rsidR="007A0F96" w:rsidRPr="006E2459" w:rsidRDefault="007A0F96" w:rsidP="00F779B5">
            <w:pPr>
              <w:pStyle w:val="TAC"/>
              <w:keepNext w:val="0"/>
            </w:pPr>
            <w:r w:rsidRPr="006E2459">
              <w:rPr>
                <w:lang w:eastAsia="ja-JP"/>
              </w:rPr>
              <w:t>IMD3</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28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740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795</w:t>
            </w:r>
          </w:p>
        </w:tc>
        <w:tc>
          <w:tcPr>
            <w:tcW w:w="616" w:type="dxa"/>
            <w:shd w:val="clear" w:color="auto" w:fill="auto"/>
            <w:vAlign w:val="center"/>
          </w:tcPr>
          <w:p w:rsidR="007A0F96" w:rsidRPr="006E2459" w:rsidRDefault="007A0F96" w:rsidP="00F779B5">
            <w:pPr>
              <w:pStyle w:val="TAC"/>
              <w:keepNext w:val="0"/>
            </w:pPr>
            <w:r w:rsidRPr="006E2459">
              <w:rPr>
                <w:lang w:eastAsia="ja-JP"/>
              </w:rPr>
              <w:t>N/A</w:t>
            </w:r>
          </w:p>
        </w:tc>
        <w:tc>
          <w:tcPr>
            <w:tcW w:w="1248" w:type="dxa"/>
            <w:shd w:val="clear" w:color="auto" w:fill="auto"/>
            <w:vAlign w:val="center"/>
          </w:tcPr>
          <w:p w:rsidR="007A0F96" w:rsidRPr="006E2459" w:rsidRDefault="007A0F96" w:rsidP="00F779B5">
            <w:pPr>
              <w:pStyle w:val="TAC"/>
              <w:keepNext w:val="0"/>
            </w:pPr>
            <w:r w:rsidRPr="006E2459">
              <w:rPr>
                <w:lang w:eastAsia="ja-JP"/>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3630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3630</w:t>
            </w:r>
          </w:p>
        </w:tc>
        <w:tc>
          <w:tcPr>
            <w:tcW w:w="616" w:type="dxa"/>
            <w:shd w:val="clear" w:color="auto" w:fill="auto"/>
            <w:vAlign w:val="center"/>
          </w:tcPr>
          <w:p w:rsidR="007A0F96" w:rsidRPr="006E2459" w:rsidRDefault="007A0F96" w:rsidP="00F779B5">
            <w:pPr>
              <w:pStyle w:val="TAC"/>
              <w:keepNext w:val="0"/>
            </w:pPr>
            <w:r w:rsidRPr="006E2459">
              <w:rPr>
                <w:lang w:eastAsia="ja-JP"/>
              </w:rPr>
              <w:t>N/A</w:t>
            </w:r>
          </w:p>
        </w:tc>
        <w:tc>
          <w:tcPr>
            <w:tcW w:w="1248" w:type="dxa"/>
            <w:shd w:val="clear" w:color="auto" w:fill="auto"/>
            <w:vAlign w:val="center"/>
          </w:tcPr>
          <w:p w:rsidR="007A0F96" w:rsidRPr="006E2459" w:rsidRDefault="007A0F96" w:rsidP="00F779B5">
            <w:pPr>
              <w:pStyle w:val="TAC"/>
              <w:keepNext w:val="0"/>
            </w:pPr>
            <w:r w:rsidRPr="006E2459">
              <w:rPr>
                <w:lang w:eastAsia="ja-JP"/>
              </w:rPr>
              <w:t>N/A</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pPr>
            <w:r w:rsidRPr="006E2459">
              <w:rPr>
                <w:lang w:eastAsia="ja-JP"/>
              </w:rPr>
              <w:t>DC</w:t>
            </w:r>
            <w:r w:rsidRPr="006E2459">
              <w:t>_</w:t>
            </w:r>
            <w:r w:rsidRPr="006E2459">
              <w:rPr>
                <w:lang w:eastAsia="ja-JP"/>
              </w:rPr>
              <w:t>1</w:t>
            </w:r>
            <w:r w:rsidRPr="006E2459">
              <w:t>A-</w:t>
            </w:r>
            <w:r w:rsidRPr="006E2459">
              <w:rPr>
                <w:lang w:eastAsia="ja-JP"/>
              </w:rPr>
              <w:t>28A_n78</w:t>
            </w:r>
            <w:r w:rsidRPr="006E2459">
              <w:t>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1970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2160</w:t>
            </w:r>
          </w:p>
        </w:tc>
        <w:tc>
          <w:tcPr>
            <w:tcW w:w="616" w:type="dxa"/>
            <w:shd w:val="clear" w:color="auto" w:fill="auto"/>
            <w:vAlign w:val="center"/>
          </w:tcPr>
          <w:p w:rsidR="007A0F96" w:rsidRPr="006E2459" w:rsidRDefault="007A0F96" w:rsidP="00F779B5">
            <w:pPr>
              <w:pStyle w:val="TAC"/>
              <w:keepNext w:val="0"/>
            </w:pPr>
            <w:r w:rsidRPr="006E2459">
              <w:rPr>
                <w:lang w:eastAsia="ja-JP"/>
              </w:rPr>
              <w:t>N/A</w:t>
            </w:r>
          </w:p>
        </w:tc>
        <w:tc>
          <w:tcPr>
            <w:tcW w:w="1248" w:type="dxa"/>
            <w:shd w:val="clear" w:color="auto" w:fill="auto"/>
            <w:vAlign w:val="center"/>
          </w:tcPr>
          <w:p w:rsidR="007A0F96" w:rsidRPr="006E2459" w:rsidRDefault="007A0F96" w:rsidP="00F779B5">
            <w:pPr>
              <w:pStyle w:val="TAC"/>
              <w:keepNext w:val="0"/>
            </w:pPr>
            <w:r w:rsidRPr="006E2459">
              <w:rPr>
                <w:lang w:eastAsia="ja-JP"/>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28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739</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794</w:t>
            </w:r>
          </w:p>
        </w:tc>
        <w:tc>
          <w:tcPr>
            <w:tcW w:w="616" w:type="dxa"/>
            <w:shd w:val="clear" w:color="auto" w:fill="auto"/>
            <w:vAlign w:val="center"/>
          </w:tcPr>
          <w:p w:rsidR="007A0F96" w:rsidRPr="006E2459" w:rsidRDefault="007A0F96" w:rsidP="00F779B5">
            <w:pPr>
              <w:pStyle w:val="TAC"/>
              <w:keepNext w:val="0"/>
            </w:pPr>
            <w:r w:rsidRPr="006E2459">
              <w:rPr>
                <w:lang w:eastAsia="ja-JP"/>
              </w:rPr>
              <w:t>4.2</w:t>
            </w:r>
          </w:p>
        </w:tc>
        <w:tc>
          <w:tcPr>
            <w:tcW w:w="1248" w:type="dxa"/>
            <w:shd w:val="clear" w:color="auto" w:fill="auto"/>
            <w:vAlign w:val="center"/>
          </w:tcPr>
          <w:p w:rsidR="007A0F96" w:rsidRPr="006E2459" w:rsidRDefault="007A0F96" w:rsidP="00F779B5">
            <w:pPr>
              <w:pStyle w:val="TAC"/>
              <w:keepNext w:val="0"/>
            </w:pPr>
            <w:r w:rsidRPr="006E2459">
              <w:rPr>
                <w:lang w:eastAsia="ja-JP"/>
              </w:rPr>
              <w:t>IMD5</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3352</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3352</w:t>
            </w:r>
          </w:p>
        </w:tc>
        <w:tc>
          <w:tcPr>
            <w:tcW w:w="616" w:type="dxa"/>
            <w:shd w:val="clear" w:color="auto" w:fill="auto"/>
            <w:vAlign w:val="center"/>
          </w:tcPr>
          <w:p w:rsidR="007A0F96" w:rsidRPr="006E2459" w:rsidRDefault="007A0F96" w:rsidP="00F779B5">
            <w:pPr>
              <w:pStyle w:val="TAC"/>
              <w:keepNext w:val="0"/>
            </w:pPr>
            <w:r w:rsidRPr="006E2459">
              <w:rPr>
                <w:lang w:eastAsia="ja-JP"/>
              </w:rPr>
              <w:t>N/A</w:t>
            </w:r>
          </w:p>
        </w:tc>
        <w:tc>
          <w:tcPr>
            <w:tcW w:w="1248" w:type="dxa"/>
            <w:shd w:val="clear" w:color="auto" w:fill="auto"/>
            <w:vAlign w:val="center"/>
          </w:tcPr>
          <w:p w:rsidR="007A0F96" w:rsidRPr="006E2459" w:rsidRDefault="007A0F96" w:rsidP="00F779B5">
            <w:pPr>
              <w:pStyle w:val="TAC"/>
              <w:keepNext w:val="0"/>
            </w:pPr>
            <w:r w:rsidRPr="006E2459">
              <w:rPr>
                <w:lang w:eastAsia="ja-JP"/>
              </w:rPr>
              <w:t>N/A</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pPr>
            <w:r w:rsidRPr="006E2459">
              <w:rPr>
                <w:rFonts w:eastAsia="Malgun Gothic"/>
                <w:lang w:eastAsia="ko-KR"/>
              </w:rPr>
              <w:t>DC_1A_n28A-n78A</w:t>
            </w:r>
          </w:p>
        </w:tc>
        <w:tc>
          <w:tcPr>
            <w:tcW w:w="836" w:type="dxa"/>
            <w:shd w:val="clear" w:color="auto" w:fill="auto"/>
            <w:vAlign w:val="center"/>
          </w:tcPr>
          <w:p w:rsidR="007A0F96" w:rsidRPr="006E2459" w:rsidRDefault="007A0F96" w:rsidP="00F779B5">
            <w:pPr>
              <w:pStyle w:val="TAC"/>
              <w:keepNext w:val="0"/>
            </w:pPr>
            <w:r w:rsidRPr="006E2459">
              <w:t>1</w:t>
            </w:r>
          </w:p>
        </w:tc>
        <w:tc>
          <w:tcPr>
            <w:tcW w:w="1167" w:type="dxa"/>
            <w:shd w:val="clear" w:color="auto" w:fill="auto"/>
            <w:noWrap/>
            <w:vAlign w:val="center"/>
          </w:tcPr>
          <w:p w:rsidR="007A0F96" w:rsidRPr="006E2459" w:rsidRDefault="007A0F96" w:rsidP="00F779B5">
            <w:pPr>
              <w:pStyle w:val="TAC"/>
              <w:keepNext w:val="0"/>
            </w:pPr>
            <w:r w:rsidRPr="006E2459">
              <w:t>1950</w:t>
            </w:r>
          </w:p>
        </w:tc>
        <w:tc>
          <w:tcPr>
            <w:tcW w:w="746" w:type="dxa"/>
            <w:shd w:val="clear" w:color="auto" w:fill="auto"/>
            <w:noWrap/>
            <w:vAlign w:val="center"/>
          </w:tcPr>
          <w:p w:rsidR="007A0F96" w:rsidRPr="006E2459" w:rsidRDefault="007A0F96" w:rsidP="00F779B5">
            <w:pPr>
              <w:pStyle w:val="TAC"/>
              <w:keepNext w:val="0"/>
            </w:pPr>
            <w:r w:rsidRPr="006E2459">
              <w:t>5</w:t>
            </w:r>
          </w:p>
        </w:tc>
        <w:tc>
          <w:tcPr>
            <w:tcW w:w="877" w:type="dxa"/>
            <w:shd w:val="clear" w:color="auto" w:fill="auto"/>
            <w:noWrap/>
            <w:vAlign w:val="center"/>
          </w:tcPr>
          <w:p w:rsidR="007A0F96" w:rsidRPr="006E2459" w:rsidRDefault="007A0F96" w:rsidP="00F779B5">
            <w:pPr>
              <w:pStyle w:val="TAC"/>
              <w:keepNext w:val="0"/>
            </w:pPr>
            <w:r w:rsidRPr="006E2459">
              <w:t>25</w:t>
            </w:r>
          </w:p>
        </w:tc>
        <w:tc>
          <w:tcPr>
            <w:tcW w:w="1299" w:type="dxa"/>
            <w:shd w:val="clear" w:color="auto" w:fill="auto"/>
            <w:noWrap/>
            <w:vAlign w:val="center"/>
          </w:tcPr>
          <w:p w:rsidR="007A0F96" w:rsidRPr="006E2459" w:rsidRDefault="007A0F96" w:rsidP="00F779B5">
            <w:pPr>
              <w:pStyle w:val="TAC"/>
              <w:keepNext w:val="0"/>
            </w:pPr>
            <w:r w:rsidRPr="006E2459">
              <w:t>2140</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n28</w:t>
            </w:r>
          </w:p>
        </w:tc>
        <w:tc>
          <w:tcPr>
            <w:tcW w:w="1167" w:type="dxa"/>
            <w:shd w:val="clear" w:color="auto" w:fill="auto"/>
            <w:noWrap/>
            <w:vAlign w:val="center"/>
          </w:tcPr>
          <w:p w:rsidR="007A0F96" w:rsidRPr="006E2459" w:rsidRDefault="007A0F96" w:rsidP="00F779B5">
            <w:pPr>
              <w:pStyle w:val="TAC"/>
              <w:keepNext w:val="0"/>
            </w:pPr>
            <w:r w:rsidRPr="006E2459">
              <w:t>733</w:t>
            </w:r>
          </w:p>
        </w:tc>
        <w:tc>
          <w:tcPr>
            <w:tcW w:w="746" w:type="dxa"/>
            <w:shd w:val="clear" w:color="auto" w:fill="auto"/>
            <w:noWrap/>
            <w:vAlign w:val="center"/>
          </w:tcPr>
          <w:p w:rsidR="007A0F96" w:rsidRPr="006E2459" w:rsidRDefault="007A0F96" w:rsidP="00F779B5">
            <w:pPr>
              <w:pStyle w:val="TAC"/>
              <w:keepNext w:val="0"/>
            </w:pPr>
            <w:r w:rsidRPr="006E2459">
              <w:t>5</w:t>
            </w:r>
          </w:p>
        </w:tc>
        <w:tc>
          <w:tcPr>
            <w:tcW w:w="877" w:type="dxa"/>
            <w:shd w:val="clear" w:color="auto" w:fill="auto"/>
            <w:noWrap/>
            <w:vAlign w:val="center"/>
          </w:tcPr>
          <w:p w:rsidR="007A0F96" w:rsidRPr="006E2459" w:rsidRDefault="007A0F96" w:rsidP="00F779B5">
            <w:pPr>
              <w:pStyle w:val="TAC"/>
              <w:keepNext w:val="0"/>
            </w:pPr>
            <w:r w:rsidRPr="006E2459">
              <w:t>25</w:t>
            </w:r>
          </w:p>
        </w:tc>
        <w:tc>
          <w:tcPr>
            <w:tcW w:w="1299" w:type="dxa"/>
            <w:shd w:val="clear" w:color="auto" w:fill="auto"/>
            <w:noWrap/>
            <w:vAlign w:val="center"/>
          </w:tcPr>
          <w:p w:rsidR="007A0F96" w:rsidRPr="006E2459" w:rsidRDefault="007A0F96" w:rsidP="00F779B5">
            <w:pPr>
              <w:pStyle w:val="TAC"/>
              <w:keepNext w:val="0"/>
            </w:pPr>
            <w:r w:rsidRPr="006E2459">
              <w:t>788</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n78</w:t>
            </w:r>
          </w:p>
        </w:tc>
        <w:tc>
          <w:tcPr>
            <w:tcW w:w="1167" w:type="dxa"/>
            <w:shd w:val="clear" w:color="auto" w:fill="auto"/>
            <w:noWrap/>
            <w:vAlign w:val="center"/>
          </w:tcPr>
          <w:p w:rsidR="007A0F96" w:rsidRPr="006E2459" w:rsidRDefault="007A0F96" w:rsidP="00F779B5">
            <w:pPr>
              <w:pStyle w:val="TAC"/>
              <w:keepNext w:val="0"/>
            </w:pPr>
            <w:r w:rsidRPr="006E2459">
              <w:t>3416</w:t>
            </w:r>
          </w:p>
        </w:tc>
        <w:tc>
          <w:tcPr>
            <w:tcW w:w="746" w:type="dxa"/>
            <w:shd w:val="clear" w:color="auto" w:fill="auto"/>
            <w:noWrap/>
            <w:vAlign w:val="center"/>
          </w:tcPr>
          <w:p w:rsidR="007A0F96" w:rsidRPr="006E2459" w:rsidRDefault="007A0F96" w:rsidP="00F779B5">
            <w:pPr>
              <w:pStyle w:val="TAC"/>
              <w:keepNext w:val="0"/>
            </w:pPr>
            <w:r w:rsidRPr="006E2459">
              <w:t>10</w:t>
            </w:r>
          </w:p>
        </w:tc>
        <w:tc>
          <w:tcPr>
            <w:tcW w:w="877" w:type="dxa"/>
            <w:shd w:val="clear" w:color="auto" w:fill="auto"/>
            <w:noWrap/>
            <w:vAlign w:val="center"/>
          </w:tcPr>
          <w:p w:rsidR="007A0F96" w:rsidRPr="006E2459" w:rsidRDefault="007A0F96" w:rsidP="00F779B5">
            <w:pPr>
              <w:pStyle w:val="TAC"/>
              <w:keepNext w:val="0"/>
            </w:pPr>
            <w:r w:rsidRPr="006E2459">
              <w:t>50</w:t>
            </w:r>
          </w:p>
        </w:tc>
        <w:tc>
          <w:tcPr>
            <w:tcW w:w="1299" w:type="dxa"/>
            <w:shd w:val="clear" w:color="auto" w:fill="auto"/>
            <w:noWrap/>
            <w:vAlign w:val="center"/>
          </w:tcPr>
          <w:p w:rsidR="007A0F96" w:rsidRPr="006E2459" w:rsidRDefault="007A0F96" w:rsidP="00F779B5">
            <w:pPr>
              <w:pStyle w:val="TAC"/>
              <w:keepNext w:val="0"/>
            </w:pPr>
            <w:r w:rsidRPr="006E2459">
              <w:t>3416</w:t>
            </w:r>
          </w:p>
        </w:tc>
        <w:tc>
          <w:tcPr>
            <w:tcW w:w="616" w:type="dxa"/>
            <w:shd w:val="clear" w:color="auto" w:fill="auto"/>
            <w:vAlign w:val="center"/>
          </w:tcPr>
          <w:p w:rsidR="007A0F96" w:rsidRPr="006E2459" w:rsidRDefault="007A0F96" w:rsidP="00F779B5">
            <w:pPr>
              <w:pStyle w:val="TAC"/>
              <w:keepNext w:val="0"/>
            </w:pPr>
            <w:r w:rsidRPr="006E2459">
              <w:t>15.7</w:t>
            </w:r>
          </w:p>
        </w:tc>
        <w:tc>
          <w:tcPr>
            <w:tcW w:w="1248" w:type="dxa"/>
            <w:shd w:val="clear" w:color="auto" w:fill="auto"/>
            <w:vAlign w:val="center"/>
          </w:tcPr>
          <w:p w:rsidR="007A0F96" w:rsidRPr="006E2459" w:rsidRDefault="007A0F96" w:rsidP="00F779B5">
            <w:pPr>
              <w:pStyle w:val="TAC"/>
              <w:keepNext w:val="0"/>
            </w:pPr>
            <w:r w:rsidRPr="006E2459">
              <w:t>IMD3</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1</w:t>
            </w:r>
          </w:p>
        </w:tc>
        <w:tc>
          <w:tcPr>
            <w:tcW w:w="1167" w:type="dxa"/>
            <w:shd w:val="clear" w:color="auto" w:fill="auto"/>
            <w:noWrap/>
            <w:vAlign w:val="center"/>
          </w:tcPr>
          <w:p w:rsidR="007A0F96" w:rsidRPr="006E2459" w:rsidRDefault="007A0F96" w:rsidP="00F779B5">
            <w:pPr>
              <w:pStyle w:val="TAC"/>
              <w:keepNext w:val="0"/>
            </w:pPr>
            <w:r w:rsidRPr="006E2459">
              <w:t>1950</w:t>
            </w:r>
          </w:p>
        </w:tc>
        <w:tc>
          <w:tcPr>
            <w:tcW w:w="746" w:type="dxa"/>
            <w:shd w:val="clear" w:color="auto" w:fill="auto"/>
            <w:noWrap/>
            <w:vAlign w:val="center"/>
          </w:tcPr>
          <w:p w:rsidR="007A0F96" w:rsidRPr="006E2459" w:rsidRDefault="007A0F96" w:rsidP="00F779B5">
            <w:pPr>
              <w:pStyle w:val="TAC"/>
              <w:keepNext w:val="0"/>
            </w:pPr>
            <w:r w:rsidRPr="006E2459">
              <w:t>5</w:t>
            </w:r>
          </w:p>
        </w:tc>
        <w:tc>
          <w:tcPr>
            <w:tcW w:w="877" w:type="dxa"/>
            <w:shd w:val="clear" w:color="auto" w:fill="auto"/>
            <w:noWrap/>
            <w:vAlign w:val="center"/>
          </w:tcPr>
          <w:p w:rsidR="007A0F96" w:rsidRPr="006E2459" w:rsidRDefault="007A0F96" w:rsidP="00F779B5">
            <w:pPr>
              <w:pStyle w:val="TAC"/>
              <w:keepNext w:val="0"/>
            </w:pPr>
            <w:r w:rsidRPr="006E2459">
              <w:t>25</w:t>
            </w:r>
          </w:p>
        </w:tc>
        <w:tc>
          <w:tcPr>
            <w:tcW w:w="1299" w:type="dxa"/>
            <w:shd w:val="clear" w:color="auto" w:fill="auto"/>
            <w:noWrap/>
            <w:vAlign w:val="center"/>
          </w:tcPr>
          <w:p w:rsidR="007A0F96" w:rsidRPr="006E2459" w:rsidRDefault="007A0F96" w:rsidP="00F779B5">
            <w:pPr>
              <w:pStyle w:val="TAC"/>
              <w:keepNext w:val="0"/>
            </w:pPr>
            <w:r w:rsidRPr="006E2459">
              <w:t>2140</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n78</w:t>
            </w:r>
          </w:p>
        </w:tc>
        <w:tc>
          <w:tcPr>
            <w:tcW w:w="1167" w:type="dxa"/>
            <w:shd w:val="clear" w:color="auto" w:fill="auto"/>
            <w:noWrap/>
            <w:vAlign w:val="center"/>
          </w:tcPr>
          <w:p w:rsidR="007A0F96" w:rsidRPr="006E2459" w:rsidRDefault="007A0F96" w:rsidP="00F779B5">
            <w:pPr>
              <w:pStyle w:val="TAC"/>
              <w:keepNext w:val="0"/>
            </w:pPr>
            <w:r w:rsidRPr="006E2459">
              <w:t>3320</w:t>
            </w:r>
          </w:p>
        </w:tc>
        <w:tc>
          <w:tcPr>
            <w:tcW w:w="746" w:type="dxa"/>
            <w:shd w:val="clear" w:color="auto" w:fill="auto"/>
            <w:noWrap/>
            <w:vAlign w:val="center"/>
          </w:tcPr>
          <w:p w:rsidR="007A0F96" w:rsidRPr="006E2459" w:rsidRDefault="007A0F96" w:rsidP="00F779B5">
            <w:pPr>
              <w:pStyle w:val="TAC"/>
              <w:keepNext w:val="0"/>
            </w:pPr>
            <w:r w:rsidRPr="006E2459">
              <w:t>10</w:t>
            </w:r>
          </w:p>
        </w:tc>
        <w:tc>
          <w:tcPr>
            <w:tcW w:w="877" w:type="dxa"/>
            <w:shd w:val="clear" w:color="auto" w:fill="auto"/>
            <w:noWrap/>
            <w:vAlign w:val="center"/>
          </w:tcPr>
          <w:p w:rsidR="007A0F96" w:rsidRPr="006E2459" w:rsidRDefault="007A0F96" w:rsidP="00F779B5">
            <w:pPr>
              <w:pStyle w:val="TAC"/>
              <w:keepNext w:val="0"/>
            </w:pPr>
            <w:r w:rsidRPr="006E2459">
              <w:t>50</w:t>
            </w:r>
          </w:p>
        </w:tc>
        <w:tc>
          <w:tcPr>
            <w:tcW w:w="1299" w:type="dxa"/>
            <w:shd w:val="clear" w:color="auto" w:fill="auto"/>
            <w:noWrap/>
            <w:vAlign w:val="center"/>
          </w:tcPr>
          <w:p w:rsidR="007A0F96" w:rsidRPr="006E2459" w:rsidRDefault="007A0F96" w:rsidP="00F779B5">
            <w:pPr>
              <w:pStyle w:val="TAC"/>
              <w:keepNext w:val="0"/>
            </w:pPr>
            <w:r w:rsidRPr="006E2459">
              <w:t>3320</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n28</w:t>
            </w:r>
          </w:p>
        </w:tc>
        <w:tc>
          <w:tcPr>
            <w:tcW w:w="1167" w:type="dxa"/>
            <w:shd w:val="clear" w:color="auto" w:fill="auto"/>
            <w:noWrap/>
            <w:vAlign w:val="center"/>
          </w:tcPr>
          <w:p w:rsidR="007A0F96" w:rsidRPr="006E2459" w:rsidRDefault="007A0F96" w:rsidP="00F779B5">
            <w:pPr>
              <w:pStyle w:val="TAC"/>
              <w:keepNext w:val="0"/>
            </w:pPr>
            <w:r w:rsidRPr="006E2459">
              <w:t>735</w:t>
            </w:r>
          </w:p>
        </w:tc>
        <w:tc>
          <w:tcPr>
            <w:tcW w:w="746" w:type="dxa"/>
            <w:shd w:val="clear" w:color="auto" w:fill="auto"/>
            <w:noWrap/>
            <w:vAlign w:val="center"/>
          </w:tcPr>
          <w:p w:rsidR="007A0F96" w:rsidRPr="006E2459" w:rsidRDefault="007A0F96" w:rsidP="00F779B5">
            <w:pPr>
              <w:pStyle w:val="TAC"/>
              <w:keepNext w:val="0"/>
            </w:pPr>
            <w:r w:rsidRPr="006E2459">
              <w:t>5</w:t>
            </w:r>
          </w:p>
        </w:tc>
        <w:tc>
          <w:tcPr>
            <w:tcW w:w="877" w:type="dxa"/>
            <w:shd w:val="clear" w:color="auto" w:fill="auto"/>
            <w:noWrap/>
            <w:vAlign w:val="center"/>
          </w:tcPr>
          <w:p w:rsidR="007A0F96" w:rsidRPr="006E2459" w:rsidRDefault="007A0F96" w:rsidP="00F779B5">
            <w:pPr>
              <w:pStyle w:val="TAC"/>
              <w:keepNext w:val="0"/>
            </w:pPr>
            <w:r w:rsidRPr="006E2459">
              <w:t>25</w:t>
            </w:r>
          </w:p>
        </w:tc>
        <w:tc>
          <w:tcPr>
            <w:tcW w:w="1299" w:type="dxa"/>
            <w:shd w:val="clear" w:color="auto" w:fill="auto"/>
            <w:noWrap/>
            <w:vAlign w:val="center"/>
          </w:tcPr>
          <w:p w:rsidR="007A0F96" w:rsidRPr="006E2459" w:rsidRDefault="007A0F96" w:rsidP="00F779B5">
            <w:pPr>
              <w:pStyle w:val="TAC"/>
              <w:keepNext w:val="0"/>
            </w:pPr>
            <w:r w:rsidRPr="006E2459">
              <w:t>790</w:t>
            </w:r>
          </w:p>
        </w:tc>
        <w:tc>
          <w:tcPr>
            <w:tcW w:w="616" w:type="dxa"/>
            <w:shd w:val="clear" w:color="auto" w:fill="auto"/>
            <w:vAlign w:val="center"/>
          </w:tcPr>
          <w:p w:rsidR="007A0F96" w:rsidRPr="006E2459" w:rsidRDefault="007A0F96" w:rsidP="00F779B5">
            <w:pPr>
              <w:pStyle w:val="TAC"/>
              <w:keepNext w:val="0"/>
            </w:pPr>
            <w:r w:rsidRPr="006E2459">
              <w:t>3.3</w:t>
            </w:r>
          </w:p>
        </w:tc>
        <w:tc>
          <w:tcPr>
            <w:tcW w:w="1248" w:type="dxa"/>
            <w:shd w:val="clear" w:color="auto" w:fill="auto"/>
            <w:vAlign w:val="center"/>
          </w:tcPr>
          <w:p w:rsidR="007A0F96" w:rsidRPr="006E2459" w:rsidRDefault="007A0F96" w:rsidP="00F779B5">
            <w:pPr>
              <w:pStyle w:val="TAC"/>
              <w:keepNext w:val="0"/>
            </w:pPr>
            <w:r w:rsidRPr="006E2459">
              <w:t>IMD5</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rPr>
                <w:lang w:eastAsia="zh-CN"/>
              </w:rPr>
            </w:pPr>
            <w:r w:rsidRPr="006E2459">
              <w:t>DC_1A-</w:t>
            </w:r>
            <w:r w:rsidRPr="006E2459">
              <w:rPr>
                <w:lang w:eastAsia="ja-JP"/>
              </w:rPr>
              <w:t>2</w:t>
            </w:r>
            <w:r w:rsidRPr="006E2459">
              <w:t>8A_n79A</w:t>
            </w:r>
          </w:p>
        </w:tc>
        <w:tc>
          <w:tcPr>
            <w:tcW w:w="836" w:type="dxa"/>
            <w:shd w:val="clear" w:color="auto" w:fill="auto"/>
            <w:vAlign w:val="center"/>
          </w:tcPr>
          <w:p w:rsidR="007A0F96" w:rsidRPr="006E2459" w:rsidRDefault="007A0F96" w:rsidP="00F779B5">
            <w:pPr>
              <w:pStyle w:val="TAC"/>
              <w:keepNext w:val="0"/>
            </w:pPr>
            <w:r w:rsidRPr="006E2459">
              <w:t>1</w:t>
            </w:r>
          </w:p>
        </w:tc>
        <w:tc>
          <w:tcPr>
            <w:tcW w:w="1167" w:type="dxa"/>
            <w:shd w:val="clear" w:color="auto" w:fill="auto"/>
            <w:noWrap/>
            <w:vAlign w:val="center"/>
          </w:tcPr>
          <w:p w:rsidR="007A0F96" w:rsidRPr="006E2459" w:rsidRDefault="007A0F96" w:rsidP="00F779B5">
            <w:pPr>
              <w:pStyle w:val="TAC"/>
              <w:keepNext w:val="0"/>
            </w:pPr>
            <w:r w:rsidRPr="006E2459">
              <w:t>1930</w:t>
            </w:r>
          </w:p>
        </w:tc>
        <w:tc>
          <w:tcPr>
            <w:tcW w:w="746" w:type="dxa"/>
            <w:shd w:val="clear" w:color="auto" w:fill="auto"/>
            <w:noWrap/>
            <w:vAlign w:val="center"/>
          </w:tcPr>
          <w:p w:rsidR="007A0F96" w:rsidRPr="006E2459" w:rsidRDefault="007A0F96" w:rsidP="00F779B5">
            <w:pPr>
              <w:pStyle w:val="TAC"/>
              <w:keepNext w:val="0"/>
            </w:pPr>
            <w:r w:rsidRPr="006E2459">
              <w:t>5</w:t>
            </w:r>
          </w:p>
        </w:tc>
        <w:tc>
          <w:tcPr>
            <w:tcW w:w="877" w:type="dxa"/>
            <w:shd w:val="clear" w:color="auto" w:fill="auto"/>
            <w:noWrap/>
            <w:vAlign w:val="center"/>
          </w:tcPr>
          <w:p w:rsidR="007A0F96" w:rsidRPr="006E2459" w:rsidRDefault="007A0F96" w:rsidP="00F779B5">
            <w:pPr>
              <w:pStyle w:val="TAC"/>
              <w:keepNext w:val="0"/>
            </w:pPr>
            <w:r w:rsidRPr="006E2459">
              <w:t>25</w:t>
            </w:r>
          </w:p>
        </w:tc>
        <w:tc>
          <w:tcPr>
            <w:tcW w:w="1299" w:type="dxa"/>
            <w:shd w:val="clear" w:color="auto" w:fill="auto"/>
            <w:noWrap/>
            <w:vAlign w:val="center"/>
          </w:tcPr>
          <w:p w:rsidR="007A0F96" w:rsidRPr="006E2459" w:rsidRDefault="007A0F96" w:rsidP="00F779B5">
            <w:pPr>
              <w:pStyle w:val="TAC"/>
              <w:keepNext w:val="0"/>
            </w:pPr>
            <w:r w:rsidRPr="006E2459">
              <w:t>2120</w:t>
            </w:r>
          </w:p>
        </w:tc>
        <w:tc>
          <w:tcPr>
            <w:tcW w:w="616" w:type="dxa"/>
            <w:shd w:val="clear" w:color="auto" w:fill="auto"/>
            <w:vAlign w:val="center"/>
          </w:tcPr>
          <w:p w:rsidR="007A0F96" w:rsidRPr="006E2459" w:rsidRDefault="007A0F96" w:rsidP="00F779B5">
            <w:pPr>
              <w:pStyle w:val="TAC"/>
              <w:keepNext w:val="0"/>
            </w:pPr>
            <w:r w:rsidRPr="006E2459">
              <w:t>N/A</w:t>
            </w:r>
            <w:r w:rsidRPr="006E2459" w:rsidDel="00C36913">
              <w:t xml:space="preserve"> </w:t>
            </w:r>
          </w:p>
        </w:tc>
        <w:tc>
          <w:tcPr>
            <w:tcW w:w="1248" w:type="dxa"/>
            <w:shd w:val="clear" w:color="auto" w:fill="auto"/>
            <w:vAlign w:val="center"/>
          </w:tcPr>
          <w:p w:rsidR="007A0F96" w:rsidRPr="006E2459" w:rsidRDefault="007A0F96" w:rsidP="00F779B5">
            <w:pPr>
              <w:pStyle w:val="TAC"/>
              <w:keepNext w:val="0"/>
            </w:pPr>
            <w:r w:rsidRPr="006E2459">
              <w:t>N/A</w:t>
            </w:r>
            <w:r w:rsidRPr="006E2459" w:rsidDel="00C36913">
              <w:t xml:space="preserve"> </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pPr>
            <w:r w:rsidRPr="006E2459">
              <w:t>28</w:t>
            </w:r>
          </w:p>
        </w:tc>
        <w:tc>
          <w:tcPr>
            <w:tcW w:w="1167" w:type="dxa"/>
            <w:shd w:val="clear" w:color="auto" w:fill="auto"/>
            <w:noWrap/>
            <w:vAlign w:val="center"/>
          </w:tcPr>
          <w:p w:rsidR="007A0F96" w:rsidRPr="006E2459" w:rsidRDefault="007A0F96" w:rsidP="00F779B5">
            <w:pPr>
              <w:pStyle w:val="TAC"/>
              <w:keepNext w:val="0"/>
            </w:pPr>
            <w:r w:rsidRPr="006E2459">
              <w:t>733</w:t>
            </w:r>
          </w:p>
        </w:tc>
        <w:tc>
          <w:tcPr>
            <w:tcW w:w="746" w:type="dxa"/>
            <w:shd w:val="clear" w:color="auto" w:fill="auto"/>
            <w:noWrap/>
            <w:vAlign w:val="center"/>
          </w:tcPr>
          <w:p w:rsidR="007A0F96" w:rsidRPr="006E2459" w:rsidRDefault="007A0F96" w:rsidP="00F779B5">
            <w:pPr>
              <w:pStyle w:val="TAC"/>
              <w:keepNext w:val="0"/>
            </w:pPr>
            <w:r w:rsidRPr="006E2459">
              <w:t>5</w:t>
            </w:r>
          </w:p>
        </w:tc>
        <w:tc>
          <w:tcPr>
            <w:tcW w:w="877" w:type="dxa"/>
            <w:shd w:val="clear" w:color="auto" w:fill="auto"/>
            <w:noWrap/>
            <w:vAlign w:val="center"/>
          </w:tcPr>
          <w:p w:rsidR="007A0F96" w:rsidRPr="006E2459" w:rsidRDefault="007A0F96" w:rsidP="00F779B5">
            <w:pPr>
              <w:pStyle w:val="TAC"/>
              <w:keepNext w:val="0"/>
            </w:pPr>
            <w:r w:rsidRPr="006E2459">
              <w:t>25</w:t>
            </w:r>
          </w:p>
        </w:tc>
        <w:tc>
          <w:tcPr>
            <w:tcW w:w="1299" w:type="dxa"/>
            <w:shd w:val="clear" w:color="auto" w:fill="auto"/>
            <w:noWrap/>
            <w:vAlign w:val="center"/>
          </w:tcPr>
          <w:p w:rsidR="007A0F96" w:rsidRPr="006E2459" w:rsidRDefault="007A0F96" w:rsidP="00F779B5">
            <w:pPr>
              <w:pStyle w:val="TAC"/>
              <w:keepNext w:val="0"/>
            </w:pPr>
            <w:r w:rsidRPr="006E2459">
              <w:t>788</w:t>
            </w:r>
          </w:p>
        </w:tc>
        <w:tc>
          <w:tcPr>
            <w:tcW w:w="616" w:type="dxa"/>
            <w:shd w:val="clear" w:color="auto" w:fill="auto"/>
            <w:vAlign w:val="center"/>
          </w:tcPr>
          <w:p w:rsidR="007A0F96" w:rsidRPr="006E2459" w:rsidRDefault="007A0F96" w:rsidP="00F779B5">
            <w:pPr>
              <w:pStyle w:val="TAC"/>
              <w:keepNext w:val="0"/>
            </w:pPr>
            <w:r w:rsidRPr="006E2459">
              <w:t>15.2</w:t>
            </w:r>
          </w:p>
        </w:tc>
        <w:tc>
          <w:tcPr>
            <w:tcW w:w="1248" w:type="dxa"/>
            <w:shd w:val="clear" w:color="auto" w:fill="auto"/>
            <w:vAlign w:val="center"/>
          </w:tcPr>
          <w:p w:rsidR="007A0F96" w:rsidRPr="006E2459" w:rsidRDefault="007A0F96" w:rsidP="00F779B5">
            <w:pPr>
              <w:pStyle w:val="TAC"/>
              <w:keepNext w:val="0"/>
            </w:pPr>
            <w:r w:rsidRPr="006E2459">
              <w:t>IMD3</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pPr>
            <w:r w:rsidRPr="006E2459">
              <w:t>n79</w:t>
            </w:r>
          </w:p>
        </w:tc>
        <w:tc>
          <w:tcPr>
            <w:tcW w:w="1167" w:type="dxa"/>
            <w:shd w:val="clear" w:color="auto" w:fill="auto"/>
            <w:noWrap/>
            <w:vAlign w:val="center"/>
          </w:tcPr>
          <w:p w:rsidR="007A0F96" w:rsidRPr="006E2459" w:rsidRDefault="007A0F96" w:rsidP="00F779B5">
            <w:pPr>
              <w:pStyle w:val="TAC"/>
              <w:keepNext w:val="0"/>
            </w:pPr>
            <w:r w:rsidRPr="006E2459">
              <w:t>4648</w:t>
            </w:r>
          </w:p>
        </w:tc>
        <w:tc>
          <w:tcPr>
            <w:tcW w:w="746" w:type="dxa"/>
            <w:shd w:val="clear" w:color="auto" w:fill="auto"/>
            <w:noWrap/>
            <w:vAlign w:val="center"/>
          </w:tcPr>
          <w:p w:rsidR="007A0F96" w:rsidRPr="006E2459" w:rsidRDefault="007A0F96" w:rsidP="00F779B5">
            <w:pPr>
              <w:pStyle w:val="TAC"/>
              <w:keepNext w:val="0"/>
            </w:pPr>
            <w:r w:rsidRPr="006E2459">
              <w:t>40</w:t>
            </w:r>
          </w:p>
        </w:tc>
        <w:tc>
          <w:tcPr>
            <w:tcW w:w="877" w:type="dxa"/>
            <w:shd w:val="clear" w:color="auto" w:fill="auto"/>
            <w:noWrap/>
            <w:vAlign w:val="center"/>
          </w:tcPr>
          <w:p w:rsidR="007A0F96" w:rsidRPr="006E2459" w:rsidRDefault="007A0F96" w:rsidP="00F779B5">
            <w:pPr>
              <w:pStyle w:val="TAC"/>
              <w:keepNext w:val="0"/>
            </w:pPr>
            <w:r w:rsidRPr="006E2459">
              <w:t>216</w:t>
            </w:r>
          </w:p>
        </w:tc>
        <w:tc>
          <w:tcPr>
            <w:tcW w:w="1299" w:type="dxa"/>
            <w:shd w:val="clear" w:color="auto" w:fill="auto"/>
            <w:noWrap/>
            <w:vAlign w:val="center"/>
          </w:tcPr>
          <w:p w:rsidR="007A0F96" w:rsidRPr="006E2459" w:rsidRDefault="007A0F96" w:rsidP="00F779B5">
            <w:pPr>
              <w:pStyle w:val="TAC"/>
              <w:keepNext w:val="0"/>
            </w:pPr>
            <w:r w:rsidRPr="006E2459">
              <w:t>4648</w:t>
            </w:r>
          </w:p>
        </w:tc>
        <w:tc>
          <w:tcPr>
            <w:tcW w:w="616" w:type="dxa"/>
            <w:shd w:val="clear" w:color="auto" w:fill="auto"/>
            <w:vAlign w:val="center"/>
          </w:tcPr>
          <w:p w:rsidR="007A0F96" w:rsidRPr="006E2459" w:rsidRDefault="007A0F96" w:rsidP="00F779B5">
            <w:pPr>
              <w:pStyle w:val="TAC"/>
              <w:keepNext w:val="0"/>
            </w:pPr>
            <w:r w:rsidRPr="006E2459">
              <w:t>N/A</w:t>
            </w:r>
            <w:r w:rsidRPr="006E2459" w:rsidDel="00C36913">
              <w:t xml:space="preserve"> </w:t>
            </w:r>
          </w:p>
        </w:tc>
        <w:tc>
          <w:tcPr>
            <w:tcW w:w="1248" w:type="dxa"/>
            <w:shd w:val="clear" w:color="auto" w:fill="auto"/>
            <w:vAlign w:val="center"/>
          </w:tcPr>
          <w:p w:rsidR="007A0F96" w:rsidRPr="006E2459" w:rsidRDefault="007A0F96" w:rsidP="00F779B5">
            <w:pPr>
              <w:pStyle w:val="TAC"/>
              <w:keepNext w:val="0"/>
            </w:pPr>
            <w:r w:rsidRPr="006E2459">
              <w:t>N/A</w:t>
            </w:r>
            <w:r w:rsidRPr="006E2459" w:rsidDel="00C36913">
              <w:t xml:space="preserve"> </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lang w:eastAsia="ja-JP"/>
              </w:rPr>
              <w:t>1</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t>19</w:t>
            </w:r>
            <w:r w:rsidRPr="006E2459">
              <w:rPr>
                <w:lang w:eastAsia="ja-JP"/>
              </w:rPr>
              <w:t>25</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lang w:eastAsia="zh-CN"/>
              </w:rPr>
              <w:t>5</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lang w:eastAsia="zh-CN"/>
              </w:rPr>
              <w:t>25</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t>21</w:t>
            </w:r>
            <w:r w:rsidRPr="006E2459">
              <w:rPr>
                <w:lang w:eastAsia="ja-JP"/>
              </w:rPr>
              <w:t>15</w:t>
            </w:r>
          </w:p>
        </w:tc>
        <w:tc>
          <w:tcPr>
            <w:tcW w:w="616" w:type="dxa"/>
            <w:shd w:val="clear" w:color="auto" w:fill="auto"/>
            <w:vAlign w:val="center"/>
          </w:tcPr>
          <w:p w:rsidR="007A0F96" w:rsidRPr="006E2459" w:rsidRDefault="007A0F96" w:rsidP="00F779B5">
            <w:pPr>
              <w:pStyle w:val="TAC"/>
              <w:keepNext w:val="0"/>
              <w:rPr>
                <w:lang w:eastAsia="zh-CN"/>
              </w:rPr>
            </w:pPr>
            <w:r w:rsidRPr="006E2459">
              <w:rPr>
                <w:rFonts w:eastAsia="Times New Roman"/>
              </w:rPr>
              <w:t>N/A</w:t>
            </w:r>
            <w:r w:rsidRPr="006E2459" w:rsidDel="00C36913">
              <w:rPr>
                <w:lang w:eastAsia="ja-JP"/>
              </w:rPr>
              <w:t xml:space="preserve"> </w:t>
            </w:r>
          </w:p>
        </w:tc>
        <w:tc>
          <w:tcPr>
            <w:tcW w:w="1248" w:type="dxa"/>
            <w:shd w:val="clear" w:color="auto" w:fill="auto"/>
            <w:vAlign w:val="center"/>
          </w:tcPr>
          <w:p w:rsidR="007A0F96" w:rsidRPr="006E2459" w:rsidRDefault="007A0F96" w:rsidP="00F779B5">
            <w:pPr>
              <w:pStyle w:val="TAC"/>
              <w:keepNext w:val="0"/>
              <w:rPr>
                <w:lang w:eastAsia="zh-CN"/>
              </w:rPr>
            </w:pPr>
            <w:r w:rsidRPr="006E2459">
              <w:rPr>
                <w:rFonts w:eastAsia="Times New Roman"/>
              </w:rPr>
              <w:t>N/A</w:t>
            </w:r>
            <w:r w:rsidRPr="006E2459" w:rsidDel="00C36913">
              <w:rPr>
                <w:lang w:eastAsia="ja-JP"/>
              </w:rPr>
              <w:t xml:space="preserve"> </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lang w:eastAsia="ja-JP"/>
              </w:rPr>
              <w:t>28</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t>740</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lang w:eastAsia="zh-CN"/>
              </w:rPr>
              <w:t>5</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lang w:eastAsia="zh-CN"/>
              </w:rPr>
              <w:t>25</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t>795</w:t>
            </w:r>
          </w:p>
        </w:tc>
        <w:tc>
          <w:tcPr>
            <w:tcW w:w="616" w:type="dxa"/>
            <w:shd w:val="clear" w:color="auto" w:fill="auto"/>
            <w:vAlign w:val="center"/>
          </w:tcPr>
          <w:p w:rsidR="007A0F96" w:rsidRPr="006E2459" w:rsidRDefault="007A0F96" w:rsidP="00F779B5">
            <w:pPr>
              <w:pStyle w:val="TAC"/>
              <w:keepNext w:val="0"/>
              <w:rPr>
                <w:lang w:eastAsia="zh-CN"/>
              </w:rPr>
            </w:pPr>
            <w:r w:rsidRPr="006E2459">
              <w:rPr>
                <w:lang w:eastAsia="ja-JP"/>
              </w:rPr>
              <w:t>10.0</w:t>
            </w:r>
          </w:p>
        </w:tc>
        <w:tc>
          <w:tcPr>
            <w:tcW w:w="1248" w:type="dxa"/>
            <w:shd w:val="clear" w:color="auto" w:fill="auto"/>
            <w:vAlign w:val="center"/>
          </w:tcPr>
          <w:p w:rsidR="007A0F96" w:rsidRPr="006E2459" w:rsidRDefault="007A0F96" w:rsidP="00F779B5">
            <w:pPr>
              <w:pStyle w:val="TAC"/>
              <w:keepNext w:val="0"/>
              <w:rPr>
                <w:lang w:eastAsia="zh-CN"/>
              </w:rPr>
            </w:pPr>
            <w:r w:rsidRPr="006E2459">
              <w:rPr>
                <w:lang w:eastAsia="zh-CN"/>
              </w:rPr>
              <w:t>IMD</w:t>
            </w:r>
            <w:r w:rsidRPr="006E2459">
              <w:rPr>
                <w:lang w:eastAsia="ja-JP"/>
              </w:rPr>
              <w:t>4</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lang w:eastAsia="ja-JP"/>
              </w:rPr>
              <w:t>n79</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t>4980</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lang w:eastAsia="zh-CN"/>
              </w:rPr>
              <w:t>40</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lang w:eastAsia="zh-CN"/>
              </w:rPr>
              <w:t>216</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t>4980</w:t>
            </w:r>
          </w:p>
        </w:tc>
        <w:tc>
          <w:tcPr>
            <w:tcW w:w="616" w:type="dxa"/>
            <w:shd w:val="clear" w:color="auto" w:fill="auto"/>
            <w:vAlign w:val="center"/>
          </w:tcPr>
          <w:p w:rsidR="007A0F96" w:rsidRPr="006E2459" w:rsidRDefault="007A0F96" w:rsidP="00F779B5">
            <w:pPr>
              <w:pStyle w:val="TAC"/>
              <w:keepNext w:val="0"/>
              <w:rPr>
                <w:lang w:eastAsia="zh-CN"/>
              </w:rPr>
            </w:pPr>
            <w:r w:rsidRPr="006E2459">
              <w:rPr>
                <w:rFonts w:eastAsia="Times New Roman"/>
              </w:rPr>
              <w:t>N/A</w:t>
            </w:r>
            <w:r w:rsidRPr="006E2459" w:rsidDel="00C36913">
              <w:rPr>
                <w:lang w:eastAsia="ja-JP"/>
              </w:rPr>
              <w:t xml:space="preserve"> </w:t>
            </w:r>
          </w:p>
        </w:tc>
        <w:tc>
          <w:tcPr>
            <w:tcW w:w="1248" w:type="dxa"/>
            <w:shd w:val="clear" w:color="auto" w:fill="auto"/>
            <w:vAlign w:val="center"/>
          </w:tcPr>
          <w:p w:rsidR="007A0F96" w:rsidRPr="006E2459" w:rsidRDefault="007A0F96" w:rsidP="00F779B5">
            <w:pPr>
              <w:pStyle w:val="TAC"/>
              <w:keepNext w:val="0"/>
              <w:rPr>
                <w:lang w:eastAsia="zh-CN"/>
              </w:rPr>
            </w:pPr>
            <w:r w:rsidRPr="006E2459">
              <w:rPr>
                <w:rFonts w:eastAsia="Times New Roman"/>
              </w:rPr>
              <w:t>N/A</w:t>
            </w:r>
            <w:r w:rsidRPr="006E2459" w:rsidDel="00C36913">
              <w:rPr>
                <w:lang w:eastAsia="ja-JP"/>
              </w:rPr>
              <w:t xml:space="preserve"> </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lang w:eastAsia="ja-JP"/>
              </w:rPr>
              <w:t>1</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t>19</w:t>
            </w:r>
            <w:r w:rsidRPr="006E2459">
              <w:rPr>
                <w:lang w:eastAsia="ja-JP"/>
              </w:rPr>
              <w:t>77.5</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lang w:eastAsia="zh-CN"/>
              </w:rPr>
              <w:t>5</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lang w:eastAsia="zh-CN"/>
              </w:rPr>
              <w:t>25</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t>21</w:t>
            </w:r>
            <w:r w:rsidRPr="006E2459">
              <w:rPr>
                <w:lang w:eastAsia="ja-JP"/>
              </w:rPr>
              <w:t>67.5</w:t>
            </w:r>
          </w:p>
        </w:tc>
        <w:tc>
          <w:tcPr>
            <w:tcW w:w="616" w:type="dxa"/>
            <w:shd w:val="clear" w:color="auto" w:fill="auto"/>
            <w:vAlign w:val="center"/>
          </w:tcPr>
          <w:p w:rsidR="007A0F96" w:rsidRPr="006E2459" w:rsidRDefault="007A0F96" w:rsidP="00F779B5">
            <w:pPr>
              <w:pStyle w:val="TAC"/>
              <w:keepNext w:val="0"/>
              <w:rPr>
                <w:lang w:eastAsia="zh-CN"/>
              </w:rPr>
            </w:pPr>
            <w:r w:rsidRPr="006E2459">
              <w:rPr>
                <w:lang w:eastAsia="ja-JP"/>
              </w:rPr>
              <w:t>1.2</w:t>
            </w:r>
          </w:p>
        </w:tc>
        <w:tc>
          <w:tcPr>
            <w:tcW w:w="1248" w:type="dxa"/>
            <w:shd w:val="clear" w:color="auto" w:fill="auto"/>
            <w:vAlign w:val="center"/>
          </w:tcPr>
          <w:p w:rsidR="007A0F96" w:rsidRPr="006E2459" w:rsidRDefault="007A0F96" w:rsidP="00F779B5">
            <w:pPr>
              <w:pStyle w:val="TAC"/>
              <w:keepNext w:val="0"/>
              <w:rPr>
                <w:lang w:eastAsia="zh-CN"/>
              </w:rPr>
            </w:pPr>
            <w:r w:rsidRPr="006E2459">
              <w:t>IMD4</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lang w:eastAsia="ja-JP"/>
              </w:rPr>
              <w:t>28</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t>745.5</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lang w:eastAsia="zh-CN"/>
              </w:rPr>
              <w:t>5</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lang w:eastAsia="zh-CN"/>
              </w:rPr>
              <w:t>25</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t>800.5</w:t>
            </w:r>
          </w:p>
        </w:tc>
        <w:tc>
          <w:tcPr>
            <w:tcW w:w="616" w:type="dxa"/>
            <w:shd w:val="clear" w:color="auto" w:fill="auto"/>
            <w:vAlign w:val="center"/>
          </w:tcPr>
          <w:p w:rsidR="007A0F96" w:rsidRPr="006E2459" w:rsidRDefault="007A0F96" w:rsidP="00F779B5">
            <w:pPr>
              <w:pStyle w:val="TAC"/>
              <w:keepNext w:val="0"/>
              <w:rPr>
                <w:lang w:eastAsia="zh-CN"/>
              </w:rPr>
            </w:pPr>
            <w:r w:rsidRPr="006E2459">
              <w:rPr>
                <w:lang w:eastAsia="ja-JP"/>
              </w:rPr>
              <w:t>N/A</w:t>
            </w:r>
          </w:p>
        </w:tc>
        <w:tc>
          <w:tcPr>
            <w:tcW w:w="1248" w:type="dxa"/>
            <w:shd w:val="clear" w:color="auto" w:fill="auto"/>
            <w:vAlign w:val="center"/>
          </w:tcPr>
          <w:p w:rsidR="007A0F96" w:rsidRPr="006E2459" w:rsidRDefault="007A0F96" w:rsidP="00F779B5">
            <w:pPr>
              <w:pStyle w:val="TAC"/>
              <w:keepNext w:val="0"/>
              <w:rPr>
                <w:lang w:eastAsia="zh-CN"/>
              </w:rPr>
            </w:pPr>
            <w:r w:rsidRPr="006E2459">
              <w:rPr>
                <w:rFonts w:eastAsia="Times New Roman"/>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lang w:eastAsia="ja-JP"/>
              </w:rPr>
              <w:t>n79</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4420</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40</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216</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4420</w:t>
            </w:r>
          </w:p>
        </w:tc>
        <w:tc>
          <w:tcPr>
            <w:tcW w:w="616" w:type="dxa"/>
            <w:shd w:val="clear" w:color="auto" w:fill="auto"/>
            <w:vAlign w:val="center"/>
          </w:tcPr>
          <w:p w:rsidR="007A0F96" w:rsidRPr="006E2459" w:rsidRDefault="007A0F96" w:rsidP="00F779B5">
            <w:pPr>
              <w:pStyle w:val="TAC"/>
              <w:keepNext w:val="0"/>
              <w:rPr>
                <w:lang w:eastAsia="zh-CN"/>
              </w:rPr>
            </w:pPr>
            <w:r w:rsidRPr="006E2459">
              <w:rPr>
                <w:rFonts w:eastAsia="Times New Roman"/>
              </w:rPr>
              <w:t>N/A</w:t>
            </w:r>
            <w:r w:rsidRPr="006E2459" w:rsidDel="00C36913">
              <w:rPr>
                <w:lang w:eastAsia="ja-JP"/>
              </w:rPr>
              <w:t xml:space="preserve"> </w:t>
            </w:r>
          </w:p>
        </w:tc>
        <w:tc>
          <w:tcPr>
            <w:tcW w:w="1248" w:type="dxa"/>
            <w:shd w:val="clear" w:color="auto" w:fill="auto"/>
            <w:vAlign w:val="center"/>
          </w:tcPr>
          <w:p w:rsidR="007A0F96" w:rsidRPr="006E2459" w:rsidRDefault="007A0F96" w:rsidP="00F779B5">
            <w:pPr>
              <w:pStyle w:val="TAC"/>
              <w:keepNext w:val="0"/>
              <w:rPr>
                <w:lang w:eastAsia="zh-CN"/>
              </w:rPr>
            </w:pPr>
            <w:r w:rsidRPr="006E2459">
              <w:rPr>
                <w:rFonts w:eastAsia="Times New Roman"/>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lang w:eastAsia="ja-JP"/>
              </w:rPr>
              <w:t>1</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1935</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5</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2125</w:t>
            </w:r>
          </w:p>
        </w:tc>
        <w:tc>
          <w:tcPr>
            <w:tcW w:w="616" w:type="dxa"/>
            <w:shd w:val="clear" w:color="auto" w:fill="auto"/>
            <w:vAlign w:val="center"/>
          </w:tcPr>
          <w:p w:rsidR="007A0F96" w:rsidRPr="006E2459" w:rsidRDefault="007A0F96" w:rsidP="00F779B5">
            <w:pPr>
              <w:pStyle w:val="TAC"/>
              <w:keepNext w:val="0"/>
              <w:rPr>
                <w:lang w:eastAsia="zh-CN"/>
              </w:rPr>
            </w:pPr>
            <w:r w:rsidRPr="006E2459">
              <w:rPr>
                <w:lang w:eastAsia="ja-JP"/>
              </w:rPr>
              <w:t>4.5</w:t>
            </w:r>
          </w:p>
        </w:tc>
        <w:tc>
          <w:tcPr>
            <w:tcW w:w="1248" w:type="dxa"/>
            <w:shd w:val="clear" w:color="auto" w:fill="auto"/>
            <w:vAlign w:val="center"/>
          </w:tcPr>
          <w:p w:rsidR="007A0F96" w:rsidRPr="006E2459" w:rsidRDefault="007A0F96" w:rsidP="00F779B5">
            <w:pPr>
              <w:pStyle w:val="TAC"/>
              <w:keepNext w:val="0"/>
              <w:rPr>
                <w:lang w:eastAsia="zh-CN"/>
              </w:rPr>
            </w:pPr>
            <w:r w:rsidRPr="006E2459">
              <w:t>IMD</w:t>
            </w:r>
            <w:r w:rsidRPr="006E2459">
              <w:rPr>
                <w:lang w:eastAsia="ja-JP"/>
              </w:rPr>
              <w:t>5</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lang w:eastAsia="ja-JP"/>
              </w:rPr>
              <w:t>28</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718</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5</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773</w:t>
            </w:r>
          </w:p>
        </w:tc>
        <w:tc>
          <w:tcPr>
            <w:tcW w:w="616" w:type="dxa"/>
            <w:shd w:val="clear" w:color="auto" w:fill="auto"/>
            <w:vAlign w:val="center"/>
          </w:tcPr>
          <w:p w:rsidR="007A0F96" w:rsidRPr="006E2459" w:rsidRDefault="007A0F96" w:rsidP="00F779B5">
            <w:pPr>
              <w:pStyle w:val="TAC"/>
              <w:keepNext w:val="0"/>
              <w:rPr>
                <w:lang w:eastAsia="zh-CN"/>
              </w:rPr>
            </w:pPr>
            <w:r w:rsidRPr="006E2459">
              <w:rPr>
                <w:lang w:eastAsia="ja-JP"/>
              </w:rPr>
              <w:t>N/A</w:t>
            </w:r>
          </w:p>
        </w:tc>
        <w:tc>
          <w:tcPr>
            <w:tcW w:w="1248" w:type="dxa"/>
            <w:shd w:val="clear" w:color="auto" w:fill="auto"/>
            <w:vAlign w:val="center"/>
          </w:tcPr>
          <w:p w:rsidR="007A0F96" w:rsidRPr="006E2459" w:rsidRDefault="007A0F96" w:rsidP="00F779B5">
            <w:pPr>
              <w:pStyle w:val="TAC"/>
              <w:keepNext w:val="0"/>
              <w:rPr>
                <w:lang w:eastAsia="zh-CN"/>
              </w:rPr>
            </w:pPr>
            <w:r w:rsidRPr="006E2459">
              <w:rPr>
                <w:rFonts w:eastAsia="Times New Roman"/>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lang w:eastAsia="ja-JP"/>
              </w:rPr>
              <w:t>n79</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4807</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40</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216</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4807</w:t>
            </w:r>
          </w:p>
        </w:tc>
        <w:tc>
          <w:tcPr>
            <w:tcW w:w="616" w:type="dxa"/>
            <w:shd w:val="clear" w:color="auto" w:fill="auto"/>
            <w:vAlign w:val="center"/>
          </w:tcPr>
          <w:p w:rsidR="007A0F96" w:rsidRPr="006E2459" w:rsidRDefault="007A0F96" w:rsidP="00F779B5">
            <w:pPr>
              <w:pStyle w:val="TAC"/>
              <w:keepNext w:val="0"/>
              <w:rPr>
                <w:lang w:eastAsia="zh-CN"/>
              </w:rPr>
            </w:pPr>
            <w:r w:rsidRPr="006E2459">
              <w:rPr>
                <w:rFonts w:eastAsia="Times New Roman"/>
              </w:rPr>
              <w:t>N/A</w:t>
            </w:r>
            <w:r w:rsidRPr="006E2459" w:rsidDel="00C36913">
              <w:rPr>
                <w:lang w:eastAsia="ja-JP"/>
              </w:rPr>
              <w:t xml:space="preserve"> </w:t>
            </w:r>
          </w:p>
        </w:tc>
        <w:tc>
          <w:tcPr>
            <w:tcW w:w="1248" w:type="dxa"/>
            <w:shd w:val="clear" w:color="auto" w:fill="auto"/>
            <w:vAlign w:val="center"/>
          </w:tcPr>
          <w:p w:rsidR="007A0F96" w:rsidRPr="006E2459" w:rsidRDefault="007A0F96" w:rsidP="00F779B5">
            <w:pPr>
              <w:pStyle w:val="TAC"/>
              <w:keepNext w:val="0"/>
              <w:rPr>
                <w:lang w:eastAsia="zh-CN"/>
              </w:rPr>
            </w:pPr>
            <w:r w:rsidRPr="006E2459">
              <w:rPr>
                <w:rFonts w:eastAsia="Times New Roman"/>
              </w:rPr>
              <w:t>N/A</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rPr>
                <w:lang w:eastAsia="zh-CN"/>
              </w:rPr>
            </w:pPr>
            <w:r w:rsidRPr="006E2459">
              <w:rPr>
                <w:rFonts w:hint="eastAsia"/>
                <w:lang w:eastAsia="ko-KR"/>
              </w:rPr>
              <w:t>DC_1A_n40A-n78A</w:t>
            </w:r>
          </w:p>
        </w:tc>
        <w:tc>
          <w:tcPr>
            <w:tcW w:w="836" w:type="dxa"/>
            <w:shd w:val="clear" w:color="auto" w:fill="auto"/>
            <w:vAlign w:val="center"/>
          </w:tcPr>
          <w:p w:rsidR="007A0F96" w:rsidRPr="006E2459" w:rsidRDefault="007A0F96" w:rsidP="00F779B5">
            <w:pPr>
              <w:pStyle w:val="TAC"/>
              <w:keepNext w:val="0"/>
              <w:rPr>
                <w:lang w:eastAsia="ja-JP"/>
              </w:rPr>
            </w:pPr>
            <w:r w:rsidRPr="006E2459">
              <w:rPr>
                <w:rFonts w:hint="eastAsia"/>
                <w:lang w:eastAsia="ko-KR"/>
              </w:rPr>
              <w:t>1</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szCs w:val="18"/>
                <w:lang w:val="en-US" w:eastAsia="ko-KR"/>
              </w:rPr>
              <w:t>19</w:t>
            </w:r>
            <w:r w:rsidRPr="006E2459">
              <w:rPr>
                <w:rFonts w:eastAsia="Malgun Gothic"/>
                <w:szCs w:val="18"/>
                <w:lang w:val="en-US" w:eastAsia="ko-KR"/>
              </w:rPr>
              <w:t>30</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szCs w:val="18"/>
                <w:lang w:val="en-US" w:eastAsia="ko-KR"/>
              </w:rPr>
              <w:t>2120</w:t>
            </w:r>
          </w:p>
        </w:tc>
        <w:tc>
          <w:tcPr>
            <w:tcW w:w="616" w:type="dxa"/>
            <w:shd w:val="clear" w:color="auto" w:fill="auto"/>
            <w:vAlign w:val="center"/>
          </w:tcPr>
          <w:p w:rsidR="007A0F96" w:rsidRPr="006E2459" w:rsidRDefault="007A0F96" w:rsidP="00F779B5">
            <w:pPr>
              <w:pStyle w:val="TAC"/>
              <w:keepNext w:val="0"/>
              <w:rPr>
                <w:rFonts w:eastAsia="Times New Roman"/>
              </w:rPr>
            </w:pPr>
            <w:r w:rsidRPr="006E2459">
              <w:rPr>
                <w:rFonts w:hint="eastAsia"/>
                <w:lang w:eastAsia="ko-KR"/>
              </w:rPr>
              <w:t>N/A</w:t>
            </w:r>
          </w:p>
        </w:tc>
        <w:tc>
          <w:tcPr>
            <w:tcW w:w="1248" w:type="dxa"/>
            <w:shd w:val="clear" w:color="auto" w:fill="auto"/>
            <w:vAlign w:val="center"/>
          </w:tcPr>
          <w:p w:rsidR="007A0F96" w:rsidRPr="006E2459" w:rsidRDefault="007A0F96" w:rsidP="00F779B5">
            <w:pPr>
              <w:pStyle w:val="TAC"/>
              <w:keepNext w:val="0"/>
              <w:rPr>
                <w:rFonts w:eastAsia="Times New Roman"/>
              </w:rPr>
            </w:pPr>
            <w:r w:rsidRPr="006E2459">
              <w:rPr>
                <w:rFonts w:hint="eastAsia"/>
                <w:lang w:eastAsia="ko-KR"/>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lang w:eastAsia="ko-KR"/>
              </w:rPr>
              <w:t>n</w:t>
            </w:r>
            <w:r w:rsidRPr="006E2459">
              <w:rPr>
                <w:rFonts w:hint="eastAsia"/>
                <w:lang w:eastAsia="ko-KR"/>
              </w:rPr>
              <w:t>4</w:t>
            </w:r>
            <w:r w:rsidRPr="006E2459">
              <w:rPr>
                <w:lang w:eastAsia="ko-KR"/>
              </w:rPr>
              <w:t>0</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szCs w:val="18"/>
                <w:lang w:val="en-US" w:eastAsia="ko-KR"/>
              </w:rPr>
              <w:t>2340</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szCs w:val="18"/>
                <w:lang w:val="en-US" w:eastAsia="ko-KR"/>
              </w:rPr>
              <w:t>2340</w:t>
            </w:r>
          </w:p>
        </w:tc>
        <w:tc>
          <w:tcPr>
            <w:tcW w:w="616" w:type="dxa"/>
            <w:shd w:val="clear" w:color="auto" w:fill="auto"/>
            <w:vAlign w:val="center"/>
          </w:tcPr>
          <w:p w:rsidR="007A0F96" w:rsidRPr="006E2459" w:rsidRDefault="007A0F96" w:rsidP="00F779B5">
            <w:pPr>
              <w:pStyle w:val="TAC"/>
              <w:keepNext w:val="0"/>
              <w:rPr>
                <w:rFonts w:eastAsia="Times New Roman"/>
              </w:rPr>
            </w:pPr>
            <w:r w:rsidRPr="006E2459">
              <w:rPr>
                <w:rFonts w:hint="eastAsia"/>
                <w:lang w:eastAsia="ko-KR"/>
              </w:rPr>
              <w:t>N/A</w:t>
            </w:r>
          </w:p>
        </w:tc>
        <w:tc>
          <w:tcPr>
            <w:tcW w:w="1248" w:type="dxa"/>
            <w:shd w:val="clear" w:color="auto" w:fill="auto"/>
            <w:vAlign w:val="center"/>
          </w:tcPr>
          <w:p w:rsidR="007A0F96" w:rsidRPr="006E2459" w:rsidRDefault="007A0F96" w:rsidP="00F779B5">
            <w:pPr>
              <w:pStyle w:val="TAC"/>
              <w:keepNext w:val="0"/>
              <w:rPr>
                <w:rFonts w:eastAsia="Times New Roman"/>
              </w:rPr>
            </w:pPr>
            <w:r w:rsidRPr="006E2459">
              <w:rPr>
                <w:rFonts w:hint="eastAsia"/>
                <w:lang w:eastAsia="ko-KR"/>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lang w:eastAsia="ko-KR"/>
              </w:rPr>
              <w:t>n</w:t>
            </w:r>
            <w:r w:rsidRPr="006E2459">
              <w:rPr>
                <w:rFonts w:hint="eastAsia"/>
                <w:lang w:eastAsia="ko-KR"/>
              </w:rPr>
              <w:t>7</w:t>
            </w:r>
            <w:r w:rsidRPr="006E2459">
              <w:rPr>
                <w:lang w:eastAsia="ko-KR"/>
              </w:rPr>
              <w:t>8</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szCs w:val="18"/>
                <w:lang w:val="en-US" w:eastAsia="ko-KR"/>
              </w:rPr>
              <w:t>3450</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szCs w:val="18"/>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szCs w:val="18"/>
                <w:lang w:val="en-US" w:eastAsia="ko-KR"/>
              </w:rPr>
              <w:t>50</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szCs w:val="18"/>
                <w:lang w:val="en-US" w:eastAsia="ko-KR"/>
              </w:rPr>
              <w:t>3450</w:t>
            </w:r>
          </w:p>
        </w:tc>
        <w:tc>
          <w:tcPr>
            <w:tcW w:w="616" w:type="dxa"/>
            <w:shd w:val="clear" w:color="auto" w:fill="auto"/>
            <w:vAlign w:val="center"/>
          </w:tcPr>
          <w:p w:rsidR="007A0F96" w:rsidRPr="006E2459" w:rsidRDefault="007A0F96" w:rsidP="00F779B5">
            <w:pPr>
              <w:pStyle w:val="TAC"/>
              <w:keepNext w:val="0"/>
              <w:rPr>
                <w:rFonts w:eastAsia="Times New Roman"/>
              </w:rPr>
            </w:pPr>
            <w:r w:rsidRPr="006E2459">
              <w:rPr>
                <w:rFonts w:hint="eastAsia"/>
                <w:lang w:eastAsia="ko-KR"/>
              </w:rPr>
              <w:t>9.8</w:t>
            </w:r>
          </w:p>
        </w:tc>
        <w:tc>
          <w:tcPr>
            <w:tcW w:w="1248" w:type="dxa"/>
            <w:shd w:val="clear" w:color="auto" w:fill="auto"/>
            <w:vAlign w:val="center"/>
          </w:tcPr>
          <w:p w:rsidR="007A0F96" w:rsidRPr="006E2459" w:rsidRDefault="007A0F96" w:rsidP="00F779B5">
            <w:pPr>
              <w:pStyle w:val="TAC"/>
              <w:keepNext w:val="0"/>
              <w:rPr>
                <w:rFonts w:eastAsia="Times New Roman"/>
              </w:rPr>
            </w:pPr>
            <w:r w:rsidRPr="006E2459">
              <w:rPr>
                <w:rFonts w:hint="eastAsia"/>
                <w:lang w:eastAsia="ko-KR"/>
              </w:rPr>
              <w:t>IMD4</w:t>
            </w:r>
            <w:r w:rsidRPr="006E2459">
              <w:rPr>
                <w:lang w:eastAsia="ko-KR"/>
              </w:rPr>
              <w:t xml:space="preserve"> </w:t>
            </w:r>
            <w:r w:rsidRPr="006E2459">
              <w:rPr>
                <w:rFonts w:ascii="Calibri" w:eastAsia="Times New Roman" w:hAnsi="Calibri"/>
                <w:lang w:val="en-US" w:eastAsia="zh-CN"/>
              </w:rPr>
              <w:t>|3*f</w:t>
            </w:r>
            <w:r w:rsidRPr="006E2459">
              <w:rPr>
                <w:rFonts w:ascii="Calibri" w:eastAsia="Times New Roman" w:hAnsi="Calibri"/>
                <w:vertAlign w:val="subscript"/>
                <w:lang w:val="en-US" w:eastAsia="zh-CN"/>
              </w:rPr>
              <w:t>B1</w:t>
            </w:r>
            <w:r w:rsidRPr="006E2459">
              <w:rPr>
                <w:rFonts w:ascii="Calibri" w:eastAsia="Times New Roman" w:hAnsi="Calibri"/>
                <w:lang w:val="en-US" w:eastAsia="zh-CN"/>
              </w:rPr>
              <w:t>-f</w:t>
            </w:r>
            <w:r w:rsidRPr="006E2459">
              <w:rPr>
                <w:rFonts w:ascii="Calibri" w:eastAsia="Times New Roman" w:hAnsi="Calibri"/>
                <w:vertAlign w:val="subscript"/>
                <w:lang w:val="en-US" w:eastAsia="zh-CN"/>
              </w:rPr>
              <w:t>n40</w:t>
            </w:r>
            <w:r w:rsidRPr="006E2459">
              <w:rPr>
                <w:rFonts w:ascii="Calibri" w:hAnsi="Calibri"/>
                <w:lang w:val="en-US" w:eastAsia="ko-KR"/>
              </w:rPr>
              <w:t>|</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hint="eastAsia"/>
                <w:lang w:eastAsia="ko-KR"/>
              </w:rPr>
              <w:t>1</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szCs w:val="18"/>
                <w:lang w:val="en-US" w:eastAsia="ko-KR"/>
              </w:rPr>
              <w:t>1960</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szCs w:val="18"/>
                <w:lang w:val="en-US" w:eastAsia="ko-KR"/>
              </w:rPr>
              <w:t>2150</w:t>
            </w:r>
          </w:p>
        </w:tc>
        <w:tc>
          <w:tcPr>
            <w:tcW w:w="616" w:type="dxa"/>
            <w:shd w:val="clear" w:color="auto" w:fill="auto"/>
            <w:vAlign w:val="center"/>
          </w:tcPr>
          <w:p w:rsidR="007A0F96" w:rsidRPr="006E2459" w:rsidRDefault="007A0F96" w:rsidP="00F779B5">
            <w:pPr>
              <w:pStyle w:val="TAC"/>
              <w:keepNext w:val="0"/>
              <w:rPr>
                <w:rFonts w:eastAsia="Times New Roman"/>
              </w:rPr>
            </w:pPr>
            <w:r w:rsidRPr="006E2459">
              <w:rPr>
                <w:rFonts w:hint="eastAsia"/>
                <w:lang w:eastAsia="ko-KR"/>
              </w:rPr>
              <w:t>N/A</w:t>
            </w:r>
          </w:p>
        </w:tc>
        <w:tc>
          <w:tcPr>
            <w:tcW w:w="1248" w:type="dxa"/>
            <w:shd w:val="clear" w:color="auto" w:fill="auto"/>
            <w:vAlign w:val="center"/>
          </w:tcPr>
          <w:p w:rsidR="007A0F96" w:rsidRPr="006E2459" w:rsidRDefault="007A0F96" w:rsidP="00F779B5">
            <w:pPr>
              <w:pStyle w:val="TAC"/>
              <w:keepNext w:val="0"/>
              <w:rPr>
                <w:rFonts w:eastAsia="Times New Roman"/>
              </w:rPr>
            </w:pPr>
            <w:r w:rsidRPr="006E2459">
              <w:rPr>
                <w:rFonts w:hint="eastAsia"/>
                <w:lang w:eastAsia="ko-KR"/>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lang w:eastAsia="ko-KR"/>
              </w:rPr>
              <w:t>n</w:t>
            </w:r>
            <w:r w:rsidRPr="006E2459">
              <w:rPr>
                <w:rFonts w:hint="eastAsia"/>
                <w:lang w:eastAsia="ko-KR"/>
              </w:rPr>
              <w:t>4</w:t>
            </w:r>
            <w:r w:rsidRPr="006E2459">
              <w:rPr>
                <w:lang w:eastAsia="ko-KR"/>
              </w:rPr>
              <w:t>0</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szCs w:val="18"/>
                <w:lang w:val="en-US" w:eastAsia="ko-KR"/>
              </w:rPr>
              <w:t>2360</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szCs w:val="18"/>
                <w:lang w:val="en-US" w:eastAsia="ko-KR"/>
              </w:rPr>
              <w:t>2360</w:t>
            </w:r>
          </w:p>
        </w:tc>
        <w:tc>
          <w:tcPr>
            <w:tcW w:w="616" w:type="dxa"/>
            <w:shd w:val="clear" w:color="auto" w:fill="auto"/>
            <w:vAlign w:val="center"/>
          </w:tcPr>
          <w:p w:rsidR="007A0F96" w:rsidRPr="006E2459" w:rsidRDefault="007A0F96" w:rsidP="00F779B5">
            <w:pPr>
              <w:pStyle w:val="TAC"/>
              <w:keepNext w:val="0"/>
              <w:rPr>
                <w:rFonts w:eastAsia="Times New Roman"/>
              </w:rPr>
            </w:pPr>
            <w:r w:rsidRPr="006E2459">
              <w:rPr>
                <w:rFonts w:hint="eastAsia"/>
                <w:lang w:eastAsia="ko-KR"/>
              </w:rPr>
              <w:t>10.6</w:t>
            </w:r>
          </w:p>
        </w:tc>
        <w:tc>
          <w:tcPr>
            <w:tcW w:w="1248" w:type="dxa"/>
            <w:shd w:val="clear" w:color="auto" w:fill="auto"/>
            <w:vAlign w:val="center"/>
          </w:tcPr>
          <w:p w:rsidR="007A0F96" w:rsidRPr="006E2459" w:rsidRDefault="007A0F96" w:rsidP="00F779B5">
            <w:pPr>
              <w:pStyle w:val="TAC"/>
              <w:keepNext w:val="0"/>
              <w:rPr>
                <w:rFonts w:eastAsia="Times New Roman"/>
              </w:rPr>
            </w:pPr>
            <w:r w:rsidRPr="006E2459">
              <w:rPr>
                <w:rFonts w:hint="eastAsia"/>
                <w:lang w:eastAsia="ko-KR"/>
              </w:rPr>
              <w:t>IMD4</w:t>
            </w:r>
            <w:r w:rsidRPr="006E2459">
              <w:rPr>
                <w:lang w:eastAsia="ko-KR"/>
              </w:rPr>
              <w:t xml:space="preserve"> </w:t>
            </w:r>
            <w:r w:rsidRPr="006E2459">
              <w:rPr>
                <w:rFonts w:ascii="Calibri" w:eastAsia="Times New Roman" w:hAnsi="Calibri"/>
                <w:lang w:val="en-US" w:eastAsia="zh-CN"/>
              </w:rPr>
              <w:t>|3*f</w:t>
            </w:r>
            <w:r w:rsidRPr="006E2459">
              <w:rPr>
                <w:rFonts w:ascii="Calibri" w:eastAsia="Times New Roman" w:hAnsi="Calibri"/>
                <w:vertAlign w:val="subscript"/>
                <w:lang w:val="en-US" w:eastAsia="zh-CN"/>
              </w:rPr>
              <w:t>B1</w:t>
            </w:r>
            <w:r w:rsidRPr="006E2459">
              <w:rPr>
                <w:rFonts w:ascii="Calibri" w:hAnsi="Calibri"/>
                <w:vertAlign w:val="subscript"/>
                <w:lang w:val="en-US" w:eastAsia="ko-KR"/>
              </w:rPr>
              <w:t xml:space="preserve"> </w:t>
            </w:r>
            <w:r w:rsidRPr="006E2459">
              <w:rPr>
                <w:rFonts w:ascii="Calibri" w:eastAsia="Times New Roman" w:hAnsi="Calibri"/>
                <w:lang w:val="en-US" w:eastAsia="zh-CN"/>
              </w:rPr>
              <w:t>-f</w:t>
            </w:r>
            <w:r w:rsidRPr="006E2459">
              <w:rPr>
                <w:rFonts w:ascii="Calibri" w:eastAsia="Times New Roman" w:hAnsi="Calibri"/>
                <w:vertAlign w:val="subscript"/>
                <w:lang w:val="en-US" w:eastAsia="zh-CN"/>
              </w:rPr>
              <w:t>n78</w:t>
            </w:r>
            <w:r w:rsidRPr="006E2459">
              <w:rPr>
                <w:rFonts w:ascii="Calibri" w:hAnsi="Calibri"/>
                <w:lang w:val="en-US" w:eastAsia="ko-KR"/>
              </w:rPr>
              <w:t>|</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lang w:eastAsia="ko-KR"/>
              </w:rPr>
              <w:t>n</w:t>
            </w:r>
            <w:r w:rsidRPr="006E2459">
              <w:rPr>
                <w:rFonts w:hint="eastAsia"/>
                <w:lang w:eastAsia="ko-KR"/>
              </w:rPr>
              <w:t>7</w:t>
            </w:r>
            <w:r w:rsidRPr="006E2459">
              <w:rPr>
                <w:lang w:eastAsia="ko-KR"/>
              </w:rPr>
              <w:t>8</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szCs w:val="18"/>
                <w:lang w:val="en-US" w:eastAsia="ko-KR"/>
              </w:rPr>
              <w:t>3520</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szCs w:val="18"/>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szCs w:val="18"/>
                <w:lang w:val="en-US" w:eastAsia="ko-KR"/>
              </w:rPr>
              <w:t>50</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szCs w:val="18"/>
                <w:lang w:val="en-US" w:eastAsia="ko-KR"/>
              </w:rPr>
              <w:t>3520</w:t>
            </w:r>
          </w:p>
        </w:tc>
        <w:tc>
          <w:tcPr>
            <w:tcW w:w="616" w:type="dxa"/>
            <w:shd w:val="clear" w:color="auto" w:fill="auto"/>
            <w:vAlign w:val="center"/>
          </w:tcPr>
          <w:p w:rsidR="007A0F96" w:rsidRPr="006E2459" w:rsidRDefault="007A0F96" w:rsidP="00F779B5">
            <w:pPr>
              <w:pStyle w:val="TAC"/>
              <w:keepNext w:val="0"/>
              <w:rPr>
                <w:rFonts w:eastAsia="Times New Roman"/>
              </w:rPr>
            </w:pPr>
            <w:r w:rsidRPr="006E2459">
              <w:rPr>
                <w:rFonts w:hint="eastAsia"/>
                <w:lang w:eastAsia="ko-KR"/>
              </w:rPr>
              <w:t>N/A</w:t>
            </w:r>
          </w:p>
        </w:tc>
        <w:tc>
          <w:tcPr>
            <w:tcW w:w="1248" w:type="dxa"/>
            <w:shd w:val="clear" w:color="auto" w:fill="auto"/>
            <w:vAlign w:val="center"/>
          </w:tcPr>
          <w:p w:rsidR="007A0F96" w:rsidRPr="006E2459" w:rsidRDefault="007A0F96" w:rsidP="00F779B5">
            <w:pPr>
              <w:pStyle w:val="TAC"/>
              <w:keepNext w:val="0"/>
              <w:rPr>
                <w:rFonts w:eastAsia="Times New Roman"/>
              </w:rPr>
            </w:pPr>
            <w:r w:rsidRPr="006E2459">
              <w:rPr>
                <w:rFonts w:hint="eastAsia"/>
                <w:lang w:eastAsia="ko-KR"/>
              </w:rPr>
              <w:t>N/A</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rPr>
                <w:lang w:eastAsia="zh-CN"/>
              </w:rPr>
            </w:pPr>
            <w:r w:rsidRPr="006E2459">
              <w:rPr>
                <w:rFonts w:eastAsia="Malgun Gothic"/>
                <w:szCs w:val="18"/>
                <w:lang w:val="en-US" w:eastAsia="ko-KR"/>
              </w:rPr>
              <w:t>DC_1A-41A_n77A</w:t>
            </w: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algun Gothic"/>
                <w:szCs w:val="18"/>
                <w:lang w:val="en-US" w:eastAsia="ko-KR"/>
              </w:rPr>
              <w:t>1</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1970</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5</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2160</w:t>
            </w:r>
          </w:p>
        </w:tc>
        <w:tc>
          <w:tcPr>
            <w:tcW w:w="616" w:type="dxa"/>
            <w:shd w:val="clear" w:color="auto" w:fill="auto"/>
            <w:vAlign w:val="center"/>
          </w:tcPr>
          <w:p w:rsidR="007A0F96" w:rsidRPr="006E2459" w:rsidRDefault="007A0F96" w:rsidP="00F779B5">
            <w:pPr>
              <w:pStyle w:val="TAC"/>
              <w:keepNext w:val="0"/>
              <w:rPr>
                <w:lang w:eastAsia="zh-CN"/>
              </w:rPr>
            </w:pPr>
            <w:r w:rsidRPr="006E2459">
              <w:rPr>
                <w:lang w:eastAsia="ja-JP"/>
              </w:rPr>
              <w:t>N/A</w:t>
            </w:r>
          </w:p>
        </w:tc>
        <w:tc>
          <w:tcPr>
            <w:tcW w:w="1248" w:type="dxa"/>
            <w:vMerge w:val="restart"/>
            <w:shd w:val="clear" w:color="auto" w:fill="auto"/>
            <w:vAlign w:val="center"/>
          </w:tcPr>
          <w:p w:rsidR="007A0F96" w:rsidRPr="006E2459" w:rsidRDefault="007A0F96" w:rsidP="00F779B5">
            <w:pPr>
              <w:pStyle w:val="TAC"/>
              <w:keepNext w:val="0"/>
              <w:rPr>
                <w:lang w:eastAsia="zh-CN"/>
              </w:rPr>
            </w:pPr>
            <w:r w:rsidRPr="006E2459">
              <w:rPr>
                <w:lang w:eastAsia="ja-JP"/>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algun Gothic"/>
                <w:szCs w:val="18"/>
                <w:lang w:val="en-US" w:eastAsia="ko-KR"/>
              </w:rPr>
              <w:t>n77</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3400</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10</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50</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3400</w:t>
            </w:r>
          </w:p>
        </w:tc>
        <w:tc>
          <w:tcPr>
            <w:tcW w:w="616" w:type="dxa"/>
            <w:shd w:val="clear" w:color="auto" w:fill="auto"/>
            <w:vAlign w:val="center"/>
          </w:tcPr>
          <w:p w:rsidR="007A0F96" w:rsidRPr="006E2459" w:rsidRDefault="007A0F96" w:rsidP="00F779B5">
            <w:pPr>
              <w:pStyle w:val="TAC"/>
              <w:keepNext w:val="0"/>
              <w:rPr>
                <w:lang w:eastAsia="zh-CN"/>
              </w:rPr>
            </w:pPr>
          </w:p>
        </w:tc>
        <w:tc>
          <w:tcPr>
            <w:tcW w:w="1248" w:type="dxa"/>
            <w:vMerge/>
            <w:shd w:val="clear" w:color="auto" w:fill="auto"/>
            <w:vAlign w:val="center"/>
          </w:tcPr>
          <w:p w:rsidR="007A0F96" w:rsidRPr="006E2459" w:rsidRDefault="007A0F96" w:rsidP="00F779B5">
            <w:pPr>
              <w:pStyle w:val="TAC"/>
              <w:keepNext w:val="0"/>
              <w:rPr>
                <w:lang w:eastAsia="zh-CN"/>
              </w:rPr>
            </w:pP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algun Gothic"/>
                <w:szCs w:val="18"/>
                <w:lang w:val="en-US" w:eastAsia="ko-KR"/>
              </w:rPr>
              <w:t>41</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2510</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5</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2510</w:t>
            </w:r>
          </w:p>
        </w:tc>
        <w:tc>
          <w:tcPr>
            <w:tcW w:w="616" w:type="dxa"/>
            <w:shd w:val="clear" w:color="auto" w:fill="auto"/>
            <w:vAlign w:val="center"/>
          </w:tcPr>
          <w:p w:rsidR="007A0F96" w:rsidRPr="006E2459" w:rsidRDefault="007A0F96" w:rsidP="00F779B5">
            <w:pPr>
              <w:pStyle w:val="TAC"/>
              <w:keepNext w:val="0"/>
              <w:rPr>
                <w:lang w:eastAsia="zh-CN"/>
              </w:rPr>
            </w:pPr>
            <w:r w:rsidRPr="006E2459">
              <w:rPr>
                <w:lang w:eastAsia="zh-CN"/>
              </w:rPr>
              <w:t>11.0</w:t>
            </w:r>
          </w:p>
        </w:tc>
        <w:tc>
          <w:tcPr>
            <w:tcW w:w="1248" w:type="dxa"/>
            <w:shd w:val="clear" w:color="auto" w:fill="auto"/>
            <w:vAlign w:val="center"/>
          </w:tcPr>
          <w:p w:rsidR="007A0F96" w:rsidRPr="006E2459" w:rsidRDefault="007A0F96" w:rsidP="00F779B5">
            <w:pPr>
              <w:pStyle w:val="TAC"/>
              <w:keepNext w:val="0"/>
              <w:rPr>
                <w:lang w:eastAsia="zh-CN"/>
              </w:rPr>
            </w:pPr>
            <w:r w:rsidRPr="006E2459">
              <w:rPr>
                <w:rFonts w:eastAsia="Malgun Gothic"/>
                <w:szCs w:val="18"/>
                <w:lang w:val="en-US" w:eastAsia="ko-KR"/>
              </w:rPr>
              <w:t>IMD4</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algun Gothic"/>
                <w:szCs w:val="18"/>
                <w:lang w:val="en-US" w:eastAsia="ko-KR"/>
              </w:rPr>
              <w:t>1</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1930</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szCs w:val="18"/>
                <w:lang w:val="en-US" w:eastAsia="ko-KR"/>
              </w:rPr>
              <w:t>5</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2120</w:t>
            </w:r>
          </w:p>
        </w:tc>
        <w:tc>
          <w:tcPr>
            <w:tcW w:w="616" w:type="dxa"/>
            <w:shd w:val="clear" w:color="auto" w:fill="auto"/>
            <w:vAlign w:val="center"/>
          </w:tcPr>
          <w:p w:rsidR="007A0F96" w:rsidRPr="006E2459" w:rsidRDefault="007A0F96" w:rsidP="00F779B5">
            <w:pPr>
              <w:pStyle w:val="TAC"/>
              <w:keepNext w:val="0"/>
              <w:rPr>
                <w:lang w:eastAsia="zh-CN"/>
              </w:rPr>
            </w:pPr>
            <w:r w:rsidRPr="006E2459">
              <w:rPr>
                <w:lang w:eastAsia="ja-JP"/>
              </w:rPr>
              <w:t>N/A</w:t>
            </w:r>
          </w:p>
        </w:tc>
        <w:tc>
          <w:tcPr>
            <w:tcW w:w="1248" w:type="dxa"/>
            <w:vMerge w:val="restart"/>
            <w:shd w:val="clear" w:color="auto" w:fill="auto"/>
            <w:vAlign w:val="center"/>
          </w:tcPr>
          <w:p w:rsidR="007A0F96" w:rsidRPr="006E2459" w:rsidRDefault="007A0F96" w:rsidP="00F779B5">
            <w:pPr>
              <w:pStyle w:val="TAC"/>
              <w:keepNext w:val="0"/>
              <w:rPr>
                <w:lang w:eastAsia="zh-CN"/>
              </w:rPr>
            </w:pPr>
            <w:r w:rsidRPr="006E2459">
              <w:rPr>
                <w:lang w:eastAsia="ja-JP"/>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algun Gothic"/>
                <w:szCs w:val="18"/>
                <w:lang w:val="en-US" w:eastAsia="ko-KR"/>
              </w:rPr>
              <w:t>n77</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4150</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10</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50</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4150</w:t>
            </w:r>
          </w:p>
        </w:tc>
        <w:tc>
          <w:tcPr>
            <w:tcW w:w="616" w:type="dxa"/>
            <w:shd w:val="clear" w:color="auto" w:fill="auto"/>
            <w:vAlign w:val="center"/>
          </w:tcPr>
          <w:p w:rsidR="007A0F96" w:rsidRPr="006E2459" w:rsidRDefault="007A0F96" w:rsidP="00F779B5">
            <w:pPr>
              <w:pStyle w:val="TAC"/>
              <w:keepNext w:val="0"/>
              <w:rPr>
                <w:lang w:eastAsia="zh-CN"/>
              </w:rPr>
            </w:pPr>
          </w:p>
        </w:tc>
        <w:tc>
          <w:tcPr>
            <w:tcW w:w="1248" w:type="dxa"/>
            <w:vMerge/>
            <w:shd w:val="clear" w:color="auto" w:fill="auto"/>
            <w:vAlign w:val="center"/>
          </w:tcPr>
          <w:p w:rsidR="007A0F96" w:rsidRPr="006E2459" w:rsidRDefault="007A0F96" w:rsidP="00F779B5">
            <w:pPr>
              <w:pStyle w:val="TAC"/>
              <w:keepNext w:val="0"/>
              <w:rPr>
                <w:lang w:eastAsia="zh-CN"/>
              </w:rPr>
            </w:pP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algun Gothic"/>
                <w:szCs w:val="18"/>
                <w:lang w:val="en-US" w:eastAsia="ko-KR"/>
              </w:rPr>
              <w:t>41</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2510</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5</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2510</w:t>
            </w:r>
          </w:p>
        </w:tc>
        <w:tc>
          <w:tcPr>
            <w:tcW w:w="616" w:type="dxa"/>
            <w:shd w:val="clear" w:color="auto" w:fill="auto"/>
            <w:vAlign w:val="center"/>
          </w:tcPr>
          <w:p w:rsidR="007A0F96" w:rsidRPr="006E2459" w:rsidRDefault="007A0F96" w:rsidP="00F779B5">
            <w:pPr>
              <w:pStyle w:val="TAC"/>
              <w:keepNext w:val="0"/>
              <w:rPr>
                <w:lang w:eastAsia="zh-CN"/>
              </w:rPr>
            </w:pPr>
            <w:r w:rsidRPr="006E2459">
              <w:rPr>
                <w:lang w:eastAsia="zh-CN"/>
              </w:rPr>
              <w:t>3.6</w:t>
            </w:r>
          </w:p>
        </w:tc>
        <w:tc>
          <w:tcPr>
            <w:tcW w:w="1248" w:type="dxa"/>
            <w:shd w:val="clear" w:color="auto" w:fill="auto"/>
            <w:vAlign w:val="center"/>
          </w:tcPr>
          <w:p w:rsidR="007A0F96" w:rsidRPr="006E2459" w:rsidRDefault="007A0F96" w:rsidP="00F779B5">
            <w:pPr>
              <w:pStyle w:val="TAC"/>
              <w:keepNext w:val="0"/>
              <w:rPr>
                <w:lang w:eastAsia="zh-CN"/>
              </w:rPr>
            </w:pPr>
            <w:r w:rsidRPr="006E2459">
              <w:rPr>
                <w:rFonts w:eastAsia="Malgun Gothic"/>
                <w:szCs w:val="18"/>
                <w:lang w:val="en-US" w:eastAsia="ko-KR"/>
              </w:rPr>
              <w:t>IMD5</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rPr>
                <w:lang w:eastAsia="zh-CN"/>
              </w:rPr>
            </w:pPr>
            <w:r w:rsidRPr="006E2459">
              <w:rPr>
                <w:lang w:eastAsia="ja-JP"/>
              </w:rPr>
              <w:t>DC_</w:t>
            </w:r>
            <w:r w:rsidRPr="006E2459">
              <w:rPr>
                <w:lang w:eastAsia="zh-CN"/>
              </w:rPr>
              <w:t>1A-</w:t>
            </w:r>
            <w:r w:rsidRPr="006E2459">
              <w:rPr>
                <w:lang w:eastAsia="ja-JP"/>
              </w:rPr>
              <w:t>41A_n7</w:t>
            </w:r>
            <w:r w:rsidRPr="006E2459">
              <w:t>8</w:t>
            </w:r>
            <w:r w:rsidRPr="006E2459">
              <w:rPr>
                <w:lang w:eastAsia="ja-JP"/>
              </w:rPr>
              <w:t>A</w:t>
            </w:r>
          </w:p>
        </w:tc>
        <w:tc>
          <w:tcPr>
            <w:tcW w:w="836" w:type="dxa"/>
            <w:shd w:val="clear" w:color="auto" w:fill="auto"/>
            <w:vAlign w:val="center"/>
          </w:tcPr>
          <w:p w:rsidR="007A0F96" w:rsidRPr="006E2459" w:rsidRDefault="007A0F96" w:rsidP="00F779B5">
            <w:pPr>
              <w:pStyle w:val="TAC"/>
              <w:keepNext w:val="0"/>
              <w:rPr>
                <w:lang w:eastAsia="ja-JP"/>
              </w:rPr>
            </w:pPr>
            <w:r w:rsidRPr="006E2459">
              <w:rPr>
                <w:lang w:eastAsia="zh-CN"/>
              </w:rPr>
              <w:t>1</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rPr>
                <w:lang w:eastAsia="zh-CN"/>
              </w:rPr>
              <w:t>1975</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lang w:eastAsia="zh-CN"/>
              </w:rPr>
              <w:t>5</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lang w:eastAsia="zh-CN"/>
              </w:rPr>
              <w:t>25</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rPr>
                <w:lang w:eastAsia="zh-CN"/>
              </w:rPr>
              <w:t>2165</w:t>
            </w:r>
          </w:p>
        </w:tc>
        <w:tc>
          <w:tcPr>
            <w:tcW w:w="616" w:type="dxa"/>
            <w:shd w:val="clear" w:color="auto" w:fill="auto"/>
            <w:vAlign w:val="center"/>
          </w:tcPr>
          <w:p w:rsidR="007A0F96" w:rsidRPr="006E2459" w:rsidRDefault="007A0F96" w:rsidP="00F779B5">
            <w:pPr>
              <w:pStyle w:val="TAC"/>
              <w:keepNext w:val="0"/>
              <w:rPr>
                <w:lang w:eastAsia="zh-CN"/>
              </w:rPr>
            </w:pPr>
            <w:r w:rsidRPr="006E2459">
              <w:rPr>
                <w:lang w:eastAsia="zh-CN"/>
              </w:rPr>
              <w:t>N/A</w:t>
            </w:r>
          </w:p>
        </w:tc>
        <w:tc>
          <w:tcPr>
            <w:tcW w:w="1248" w:type="dxa"/>
            <w:shd w:val="clear" w:color="auto" w:fill="auto"/>
          </w:tcPr>
          <w:p w:rsidR="007A0F96" w:rsidRPr="006E2459" w:rsidRDefault="007A0F96" w:rsidP="00F779B5">
            <w:pPr>
              <w:pStyle w:val="TAC"/>
              <w:keepNext w:val="0"/>
              <w:rPr>
                <w:lang w:eastAsia="zh-CN"/>
              </w:rPr>
            </w:pPr>
            <w:r w:rsidRPr="006E2459">
              <w:rPr>
                <w:lang w:eastAsia="zh-CN"/>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lang w:eastAsia="zh-CN"/>
              </w:rPr>
              <w:t>41</w:t>
            </w:r>
          </w:p>
        </w:tc>
        <w:tc>
          <w:tcPr>
            <w:tcW w:w="1167" w:type="dxa"/>
            <w:shd w:val="clear" w:color="auto" w:fill="auto"/>
            <w:noWrap/>
            <w:vAlign w:val="center"/>
          </w:tcPr>
          <w:p w:rsidR="007A0F96" w:rsidRPr="006E2459" w:rsidRDefault="007A0F96" w:rsidP="00F779B5">
            <w:pPr>
              <w:pStyle w:val="TAC"/>
              <w:keepNext w:val="0"/>
              <w:rPr>
                <w:szCs w:val="18"/>
                <w:lang w:eastAsia="ko-KR"/>
              </w:rPr>
            </w:pP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lang w:eastAsia="zh-CN"/>
              </w:rPr>
              <w:t>5</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lang w:eastAsia="zh-CN"/>
              </w:rPr>
              <w:t>25</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rPr>
                <w:lang w:eastAsia="zh-CN"/>
              </w:rPr>
              <w:t>2515</w:t>
            </w:r>
          </w:p>
        </w:tc>
        <w:tc>
          <w:tcPr>
            <w:tcW w:w="616" w:type="dxa"/>
            <w:shd w:val="clear" w:color="auto" w:fill="auto"/>
            <w:vAlign w:val="center"/>
          </w:tcPr>
          <w:p w:rsidR="007A0F96" w:rsidRPr="006E2459" w:rsidRDefault="007A0F96" w:rsidP="00F779B5">
            <w:pPr>
              <w:pStyle w:val="TAC"/>
              <w:keepNext w:val="0"/>
              <w:rPr>
                <w:lang w:eastAsia="zh-CN"/>
              </w:rPr>
            </w:pPr>
            <w:r w:rsidRPr="006E2459">
              <w:rPr>
                <w:lang w:eastAsia="zh-CN"/>
              </w:rPr>
              <w:t>12</w:t>
            </w:r>
          </w:p>
        </w:tc>
        <w:tc>
          <w:tcPr>
            <w:tcW w:w="1248" w:type="dxa"/>
            <w:shd w:val="clear" w:color="auto" w:fill="auto"/>
          </w:tcPr>
          <w:p w:rsidR="007A0F96" w:rsidRPr="006E2459" w:rsidRDefault="007A0F96" w:rsidP="00F779B5">
            <w:pPr>
              <w:pStyle w:val="TAC"/>
              <w:keepNext w:val="0"/>
              <w:rPr>
                <w:lang w:eastAsia="zh-CN"/>
              </w:rPr>
            </w:pPr>
            <w:r w:rsidRPr="006E2459">
              <w:rPr>
                <w:lang w:eastAsia="zh-CN"/>
              </w:rPr>
              <w:t>IMD4</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lang w:eastAsia="zh-CN"/>
              </w:rPr>
              <w:t>n78</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rPr>
                <w:lang w:eastAsia="zh-CN"/>
              </w:rPr>
              <w:t>3410</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lang w:eastAsia="zh-CN"/>
              </w:rPr>
              <w:t>10</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lang w:eastAsia="zh-CN"/>
              </w:rPr>
              <w:t>50</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rPr>
                <w:lang w:eastAsia="zh-CN"/>
              </w:rPr>
              <w:t>3410</w:t>
            </w:r>
          </w:p>
        </w:tc>
        <w:tc>
          <w:tcPr>
            <w:tcW w:w="616" w:type="dxa"/>
            <w:shd w:val="clear" w:color="auto" w:fill="auto"/>
            <w:vAlign w:val="center"/>
          </w:tcPr>
          <w:p w:rsidR="007A0F96" w:rsidRPr="006E2459" w:rsidRDefault="007A0F96" w:rsidP="00F779B5">
            <w:pPr>
              <w:pStyle w:val="TAC"/>
              <w:keepNext w:val="0"/>
              <w:rPr>
                <w:lang w:eastAsia="zh-CN"/>
              </w:rPr>
            </w:pPr>
            <w:r w:rsidRPr="006E2459">
              <w:rPr>
                <w:lang w:eastAsia="zh-CN"/>
              </w:rPr>
              <w:t>N/A</w:t>
            </w:r>
          </w:p>
        </w:tc>
        <w:tc>
          <w:tcPr>
            <w:tcW w:w="1248" w:type="dxa"/>
            <w:shd w:val="clear" w:color="auto" w:fill="auto"/>
          </w:tcPr>
          <w:p w:rsidR="007A0F96" w:rsidRPr="006E2459" w:rsidRDefault="007A0F96" w:rsidP="00F779B5">
            <w:pPr>
              <w:pStyle w:val="TAC"/>
              <w:keepNext w:val="0"/>
              <w:rPr>
                <w:lang w:eastAsia="zh-CN"/>
              </w:rPr>
            </w:pPr>
            <w:r w:rsidRPr="006E2459">
              <w:rPr>
                <w:lang w:eastAsia="zh-CN"/>
              </w:rPr>
              <w:t>N/A</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rPr>
                <w:lang w:eastAsia="zh-CN"/>
              </w:rPr>
            </w:pPr>
            <w:r w:rsidRPr="006E2459">
              <w:rPr>
                <w:rFonts w:eastAsia="Malgun Gothic"/>
                <w:szCs w:val="18"/>
                <w:lang w:val="en-US" w:eastAsia="ko-KR"/>
              </w:rPr>
              <w:t>DC_1A-41A_n79A</w:t>
            </w: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algun Gothic"/>
                <w:szCs w:val="18"/>
                <w:lang w:val="en-US" w:eastAsia="ko-KR"/>
              </w:rPr>
              <w:t>1</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1970</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5</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2160</w:t>
            </w:r>
          </w:p>
        </w:tc>
        <w:tc>
          <w:tcPr>
            <w:tcW w:w="616" w:type="dxa"/>
            <w:shd w:val="clear" w:color="auto" w:fill="auto"/>
            <w:vAlign w:val="center"/>
          </w:tcPr>
          <w:p w:rsidR="007A0F96" w:rsidRPr="006E2459" w:rsidRDefault="007A0F96" w:rsidP="00F779B5">
            <w:pPr>
              <w:pStyle w:val="TAC"/>
              <w:keepNext w:val="0"/>
              <w:rPr>
                <w:lang w:eastAsia="zh-CN"/>
              </w:rPr>
            </w:pPr>
            <w:r w:rsidRPr="006E2459">
              <w:rPr>
                <w:lang w:eastAsia="ja-JP"/>
              </w:rPr>
              <w:t>N/A</w:t>
            </w:r>
          </w:p>
        </w:tc>
        <w:tc>
          <w:tcPr>
            <w:tcW w:w="1248" w:type="dxa"/>
            <w:vMerge w:val="restart"/>
            <w:shd w:val="clear" w:color="auto" w:fill="auto"/>
            <w:vAlign w:val="center"/>
          </w:tcPr>
          <w:p w:rsidR="007A0F96" w:rsidRPr="006E2459" w:rsidRDefault="007A0F96" w:rsidP="00F779B5">
            <w:pPr>
              <w:pStyle w:val="TAC"/>
              <w:keepNext w:val="0"/>
              <w:rPr>
                <w:lang w:eastAsia="zh-CN"/>
              </w:rPr>
            </w:pPr>
            <w:r w:rsidRPr="006E2459">
              <w:rPr>
                <w:lang w:eastAsia="ja-JP"/>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algun Gothic"/>
                <w:szCs w:val="18"/>
                <w:lang w:val="en-US" w:eastAsia="ko-KR"/>
              </w:rPr>
              <w:t>n79</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4500</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40</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216</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4500</w:t>
            </w:r>
          </w:p>
        </w:tc>
        <w:tc>
          <w:tcPr>
            <w:tcW w:w="616" w:type="dxa"/>
            <w:shd w:val="clear" w:color="auto" w:fill="auto"/>
            <w:vAlign w:val="center"/>
          </w:tcPr>
          <w:p w:rsidR="007A0F96" w:rsidRPr="006E2459" w:rsidRDefault="007A0F96" w:rsidP="00F779B5">
            <w:pPr>
              <w:pStyle w:val="TAC"/>
              <w:keepNext w:val="0"/>
              <w:rPr>
                <w:lang w:eastAsia="zh-CN"/>
              </w:rPr>
            </w:pPr>
          </w:p>
        </w:tc>
        <w:tc>
          <w:tcPr>
            <w:tcW w:w="1248" w:type="dxa"/>
            <w:vMerge/>
            <w:shd w:val="clear" w:color="auto" w:fill="auto"/>
            <w:vAlign w:val="center"/>
          </w:tcPr>
          <w:p w:rsidR="007A0F96" w:rsidRPr="006E2459" w:rsidRDefault="007A0F96" w:rsidP="00F779B5">
            <w:pPr>
              <w:pStyle w:val="TAC"/>
              <w:keepNext w:val="0"/>
              <w:rPr>
                <w:lang w:eastAsia="zh-CN"/>
              </w:rPr>
            </w:pP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algun Gothic"/>
                <w:szCs w:val="18"/>
                <w:lang w:val="en-US" w:eastAsia="ko-KR"/>
              </w:rPr>
              <w:t>41</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2530</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5</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2530</w:t>
            </w:r>
          </w:p>
        </w:tc>
        <w:tc>
          <w:tcPr>
            <w:tcW w:w="616" w:type="dxa"/>
            <w:shd w:val="clear" w:color="auto" w:fill="auto"/>
            <w:vAlign w:val="center"/>
          </w:tcPr>
          <w:p w:rsidR="007A0F96" w:rsidRPr="006E2459" w:rsidRDefault="007A0F96" w:rsidP="00F779B5">
            <w:pPr>
              <w:pStyle w:val="TAC"/>
              <w:keepNext w:val="0"/>
              <w:rPr>
                <w:lang w:eastAsia="zh-CN"/>
              </w:rPr>
            </w:pPr>
            <w:r w:rsidRPr="006E2459">
              <w:rPr>
                <w:rFonts w:eastAsia="Malgun Gothic"/>
                <w:szCs w:val="18"/>
                <w:lang w:val="en-US" w:eastAsia="ko-KR"/>
              </w:rPr>
              <w:t>29.4</w:t>
            </w:r>
          </w:p>
        </w:tc>
        <w:tc>
          <w:tcPr>
            <w:tcW w:w="1248" w:type="dxa"/>
            <w:shd w:val="clear" w:color="auto" w:fill="auto"/>
            <w:vAlign w:val="center"/>
          </w:tcPr>
          <w:p w:rsidR="007A0F96" w:rsidRPr="006E2459" w:rsidRDefault="007A0F96" w:rsidP="00F779B5">
            <w:pPr>
              <w:pStyle w:val="TAC"/>
              <w:keepNext w:val="0"/>
              <w:rPr>
                <w:lang w:eastAsia="zh-CN"/>
              </w:rPr>
            </w:pPr>
            <w:r w:rsidRPr="006E2459">
              <w:rPr>
                <w:rFonts w:eastAsia="Malgun Gothic"/>
                <w:szCs w:val="18"/>
                <w:lang w:val="en-US" w:eastAsia="ko-KR"/>
              </w:rPr>
              <w:t>IMD2</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rPr>
                <w:lang w:eastAsia="zh-CN"/>
              </w:rPr>
            </w:pPr>
            <w:r w:rsidRPr="006E2459">
              <w:rPr>
                <w:rFonts w:eastAsia="Malgun Gothic"/>
                <w:szCs w:val="18"/>
                <w:lang w:val="en-US" w:eastAsia="ko-KR"/>
              </w:rPr>
              <w:t>DC_1A-42A_n79A</w:t>
            </w: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algun Gothic"/>
                <w:szCs w:val="18"/>
                <w:lang w:val="en-US" w:eastAsia="ko-KR"/>
              </w:rPr>
              <w:t>1</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t>19</w:t>
            </w:r>
            <w:r w:rsidRPr="006E2459">
              <w:rPr>
                <w:lang w:eastAsia="ja-JP"/>
              </w:rPr>
              <w:t>77.5</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szCs w:val="18"/>
                <w:lang w:eastAsia="zh-CN"/>
              </w:rPr>
              <w:t>5</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szCs w:val="18"/>
                <w:lang w:eastAsia="zh-CN"/>
              </w:rPr>
              <w:t>25</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rPr>
                <w:szCs w:val="18"/>
                <w:lang w:eastAsia="zh-CN"/>
              </w:rPr>
              <w:t>2167.5</w:t>
            </w:r>
          </w:p>
        </w:tc>
        <w:tc>
          <w:tcPr>
            <w:tcW w:w="616" w:type="dxa"/>
            <w:shd w:val="clear" w:color="auto" w:fill="auto"/>
            <w:vAlign w:val="center"/>
          </w:tcPr>
          <w:p w:rsidR="007A0F96" w:rsidRPr="006E2459" w:rsidRDefault="007A0F96" w:rsidP="00F779B5">
            <w:pPr>
              <w:pStyle w:val="TAC"/>
              <w:keepNext w:val="0"/>
              <w:rPr>
                <w:lang w:eastAsia="zh-CN"/>
              </w:rPr>
            </w:pPr>
            <w:r w:rsidRPr="006E2459">
              <w:rPr>
                <w:lang w:eastAsia="ja-JP"/>
              </w:rPr>
              <w:t>N/A</w:t>
            </w:r>
          </w:p>
        </w:tc>
        <w:tc>
          <w:tcPr>
            <w:tcW w:w="1248" w:type="dxa"/>
            <w:shd w:val="clear" w:color="auto" w:fill="auto"/>
            <w:vAlign w:val="center"/>
          </w:tcPr>
          <w:p w:rsidR="007A0F96" w:rsidRPr="006E2459" w:rsidRDefault="007A0F96" w:rsidP="00F779B5">
            <w:pPr>
              <w:pStyle w:val="TAC"/>
              <w:keepNext w:val="0"/>
              <w:rPr>
                <w:lang w:eastAsia="zh-CN"/>
              </w:rPr>
            </w:pPr>
            <w:r w:rsidRPr="006E2459">
              <w:rPr>
                <w:lang w:eastAsia="ja-JP"/>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algun Gothic"/>
                <w:szCs w:val="18"/>
                <w:lang w:val="en-US" w:eastAsia="ko-KR"/>
              </w:rPr>
              <w:t>n79</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rPr>
                <w:rFonts w:eastAsia="Times New Roman"/>
                <w:szCs w:val="18"/>
              </w:rPr>
              <w:t>4420</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szCs w:val="18"/>
                <w:lang w:eastAsia="zh-CN"/>
              </w:rPr>
              <w:t>40</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rFonts w:eastAsia="Times New Roman"/>
                <w:szCs w:val="18"/>
              </w:rPr>
              <w:t>216</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t>4420</w:t>
            </w:r>
          </w:p>
        </w:tc>
        <w:tc>
          <w:tcPr>
            <w:tcW w:w="616" w:type="dxa"/>
            <w:shd w:val="clear" w:color="auto" w:fill="auto"/>
            <w:vAlign w:val="center"/>
          </w:tcPr>
          <w:p w:rsidR="007A0F96" w:rsidRPr="006E2459" w:rsidRDefault="007A0F96" w:rsidP="00F779B5">
            <w:pPr>
              <w:pStyle w:val="TAC"/>
              <w:keepNext w:val="0"/>
              <w:rPr>
                <w:lang w:eastAsia="zh-CN"/>
              </w:rPr>
            </w:pPr>
          </w:p>
        </w:tc>
        <w:tc>
          <w:tcPr>
            <w:tcW w:w="1248" w:type="dxa"/>
            <w:shd w:val="clear" w:color="auto" w:fill="auto"/>
            <w:vAlign w:val="center"/>
          </w:tcPr>
          <w:p w:rsidR="007A0F96" w:rsidRPr="006E2459" w:rsidRDefault="007A0F96" w:rsidP="00F779B5">
            <w:pPr>
              <w:pStyle w:val="TAC"/>
              <w:keepNext w:val="0"/>
              <w:rPr>
                <w:lang w:eastAsia="zh-CN"/>
              </w:rPr>
            </w:pP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algun Gothic"/>
                <w:szCs w:val="18"/>
                <w:lang w:val="en-US" w:eastAsia="ko-KR"/>
              </w:rPr>
              <w:t>42</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t>3490</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szCs w:val="18"/>
                <w:lang w:eastAsia="zh-CN"/>
              </w:rPr>
              <w:t>5</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szCs w:val="18"/>
                <w:lang w:eastAsia="zh-CN"/>
              </w:rPr>
              <w:t>25</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t>3490</w:t>
            </w:r>
          </w:p>
        </w:tc>
        <w:tc>
          <w:tcPr>
            <w:tcW w:w="616" w:type="dxa"/>
            <w:shd w:val="clear" w:color="auto" w:fill="auto"/>
            <w:vAlign w:val="center"/>
          </w:tcPr>
          <w:p w:rsidR="007A0F96" w:rsidRPr="006E2459" w:rsidRDefault="007A0F96" w:rsidP="00F779B5">
            <w:pPr>
              <w:pStyle w:val="TAC"/>
              <w:keepNext w:val="0"/>
              <w:rPr>
                <w:lang w:eastAsia="zh-CN"/>
              </w:rPr>
            </w:pPr>
            <w:r w:rsidRPr="006E2459">
              <w:rPr>
                <w:rFonts w:eastAsiaTheme="minorEastAsia"/>
                <w:lang w:eastAsia="zh-CN"/>
              </w:rPr>
              <w:t>4.8</w:t>
            </w:r>
          </w:p>
        </w:tc>
        <w:tc>
          <w:tcPr>
            <w:tcW w:w="1248" w:type="dxa"/>
            <w:shd w:val="clear" w:color="auto" w:fill="auto"/>
            <w:vAlign w:val="center"/>
          </w:tcPr>
          <w:p w:rsidR="007A0F96" w:rsidRPr="006E2459" w:rsidRDefault="007A0F96" w:rsidP="00F779B5">
            <w:pPr>
              <w:pStyle w:val="TAC"/>
              <w:keepNext w:val="0"/>
              <w:rPr>
                <w:lang w:eastAsia="zh-CN"/>
              </w:rPr>
            </w:pPr>
            <w:r w:rsidRPr="006E2459">
              <w:rPr>
                <w:rFonts w:eastAsiaTheme="minorEastAsia"/>
                <w:lang w:eastAsia="zh-CN"/>
              </w:rPr>
              <w:t>IMD5</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algun Gothic"/>
                <w:szCs w:val="18"/>
                <w:lang w:val="en-US" w:eastAsia="ko-KR"/>
              </w:rPr>
              <w:t>42</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t>3402.5</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szCs w:val="18"/>
                <w:lang w:eastAsia="zh-CN"/>
              </w:rPr>
              <w:t>5</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szCs w:val="18"/>
                <w:lang w:eastAsia="zh-CN"/>
              </w:rPr>
              <w:t>25</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t>3402.5</w:t>
            </w:r>
          </w:p>
        </w:tc>
        <w:tc>
          <w:tcPr>
            <w:tcW w:w="616" w:type="dxa"/>
            <w:shd w:val="clear" w:color="auto" w:fill="auto"/>
            <w:vAlign w:val="center"/>
          </w:tcPr>
          <w:p w:rsidR="007A0F96" w:rsidRPr="006E2459" w:rsidRDefault="007A0F96" w:rsidP="00F779B5">
            <w:pPr>
              <w:pStyle w:val="TAC"/>
              <w:keepNext w:val="0"/>
              <w:rPr>
                <w:lang w:eastAsia="zh-CN"/>
              </w:rPr>
            </w:pPr>
            <w:r w:rsidRPr="006E2459">
              <w:rPr>
                <w:lang w:eastAsia="ja-JP"/>
              </w:rPr>
              <w:t>N/A</w:t>
            </w:r>
          </w:p>
        </w:tc>
        <w:tc>
          <w:tcPr>
            <w:tcW w:w="1248" w:type="dxa"/>
            <w:shd w:val="clear" w:color="auto" w:fill="auto"/>
            <w:vAlign w:val="center"/>
          </w:tcPr>
          <w:p w:rsidR="007A0F96" w:rsidRPr="006E2459" w:rsidRDefault="007A0F96" w:rsidP="00F779B5">
            <w:pPr>
              <w:pStyle w:val="TAC"/>
              <w:keepNext w:val="0"/>
              <w:rPr>
                <w:lang w:eastAsia="zh-CN"/>
              </w:rPr>
            </w:pPr>
            <w:r w:rsidRPr="006E2459">
              <w:rPr>
                <w:lang w:eastAsia="ja-JP"/>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algun Gothic"/>
                <w:szCs w:val="18"/>
                <w:lang w:val="en-US" w:eastAsia="ko-KR"/>
              </w:rPr>
              <w:t>n79</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rPr>
                <w:rFonts w:eastAsia="Times New Roman"/>
                <w:szCs w:val="18"/>
              </w:rPr>
              <w:t>4640</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szCs w:val="18"/>
                <w:lang w:eastAsia="zh-CN"/>
              </w:rPr>
              <w:t>40</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rFonts w:eastAsia="Times New Roman"/>
                <w:szCs w:val="18"/>
              </w:rPr>
              <w:t>216</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t>4640</w:t>
            </w:r>
          </w:p>
        </w:tc>
        <w:tc>
          <w:tcPr>
            <w:tcW w:w="616" w:type="dxa"/>
            <w:shd w:val="clear" w:color="auto" w:fill="auto"/>
            <w:vAlign w:val="center"/>
          </w:tcPr>
          <w:p w:rsidR="007A0F96" w:rsidRPr="006E2459" w:rsidRDefault="007A0F96" w:rsidP="00F779B5">
            <w:pPr>
              <w:pStyle w:val="TAC"/>
              <w:keepNext w:val="0"/>
              <w:rPr>
                <w:lang w:eastAsia="zh-CN"/>
              </w:rPr>
            </w:pPr>
          </w:p>
        </w:tc>
        <w:tc>
          <w:tcPr>
            <w:tcW w:w="1248" w:type="dxa"/>
            <w:shd w:val="clear" w:color="auto" w:fill="auto"/>
            <w:vAlign w:val="center"/>
          </w:tcPr>
          <w:p w:rsidR="007A0F96" w:rsidRPr="006E2459" w:rsidRDefault="007A0F96" w:rsidP="00F779B5">
            <w:pPr>
              <w:pStyle w:val="TAC"/>
              <w:keepNext w:val="0"/>
              <w:rPr>
                <w:lang w:eastAsia="zh-CN"/>
              </w:rPr>
            </w:pP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algun Gothic"/>
                <w:szCs w:val="18"/>
                <w:lang w:val="en-US" w:eastAsia="ko-KR"/>
              </w:rPr>
              <w:t>1</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t>19</w:t>
            </w:r>
            <w:r w:rsidRPr="006E2459">
              <w:rPr>
                <w:lang w:eastAsia="ja-JP"/>
              </w:rPr>
              <w:t>75</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szCs w:val="18"/>
                <w:lang w:eastAsia="zh-CN"/>
              </w:rPr>
              <w:t>5</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szCs w:val="18"/>
                <w:lang w:eastAsia="zh-CN"/>
              </w:rPr>
              <w:t>25</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rPr>
                <w:szCs w:val="18"/>
                <w:lang w:eastAsia="zh-CN"/>
              </w:rPr>
              <w:t>2165</w:t>
            </w:r>
          </w:p>
        </w:tc>
        <w:tc>
          <w:tcPr>
            <w:tcW w:w="616" w:type="dxa"/>
            <w:shd w:val="clear" w:color="auto" w:fill="auto"/>
            <w:vAlign w:val="center"/>
          </w:tcPr>
          <w:p w:rsidR="007A0F96" w:rsidRPr="006E2459" w:rsidRDefault="007A0F96" w:rsidP="00F779B5">
            <w:pPr>
              <w:pStyle w:val="TAC"/>
              <w:keepNext w:val="0"/>
              <w:rPr>
                <w:lang w:eastAsia="zh-CN"/>
              </w:rPr>
            </w:pPr>
            <w:r w:rsidRPr="006E2459">
              <w:rPr>
                <w:rFonts w:eastAsiaTheme="minorEastAsia"/>
                <w:lang w:eastAsia="zh-CN"/>
              </w:rPr>
              <w:t>15.5</w:t>
            </w:r>
          </w:p>
        </w:tc>
        <w:tc>
          <w:tcPr>
            <w:tcW w:w="1248" w:type="dxa"/>
            <w:shd w:val="clear" w:color="auto" w:fill="auto"/>
            <w:vAlign w:val="center"/>
          </w:tcPr>
          <w:p w:rsidR="007A0F96" w:rsidRPr="006E2459" w:rsidRDefault="007A0F96" w:rsidP="00F779B5">
            <w:pPr>
              <w:pStyle w:val="TAC"/>
              <w:keepNext w:val="0"/>
              <w:rPr>
                <w:lang w:eastAsia="zh-CN"/>
              </w:rPr>
            </w:pPr>
            <w:r w:rsidRPr="006E2459">
              <w:rPr>
                <w:rFonts w:eastAsiaTheme="minorEastAsia"/>
                <w:lang w:eastAsia="zh-CN"/>
              </w:rPr>
              <w:t>IMD3</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algun Gothic"/>
                <w:szCs w:val="18"/>
                <w:lang w:val="en-US" w:eastAsia="ko-KR"/>
              </w:rPr>
              <w:t>42</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t>3450</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szCs w:val="18"/>
                <w:lang w:eastAsia="zh-CN"/>
              </w:rPr>
              <w:t>5</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szCs w:val="18"/>
                <w:lang w:eastAsia="zh-CN"/>
              </w:rPr>
              <w:t>25</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t>3450</w:t>
            </w:r>
          </w:p>
        </w:tc>
        <w:tc>
          <w:tcPr>
            <w:tcW w:w="616" w:type="dxa"/>
            <w:shd w:val="clear" w:color="auto" w:fill="auto"/>
            <w:vAlign w:val="center"/>
          </w:tcPr>
          <w:p w:rsidR="007A0F96" w:rsidRPr="006E2459" w:rsidRDefault="007A0F96" w:rsidP="00F779B5">
            <w:pPr>
              <w:pStyle w:val="TAC"/>
              <w:keepNext w:val="0"/>
              <w:rPr>
                <w:lang w:eastAsia="zh-CN"/>
              </w:rPr>
            </w:pPr>
            <w:r w:rsidRPr="006E2459">
              <w:rPr>
                <w:lang w:eastAsia="ja-JP"/>
              </w:rPr>
              <w:t>N/A</w:t>
            </w:r>
          </w:p>
        </w:tc>
        <w:tc>
          <w:tcPr>
            <w:tcW w:w="1248" w:type="dxa"/>
            <w:shd w:val="clear" w:color="auto" w:fill="auto"/>
            <w:vAlign w:val="center"/>
          </w:tcPr>
          <w:p w:rsidR="007A0F96" w:rsidRPr="006E2459" w:rsidRDefault="007A0F96" w:rsidP="00F779B5">
            <w:pPr>
              <w:pStyle w:val="TAC"/>
              <w:keepNext w:val="0"/>
              <w:rPr>
                <w:lang w:eastAsia="zh-CN"/>
              </w:rPr>
            </w:pPr>
            <w:r w:rsidRPr="006E2459">
              <w:rPr>
                <w:lang w:eastAsia="ja-JP"/>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algun Gothic"/>
                <w:szCs w:val="18"/>
                <w:lang w:val="en-US" w:eastAsia="ko-KR"/>
              </w:rPr>
              <w:t>n79</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rPr>
                <w:rFonts w:eastAsia="Times New Roman"/>
                <w:szCs w:val="18"/>
              </w:rPr>
              <w:t>4520</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szCs w:val="18"/>
                <w:lang w:eastAsia="zh-CN"/>
              </w:rPr>
              <w:t>40</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rFonts w:eastAsia="Times New Roman"/>
                <w:szCs w:val="18"/>
              </w:rPr>
              <w:t>216</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t>4520</w:t>
            </w:r>
          </w:p>
        </w:tc>
        <w:tc>
          <w:tcPr>
            <w:tcW w:w="616" w:type="dxa"/>
            <w:shd w:val="clear" w:color="auto" w:fill="auto"/>
            <w:vAlign w:val="center"/>
          </w:tcPr>
          <w:p w:rsidR="007A0F96" w:rsidRPr="006E2459" w:rsidRDefault="007A0F96" w:rsidP="00F779B5">
            <w:pPr>
              <w:pStyle w:val="TAC"/>
              <w:keepNext w:val="0"/>
              <w:rPr>
                <w:lang w:eastAsia="zh-CN"/>
              </w:rPr>
            </w:pPr>
          </w:p>
        </w:tc>
        <w:tc>
          <w:tcPr>
            <w:tcW w:w="1248" w:type="dxa"/>
            <w:shd w:val="clear" w:color="auto" w:fill="auto"/>
            <w:vAlign w:val="center"/>
          </w:tcPr>
          <w:p w:rsidR="007A0F96" w:rsidRPr="006E2459" w:rsidRDefault="007A0F96" w:rsidP="00F779B5">
            <w:pPr>
              <w:pStyle w:val="TAC"/>
              <w:keepNext w:val="0"/>
              <w:rPr>
                <w:lang w:eastAsia="zh-CN"/>
              </w:rPr>
            </w:pP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algun Gothic"/>
                <w:szCs w:val="18"/>
                <w:lang w:val="en-US" w:eastAsia="ko-KR"/>
              </w:rPr>
              <w:t>1</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t>19</w:t>
            </w:r>
            <w:r w:rsidRPr="006E2459">
              <w:rPr>
                <w:lang w:eastAsia="ja-JP"/>
              </w:rPr>
              <w:t>50</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szCs w:val="18"/>
                <w:lang w:eastAsia="zh-CN"/>
              </w:rPr>
              <w:t>5</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szCs w:val="18"/>
                <w:lang w:eastAsia="zh-CN"/>
              </w:rPr>
              <w:t>25</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rPr>
                <w:szCs w:val="18"/>
                <w:lang w:eastAsia="zh-CN"/>
              </w:rPr>
              <w:t>2140</w:t>
            </w:r>
          </w:p>
        </w:tc>
        <w:tc>
          <w:tcPr>
            <w:tcW w:w="616" w:type="dxa"/>
            <w:shd w:val="clear" w:color="auto" w:fill="auto"/>
            <w:vAlign w:val="center"/>
          </w:tcPr>
          <w:p w:rsidR="007A0F96" w:rsidRPr="006E2459" w:rsidRDefault="007A0F96" w:rsidP="00F779B5">
            <w:pPr>
              <w:pStyle w:val="TAC"/>
              <w:keepNext w:val="0"/>
              <w:rPr>
                <w:lang w:eastAsia="zh-CN"/>
              </w:rPr>
            </w:pPr>
            <w:r w:rsidRPr="006E2459">
              <w:rPr>
                <w:rFonts w:eastAsiaTheme="minorEastAsia"/>
                <w:lang w:eastAsia="zh-CN"/>
              </w:rPr>
              <w:t>9.3</w:t>
            </w:r>
          </w:p>
        </w:tc>
        <w:tc>
          <w:tcPr>
            <w:tcW w:w="1248" w:type="dxa"/>
            <w:shd w:val="clear" w:color="auto" w:fill="auto"/>
            <w:vAlign w:val="center"/>
          </w:tcPr>
          <w:p w:rsidR="007A0F96" w:rsidRPr="006E2459" w:rsidRDefault="007A0F96" w:rsidP="00F779B5">
            <w:pPr>
              <w:pStyle w:val="TAC"/>
              <w:keepNext w:val="0"/>
              <w:rPr>
                <w:lang w:eastAsia="zh-CN"/>
              </w:rPr>
            </w:pPr>
            <w:r w:rsidRPr="006E2459">
              <w:rPr>
                <w:rFonts w:eastAsiaTheme="minorEastAsia"/>
                <w:lang w:eastAsia="zh-CN"/>
              </w:rPr>
              <w:t>IMD4</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7A0F96">
            <w:pPr>
              <w:pStyle w:val="TAC"/>
              <w:keepNext w:val="0"/>
              <w:rPr>
                <w:lang w:eastAsia="zh-CN"/>
              </w:rPr>
            </w:pPr>
            <w:r w:rsidRPr="006E2459">
              <w:t>DC_1A</w:t>
            </w:r>
            <w:del w:id="130" w:author="Huawei" w:date="2020-04-10T11:56:00Z">
              <w:r w:rsidRPr="006E2459" w:rsidDel="007A0F96">
                <w:delText>-</w:delText>
              </w:r>
            </w:del>
            <w:ins w:id="131" w:author="Huawei" w:date="2020-04-10T11:56:00Z">
              <w:r>
                <w:t>_</w:t>
              </w:r>
            </w:ins>
            <w:r w:rsidRPr="006E2459">
              <w:t>SUL_n77A-n80A</w:t>
            </w: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rPr>
              <w:t>1</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rPr>
                <w:rFonts w:cs="Arial"/>
              </w:rPr>
              <w:t>1950</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rFonts w:cs="Arial"/>
              </w:rPr>
              <w:t>5</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rFonts w:cs="Arial"/>
              </w:rPr>
              <w:t>25</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rPr>
                <w:rFonts w:cs="Arial"/>
              </w:rPr>
              <w:t>2140</w:t>
            </w:r>
          </w:p>
        </w:tc>
        <w:tc>
          <w:tcPr>
            <w:tcW w:w="616" w:type="dxa"/>
            <w:shd w:val="clear" w:color="auto" w:fill="auto"/>
            <w:vAlign w:val="center"/>
          </w:tcPr>
          <w:p w:rsidR="007A0F96" w:rsidRPr="006E2459" w:rsidRDefault="007A0F96" w:rsidP="00F779B5">
            <w:pPr>
              <w:pStyle w:val="TAC"/>
              <w:keepNext w:val="0"/>
              <w:rPr>
                <w:lang w:eastAsia="zh-CN"/>
              </w:rPr>
            </w:pPr>
            <w:r w:rsidRPr="006E2459">
              <w:rPr>
                <w:rFonts w:cs="Arial" w:hint="eastAsia"/>
              </w:rPr>
              <w:t>23</w:t>
            </w:r>
          </w:p>
        </w:tc>
        <w:tc>
          <w:tcPr>
            <w:tcW w:w="1248" w:type="dxa"/>
            <w:shd w:val="clear" w:color="auto" w:fill="auto"/>
          </w:tcPr>
          <w:p w:rsidR="007A0F96" w:rsidRPr="006E2459" w:rsidRDefault="007A0F96" w:rsidP="00F779B5">
            <w:pPr>
              <w:pStyle w:val="TAC"/>
              <w:keepNext w:val="0"/>
              <w:rPr>
                <w:lang w:eastAsia="zh-CN"/>
              </w:rPr>
            </w:pPr>
            <w:r w:rsidRPr="006E2459">
              <w:rPr>
                <w:rFonts w:cs="Arial"/>
              </w:rPr>
              <w:t>IMD3</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rPr>
              <w:t>n80</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rPr>
                <w:rFonts w:cs="Arial"/>
              </w:rPr>
              <w:t>1760</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rFonts w:cs="Arial"/>
              </w:rPr>
              <w:t>5</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rFonts w:cs="Arial"/>
              </w:rPr>
              <w:t>25</w:t>
            </w:r>
          </w:p>
        </w:tc>
        <w:tc>
          <w:tcPr>
            <w:tcW w:w="1299" w:type="dxa"/>
            <w:shd w:val="clear" w:color="auto" w:fill="auto"/>
            <w:noWrap/>
            <w:vAlign w:val="center"/>
          </w:tcPr>
          <w:p w:rsidR="007A0F96" w:rsidRPr="006E2459" w:rsidRDefault="007A0F96" w:rsidP="00F779B5">
            <w:pPr>
              <w:pStyle w:val="TAC"/>
              <w:keepNext w:val="0"/>
              <w:rPr>
                <w:szCs w:val="18"/>
                <w:lang w:eastAsia="ko-KR"/>
              </w:rPr>
            </w:pPr>
          </w:p>
        </w:tc>
        <w:tc>
          <w:tcPr>
            <w:tcW w:w="616" w:type="dxa"/>
            <w:shd w:val="clear" w:color="auto" w:fill="auto"/>
            <w:vAlign w:val="center"/>
          </w:tcPr>
          <w:p w:rsidR="007A0F96" w:rsidRPr="006E2459" w:rsidRDefault="007A0F96" w:rsidP="00F779B5">
            <w:pPr>
              <w:pStyle w:val="TAC"/>
              <w:keepNext w:val="0"/>
              <w:rPr>
                <w:lang w:eastAsia="zh-CN"/>
              </w:rPr>
            </w:pPr>
            <w:r w:rsidRPr="006E2459">
              <w:rPr>
                <w:rFonts w:cs="Arial"/>
              </w:rPr>
              <w:t>N/A</w:t>
            </w:r>
          </w:p>
        </w:tc>
        <w:tc>
          <w:tcPr>
            <w:tcW w:w="1248" w:type="dxa"/>
            <w:shd w:val="clear" w:color="auto" w:fill="auto"/>
          </w:tcPr>
          <w:p w:rsidR="007A0F96" w:rsidRPr="006E2459" w:rsidRDefault="007A0F96" w:rsidP="00F779B5">
            <w:pPr>
              <w:pStyle w:val="TAC"/>
              <w:keepNext w:val="0"/>
              <w:rPr>
                <w:lang w:eastAsia="zh-CN"/>
              </w:rPr>
            </w:pPr>
            <w:r w:rsidRPr="006E2459">
              <w:rPr>
                <w:rFonts w:cs="Arial"/>
              </w:rPr>
              <w:t>N/A</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rPr>
                <w:lang w:eastAsia="zh-CN"/>
              </w:rPr>
            </w:pPr>
            <w:r w:rsidRPr="006E2459">
              <w:t>DC_1A</w:t>
            </w:r>
            <w:ins w:id="132" w:author="Huawei" w:date="2020-04-10T11:56:00Z">
              <w:r>
                <w:t>_</w:t>
              </w:r>
            </w:ins>
            <w:del w:id="133" w:author="Huawei" w:date="2020-04-10T11:56:00Z">
              <w:r w:rsidRPr="006E2459" w:rsidDel="007A0F96">
                <w:delText>-</w:delText>
              </w:r>
            </w:del>
            <w:r w:rsidRPr="006E2459">
              <w:t>SUL_n77A-n80A</w:t>
            </w: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rPr>
              <w:t>1</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rPr>
                <w:rFonts w:cs="Arial"/>
                <w:lang w:val="en-US"/>
              </w:rPr>
              <w:t>1922.5</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rFonts w:cs="Arial"/>
                <w:lang w:val="en-US"/>
              </w:rPr>
              <w:t>5</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rFonts w:cs="Arial"/>
                <w:lang w:val="en-US"/>
              </w:rPr>
              <w:t>25</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rPr>
                <w:rFonts w:cs="Arial"/>
              </w:rPr>
              <w:t>2112.5</w:t>
            </w:r>
          </w:p>
        </w:tc>
        <w:tc>
          <w:tcPr>
            <w:tcW w:w="616" w:type="dxa"/>
            <w:shd w:val="clear" w:color="auto" w:fill="auto"/>
            <w:vAlign w:val="center"/>
          </w:tcPr>
          <w:p w:rsidR="007A0F96" w:rsidRPr="006E2459" w:rsidRDefault="007A0F96" w:rsidP="00F779B5">
            <w:pPr>
              <w:pStyle w:val="TAC"/>
              <w:keepNext w:val="0"/>
              <w:rPr>
                <w:lang w:eastAsia="zh-CN"/>
              </w:rPr>
            </w:pPr>
            <w:r w:rsidRPr="006E2459">
              <w:rPr>
                <w:rFonts w:cs="Arial" w:hint="eastAsia"/>
                <w:lang w:val="en-US"/>
              </w:rPr>
              <w:t>N/A</w:t>
            </w:r>
          </w:p>
        </w:tc>
        <w:tc>
          <w:tcPr>
            <w:tcW w:w="1248" w:type="dxa"/>
            <w:shd w:val="clear" w:color="auto" w:fill="auto"/>
          </w:tcPr>
          <w:p w:rsidR="007A0F96" w:rsidRPr="006E2459" w:rsidRDefault="007A0F96" w:rsidP="00F779B5">
            <w:pPr>
              <w:pStyle w:val="TAC"/>
              <w:keepNext w:val="0"/>
              <w:rPr>
                <w:lang w:eastAsia="zh-CN"/>
              </w:rPr>
            </w:pPr>
            <w:r w:rsidRPr="006E2459">
              <w:rPr>
                <w:rFonts w:cs="Arial" w:hint="eastAsia"/>
                <w:lang w:val="en-US"/>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rPr>
              <w:t>n80</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rPr>
                <w:rFonts w:cs="Arial"/>
                <w:lang w:val="en-US"/>
              </w:rPr>
              <w:t>1782.5</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rFonts w:cs="Arial"/>
                <w:lang w:val="en-US"/>
              </w:rPr>
              <w:t>5</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rFonts w:cs="Arial"/>
                <w:lang w:val="en-US"/>
              </w:rPr>
              <w:t>25</w:t>
            </w:r>
          </w:p>
        </w:tc>
        <w:tc>
          <w:tcPr>
            <w:tcW w:w="1299" w:type="dxa"/>
            <w:shd w:val="clear" w:color="auto" w:fill="auto"/>
            <w:noWrap/>
            <w:vAlign w:val="center"/>
          </w:tcPr>
          <w:p w:rsidR="007A0F96" w:rsidRPr="006E2459" w:rsidRDefault="007A0F96" w:rsidP="00F779B5">
            <w:pPr>
              <w:pStyle w:val="TAC"/>
              <w:keepNext w:val="0"/>
              <w:rPr>
                <w:szCs w:val="18"/>
                <w:lang w:eastAsia="ko-KR"/>
              </w:rPr>
            </w:pPr>
          </w:p>
        </w:tc>
        <w:tc>
          <w:tcPr>
            <w:tcW w:w="616" w:type="dxa"/>
            <w:shd w:val="clear" w:color="auto" w:fill="auto"/>
            <w:vAlign w:val="center"/>
          </w:tcPr>
          <w:p w:rsidR="007A0F96" w:rsidRPr="006E2459" w:rsidRDefault="007A0F96" w:rsidP="00F779B5">
            <w:pPr>
              <w:pStyle w:val="TAC"/>
              <w:keepNext w:val="0"/>
              <w:rPr>
                <w:lang w:eastAsia="zh-CN"/>
              </w:rPr>
            </w:pPr>
            <w:r w:rsidRPr="006E2459">
              <w:rPr>
                <w:rFonts w:cs="Arial" w:hint="eastAsia"/>
                <w:lang w:val="en-US"/>
              </w:rPr>
              <w:t>N/A</w:t>
            </w:r>
          </w:p>
        </w:tc>
        <w:tc>
          <w:tcPr>
            <w:tcW w:w="1248" w:type="dxa"/>
            <w:shd w:val="clear" w:color="auto" w:fill="auto"/>
          </w:tcPr>
          <w:p w:rsidR="007A0F96" w:rsidRPr="006E2459" w:rsidRDefault="007A0F96" w:rsidP="00F779B5">
            <w:pPr>
              <w:pStyle w:val="TAC"/>
              <w:keepNext w:val="0"/>
              <w:rPr>
                <w:lang w:eastAsia="zh-CN"/>
              </w:rPr>
            </w:pPr>
            <w:r w:rsidRPr="006E2459">
              <w:rPr>
                <w:rFonts w:cs="Arial" w:hint="eastAsia"/>
                <w:lang w:val="en-US"/>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t>n78</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t>3425</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rFonts w:cs="Arial" w:hint="eastAsia"/>
                <w:lang w:val="en-US" w:eastAsia="zh-CN"/>
              </w:rPr>
              <w:t>10</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rFonts w:cs="Arial" w:hint="eastAsia"/>
                <w:lang w:val="en-US" w:eastAsia="zh-CN"/>
              </w:rPr>
              <w:t>50</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t>3425</w:t>
            </w:r>
          </w:p>
        </w:tc>
        <w:tc>
          <w:tcPr>
            <w:tcW w:w="616" w:type="dxa"/>
            <w:shd w:val="clear" w:color="auto" w:fill="auto"/>
            <w:vAlign w:val="center"/>
          </w:tcPr>
          <w:p w:rsidR="007A0F96" w:rsidRPr="006E2459" w:rsidRDefault="007A0F96" w:rsidP="00F779B5">
            <w:pPr>
              <w:pStyle w:val="TAC"/>
              <w:keepNext w:val="0"/>
              <w:rPr>
                <w:lang w:eastAsia="zh-CN"/>
              </w:rPr>
            </w:pPr>
            <w:r w:rsidRPr="006E2459">
              <w:rPr>
                <w:rFonts w:cs="Arial"/>
                <w:lang w:val="en-US"/>
              </w:rPr>
              <w:t>13.0</w:t>
            </w:r>
          </w:p>
        </w:tc>
        <w:tc>
          <w:tcPr>
            <w:tcW w:w="1248" w:type="dxa"/>
            <w:shd w:val="clear" w:color="auto" w:fill="auto"/>
          </w:tcPr>
          <w:p w:rsidR="007A0F96" w:rsidRPr="006E2459" w:rsidRDefault="007A0F96" w:rsidP="00F779B5">
            <w:pPr>
              <w:pStyle w:val="TAC"/>
              <w:keepNext w:val="0"/>
              <w:rPr>
                <w:lang w:eastAsia="zh-CN"/>
              </w:rPr>
            </w:pPr>
            <w:r w:rsidRPr="006E2459">
              <w:rPr>
                <w:rFonts w:cs="Arial" w:hint="eastAsia"/>
                <w:lang w:val="en-US"/>
              </w:rPr>
              <w:t>IMD4</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rPr>
                <w:lang w:eastAsia="zh-CN"/>
              </w:rPr>
            </w:pPr>
            <w:r w:rsidRPr="006E2459">
              <w:rPr>
                <w:rFonts w:hint="eastAsia"/>
                <w:lang w:val="en-US" w:eastAsia="ko-KR"/>
              </w:rPr>
              <w:t>DC_1A_n78A-n79A</w:t>
            </w:r>
          </w:p>
        </w:tc>
        <w:tc>
          <w:tcPr>
            <w:tcW w:w="836" w:type="dxa"/>
            <w:shd w:val="clear" w:color="auto" w:fill="auto"/>
            <w:vAlign w:val="center"/>
          </w:tcPr>
          <w:p w:rsidR="007A0F96" w:rsidRPr="006E2459" w:rsidRDefault="007A0F96" w:rsidP="00F779B5">
            <w:pPr>
              <w:pStyle w:val="TAC"/>
              <w:keepNext w:val="0"/>
              <w:rPr>
                <w:szCs w:val="18"/>
                <w:lang w:val="en-US" w:eastAsia="ko-KR"/>
              </w:rPr>
            </w:pPr>
            <w:r w:rsidRPr="006E2459">
              <w:rPr>
                <w:rFonts w:hint="eastAsia"/>
                <w:lang w:val="en-US" w:eastAsia="ko-KR"/>
              </w:rPr>
              <w:t>1</w:t>
            </w:r>
          </w:p>
        </w:tc>
        <w:tc>
          <w:tcPr>
            <w:tcW w:w="1167" w:type="dxa"/>
            <w:shd w:val="clear" w:color="auto" w:fill="auto"/>
            <w:noWrap/>
            <w:vAlign w:val="center"/>
          </w:tcPr>
          <w:p w:rsidR="007A0F96" w:rsidRPr="006E2459" w:rsidRDefault="007A0F96" w:rsidP="00F779B5">
            <w:pPr>
              <w:pStyle w:val="TAC"/>
              <w:keepNext w:val="0"/>
            </w:pPr>
            <w:r w:rsidRPr="006E2459">
              <w:rPr>
                <w:rFonts w:hint="eastAsia"/>
                <w:lang w:val="en-US" w:eastAsia="ko-KR"/>
              </w:rPr>
              <w:t>1950</w:t>
            </w:r>
          </w:p>
        </w:tc>
        <w:tc>
          <w:tcPr>
            <w:tcW w:w="746" w:type="dxa"/>
            <w:shd w:val="clear" w:color="auto" w:fill="auto"/>
            <w:noWrap/>
            <w:vAlign w:val="center"/>
          </w:tcPr>
          <w:p w:rsidR="007A0F96" w:rsidRPr="006E2459" w:rsidRDefault="007A0F96" w:rsidP="00F779B5">
            <w:pPr>
              <w:pStyle w:val="TAC"/>
              <w:keepNext w:val="0"/>
              <w:rPr>
                <w:szCs w:val="18"/>
                <w:lang w:eastAsia="zh-CN"/>
              </w:rPr>
            </w:pPr>
            <w:r w:rsidRPr="006E2459">
              <w:rPr>
                <w:lang w:val="en-US" w:eastAsia="ko-KR"/>
              </w:rPr>
              <w:t>5</w:t>
            </w:r>
          </w:p>
        </w:tc>
        <w:tc>
          <w:tcPr>
            <w:tcW w:w="877" w:type="dxa"/>
            <w:shd w:val="clear" w:color="auto" w:fill="auto"/>
            <w:noWrap/>
            <w:vAlign w:val="center"/>
          </w:tcPr>
          <w:p w:rsidR="007A0F96" w:rsidRPr="006E2459" w:rsidRDefault="007A0F96" w:rsidP="00F779B5">
            <w:pPr>
              <w:pStyle w:val="TAC"/>
              <w:keepNext w:val="0"/>
              <w:rPr>
                <w:szCs w:val="18"/>
                <w:lang w:eastAsia="zh-CN"/>
              </w:rPr>
            </w:pPr>
            <w:r w:rsidRPr="006E2459">
              <w:rPr>
                <w:lang w:val="en-US" w:eastAsia="ko-KR"/>
              </w:rPr>
              <w:t>25</w:t>
            </w:r>
          </w:p>
        </w:tc>
        <w:tc>
          <w:tcPr>
            <w:tcW w:w="1299" w:type="dxa"/>
            <w:shd w:val="clear" w:color="auto" w:fill="auto"/>
            <w:noWrap/>
            <w:vAlign w:val="center"/>
          </w:tcPr>
          <w:p w:rsidR="007A0F96" w:rsidRPr="006E2459" w:rsidRDefault="007A0F96" w:rsidP="00F779B5">
            <w:pPr>
              <w:pStyle w:val="TAC"/>
              <w:keepNext w:val="0"/>
              <w:rPr>
                <w:szCs w:val="18"/>
                <w:lang w:eastAsia="zh-CN"/>
              </w:rPr>
            </w:pPr>
            <w:r w:rsidRPr="006E2459">
              <w:rPr>
                <w:rFonts w:hint="eastAsia"/>
                <w:lang w:val="en-US" w:eastAsia="ko-KR"/>
              </w:rPr>
              <w:t>2140</w:t>
            </w:r>
          </w:p>
        </w:tc>
        <w:tc>
          <w:tcPr>
            <w:tcW w:w="616" w:type="dxa"/>
            <w:shd w:val="clear" w:color="auto" w:fill="auto"/>
            <w:vAlign w:val="center"/>
          </w:tcPr>
          <w:p w:rsidR="007A0F96" w:rsidRPr="006E2459" w:rsidRDefault="007A0F96" w:rsidP="00F779B5">
            <w:pPr>
              <w:pStyle w:val="TAC"/>
              <w:keepNext w:val="0"/>
              <w:rPr>
                <w:rFonts w:eastAsiaTheme="minorEastAsia"/>
                <w:lang w:eastAsia="zh-CN"/>
              </w:rPr>
            </w:pPr>
            <w:r w:rsidRPr="006E2459">
              <w:rPr>
                <w:rFonts w:eastAsia="Malgun Gothic" w:hint="eastAsia"/>
                <w:lang w:eastAsia="ko-KR"/>
              </w:rPr>
              <w:t>N/A</w:t>
            </w:r>
          </w:p>
        </w:tc>
        <w:tc>
          <w:tcPr>
            <w:tcW w:w="1248" w:type="dxa"/>
            <w:shd w:val="clear" w:color="auto" w:fill="auto"/>
            <w:vAlign w:val="center"/>
          </w:tcPr>
          <w:p w:rsidR="007A0F96" w:rsidRPr="006E2459" w:rsidRDefault="007A0F96" w:rsidP="00F779B5">
            <w:pPr>
              <w:pStyle w:val="TAC"/>
              <w:keepNext w:val="0"/>
              <w:rPr>
                <w:rFonts w:eastAsiaTheme="minorEastAsia"/>
                <w:lang w:eastAsia="zh-CN"/>
              </w:rPr>
            </w:pPr>
            <w:r w:rsidRPr="006E2459">
              <w:rPr>
                <w:rFonts w:eastAsia="Malgun Gothic" w:hint="eastAsia"/>
                <w:lang w:eastAsia="ko-KR"/>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szCs w:val="18"/>
                <w:lang w:val="en-US" w:eastAsia="ko-KR"/>
              </w:rPr>
            </w:pPr>
            <w:r w:rsidRPr="006E2459">
              <w:rPr>
                <w:lang w:val="en-US" w:eastAsia="ko-KR"/>
              </w:rPr>
              <w:t>n</w:t>
            </w:r>
            <w:r w:rsidRPr="006E2459">
              <w:rPr>
                <w:rFonts w:hint="eastAsia"/>
                <w:lang w:val="en-US" w:eastAsia="ko-KR"/>
              </w:rPr>
              <w:t>78</w:t>
            </w:r>
          </w:p>
        </w:tc>
        <w:tc>
          <w:tcPr>
            <w:tcW w:w="1167" w:type="dxa"/>
            <w:shd w:val="clear" w:color="auto" w:fill="auto"/>
            <w:noWrap/>
            <w:vAlign w:val="center"/>
          </w:tcPr>
          <w:p w:rsidR="007A0F96" w:rsidRPr="006E2459" w:rsidRDefault="007A0F96" w:rsidP="00F779B5">
            <w:pPr>
              <w:pStyle w:val="TAC"/>
              <w:keepNext w:val="0"/>
            </w:pPr>
            <w:r w:rsidRPr="006E2459">
              <w:rPr>
                <w:rFonts w:hint="eastAsia"/>
                <w:lang w:val="en-US" w:eastAsia="ko-KR"/>
              </w:rPr>
              <w:t>34</w:t>
            </w:r>
            <w:r w:rsidRPr="006E2459">
              <w:rPr>
                <w:lang w:val="en-US" w:eastAsia="ko-KR"/>
              </w:rPr>
              <w:t>1</w:t>
            </w:r>
            <w:r w:rsidRPr="006E2459">
              <w:rPr>
                <w:rFonts w:hint="eastAsia"/>
                <w:lang w:val="en-US" w:eastAsia="ko-KR"/>
              </w:rPr>
              <w:t>0</w:t>
            </w:r>
          </w:p>
        </w:tc>
        <w:tc>
          <w:tcPr>
            <w:tcW w:w="746" w:type="dxa"/>
            <w:shd w:val="clear" w:color="auto" w:fill="auto"/>
            <w:noWrap/>
            <w:vAlign w:val="center"/>
          </w:tcPr>
          <w:p w:rsidR="007A0F96" w:rsidRPr="006E2459" w:rsidRDefault="007A0F96" w:rsidP="00F779B5">
            <w:pPr>
              <w:pStyle w:val="TAC"/>
              <w:keepNext w:val="0"/>
              <w:rPr>
                <w:szCs w:val="18"/>
                <w:lang w:eastAsia="zh-CN"/>
              </w:rPr>
            </w:pPr>
            <w:r w:rsidRPr="006E2459">
              <w:rPr>
                <w:rFonts w:hint="eastAsia"/>
                <w:lang w:val="en-US" w:eastAsia="ko-KR"/>
              </w:rPr>
              <w:t>10</w:t>
            </w:r>
          </w:p>
        </w:tc>
        <w:tc>
          <w:tcPr>
            <w:tcW w:w="877" w:type="dxa"/>
            <w:shd w:val="clear" w:color="auto" w:fill="auto"/>
            <w:noWrap/>
            <w:vAlign w:val="center"/>
          </w:tcPr>
          <w:p w:rsidR="007A0F96" w:rsidRPr="006E2459" w:rsidRDefault="007A0F96" w:rsidP="00F779B5">
            <w:pPr>
              <w:pStyle w:val="TAC"/>
              <w:keepNext w:val="0"/>
              <w:rPr>
                <w:szCs w:val="18"/>
                <w:lang w:eastAsia="zh-CN"/>
              </w:rPr>
            </w:pPr>
            <w:r w:rsidRPr="006E2459">
              <w:rPr>
                <w:rFonts w:hint="eastAsia"/>
                <w:lang w:val="en-US" w:eastAsia="ko-KR"/>
              </w:rPr>
              <w:t>50</w:t>
            </w:r>
          </w:p>
        </w:tc>
        <w:tc>
          <w:tcPr>
            <w:tcW w:w="1299" w:type="dxa"/>
            <w:shd w:val="clear" w:color="auto" w:fill="auto"/>
            <w:noWrap/>
            <w:vAlign w:val="center"/>
          </w:tcPr>
          <w:p w:rsidR="007A0F96" w:rsidRPr="006E2459" w:rsidRDefault="007A0F96" w:rsidP="00F779B5">
            <w:pPr>
              <w:pStyle w:val="TAC"/>
              <w:keepNext w:val="0"/>
              <w:rPr>
                <w:szCs w:val="18"/>
                <w:lang w:eastAsia="zh-CN"/>
              </w:rPr>
            </w:pPr>
            <w:r w:rsidRPr="006E2459">
              <w:rPr>
                <w:rFonts w:hint="eastAsia"/>
                <w:lang w:val="en-US" w:eastAsia="ko-KR"/>
              </w:rPr>
              <w:t>3</w:t>
            </w:r>
            <w:r w:rsidRPr="006E2459">
              <w:rPr>
                <w:lang w:val="en-US" w:eastAsia="ko-KR"/>
              </w:rPr>
              <w:t>410</w:t>
            </w:r>
          </w:p>
        </w:tc>
        <w:tc>
          <w:tcPr>
            <w:tcW w:w="616" w:type="dxa"/>
            <w:shd w:val="clear" w:color="auto" w:fill="auto"/>
            <w:vAlign w:val="center"/>
          </w:tcPr>
          <w:p w:rsidR="007A0F96" w:rsidRPr="006E2459" w:rsidRDefault="007A0F96" w:rsidP="00F779B5">
            <w:pPr>
              <w:pStyle w:val="TAC"/>
              <w:keepNext w:val="0"/>
              <w:rPr>
                <w:rFonts w:eastAsiaTheme="minorEastAsia"/>
                <w:lang w:eastAsia="zh-CN"/>
              </w:rPr>
            </w:pPr>
            <w:r w:rsidRPr="006E2459">
              <w:rPr>
                <w:rFonts w:eastAsia="Malgun Gothic" w:hint="eastAsia"/>
                <w:lang w:eastAsia="ko-KR"/>
              </w:rPr>
              <w:t>N/A</w:t>
            </w:r>
          </w:p>
        </w:tc>
        <w:tc>
          <w:tcPr>
            <w:tcW w:w="1248" w:type="dxa"/>
            <w:shd w:val="clear" w:color="auto" w:fill="auto"/>
            <w:vAlign w:val="center"/>
          </w:tcPr>
          <w:p w:rsidR="007A0F96" w:rsidRPr="006E2459" w:rsidRDefault="007A0F96" w:rsidP="00F779B5">
            <w:pPr>
              <w:pStyle w:val="TAC"/>
              <w:keepNext w:val="0"/>
              <w:rPr>
                <w:rFonts w:eastAsiaTheme="minorEastAsia"/>
                <w:lang w:eastAsia="zh-CN"/>
              </w:rPr>
            </w:pPr>
            <w:r w:rsidRPr="006E2459">
              <w:rPr>
                <w:rFonts w:eastAsia="Malgun Gothic" w:hint="eastAsia"/>
                <w:lang w:eastAsia="ko-KR"/>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szCs w:val="18"/>
                <w:lang w:val="en-US" w:eastAsia="ko-KR"/>
              </w:rPr>
            </w:pPr>
            <w:r w:rsidRPr="006E2459">
              <w:rPr>
                <w:lang w:val="en-US" w:eastAsia="ko-KR"/>
              </w:rPr>
              <w:t>n</w:t>
            </w:r>
            <w:r w:rsidRPr="006E2459">
              <w:rPr>
                <w:rFonts w:hint="eastAsia"/>
                <w:lang w:val="en-US" w:eastAsia="ko-KR"/>
              </w:rPr>
              <w:t>79</w:t>
            </w:r>
          </w:p>
        </w:tc>
        <w:tc>
          <w:tcPr>
            <w:tcW w:w="1167" w:type="dxa"/>
            <w:shd w:val="clear" w:color="auto" w:fill="auto"/>
            <w:noWrap/>
            <w:vAlign w:val="center"/>
          </w:tcPr>
          <w:p w:rsidR="007A0F96" w:rsidRPr="006E2459" w:rsidRDefault="007A0F96" w:rsidP="00F779B5">
            <w:pPr>
              <w:pStyle w:val="TAC"/>
              <w:keepNext w:val="0"/>
            </w:pPr>
            <w:r w:rsidRPr="006E2459">
              <w:rPr>
                <w:rFonts w:hint="eastAsia"/>
                <w:lang w:val="en-US" w:eastAsia="ko-KR"/>
              </w:rPr>
              <w:t>4870</w:t>
            </w:r>
          </w:p>
        </w:tc>
        <w:tc>
          <w:tcPr>
            <w:tcW w:w="746" w:type="dxa"/>
            <w:shd w:val="clear" w:color="auto" w:fill="auto"/>
            <w:noWrap/>
            <w:vAlign w:val="center"/>
          </w:tcPr>
          <w:p w:rsidR="007A0F96" w:rsidRPr="006E2459" w:rsidRDefault="007A0F96" w:rsidP="00F779B5">
            <w:pPr>
              <w:pStyle w:val="TAC"/>
              <w:keepNext w:val="0"/>
              <w:rPr>
                <w:szCs w:val="18"/>
                <w:lang w:eastAsia="zh-CN"/>
              </w:rPr>
            </w:pPr>
            <w:r w:rsidRPr="006E2459">
              <w:rPr>
                <w:rFonts w:hint="eastAsia"/>
                <w:lang w:val="en-US" w:eastAsia="ko-KR"/>
              </w:rPr>
              <w:t>40</w:t>
            </w:r>
          </w:p>
        </w:tc>
        <w:tc>
          <w:tcPr>
            <w:tcW w:w="877" w:type="dxa"/>
            <w:shd w:val="clear" w:color="auto" w:fill="auto"/>
            <w:noWrap/>
            <w:vAlign w:val="center"/>
          </w:tcPr>
          <w:p w:rsidR="007A0F96" w:rsidRPr="006E2459" w:rsidRDefault="007A0F96" w:rsidP="00F779B5">
            <w:pPr>
              <w:pStyle w:val="TAC"/>
              <w:keepNext w:val="0"/>
              <w:rPr>
                <w:szCs w:val="18"/>
                <w:lang w:eastAsia="zh-CN"/>
              </w:rPr>
            </w:pPr>
            <w:r w:rsidRPr="006E2459">
              <w:rPr>
                <w:rFonts w:hint="eastAsia"/>
                <w:lang w:val="en-US" w:eastAsia="ko-KR"/>
              </w:rPr>
              <w:t>216</w:t>
            </w:r>
          </w:p>
        </w:tc>
        <w:tc>
          <w:tcPr>
            <w:tcW w:w="1299" w:type="dxa"/>
            <w:shd w:val="clear" w:color="auto" w:fill="auto"/>
            <w:noWrap/>
            <w:vAlign w:val="center"/>
          </w:tcPr>
          <w:p w:rsidR="007A0F96" w:rsidRPr="006E2459" w:rsidRDefault="007A0F96" w:rsidP="00F779B5">
            <w:pPr>
              <w:pStyle w:val="TAC"/>
              <w:keepNext w:val="0"/>
              <w:rPr>
                <w:szCs w:val="18"/>
                <w:lang w:eastAsia="zh-CN"/>
              </w:rPr>
            </w:pPr>
            <w:r w:rsidRPr="006E2459">
              <w:rPr>
                <w:rFonts w:hint="eastAsia"/>
                <w:lang w:val="en-US" w:eastAsia="ko-KR"/>
              </w:rPr>
              <w:t>4870</w:t>
            </w:r>
          </w:p>
        </w:tc>
        <w:tc>
          <w:tcPr>
            <w:tcW w:w="616" w:type="dxa"/>
            <w:shd w:val="clear" w:color="auto" w:fill="auto"/>
            <w:vAlign w:val="center"/>
          </w:tcPr>
          <w:p w:rsidR="007A0F96" w:rsidRPr="006E2459" w:rsidRDefault="007A0F96" w:rsidP="00F779B5">
            <w:pPr>
              <w:pStyle w:val="TAC"/>
              <w:keepNext w:val="0"/>
              <w:rPr>
                <w:rFonts w:eastAsiaTheme="minorEastAsia"/>
                <w:lang w:eastAsia="zh-CN"/>
              </w:rPr>
            </w:pPr>
            <w:r w:rsidRPr="006E2459">
              <w:rPr>
                <w:rFonts w:eastAsia="Malgun Gothic" w:hint="eastAsia"/>
                <w:lang w:eastAsia="ko-KR"/>
              </w:rPr>
              <w:t>15.9</w:t>
            </w:r>
          </w:p>
        </w:tc>
        <w:tc>
          <w:tcPr>
            <w:tcW w:w="1248" w:type="dxa"/>
            <w:shd w:val="clear" w:color="auto" w:fill="auto"/>
            <w:vAlign w:val="center"/>
          </w:tcPr>
          <w:p w:rsidR="007A0F96" w:rsidRPr="006E2459" w:rsidRDefault="007A0F96" w:rsidP="00F779B5">
            <w:pPr>
              <w:pStyle w:val="TAC"/>
              <w:keepNext w:val="0"/>
              <w:rPr>
                <w:rFonts w:eastAsiaTheme="minorEastAsia"/>
                <w:lang w:eastAsia="zh-CN"/>
              </w:rPr>
            </w:pPr>
            <w:r w:rsidRPr="006E2459">
              <w:rPr>
                <w:rFonts w:eastAsia="Malgun Gothic" w:hint="eastAsia"/>
                <w:lang w:eastAsia="ko-KR"/>
              </w:rPr>
              <w:t>IMD3</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szCs w:val="18"/>
                <w:lang w:val="en-US" w:eastAsia="ko-KR"/>
              </w:rPr>
            </w:pPr>
            <w:r w:rsidRPr="006E2459">
              <w:rPr>
                <w:rFonts w:hint="eastAsia"/>
                <w:lang w:val="en-US" w:eastAsia="ko-KR"/>
              </w:rPr>
              <w:t>1</w:t>
            </w:r>
          </w:p>
        </w:tc>
        <w:tc>
          <w:tcPr>
            <w:tcW w:w="1167" w:type="dxa"/>
            <w:shd w:val="clear" w:color="auto" w:fill="auto"/>
            <w:noWrap/>
            <w:vAlign w:val="center"/>
          </w:tcPr>
          <w:p w:rsidR="007A0F96" w:rsidRPr="006E2459" w:rsidRDefault="007A0F96" w:rsidP="00F779B5">
            <w:pPr>
              <w:pStyle w:val="TAC"/>
              <w:keepNext w:val="0"/>
            </w:pPr>
            <w:r w:rsidRPr="006E2459">
              <w:rPr>
                <w:rFonts w:hint="eastAsia"/>
                <w:lang w:val="en-US" w:eastAsia="ko-KR"/>
              </w:rPr>
              <w:t>1950</w:t>
            </w:r>
          </w:p>
        </w:tc>
        <w:tc>
          <w:tcPr>
            <w:tcW w:w="746" w:type="dxa"/>
            <w:shd w:val="clear" w:color="auto" w:fill="auto"/>
            <w:noWrap/>
            <w:vAlign w:val="center"/>
          </w:tcPr>
          <w:p w:rsidR="007A0F96" w:rsidRPr="006E2459" w:rsidRDefault="007A0F96" w:rsidP="00F779B5">
            <w:pPr>
              <w:pStyle w:val="TAC"/>
              <w:keepNext w:val="0"/>
              <w:rPr>
                <w:szCs w:val="18"/>
                <w:lang w:eastAsia="zh-CN"/>
              </w:rPr>
            </w:pPr>
            <w:r w:rsidRPr="006E2459">
              <w:rPr>
                <w:lang w:val="en-US" w:eastAsia="ko-KR"/>
              </w:rPr>
              <w:t>5</w:t>
            </w:r>
          </w:p>
        </w:tc>
        <w:tc>
          <w:tcPr>
            <w:tcW w:w="877" w:type="dxa"/>
            <w:shd w:val="clear" w:color="auto" w:fill="auto"/>
            <w:noWrap/>
            <w:vAlign w:val="center"/>
          </w:tcPr>
          <w:p w:rsidR="007A0F96" w:rsidRPr="006E2459" w:rsidRDefault="007A0F96" w:rsidP="00F779B5">
            <w:pPr>
              <w:pStyle w:val="TAC"/>
              <w:keepNext w:val="0"/>
              <w:rPr>
                <w:szCs w:val="18"/>
                <w:lang w:eastAsia="zh-CN"/>
              </w:rPr>
            </w:pPr>
            <w:r w:rsidRPr="006E2459">
              <w:rPr>
                <w:lang w:val="en-US" w:eastAsia="ko-KR"/>
              </w:rPr>
              <w:t>25</w:t>
            </w:r>
          </w:p>
        </w:tc>
        <w:tc>
          <w:tcPr>
            <w:tcW w:w="1299" w:type="dxa"/>
            <w:shd w:val="clear" w:color="auto" w:fill="auto"/>
            <w:noWrap/>
            <w:vAlign w:val="center"/>
          </w:tcPr>
          <w:p w:rsidR="007A0F96" w:rsidRPr="006E2459" w:rsidRDefault="007A0F96" w:rsidP="00F779B5">
            <w:pPr>
              <w:pStyle w:val="TAC"/>
              <w:keepNext w:val="0"/>
              <w:rPr>
                <w:szCs w:val="18"/>
                <w:lang w:eastAsia="zh-CN"/>
              </w:rPr>
            </w:pPr>
            <w:r w:rsidRPr="006E2459">
              <w:rPr>
                <w:rFonts w:hint="eastAsia"/>
                <w:lang w:val="en-US" w:eastAsia="ko-KR"/>
              </w:rPr>
              <w:t>2140</w:t>
            </w:r>
          </w:p>
        </w:tc>
        <w:tc>
          <w:tcPr>
            <w:tcW w:w="616" w:type="dxa"/>
            <w:shd w:val="clear" w:color="auto" w:fill="auto"/>
            <w:vAlign w:val="center"/>
          </w:tcPr>
          <w:p w:rsidR="007A0F96" w:rsidRPr="006E2459" w:rsidRDefault="007A0F96" w:rsidP="00F779B5">
            <w:pPr>
              <w:pStyle w:val="TAC"/>
              <w:keepNext w:val="0"/>
              <w:rPr>
                <w:rFonts w:eastAsiaTheme="minorEastAsia"/>
                <w:lang w:eastAsia="zh-CN"/>
              </w:rPr>
            </w:pPr>
            <w:r w:rsidRPr="006E2459">
              <w:rPr>
                <w:rFonts w:eastAsia="Malgun Gothic" w:hint="eastAsia"/>
                <w:lang w:eastAsia="ko-KR"/>
              </w:rPr>
              <w:t>N/A</w:t>
            </w:r>
          </w:p>
        </w:tc>
        <w:tc>
          <w:tcPr>
            <w:tcW w:w="1248" w:type="dxa"/>
            <w:shd w:val="clear" w:color="auto" w:fill="auto"/>
            <w:vAlign w:val="center"/>
          </w:tcPr>
          <w:p w:rsidR="007A0F96" w:rsidRPr="006E2459" w:rsidRDefault="007A0F96" w:rsidP="00F779B5">
            <w:pPr>
              <w:pStyle w:val="TAC"/>
              <w:keepNext w:val="0"/>
              <w:rPr>
                <w:rFonts w:eastAsiaTheme="minorEastAsia"/>
                <w:lang w:eastAsia="zh-CN"/>
              </w:rPr>
            </w:pPr>
            <w:r w:rsidRPr="006E2459">
              <w:rPr>
                <w:rFonts w:eastAsia="Malgun Gothic" w:hint="eastAsia"/>
                <w:lang w:eastAsia="ko-KR"/>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szCs w:val="18"/>
                <w:lang w:val="en-US" w:eastAsia="ko-KR"/>
              </w:rPr>
            </w:pPr>
            <w:r w:rsidRPr="006E2459">
              <w:rPr>
                <w:lang w:val="en-US" w:eastAsia="ko-KR"/>
              </w:rPr>
              <w:t>n</w:t>
            </w:r>
            <w:r w:rsidRPr="006E2459">
              <w:rPr>
                <w:rFonts w:hint="eastAsia"/>
                <w:lang w:val="en-US" w:eastAsia="ko-KR"/>
              </w:rPr>
              <w:t>79</w:t>
            </w:r>
          </w:p>
        </w:tc>
        <w:tc>
          <w:tcPr>
            <w:tcW w:w="1167" w:type="dxa"/>
            <w:shd w:val="clear" w:color="auto" w:fill="auto"/>
            <w:noWrap/>
            <w:vAlign w:val="center"/>
          </w:tcPr>
          <w:p w:rsidR="007A0F96" w:rsidRPr="006E2459" w:rsidRDefault="007A0F96" w:rsidP="00F779B5">
            <w:pPr>
              <w:pStyle w:val="TAC"/>
              <w:keepNext w:val="0"/>
            </w:pPr>
            <w:r w:rsidRPr="006E2459">
              <w:rPr>
                <w:rFonts w:hint="eastAsia"/>
                <w:lang w:val="en-US" w:eastAsia="ko-KR"/>
              </w:rPr>
              <w:t>4</w:t>
            </w:r>
            <w:r w:rsidRPr="006E2459">
              <w:rPr>
                <w:lang w:val="en-US" w:eastAsia="ko-KR"/>
              </w:rPr>
              <w:t>6</w:t>
            </w:r>
            <w:r w:rsidRPr="006E2459">
              <w:rPr>
                <w:rFonts w:hint="eastAsia"/>
                <w:lang w:val="en-US" w:eastAsia="ko-KR"/>
              </w:rPr>
              <w:t>70</w:t>
            </w:r>
          </w:p>
        </w:tc>
        <w:tc>
          <w:tcPr>
            <w:tcW w:w="746" w:type="dxa"/>
            <w:shd w:val="clear" w:color="auto" w:fill="auto"/>
            <w:noWrap/>
            <w:vAlign w:val="center"/>
          </w:tcPr>
          <w:p w:rsidR="007A0F96" w:rsidRPr="006E2459" w:rsidRDefault="007A0F96" w:rsidP="00F779B5">
            <w:pPr>
              <w:pStyle w:val="TAC"/>
              <w:keepNext w:val="0"/>
              <w:rPr>
                <w:szCs w:val="18"/>
                <w:lang w:eastAsia="zh-CN"/>
              </w:rPr>
            </w:pPr>
            <w:r w:rsidRPr="006E2459">
              <w:rPr>
                <w:rFonts w:hint="eastAsia"/>
                <w:lang w:val="en-US" w:eastAsia="ko-KR"/>
              </w:rPr>
              <w:t>40</w:t>
            </w:r>
          </w:p>
        </w:tc>
        <w:tc>
          <w:tcPr>
            <w:tcW w:w="877" w:type="dxa"/>
            <w:shd w:val="clear" w:color="auto" w:fill="auto"/>
            <w:noWrap/>
            <w:vAlign w:val="center"/>
          </w:tcPr>
          <w:p w:rsidR="007A0F96" w:rsidRPr="006E2459" w:rsidRDefault="007A0F96" w:rsidP="00F779B5">
            <w:pPr>
              <w:pStyle w:val="TAC"/>
              <w:keepNext w:val="0"/>
              <w:rPr>
                <w:szCs w:val="18"/>
                <w:lang w:eastAsia="zh-CN"/>
              </w:rPr>
            </w:pPr>
            <w:r w:rsidRPr="006E2459">
              <w:rPr>
                <w:rFonts w:hint="eastAsia"/>
                <w:lang w:val="en-US" w:eastAsia="ko-KR"/>
              </w:rPr>
              <w:t>216</w:t>
            </w:r>
          </w:p>
        </w:tc>
        <w:tc>
          <w:tcPr>
            <w:tcW w:w="1299" w:type="dxa"/>
            <w:shd w:val="clear" w:color="auto" w:fill="auto"/>
            <w:noWrap/>
            <w:vAlign w:val="center"/>
          </w:tcPr>
          <w:p w:rsidR="007A0F96" w:rsidRPr="006E2459" w:rsidRDefault="007A0F96" w:rsidP="00F779B5">
            <w:pPr>
              <w:pStyle w:val="TAC"/>
              <w:keepNext w:val="0"/>
              <w:rPr>
                <w:szCs w:val="18"/>
                <w:lang w:eastAsia="zh-CN"/>
              </w:rPr>
            </w:pPr>
            <w:r w:rsidRPr="006E2459">
              <w:rPr>
                <w:rFonts w:hint="eastAsia"/>
                <w:lang w:val="en-US" w:eastAsia="ko-KR"/>
              </w:rPr>
              <w:t>4</w:t>
            </w:r>
            <w:r w:rsidRPr="006E2459">
              <w:rPr>
                <w:lang w:val="en-US" w:eastAsia="ko-KR"/>
              </w:rPr>
              <w:t>6</w:t>
            </w:r>
            <w:r w:rsidRPr="006E2459">
              <w:rPr>
                <w:rFonts w:hint="eastAsia"/>
                <w:lang w:val="en-US" w:eastAsia="ko-KR"/>
              </w:rPr>
              <w:t>70</w:t>
            </w:r>
          </w:p>
        </w:tc>
        <w:tc>
          <w:tcPr>
            <w:tcW w:w="616" w:type="dxa"/>
            <w:shd w:val="clear" w:color="auto" w:fill="auto"/>
            <w:vAlign w:val="center"/>
          </w:tcPr>
          <w:p w:rsidR="007A0F96" w:rsidRPr="006E2459" w:rsidRDefault="007A0F96" w:rsidP="00F779B5">
            <w:pPr>
              <w:pStyle w:val="TAC"/>
              <w:keepNext w:val="0"/>
              <w:rPr>
                <w:rFonts w:eastAsiaTheme="minorEastAsia"/>
                <w:lang w:eastAsia="zh-CN"/>
              </w:rPr>
            </w:pPr>
            <w:r w:rsidRPr="006E2459">
              <w:rPr>
                <w:rFonts w:eastAsia="Malgun Gothic" w:hint="eastAsia"/>
                <w:lang w:eastAsia="ko-KR"/>
              </w:rPr>
              <w:t>N/A</w:t>
            </w:r>
          </w:p>
        </w:tc>
        <w:tc>
          <w:tcPr>
            <w:tcW w:w="1248" w:type="dxa"/>
            <w:shd w:val="clear" w:color="auto" w:fill="auto"/>
            <w:vAlign w:val="center"/>
          </w:tcPr>
          <w:p w:rsidR="007A0F96" w:rsidRPr="006E2459" w:rsidRDefault="007A0F96" w:rsidP="00F779B5">
            <w:pPr>
              <w:pStyle w:val="TAC"/>
              <w:keepNext w:val="0"/>
              <w:rPr>
                <w:rFonts w:eastAsiaTheme="minorEastAsia"/>
                <w:lang w:eastAsia="zh-CN"/>
              </w:rPr>
            </w:pPr>
            <w:r w:rsidRPr="006E2459">
              <w:rPr>
                <w:rFonts w:eastAsia="Malgun Gothic" w:hint="eastAsia"/>
                <w:lang w:eastAsia="ko-KR"/>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szCs w:val="18"/>
                <w:lang w:val="en-US" w:eastAsia="ko-KR"/>
              </w:rPr>
            </w:pPr>
            <w:r w:rsidRPr="006E2459">
              <w:rPr>
                <w:lang w:val="en-US" w:eastAsia="ko-KR"/>
              </w:rPr>
              <w:t>n</w:t>
            </w:r>
            <w:r w:rsidRPr="006E2459">
              <w:rPr>
                <w:rFonts w:hint="eastAsia"/>
                <w:lang w:val="en-US" w:eastAsia="ko-KR"/>
              </w:rPr>
              <w:t>78</w:t>
            </w:r>
          </w:p>
        </w:tc>
        <w:tc>
          <w:tcPr>
            <w:tcW w:w="1167" w:type="dxa"/>
            <w:shd w:val="clear" w:color="auto" w:fill="auto"/>
            <w:noWrap/>
            <w:vAlign w:val="center"/>
          </w:tcPr>
          <w:p w:rsidR="007A0F96" w:rsidRPr="006E2459" w:rsidRDefault="007A0F96" w:rsidP="00F779B5">
            <w:pPr>
              <w:pStyle w:val="TAC"/>
              <w:keepNext w:val="0"/>
            </w:pPr>
            <w:r w:rsidRPr="006E2459">
              <w:rPr>
                <w:rFonts w:hint="eastAsia"/>
                <w:lang w:val="en-US" w:eastAsia="ko-KR"/>
              </w:rPr>
              <w:t>34</w:t>
            </w:r>
            <w:r w:rsidRPr="006E2459">
              <w:rPr>
                <w:lang w:val="en-US" w:eastAsia="ko-KR"/>
              </w:rPr>
              <w:t>9</w:t>
            </w:r>
            <w:r w:rsidRPr="006E2459">
              <w:rPr>
                <w:rFonts w:hint="eastAsia"/>
                <w:lang w:val="en-US" w:eastAsia="ko-KR"/>
              </w:rPr>
              <w:t>0</w:t>
            </w:r>
          </w:p>
        </w:tc>
        <w:tc>
          <w:tcPr>
            <w:tcW w:w="746" w:type="dxa"/>
            <w:shd w:val="clear" w:color="auto" w:fill="auto"/>
            <w:noWrap/>
            <w:vAlign w:val="center"/>
          </w:tcPr>
          <w:p w:rsidR="007A0F96" w:rsidRPr="006E2459" w:rsidRDefault="007A0F96" w:rsidP="00F779B5">
            <w:pPr>
              <w:pStyle w:val="TAC"/>
              <w:keepNext w:val="0"/>
              <w:rPr>
                <w:szCs w:val="18"/>
                <w:lang w:eastAsia="zh-CN"/>
              </w:rPr>
            </w:pPr>
            <w:r w:rsidRPr="006E2459">
              <w:rPr>
                <w:rFonts w:hint="eastAsia"/>
                <w:lang w:val="en-US" w:eastAsia="ko-KR"/>
              </w:rPr>
              <w:t>10</w:t>
            </w:r>
          </w:p>
        </w:tc>
        <w:tc>
          <w:tcPr>
            <w:tcW w:w="877" w:type="dxa"/>
            <w:shd w:val="clear" w:color="auto" w:fill="auto"/>
            <w:noWrap/>
            <w:vAlign w:val="center"/>
          </w:tcPr>
          <w:p w:rsidR="007A0F96" w:rsidRPr="006E2459" w:rsidRDefault="007A0F96" w:rsidP="00F779B5">
            <w:pPr>
              <w:pStyle w:val="TAC"/>
              <w:keepNext w:val="0"/>
              <w:rPr>
                <w:szCs w:val="18"/>
                <w:lang w:eastAsia="zh-CN"/>
              </w:rPr>
            </w:pPr>
            <w:r w:rsidRPr="006E2459">
              <w:rPr>
                <w:rFonts w:hint="eastAsia"/>
                <w:lang w:val="en-US" w:eastAsia="ko-KR"/>
              </w:rPr>
              <w:t>50</w:t>
            </w:r>
          </w:p>
        </w:tc>
        <w:tc>
          <w:tcPr>
            <w:tcW w:w="1299" w:type="dxa"/>
            <w:shd w:val="clear" w:color="auto" w:fill="auto"/>
            <w:noWrap/>
            <w:vAlign w:val="center"/>
          </w:tcPr>
          <w:p w:rsidR="007A0F96" w:rsidRPr="006E2459" w:rsidRDefault="007A0F96" w:rsidP="00F779B5">
            <w:pPr>
              <w:pStyle w:val="TAC"/>
              <w:keepNext w:val="0"/>
              <w:rPr>
                <w:szCs w:val="18"/>
                <w:lang w:eastAsia="zh-CN"/>
              </w:rPr>
            </w:pPr>
            <w:r w:rsidRPr="006E2459">
              <w:rPr>
                <w:rFonts w:hint="eastAsia"/>
                <w:lang w:val="en-US" w:eastAsia="ko-KR"/>
              </w:rPr>
              <w:t>3</w:t>
            </w:r>
            <w:r w:rsidRPr="006E2459">
              <w:rPr>
                <w:lang w:val="en-US" w:eastAsia="ko-KR"/>
              </w:rPr>
              <w:t>490</w:t>
            </w:r>
          </w:p>
        </w:tc>
        <w:tc>
          <w:tcPr>
            <w:tcW w:w="616" w:type="dxa"/>
            <w:shd w:val="clear" w:color="auto" w:fill="auto"/>
            <w:vAlign w:val="center"/>
          </w:tcPr>
          <w:p w:rsidR="007A0F96" w:rsidRPr="006E2459" w:rsidRDefault="007A0F96" w:rsidP="00F779B5">
            <w:pPr>
              <w:pStyle w:val="TAC"/>
              <w:keepNext w:val="0"/>
              <w:rPr>
                <w:rFonts w:eastAsiaTheme="minorEastAsia"/>
                <w:lang w:eastAsia="zh-CN"/>
              </w:rPr>
            </w:pPr>
            <w:r w:rsidRPr="006E2459">
              <w:rPr>
                <w:rFonts w:eastAsia="Malgun Gothic" w:hint="eastAsia"/>
                <w:lang w:eastAsia="ko-KR"/>
              </w:rPr>
              <w:t>4.6</w:t>
            </w:r>
          </w:p>
        </w:tc>
        <w:tc>
          <w:tcPr>
            <w:tcW w:w="1248" w:type="dxa"/>
            <w:shd w:val="clear" w:color="auto" w:fill="auto"/>
            <w:vAlign w:val="center"/>
          </w:tcPr>
          <w:p w:rsidR="007A0F96" w:rsidRPr="006E2459" w:rsidRDefault="007A0F96" w:rsidP="00F779B5">
            <w:pPr>
              <w:pStyle w:val="TAC"/>
              <w:keepNext w:val="0"/>
              <w:rPr>
                <w:rFonts w:eastAsiaTheme="minorEastAsia"/>
                <w:lang w:eastAsia="zh-CN"/>
              </w:rPr>
            </w:pPr>
            <w:r w:rsidRPr="006E2459">
              <w:rPr>
                <w:rFonts w:eastAsia="Malgun Gothic" w:hint="eastAsia"/>
                <w:lang w:eastAsia="ko-KR"/>
              </w:rPr>
              <w:t>IMD5</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cs="Arial"/>
                <w:kern w:val="2"/>
                <w:szCs w:val="24"/>
                <w:lang w:eastAsia="ja-JP"/>
              </w:rPr>
              <w:t>DC_1A_SUL_n78A-n80A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1950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rPr>
              <w:t>2140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hint="eastAsia"/>
              </w:rPr>
              <w:t>23</w:t>
            </w:r>
          </w:p>
        </w:tc>
        <w:tc>
          <w:tcPr>
            <w:tcW w:w="1248" w:type="dxa"/>
            <w:shd w:val="clear" w:color="auto" w:fill="auto"/>
          </w:tcPr>
          <w:p w:rsidR="007A0F96" w:rsidRPr="006E2459" w:rsidRDefault="007A0F96" w:rsidP="00F779B5">
            <w:pPr>
              <w:pStyle w:val="TAC"/>
              <w:keepNext w:val="0"/>
            </w:pPr>
            <w:r w:rsidRPr="006E2459">
              <w:rPr>
                <w:rFonts w:cs="Arial"/>
              </w:rPr>
              <w:t>IMD3</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n80</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1760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25</w:t>
            </w:r>
          </w:p>
        </w:tc>
        <w:tc>
          <w:tcPr>
            <w:tcW w:w="1299" w:type="dxa"/>
            <w:shd w:val="clear" w:color="auto" w:fill="auto"/>
            <w:noWrap/>
            <w:vAlign w:val="center"/>
          </w:tcPr>
          <w:p w:rsidR="007A0F96" w:rsidRPr="006E2459" w:rsidRDefault="007A0F96" w:rsidP="00F779B5">
            <w:pPr>
              <w:pStyle w:val="TAC"/>
              <w:keepNext w:val="0"/>
              <w:rPr>
                <w:rFonts w:eastAsia="MS Mincho"/>
              </w:rPr>
            </w:pP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rPr>
              <w:t>N/A</w:t>
            </w:r>
          </w:p>
        </w:tc>
        <w:tc>
          <w:tcPr>
            <w:tcW w:w="1248" w:type="dxa"/>
            <w:shd w:val="clear" w:color="auto" w:fill="auto"/>
          </w:tcPr>
          <w:p w:rsidR="007A0F96" w:rsidRPr="006E2459" w:rsidRDefault="007A0F96" w:rsidP="00F779B5">
            <w:pPr>
              <w:pStyle w:val="TAC"/>
              <w:keepNext w:val="0"/>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1922.5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rPr>
              <w:t>2112.5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hint="eastAsia"/>
                <w:lang w:val="en-US"/>
              </w:rPr>
              <w:t>N/A</w:t>
            </w:r>
          </w:p>
        </w:tc>
        <w:tc>
          <w:tcPr>
            <w:tcW w:w="1248" w:type="dxa"/>
            <w:shd w:val="clear" w:color="auto" w:fill="auto"/>
          </w:tcPr>
          <w:p w:rsidR="007A0F96" w:rsidRPr="006E2459" w:rsidRDefault="007A0F96" w:rsidP="00F779B5">
            <w:pPr>
              <w:pStyle w:val="TAC"/>
              <w:keepNext w:val="0"/>
            </w:pPr>
            <w:r w:rsidRPr="006E2459">
              <w:rPr>
                <w:rFonts w:cs="Arial" w:hint="eastAsia"/>
                <w:lang w:val="en-US"/>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n80</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1782.5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25</w:t>
            </w:r>
          </w:p>
        </w:tc>
        <w:tc>
          <w:tcPr>
            <w:tcW w:w="1299" w:type="dxa"/>
            <w:shd w:val="clear" w:color="auto" w:fill="auto"/>
            <w:noWrap/>
            <w:vAlign w:val="center"/>
          </w:tcPr>
          <w:p w:rsidR="007A0F96" w:rsidRPr="006E2459" w:rsidRDefault="007A0F96" w:rsidP="00F779B5">
            <w:pPr>
              <w:pStyle w:val="TAC"/>
              <w:keepNext w:val="0"/>
              <w:rPr>
                <w:rFonts w:eastAsia="MS Mincho"/>
              </w:rPr>
            </w:pP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hint="eastAsia"/>
                <w:lang w:val="en-US"/>
              </w:rPr>
              <w:t>N/A</w:t>
            </w:r>
          </w:p>
        </w:tc>
        <w:tc>
          <w:tcPr>
            <w:tcW w:w="1248" w:type="dxa"/>
            <w:shd w:val="clear" w:color="auto" w:fill="auto"/>
          </w:tcPr>
          <w:p w:rsidR="007A0F96" w:rsidRPr="006E2459" w:rsidRDefault="007A0F96" w:rsidP="00F779B5">
            <w:pPr>
              <w:pStyle w:val="TAC"/>
              <w:keepNext w:val="0"/>
            </w:pPr>
            <w:r w:rsidRPr="006E2459">
              <w:rPr>
                <w:rFonts w:cs="Arial" w:hint="eastAsia"/>
                <w:lang w:val="en-US"/>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t>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t>3425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val="en-US" w:eastAsia="zh-CN"/>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val="en-US" w:eastAsia="zh-CN"/>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t>3425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lang w:val="en-US"/>
              </w:rPr>
              <w:t>13.0</w:t>
            </w:r>
          </w:p>
        </w:tc>
        <w:tc>
          <w:tcPr>
            <w:tcW w:w="1248" w:type="dxa"/>
            <w:shd w:val="clear" w:color="auto" w:fill="auto"/>
          </w:tcPr>
          <w:p w:rsidR="007A0F96" w:rsidRPr="006E2459" w:rsidRDefault="007A0F96" w:rsidP="00F779B5">
            <w:pPr>
              <w:pStyle w:val="TAC"/>
              <w:keepNext w:val="0"/>
            </w:pPr>
            <w:r w:rsidRPr="006E2459">
              <w:rPr>
                <w:rFonts w:cs="Arial" w:hint="eastAsia"/>
                <w:lang w:val="en-US"/>
              </w:rPr>
              <w:t>IMD4</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t>DC_2A-4A_n41A</w:t>
            </w:r>
          </w:p>
        </w:tc>
        <w:tc>
          <w:tcPr>
            <w:tcW w:w="836" w:type="dxa"/>
            <w:shd w:val="clear" w:color="auto" w:fill="auto"/>
            <w:vAlign w:val="center"/>
          </w:tcPr>
          <w:p w:rsidR="007A0F96" w:rsidRPr="006E2459" w:rsidRDefault="007A0F96" w:rsidP="00F779B5">
            <w:pPr>
              <w:pStyle w:val="TAC"/>
              <w:keepNext w:val="0"/>
            </w:pPr>
            <w:r w:rsidRPr="006E2459">
              <w:rPr>
                <w:rFonts w:eastAsia="MS Mincho"/>
              </w:rPr>
              <w:t>2</w:t>
            </w:r>
          </w:p>
        </w:tc>
        <w:tc>
          <w:tcPr>
            <w:tcW w:w="1167" w:type="dxa"/>
            <w:shd w:val="clear" w:color="auto" w:fill="auto"/>
            <w:noWrap/>
            <w:vAlign w:val="center"/>
          </w:tcPr>
          <w:p w:rsidR="007A0F96" w:rsidRPr="006E2459" w:rsidRDefault="007A0F96" w:rsidP="00F779B5">
            <w:pPr>
              <w:pStyle w:val="TAC"/>
              <w:keepNext w:val="0"/>
            </w:pPr>
            <w:r w:rsidRPr="006E2459">
              <w:t>1860</w:t>
            </w:r>
          </w:p>
        </w:tc>
        <w:tc>
          <w:tcPr>
            <w:tcW w:w="746" w:type="dxa"/>
            <w:shd w:val="clear" w:color="auto" w:fill="auto"/>
            <w:noWrap/>
            <w:vAlign w:val="center"/>
          </w:tcPr>
          <w:p w:rsidR="007A0F96" w:rsidRPr="006E2459" w:rsidRDefault="007A0F96" w:rsidP="00F779B5">
            <w:pPr>
              <w:pStyle w:val="TAC"/>
              <w:keepNext w:val="0"/>
              <w:rPr>
                <w:rFonts w:cs="Arial"/>
                <w:lang w:val="en-US" w:eastAsia="zh-CN"/>
              </w:rPr>
            </w:pPr>
            <w:r w:rsidRPr="006E2459">
              <w:t>5</w:t>
            </w:r>
          </w:p>
        </w:tc>
        <w:tc>
          <w:tcPr>
            <w:tcW w:w="877" w:type="dxa"/>
            <w:shd w:val="clear" w:color="auto" w:fill="auto"/>
            <w:noWrap/>
            <w:vAlign w:val="center"/>
          </w:tcPr>
          <w:p w:rsidR="007A0F96" w:rsidRPr="006E2459" w:rsidRDefault="007A0F96" w:rsidP="00F779B5">
            <w:pPr>
              <w:pStyle w:val="TAC"/>
              <w:keepNext w:val="0"/>
              <w:rPr>
                <w:rFonts w:cs="Arial"/>
                <w:lang w:val="en-US" w:eastAsia="zh-CN"/>
              </w:rPr>
            </w:pPr>
            <w:r w:rsidRPr="006E2459">
              <w:t>25</w:t>
            </w:r>
          </w:p>
        </w:tc>
        <w:tc>
          <w:tcPr>
            <w:tcW w:w="1299" w:type="dxa"/>
            <w:shd w:val="clear" w:color="auto" w:fill="auto"/>
            <w:noWrap/>
            <w:vAlign w:val="center"/>
          </w:tcPr>
          <w:p w:rsidR="007A0F96" w:rsidRPr="006E2459" w:rsidRDefault="007A0F96" w:rsidP="00F779B5">
            <w:pPr>
              <w:pStyle w:val="TAC"/>
              <w:keepNext w:val="0"/>
            </w:pPr>
            <w:r w:rsidRPr="006E2459">
              <w:rPr>
                <w:rFonts w:cs="Arial"/>
              </w:rPr>
              <w:t>1940</w:t>
            </w:r>
          </w:p>
        </w:tc>
        <w:tc>
          <w:tcPr>
            <w:tcW w:w="616" w:type="dxa"/>
            <w:shd w:val="clear" w:color="auto" w:fill="auto"/>
            <w:vAlign w:val="center"/>
          </w:tcPr>
          <w:p w:rsidR="007A0F96" w:rsidRPr="006E2459" w:rsidRDefault="007A0F96" w:rsidP="00F779B5">
            <w:pPr>
              <w:pStyle w:val="TAC"/>
              <w:keepNext w:val="0"/>
              <w:rPr>
                <w:rFonts w:cs="Arial"/>
                <w:lang w:val="en-US"/>
              </w:rPr>
            </w:pPr>
            <w:r w:rsidRPr="006E2459">
              <w:t>11.0</w:t>
            </w:r>
          </w:p>
        </w:tc>
        <w:tc>
          <w:tcPr>
            <w:tcW w:w="1248" w:type="dxa"/>
            <w:shd w:val="clear" w:color="auto" w:fill="auto"/>
            <w:vAlign w:val="center"/>
          </w:tcPr>
          <w:p w:rsidR="007A0F96" w:rsidRPr="006E2459" w:rsidRDefault="007A0F96" w:rsidP="00F779B5">
            <w:pPr>
              <w:pStyle w:val="TAC"/>
              <w:rPr>
                <w:rFonts w:eastAsia="Times New Roman"/>
                <w:lang w:eastAsia="ja-JP"/>
              </w:rPr>
            </w:pPr>
            <w:r w:rsidRPr="006E2459">
              <w:rPr>
                <w:lang w:eastAsia="ja-JP"/>
              </w:rPr>
              <w:t>IMD4</w:t>
            </w:r>
          </w:p>
          <w:p w:rsidR="007A0F96" w:rsidRPr="006E2459" w:rsidRDefault="007A0F96" w:rsidP="00F779B5">
            <w:pPr>
              <w:pStyle w:val="TAC"/>
              <w:keepNext w:val="0"/>
              <w:rPr>
                <w:rFonts w:cs="Arial"/>
                <w:lang w:val="en-US"/>
              </w:rPr>
            </w:pPr>
            <w:r w:rsidRPr="006E2459">
              <w:rPr>
                <w:rFonts w:eastAsia="Malgun Gothic" w:cs="Arial"/>
                <w:kern w:val="2"/>
                <w:szCs w:val="24"/>
                <w:lang w:val="en-US" w:eastAsia="ko-KR"/>
              </w:rPr>
              <w:t>|2*f</w:t>
            </w:r>
            <w:r w:rsidRPr="006E2459">
              <w:rPr>
                <w:rFonts w:eastAsia="Malgun Gothic" w:cs="Arial"/>
                <w:kern w:val="2"/>
                <w:szCs w:val="24"/>
                <w:vertAlign w:val="subscript"/>
                <w:lang w:val="en-US" w:eastAsia="ko-KR"/>
              </w:rPr>
              <w:t>Bn41</w:t>
            </w:r>
            <w:r w:rsidRPr="006E2459">
              <w:rPr>
                <w:rFonts w:eastAsia="Malgun Gothic" w:cs="Arial"/>
                <w:kern w:val="2"/>
                <w:szCs w:val="24"/>
                <w:lang w:val="en-US" w:eastAsia="ko-KR"/>
              </w:rPr>
              <w:t>-2*f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4</w:t>
            </w:r>
            <w:r w:rsidRPr="006E2459">
              <w:rPr>
                <w:rFonts w:eastAsia="Malgun Gothic" w:cs="Arial"/>
                <w:kern w:val="2"/>
                <w:szCs w:val="24"/>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pPr>
            <w:r w:rsidRPr="006E2459">
              <w:rPr>
                <w:rFonts w:eastAsia="MS Mincho"/>
              </w:rPr>
              <w:t>4</w:t>
            </w:r>
          </w:p>
        </w:tc>
        <w:tc>
          <w:tcPr>
            <w:tcW w:w="1167" w:type="dxa"/>
            <w:shd w:val="clear" w:color="auto" w:fill="auto"/>
            <w:noWrap/>
            <w:vAlign w:val="center"/>
          </w:tcPr>
          <w:p w:rsidR="007A0F96" w:rsidRPr="006E2459" w:rsidRDefault="007A0F96" w:rsidP="00F779B5">
            <w:pPr>
              <w:pStyle w:val="TAC"/>
              <w:keepNext w:val="0"/>
            </w:pPr>
            <w:r w:rsidRPr="006E2459">
              <w:rPr>
                <w:rFonts w:cs="Arial"/>
                <w:lang w:val="en-US"/>
              </w:rPr>
              <w:t>1715</w:t>
            </w:r>
          </w:p>
        </w:tc>
        <w:tc>
          <w:tcPr>
            <w:tcW w:w="746" w:type="dxa"/>
            <w:shd w:val="clear" w:color="auto" w:fill="auto"/>
            <w:noWrap/>
            <w:vAlign w:val="center"/>
          </w:tcPr>
          <w:p w:rsidR="007A0F96" w:rsidRPr="006E2459" w:rsidRDefault="007A0F96" w:rsidP="00F779B5">
            <w:pPr>
              <w:pStyle w:val="TAC"/>
              <w:keepNext w:val="0"/>
              <w:rPr>
                <w:rFonts w:cs="Arial"/>
                <w:lang w:val="en-US" w:eastAsia="zh-CN"/>
              </w:rPr>
            </w:pPr>
            <w:r w:rsidRPr="006E2459">
              <w:rPr>
                <w:rFonts w:eastAsia="Malgun Gothic"/>
                <w:szCs w:val="18"/>
                <w:lang w:eastAsia="ko-KR"/>
              </w:rPr>
              <w:t>5</w:t>
            </w:r>
          </w:p>
        </w:tc>
        <w:tc>
          <w:tcPr>
            <w:tcW w:w="877" w:type="dxa"/>
            <w:shd w:val="clear" w:color="auto" w:fill="auto"/>
            <w:noWrap/>
            <w:vAlign w:val="center"/>
          </w:tcPr>
          <w:p w:rsidR="007A0F96" w:rsidRPr="006E2459" w:rsidRDefault="007A0F96" w:rsidP="00F779B5">
            <w:pPr>
              <w:pStyle w:val="TAC"/>
              <w:keepNext w:val="0"/>
              <w:rPr>
                <w:rFonts w:cs="Arial"/>
                <w:lang w:val="en-US" w:eastAsia="zh-CN"/>
              </w:rPr>
            </w:pPr>
            <w:r w:rsidRPr="006E2459">
              <w:rPr>
                <w:rFonts w:eastAsia="Malgun Gothic"/>
                <w:szCs w:val="18"/>
                <w:lang w:eastAsia="ko-KR"/>
              </w:rPr>
              <w:t>25</w:t>
            </w:r>
          </w:p>
        </w:tc>
        <w:tc>
          <w:tcPr>
            <w:tcW w:w="1299" w:type="dxa"/>
            <w:shd w:val="clear" w:color="auto" w:fill="auto"/>
            <w:noWrap/>
            <w:vAlign w:val="center"/>
          </w:tcPr>
          <w:p w:rsidR="007A0F96" w:rsidRPr="006E2459" w:rsidRDefault="007A0F96" w:rsidP="00F779B5">
            <w:pPr>
              <w:pStyle w:val="TAC"/>
              <w:keepNext w:val="0"/>
            </w:pPr>
            <w:r w:rsidRPr="006E2459">
              <w:t>2115</w:t>
            </w:r>
          </w:p>
        </w:tc>
        <w:tc>
          <w:tcPr>
            <w:tcW w:w="616" w:type="dxa"/>
            <w:shd w:val="clear" w:color="auto" w:fill="auto"/>
            <w:vAlign w:val="center"/>
          </w:tcPr>
          <w:p w:rsidR="007A0F96" w:rsidRPr="006E2459" w:rsidRDefault="007A0F96" w:rsidP="00F779B5">
            <w:pPr>
              <w:pStyle w:val="TAC"/>
              <w:keepNext w:val="0"/>
              <w:rPr>
                <w:rFonts w:cs="Arial"/>
                <w:lang w:val="en-US"/>
              </w:rPr>
            </w:pPr>
            <w:r w:rsidRPr="006E2459">
              <w:rPr>
                <w:lang w:eastAsia="ja-JP"/>
              </w:rPr>
              <w:t>N/A</w:t>
            </w:r>
          </w:p>
        </w:tc>
        <w:tc>
          <w:tcPr>
            <w:tcW w:w="1248" w:type="dxa"/>
            <w:shd w:val="clear" w:color="auto" w:fill="auto"/>
            <w:vAlign w:val="center"/>
          </w:tcPr>
          <w:p w:rsidR="007A0F96" w:rsidRPr="006E2459" w:rsidRDefault="007A0F96" w:rsidP="00F779B5">
            <w:pPr>
              <w:pStyle w:val="TAC"/>
              <w:keepNext w:val="0"/>
              <w:rPr>
                <w:rFonts w:cs="Arial"/>
                <w:lang w:val="en-US"/>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pPr>
            <w:r w:rsidRPr="006E2459">
              <w:rPr>
                <w:rFonts w:eastAsia="MS Mincho"/>
              </w:rPr>
              <w:t>n41</w:t>
            </w:r>
          </w:p>
        </w:tc>
        <w:tc>
          <w:tcPr>
            <w:tcW w:w="1167" w:type="dxa"/>
            <w:shd w:val="clear" w:color="auto" w:fill="auto"/>
            <w:noWrap/>
            <w:vAlign w:val="center"/>
          </w:tcPr>
          <w:p w:rsidR="007A0F96" w:rsidRPr="006E2459" w:rsidRDefault="007A0F96" w:rsidP="00F779B5">
            <w:pPr>
              <w:pStyle w:val="TAC"/>
              <w:keepNext w:val="0"/>
            </w:pPr>
            <w:r w:rsidRPr="006E2459">
              <w:rPr>
                <w:rFonts w:cs="Arial"/>
                <w:lang w:val="en-US"/>
              </w:rPr>
              <w:t>2685</w:t>
            </w:r>
          </w:p>
        </w:tc>
        <w:tc>
          <w:tcPr>
            <w:tcW w:w="746" w:type="dxa"/>
            <w:shd w:val="clear" w:color="auto" w:fill="auto"/>
            <w:noWrap/>
            <w:vAlign w:val="center"/>
          </w:tcPr>
          <w:p w:rsidR="007A0F96" w:rsidRPr="006E2459" w:rsidRDefault="007A0F96" w:rsidP="00F779B5">
            <w:pPr>
              <w:pStyle w:val="TAC"/>
              <w:keepNext w:val="0"/>
              <w:rPr>
                <w:rFonts w:cs="Arial"/>
                <w:lang w:val="en-US" w:eastAsia="zh-CN"/>
              </w:rPr>
            </w:pPr>
            <w:r w:rsidRPr="006E2459">
              <w:rPr>
                <w:rFonts w:eastAsia="Malgun Gothic"/>
                <w:szCs w:val="18"/>
                <w:lang w:eastAsia="ko-KR"/>
              </w:rPr>
              <w:t>10</w:t>
            </w:r>
          </w:p>
        </w:tc>
        <w:tc>
          <w:tcPr>
            <w:tcW w:w="877" w:type="dxa"/>
            <w:shd w:val="clear" w:color="auto" w:fill="auto"/>
            <w:noWrap/>
            <w:vAlign w:val="center"/>
          </w:tcPr>
          <w:p w:rsidR="007A0F96" w:rsidRPr="006E2459" w:rsidRDefault="007A0F96" w:rsidP="00F779B5">
            <w:pPr>
              <w:pStyle w:val="TAC"/>
              <w:keepNext w:val="0"/>
              <w:rPr>
                <w:rFonts w:cs="Arial"/>
                <w:lang w:val="en-US" w:eastAsia="zh-CN"/>
              </w:rPr>
            </w:pPr>
            <w:r w:rsidRPr="006E2459">
              <w:rPr>
                <w:rFonts w:eastAsia="Malgun Gothic"/>
                <w:szCs w:val="18"/>
                <w:lang w:eastAsia="ko-KR"/>
              </w:rPr>
              <w:t>50</w:t>
            </w:r>
          </w:p>
        </w:tc>
        <w:tc>
          <w:tcPr>
            <w:tcW w:w="1299" w:type="dxa"/>
            <w:shd w:val="clear" w:color="auto" w:fill="auto"/>
            <w:noWrap/>
            <w:vAlign w:val="center"/>
          </w:tcPr>
          <w:p w:rsidR="007A0F96" w:rsidRPr="006E2459" w:rsidRDefault="007A0F96" w:rsidP="00F779B5">
            <w:pPr>
              <w:pStyle w:val="TAC"/>
              <w:keepNext w:val="0"/>
            </w:pPr>
            <w:r w:rsidRPr="006E2459">
              <w:t>2685</w:t>
            </w:r>
          </w:p>
        </w:tc>
        <w:tc>
          <w:tcPr>
            <w:tcW w:w="616" w:type="dxa"/>
            <w:shd w:val="clear" w:color="auto" w:fill="auto"/>
            <w:vAlign w:val="center"/>
          </w:tcPr>
          <w:p w:rsidR="007A0F96" w:rsidRPr="006E2459" w:rsidRDefault="007A0F96" w:rsidP="00F779B5">
            <w:pPr>
              <w:pStyle w:val="TAC"/>
              <w:keepNext w:val="0"/>
              <w:rPr>
                <w:rFonts w:cs="Arial"/>
                <w:lang w:val="en-US"/>
              </w:rPr>
            </w:pPr>
            <w:r w:rsidRPr="006E2459">
              <w:rPr>
                <w:lang w:eastAsia="ja-JP"/>
              </w:rPr>
              <w:t>N/A</w:t>
            </w:r>
          </w:p>
        </w:tc>
        <w:tc>
          <w:tcPr>
            <w:tcW w:w="1248" w:type="dxa"/>
            <w:shd w:val="clear" w:color="auto" w:fill="auto"/>
            <w:vAlign w:val="center"/>
          </w:tcPr>
          <w:p w:rsidR="007A0F96" w:rsidRPr="006E2459" w:rsidRDefault="007A0F96" w:rsidP="00F779B5">
            <w:pPr>
              <w:pStyle w:val="TAC"/>
              <w:keepNext w:val="0"/>
              <w:rPr>
                <w:rFonts w:cs="Arial"/>
                <w:lang w:val="en-US"/>
              </w:rPr>
            </w:pPr>
            <w:r w:rsidRPr="006E2459">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lang w:val="fi-FI" w:eastAsia="fi-FI"/>
              </w:rPr>
              <w:t>DC_2A-5A_n71A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2</w:t>
            </w:r>
          </w:p>
        </w:tc>
        <w:tc>
          <w:tcPr>
            <w:tcW w:w="1167" w:type="dxa"/>
            <w:shd w:val="clear" w:color="auto" w:fill="auto"/>
            <w:noWrap/>
            <w:vAlign w:val="center"/>
          </w:tcPr>
          <w:p w:rsidR="007A0F96" w:rsidRPr="006E2459" w:rsidRDefault="007A0F96" w:rsidP="00F779B5">
            <w:pPr>
              <w:pStyle w:val="TAC"/>
              <w:keepNext w:val="0"/>
              <w:rPr>
                <w:rFonts w:cs="Arial"/>
                <w:lang w:val="en-US"/>
              </w:rPr>
            </w:pPr>
            <w:r w:rsidRPr="006E2459">
              <w:rPr>
                <w:rFonts w:eastAsia="MS Mincho"/>
              </w:rPr>
              <w:t>TBD</w:t>
            </w:r>
          </w:p>
        </w:tc>
        <w:tc>
          <w:tcPr>
            <w:tcW w:w="746" w:type="dxa"/>
            <w:shd w:val="clear" w:color="auto" w:fill="auto"/>
            <w:noWrap/>
            <w:vAlign w:val="center"/>
          </w:tcPr>
          <w:p w:rsidR="007A0F96" w:rsidRPr="006E2459" w:rsidRDefault="007A0F96" w:rsidP="00F779B5">
            <w:pPr>
              <w:pStyle w:val="TAC"/>
              <w:keepNext w:val="0"/>
              <w:rPr>
                <w:rFonts w:eastAsia="Malgun Gothic"/>
                <w:szCs w:val="18"/>
                <w:lang w:eastAsia="ko-KR"/>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eastAsia="ko-KR"/>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pPr>
            <w:r w:rsidRPr="006E2459">
              <w:rPr>
                <w:rFonts w:eastAsia="MS Mincho"/>
              </w:rPr>
              <w:t>TBD</w:t>
            </w:r>
          </w:p>
        </w:tc>
        <w:tc>
          <w:tcPr>
            <w:tcW w:w="616" w:type="dxa"/>
            <w:shd w:val="clear" w:color="auto" w:fill="auto"/>
            <w:vAlign w:val="center"/>
          </w:tcPr>
          <w:p w:rsidR="007A0F96" w:rsidRPr="006E2459" w:rsidRDefault="007A0F96" w:rsidP="00F779B5">
            <w:pPr>
              <w:pStyle w:val="TAC"/>
              <w:keepNext w:val="0"/>
              <w:rPr>
                <w:lang w:eastAsia="ja-JP"/>
              </w:rPr>
            </w:pPr>
            <w:r w:rsidRPr="006E2459">
              <w:rPr>
                <w:rFonts w:eastAsia="MS Mincho"/>
              </w:rPr>
              <w:t>N/A</w:t>
            </w:r>
          </w:p>
        </w:tc>
        <w:tc>
          <w:tcPr>
            <w:tcW w:w="1248" w:type="dxa"/>
            <w:shd w:val="clear" w:color="auto" w:fill="auto"/>
            <w:vAlign w:val="center"/>
          </w:tcPr>
          <w:p w:rsidR="007A0F96" w:rsidRPr="006E2459" w:rsidRDefault="007A0F96" w:rsidP="00F779B5">
            <w:pPr>
              <w:pStyle w:val="TAC"/>
              <w:keepNext w:val="0"/>
            </w:pPr>
            <w:r w:rsidRPr="006E2459">
              <w:rPr>
                <w:rFonts w:eastAsia="MS Mincho"/>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n71</w:t>
            </w:r>
          </w:p>
        </w:tc>
        <w:tc>
          <w:tcPr>
            <w:tcW w:w="1167" w:type="dxa"/>
            <w:shd w:val="clear" w:color="auto" w:fill="auto"/>
            <w:noWrap/>
            <w:vAlign w:val="center"/>
          </w:tcPr>
          <w:p w:rsidR="007A0F96" w:rsidRPr="006E2459" w:rsidRDefault="007A0F96" w:rsidP="00F779B5">
            <w:pPr>
              <w:pStyle w:val="TAC"/>
              <w:keepNext w:val="0"/>
              <w:rPr>
                <w:rFonts w:cs="Arial"/>
                <w:lang w:val="en-US"/>
              </w:rPr>
            </w:pPr>
            <w:r w:rsidRPr="006E2459">
              <w:rPr>
                <w:rFonts w:eastAsia="MS Mincho"/>
              </w:rPr>
              <w:t>TBD</w:t>
            </w:r>
          </w:p>
        </w:tc>
        <w:tc>
          <w:tcPr>
            <w:tcW w:w="746" w:type="dxa"/>
            <w:shd w:val="clear" w:color="auto" w:fill="auto"/>
            <w:noWrap/>
            <w:vAlign w:val="center"/>
          </w:tcPr>
          <w:p w:rsidR="007A0F96" w:rsidRPr="006E2459" w:rsidRDefault="007A0F96" w:rsidP="00F779B5">
            <w:pPr>
              <w:pStyle w:val="TAC"/>
              <w:keepNext w:val="0"/>
              <w:rPr>
                <w:rFonts w:eastAsia="Malgun Gothic"/>
                <w:szCs w:val="18"/>
                <w:lang w:eastAsia="ko-KR"/>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eastAsia="ko-KR"/>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pPr>
            <w:r w:rsidRPr="006E2459">
              <w:rPr>
                <w:rFonts w:eastAsia="MS Mincho"/>
              </w:rPr>
              <w:t>TBD</w:t>
            </w:r>
          </w:p>
        </w:tc>
        <w:tc>
          <w:tcPr>
            <w:tcW w:w="616" w:type="dxa"/>
            <w:shd w:val="clear" w:color="auto" w:fill="auto"/>
            <w:vAlign w:val="center"/>
          </w:tcPr>
          <w:p w:rsidR="007A0F96" w:rsidRPr="006E2459" w:rsidRDefault="007A0F96" w:rsidP="00F779B5">
            <w:pPr>
              <w:pStyle w:val="TAC"/>
              <w:keepNext w:val="0"/>
              <w:rPr>
                <w:lang w:eastAsia="ja-JP"/>
              </w:rPr>
            </w:pPr>
            <w:r w:rsidRPr="006E2459">
              <w:rPr>
                <w:rFonts w:eastAsia="MS Mincho"/>
              </w:rPr>
              <w:t>N/A</w:t>
            </w:r>
          </w:p>
        </w:tc>
        <w:tc>
          <w:tcPr>
            <w:tcW w:w="1248" w:type="dxa"/>
            <w:shd w:val="clear" w:color="auto" w:fill="auto"/>
            <w:vAlign w:val="center"/>
          </w:tcPr>
          <w:p w:rsidR="007A0F96" w:rsidRPr="006E2459" w:rsidRDefault="007A0F96" w:rsidP="00F779B5">
            <w:pPr>
              <w:pStyle w:val="TAC"/>
              <w:keepNext w:val="0"/>
            </w:pPr>
            <w:r w:rsidRPr="006E2459">
              <w:rPr>
                <w:rFonts w:eastAsia="MS Mincho"/>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5</w:t>
            </w:r>
          </w:p>
        </w:tc>
        <w:tc>
          <w:tcPr>
            <w:tcW w:w="1167" w:type="dxa"/>
            <w:shd w:val="clear" w:color="auto" w:fill="auto"/>
            <w:noWrap/>
            <w:vAlign w:val="center"/>
          </w:tcPr>
          <w:p w:rsidR="007A0F96" w:rsidRPr="006E2459" w:rsidRDefault="007A0F96" w:rsidP="00F779B5">
            <w:pPr>
              <w:pStyle w:val="TAC"/>
              <w:keepNext w:val="0"/>
              <w:rPr>
                <w:rFonts w:cs="Arial"/>
                <w:lang w:val="en-US"/>
              </w:rPr>
            </w:pPr>
            <w:r w:rsidRPr="006E2459">
              <w:rPr>
                <w:rFonts w:eastAsia="MS Mincho"/>
              </w:rPr>
              <w:t>TBD</w:t>
            </w:r>
          </w:p>
        </w:tc>
        <w:tc>
          <w:tcPr>
            <w:tcW w:w="746" w:type="dxa"/>
            <w:shd w:val="clear" w:color="auto" w:fill="auto"/>
            <w:noWrap/>
            <w:vAlign w:val="center"/>
          </w:tcPr>
          <w:p w:rsidR="007A0F96" w:rsidRPr="006E2459" w:rsidRDefault="007A0F96" w:rsidP="00F779B5">
            <w:pPr>
              <w:pStyle w:val="TAC"/>
              <w:keepNext w:val="0"/>
              <w:rPr>
                <w:rFonts w:eastAsia="Malgun Gothic"/>
                <w:szCs w:val="18"/>
                <w:lang w:eastAsia="ko-KR"/>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eastAsia="ko-KR"/>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pPr>
            <w:r w:rsidRPr="006E2459">
              <w:rPr>
                <w:rFonts w:eastAsia="MS Mincho"/>
              </w:rPr>
              <w:t>TBD</w:t>
            </w:r>
          </w:p>
        </w:tc>
        <w:tc>
          <w:tcPr>
            <w:tcW w:w="616" w:type="dxa"/>
            <w:shd w:val="clear" w:color="auto" w:fill="auto"/>
            <w:vAlign w:val="center"/>
          </w:tcPr>
          <w:p w:rsidR="007A0F96" w:rsidRPr="006E2459" w:rsidRDefault="007A0F96" w:rsidP="00F779B5">
            <w:pPr>
              <w:pStyle w:val="TAC"/>
              <w:keepNext w:val="0"/>
              <w:rPr>
                <w:lang w:eastAsia="ja-JP"/>
              </w:rPr>
            </w:pPr>
            <w:r w:rsidRPr="006E2459">
              <w:rPr>
                <w:rFonts w:eastAsia="MS Mincho"/>
              </w:rPr>
              <w:t>TBD</w:t>
            </w:r>
          </w:p>
        </w:tc>
        <w:tc>
          <w:tcPr>
            <w:tcW w:w="1248" w:type="dxa"/>
            <w:shd w:val="clear" w:color="auto" w:fill="auto"/>
            <w:vAlign w:val="center"/>
          </w:tcPr>
          <w:p w:rsidR="007A0F96" w:rsidRPr="006E2459" w:rsidRDefault="007A0F96" w:rsidP="00F779B5">
            <w:pPr>
              <w:pStyle w:val="TAC"/>
              <w:keepNext w:val="0"/>
            </w:pPr>
            <w:r w:rsidRPr="006E2459">
              <w:rPr>
                <w:rFonts w:eastAsia="MS Mincho"/>
              </w:rPr>
              <w:t>IMD5</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pPr>
            <w:r w:rsidRPr="006E2459">
              <w:t>DC_2A-7A_n78A</w:t>
            </w:r>
          </w:p>
          <w:p w:rsidR="007A0F96" w:rsidRPr="006E2459" w:rsidRDefault="007A0F96" w:rsidP="00F779B5">
            <w:pPr>
              <w:pStyle w:val="TAC"/>
            </w:pPr>
            <w:r w:rsidRPr="006E2459">
              <w:t>DC_2A-7C_n78A</w:t>
            </w:r>
          </w:p>
          <w:p w:rsidR="007A0F96" w:rsidRPr="006E2459" w:rsidRDefault="007A0F96" w:rsidP="00F779B5">
            <w:pPr>
              <w:pStyle w:val="TAC"/>
              <w:keepNext w:val="0"/>
              <w:rPr>
                <w:rFonts w:eastAsia="MS Mincho"/>
              </w:rPr>
            </w:pPr>
            <w:r w:rsidRPr="006E2459">
              <w:t>DC_2A-7A-7A_n78A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2</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1870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1950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kern w:val="2"/>
                <w:szCs w:val="24"/>
                <w:lang w:val="en-US" w:eastAsia="ko-KR"/>
              </w:rPr>
              <w:t>8.6</w:t>
            </w:r>
          </w:p>
        </w:tc>
        <w:tc>
          <w:tcPr>
            <w:tcW w:w="1248" w:type="dxa"/>
            <w:shd w:val="clear" w:color="auto" w:fill="auto"/>
            <w:vAlign w:val="center"/>
          </w:tcPr>
          <w:p w:rsidR="007A0F96" w:rsidRPr="006E2459" w:rsidRDefault="007A0F96" w:rsidP="00F779B5">
            <w:pPr>
              <w:pStyle w:val="TAC"/>
              <w:rPr>
                <w:kern w:val="2"/>
                <w:szCs w:val="24"/>
                <w:lang w:val="en-US"/>
              </w:rPr>
            </w:pPr>
            <w:r w:rsidRPr="006E2459">
              <w:rPr>
                <w:kern w:val="2"/>
                <w:szCs w:val="24"/>
                <w:lang w:val="en-US" w:eastAsia="ja-JP"/>
              </w:rPr>
              <w:t>IMD</w:t>
            </w:r>
            <w:r w:rsidRPr="006E2459">
              <w:rPr>
                <w:kern w:val="2"/>
                <w:szCs w:val="24"/>
                <w:lang w:val="en-US"/>
              </w:rPr>
              <w:t>4</w:t>
            </w:r>
          </w:p>
          <w:p w:rsidR="007A0F96" w:rsidRPr="006E2459" w:rsidRDefault="007A0F96" w:rsidP="00F779B5">
            <w:pPr>
              <w:pStyle w:val="TAC"/>
              <w:keepNext w:val="0"/>
            </w:pPr>
            <w:r w:rsidRPr="006E2459">
              <w:rPr>
                <w:rFonts w:eastAsia="Malgun Gothic"/>
                <w:kern w:val="2"/>
                <w:szCs w:val="24"/>
                <w:lang w:val="en-US" w:eastAsia="ko-KR"/>
              </w:rPr>
              <w:t>|</w:t>
            </w:r>
            <w:r w:rsidRPr="006E2459">
              <w:rPr>
                <w:kern w:val="2"/>
                <w:szCs w:val="24"/>
                <w:lang w:val="en-US"/>
              </w:rPr>
              <w:t>2*</w:t>
            </w:r>
            <w:r w:rsidRPr="006E2459">
              <w:rPr>
                <w:rFonts w:eastAsia="Malgun Gothic"/>
                <w:kern w:val="2"/>
                <w:szCs w:val="24"/>
                <w:lang w:val="en-US" w:eastAsia="ko-KR"/>
              </w:rPr>
              <w:t>f</w:t>
            </w:r>
            <w:r w:rsidRPr="006E2459">
              <w:rPr>
                <w:rFonts w:eastAsia="Malgun Gothic"/>
                <w:kern w:val="2"/>
                <w:szCs w:val="24"/>
                <w:vertAlign w:val="subscript"/>
                <w:lang w:val="en-US" w:eastAsia="ko-KR"/>
              </w:rPr>
              <w:t>n78</w:t>
            </w:r>
            <w:r w:rsidRPr="006E2459">
              <w:rPr>
                <w:rFonts w:eastAsia="Malgun Gothic"/>
                <w:kern w:val="2"/>
                <w:szCs w:val="24"/>
                <w:lang w:val="en-US" w:eastAsia="ko-KR"/>
              </w:rPr>
              <w:t>-</w:t>
            </w:r>
            <w:r w:rsidRPr="006E2459">
              <w:rPr>
                <w:kern w:val="2"/>
                <w:szCs w:val="24"/>
                <w:lang w:val="en-US"/>
              </w:rPr>
              <w:t>2</w:t>
            </w:r>
            <w:r w:rsidRPr="006E2459">
              <w:rPr>
                <w:rFonts w:eastAsia="Malgun Gothic"/>
                <w:kern w:val="2"/>
                <w:szCs w:val="24"/>
                <w:lang w:val="en-US" w:eastAsia="ko-KR"/>
              </w:rPr>
              <w:t>*f</w:t>
            </w:r>
            <w:r w:rsidRPr="006E2459">
              <w:rPr>
                <w:rFonts w:eastAsia="Malgun Gothic"/>
                <w:kern w:val="2"/>
                <w:szCs w:val="24"/>
                <w:vertAlign w:val="subscript"/>
                <w:lang w:val="en-US" w:eastAsia="ko-KR"/>
              </w:rPr>
              <w:t>B</w:t>
            </w:r>
            <w:r w:rsidRPr="006E2459">
              <w:rPr>
                <w:kern w:val="2"/>
                <w:szCs w:val="24"/>
                <w:vertAlign w:val="subscript"/>
                <w:lang w:val="en-US"/>
              </w:rPr>
              <w:t>7</w:t>
            </w:r>
            <w:r w:rsidRPr="006E2459">
              <w:rPr>
                <w:rFonts w:eastAsia="Malgun Gothic"/>
                <w:kern w:val="2"/>
                <w:szCs w:val="24"/>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2550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2685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3525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3475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kern w:val="2"/>
                <w:szCs w:val="24"/>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lang w:val="en-US" w:eastAsia="ko-KR"/>
              </w:rPr>
              <w:t>DC_2A_n7A-n78A</w:t>
            </w:r>
          </w:p>
        </w:tc>
        <w:tc>
          <w:tcPr>
            <w:tcW w:w="83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ko-KR"/>
              </w:rPr>
              <w:t>2</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ko-KR"/>
              </w:rPr>
              <w:t>1900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ko-KR"/>
              </w:rPr>
              <w:t>1980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ko-KR"/>
              </w:rPr>
              <w:t>n7</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ko-KR"/>
              </w:rPr>
              <w:t>2525</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ko-KR"/>
              </w:rPr>
              <w:t>2645</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ko-KR"/>
              </w:rPr>
              <w:t>n78</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ko-KR"/>
              </w:rPr>
              <w:t>3775</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ko-KR"/>
              </w:rPr>
              <w:t>50</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ko-KR"/>
              </w:rPr>
              <w:t>3775</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hint="eastAsia"/>
                <w:kern w:val="2"/>
                <w:szCs w:val="24"/>
                <w:lang w:val="en-US" w:eastAsia="ko-KR"/>
              </w:rPr>
              <w:t>4.2</w:t>
            </w:r>
          </w:p>
        </w:tc>
        <w:tc>
          <w:tcPr>
            <w:tcW w:w="1248" w:type="dxa"/>
            <w:shd w:val="clear" w:color="auto" w:fill="auto"/>
            <w:vAlign w:val="center"/>
          </w:tcPr>
          <w:p w:rsidR="007A0F96" w:rsidRPr="006E2459" w:rsidRDefault="007A0F96" w:rsidP="00F779B5">
            <w:pPr>
              <w:pStyle w:val="TAC"/>
              <w:rPr>
                <w:rFonts w:eastAsia="Malgun Gothic"/>
                <w:kern w:val="2"/>
                <w:szCs w:val="24"/>
                <w:lang w:val="en-US" w:eastAsia="ko-KR"/>
              </w:rPr>
            </w:pPr>
            <w:r w:rsidRPr="006E2459">
              <w:rPr>
                <w:rFonts w:eastAsia="Malgun Gothic" w:hint="eastAsia"/>
                <w:kern w:val="2"/>
                <w:szCs w:val="24"/>
                <w:lang w:val="en-US" w:eastAsia="ko-KR"/>
              </w:rPr>
              <w:t>IMD5</w:t>
            </w:r>
          </w:p>
          <w:p w:rsidR="007A0F96" w:rsidRPr="006E2459" w:rsidRDefault="007A0F96" w:rsidP="00F779B5">
            <w:pPr>
              <w:pStyle w:val="TAC"/>
              <w:keepNext w:val="0"/>
              <w:rPr>
                <w:rFonts w:eastAsia="Malgun Gothic"/>
                <w:kern w:val="2"/>
                <w:szCs w:val="24"/>
                <w:lang w:val="en-US" w:eastAsia="ko-KR"/>
              </w:rPr>
            </w:pPr>
            <w:r w:rsidRPr="006E2459">
              <w:rPr>
                <w:rFonts w:ascii="Calibri" w:hAnsi="Calibri"/>
                <w:lang w:val="en-US" w:eastAsia="zh-CN"/>
              </w:rPr>
              <w:t>|2*fB2 -3*fn7|</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algun Gothic" w:cs="Arial"/>
                <w:lang w:eastAsia="ko-KR"/>
              </w:rPr>
            </w:pPr>
            <w:r w:rsidRPr="006E2459">
              <w:rPr>
                <w:rFonts w:cs="Arial"/>
              </w:rPr>
              <w:t>DC_</w:t>
            </w:r>
            <w:r w:rsidRPr="006E2459">
              <w:rPr>
                <w:rFonts w:eastAsia="Malgun Gothic" w:cs="Arial"/>
                <w:lang w:eastAsia="ko-KR"/>
              </w:rPr>
              <w:t>2</w:t>
            </w:r>
            <w:r w:rsidRPr="006E2459">
              <w:rPr>
                <w:rFonts w:eastAsia="Malgun Gothic" w:cs="Arial" w:hint="eastAsia"/>
                <w:lang w:eastAsia="ko-KR"/>
              </w:rPr>
              <w:t>A-</w:t>
            </w:r>
            <w:r w:rsidRPr="006E2459">
              <w:rPr>
                <w:rFonts w:eastAsia="Malgun Gothic" w:cs="Arial"/>
                <w:lang w:eastAsia="ko-KR"/>
              </w:rPr>
              <w:t>13</w:t>
            </w:r>
            <w:r w:rsidRPr="006E2459">
              <w:rPr>
                <w:rFonts w:eastAsia="Malgun Gothic" w:cs="Arial" w:hint="eastAsia"/>
                <w:lang w:eastAsia="ko-KR"/>
              </w:rPr>
              <w:t>A_n</w:t>
            </w:r>
            <w:r w:rsidRPr="006E2459">
              <w:rPr>
                <w:rFonts w:eastAsia="Malgun Gothic" w:cs="Arial"/>
                <w:lang w:eastAsia="ko-KR"/>
              </w:rPr>
              <w:t>66</w:t>
            </w:r>
            <w:r w:rsidRPr="006E2459">
              <w:rPr>
                <w:rFonts w:eastAsia="Malgun Gothic" w:cs="Arial" w:hint="eastAsia"/>
                <w:lang w:eastAsia="ko-KR"/>
              </w:rPr>
              <w:t>A</w:t>
            </w:r>
          </w:p>
          <w:p w:rsidR="007A0F96" w:rsidRPr="006E2459" w:rsidRDefault="007A0F96" w:rsidP="00F779B5">
            <w:pPr>
              <w:pStyle w:val="TAC"/>
              <w:keepNext w:val="0"/>
              <w:rPr>
                <w:rFonts w:eastAsia="MS Mincho"/>
              </w:rPr>
            </w:pPr>
            <w:r w:rsidRPr="006E2459">
              <w:rPr>
                <w:rFonts w:eastAsia="MS Mincho"/>
              </w:rPr>
              <w:t>DC_2A-2A-13A_n66A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lang w:eastAsia="ko-KR"/>
              </w:rPr>
              <w:t>2</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hint="eastAsia"/>
                <w:lang w:eastAsia="ko-KR"/>
              </w:rPr>
              <w:t>1</w:t>
            </w:r>
            <w:r w:rsidRPr="006E2459">
              <w:rPr>
                <w:rFonts w:eastAsia="Malgun Gothic" w:cs="Arial"/>
                <w:lang w:eastAsia="ko-KR"/>
              </w:rPr>
              <w:t>86</w:t>
            </w:r>
            <w:r w:rsidRPr="006E2459">
              <w:rPr>
                <w:rFonts w:eastAsia="Malgun Gothic" w:cs="Arial" w:hint="eastAsia"/>
                <w:lang w:eastAsia="ko-KR"/>
              </w:rPr>
              <w:t>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hint="eastAsia"/>
                <w:lang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hint="eastAsia"/>
                <w:lang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lang w:eastAsia="ko-KR"/>
              </w:rPr>
              <w:t>19</w:t>
            </w:r>
            <w:r w:rsidRPr="006E2459">
              <w:rPr>
                <w:rFonts w:eastAsia="Malgun Gothic" w:cs="Arial" w:hint="eastAsia"/>
                <w:lang w:eastAsia="ko-KR"/>
              </w:rPr>
              <w:t>40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cs="Arial"/>
                <w:lang w:eastAsia="ko-KR"/>
              </w:rPr>
              <w:t>6.2</w:t>
            </w:r>
          </w:p>
        </w:tc>
        <w:tc>
          <w:tcPr>
            <w:tcW w:w="1248" w:type="dxa"/>
            <w:shd w:val="clear" w:color="auto" w:fill="auto"/>
            <w:vAlign w:val="center"/>
          </w:tcPr>
          <w:p w:rsidR="007A0F96" w:rsidRPr="006E2459" w:rsidRDefault="007A0F96" w:rsidP="00F779B5">
            <w:pPr>
              <w:keepNext/>
              <w:keepLines/>
              <w:spacing w:after="0"/>
              <w:jc w:val="center"/>
              <w:rPr>
                <w:rFonts w:ascii="Arial" w:eastAsia="Malgun Gothic" w:hAnsi="Arial" w:cs="Arial"/>
                <w:sz w:val="18"/>
                <w:lang w:eastAsia="ko-KR"/>
              </w:rPr>
            </w:pPr>
            <w:r w:rsidRPr="006E2459">
              <w:rPr>
                <w:rFonts w:ascii="Arial" w:eastAsia="Malgun Gothic" w:hAnsi="Arial" w:cs="Arial" w:hint="eastAsia"/>
                <w:sz w:val="18"/>
                <w:lang w:eastAsia="ko-KR"/>
              </w:rPr>
              <w:t>IMD4</w:t>
            </w:r>
          </w:p>
          <w:p w:rsidR="007A0F96" w:rsidRPr="006E2459" w:rsidRDefault="007A0F96" w:rsidP="00F779B5">
            <w:pPr>
              <w:pStyle w:val="TAC"/>
              <w:keepNext w:val="0"/>
            </w:pPr>
            <w:r w:rsidRPr="006E2459">
              <w:rPr>
                <w:rFonts w:eastAsia="Malgun Gothic" w:cs="Arial" w:hint="eastAsia"/>
                <w:lang w:eastAsia="ko-KR"/>
              </w:rPr>
              <w:t>|2*f</w:t>
            </w:r>
            <w:r w:rsidRPr="006E2459">
              <w:rPr>
                <w:rFonts w:eastAsia="Malgun Gothic" w:cs="Arial" w:hint="eastAsia"/>
                <w:vertAlign w:val="subscript"/>
                <w:lang w:eastAsia="ko-KR"/>
              </w:rPr>
              <w:t>n66</w:t>
            </w:r>
            <w:r w:rsidRPr="006E2459">
              <w:rPr>
                <w:rFonts w:eastAsia="Malgun Gothic" w:cs="Arial" w:hint="eastAsia"/>
                <w:lang w:eastAsia="ko-KR"/>
              </w:rPr>
              <w:t>-2*f</w:t>
            </w:r>
            <w:r w:rsidRPr="006E2459">
              <w:rPr>
                <w:rFonts w:eastAsia="Malgun Gothic" w:cs="Arial" w:hint="eastAsia"/>
                <w:vertAlign w:val="subscript"/>
                <w:lang w:eastAsia="ko-KR"/>
              </w:rPr>
              <w:t>B13</w:t>
            </w:r>
            <w:r w:rsidRPr="006E2459">
              <w:rPr>
                <w:rFonts w:eastAsia="Malgun Gothic" w:cs="Arial" w:hint="eastAsia"/>
                <w:lang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lang w:eastAsia="ko-KR"/>
              </w:rPr>
              <w:t>13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lang w:eastAsia="ko-KR"/>
              </w:rPr>
              <w:t>780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hint="eastAsia"/>
                <w:lang w:eastAsia="ko-KR"/>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hint="eastAsia"/>
                <w:lang w:eastAsia="ko-KR"/>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lang w:eastAsia="ko-KR"/>
              </w:rPr>
              <w:t>749</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cs="Arial" w:hint="eastAsia"/>
                <w:lang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cs="Arial" w:hint="eastAsia"/>
                <w:lang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lang w:eastAsia="ko-KR"/>
              </w:rPr>
              <w:t>n66</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lang w:eastAsia="ko-KR"/>
              </w:rPr>
              <w:t>1750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lang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lang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lang w:eastAsia="ko-KR"/>
              </w:rPr>
              <w:t>2150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cs="Arial" w:hint="eastAsia"/>
                <w:lang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cs="Arial" w:hint="eastAsia"/>
                <w:lang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eastAsia="Malgun Gothic" w:cs="Arial"/>
                <w:szCs w:val="18"/>
                <w:lang w:eastAsia="ko-KR"/>
              </w:rPr>
              <w:t>DC_2A_n41A-n71A</w:t>
            </w:r>
          </w:p>
        </w:tc>
        <w:tc>
          <w:tcPr>
            <w:tcW w:w="836" w:type="dxa"/>
            <w:shd w:val="clear" w:color="auto" w:fill="auto"/>
            <w:vAlign w:val="center"/>
          </w:tcPr>
          <w:p w:rsidR="007A0F96" w:rsidRPr="006E2459" w:rsidRDefault="007A0F96" w:rsidP="00F779B5">
            <w:pPr>
              <w:pStyle w:val="TAC"/>
              <w:keepNext w:val="0"/>
              <w:rPr>
                <w:rFonts w:eastAsia="Malgun Gothic" w:cs="Arial"/>
                <w:lang w:eastAsia="ko-KR"/>
              </w:rPr>
            </w:pPr>
            <w:r w:rsidRPr="006E2459">
              <w:rPr>
                <w:rFonts w:eastAsia="Malgun Gothic" w:cs="Arial"/>
                <w:szCs w:val="18"/>
                <w:lang w:val="sv-SE" w:eastAsia="ko-KR"/>
              </w:rPr>
              <w:t>2</w:t>
            </w:r>
          </w:p>
        </w:tc>
        <w:tc>
          <w:tcPr>
            <w:tcW w:w="1167" w:type="dxa"/>
            <w:shd w:val="clear" w:color="auto" w:fill="auto"/>
            <w:noWrap/>
            <w:vAlign w:val="center"/>
          </w:tcPr>
          <w:p w:rsidR="007A0F96" w:rsidRPr="006E2459" w:rsidRDefault="007A0F96" w:rsidP="00F779B5">
            <w:pPr>
              <w:pStyle w:val="TAC"/>
              <w:keepNext w:val="0"/>
              <w:rPr>
                <w:rFonts w:eastAsia="Malgun Gothic" w:cs="Arial"/>
                <w:lang w:eastAsia="ko-KR"/>
              </w:rPr>
            </w:pPr>
            <w:r w:rsidRPr="006E2459">
              <w:rPr>
                <w:rFonts w:cs="Arial"/>
                <w:szCs w:val="18"/>
                <w:lang w:eastAsia="ko-KR"/>
              </w:rPr>
              <w:t>1900</w:t>
            </w:r>
          </w:p>
        </w:tc>
        <w:tc>
          <w:tcPr>
            <w:tcW w:w="746" w:type="dxa"/>
            <w:shd w:val="clear" w:color="auto" w:fill="auto"/>
            <w:noWrap/>
            <w:vAlign w:val="center"/>
          </w:tcPr>
          <w:p w:rsidR="007A0F96" w:rsidRPr="006E2459" w:rsidRDefault="007A0F96" w:rsidP="00F779B5">
            <w:pPr>
              <w:pStyle w:val="TAC"/>
              <w:keepNext w:val="0"/>
              <w:rPr>
                <w:rFonts w:eastAsia="Malgun Gothic" w:cs="Arial"/>
                <w:lang w:eastAsia="ko-KR"/>
              </w:rPr>
            </w:pPr>
            <w:r w:rsidRPr="006E2459">
              <w:rPr>
                <w:rFonts w:cs="Arial"/>
                <w:szCs w:val="18"/>
                <w:lang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cs="Arial"/>
                <w:lang w:eastAsia="ko-KR"/>
              </w:rPr>
            </w:pPr>
            <w:r w:rsidRPr="006E2459">
              <w:rPr>
                <w:rFonts w:cs="Arial"/>
                <w:szCs w:val="18"/>
                <w:lang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cs="Arial"/>
                <w:lang w:eastAsia="ko-KR"/>
              </w:rPr>
            </w:pPr>
            <w:r w:rsidRPr="006E2459">
              <w:rPr>
                <w:rFonts w:cs="Arial"/>
                <w:szCs w:val="18"/>
                <w:lang w:eastAsia="ko-KR"/>
              </w:rPr>
              <w:t>1980</w:t>
            </w:r>
          </w:p>
        </w:tc>
        <w:tc>
          <w:tcPr>
            <w:tcW w:w="616" w:type="dxa"/>
            <w:shd w:val="clear" w:color="auto" w:fill="auto"/>
            <w:vAlign w:val="center"/>
          </w:tcPr>
          <w:p w:rsidR="007A0F96" w:rsidRPr="006E2459" w:rsidRDefault="007A0F96" w:rsidP="00F779B5">
            <w:pPr>
              <w:pStyle w:val="TAC"/>
              <w:keepNext w:val="0"/>
              <w:rPr>
                <w:rFonts w:eastAsia="Malgun Gothic" w:cs="Arial"/>
                <w:lang w:eastAsia="ko-KR"/>
              </w:rPr>
            </w:pPr>
            <w:r w:rsidRPr="006E2459">
              <w:rPr>
                <w:rFonts w:cs="Arial"/>
                <w:szCs w:val="18"/>
              </w:rPr>
              <w:t>N/A</w:t>
            </w:r>
          </w:p>
        </w:tc>
        <w:tc>
          <w:tcPr>
            <w:tcW w:w="1248" w:type="dxa"/>
            <w:shd w:val="clear" w:color="auto" w:fill="auto"/>
            <w:vAlign w:val="center"/>
          </w:tcPr>
          <w:p w:rsidR="007A0F96" w:rsidRPr="006E2459" w:rsidRDefault="007A0F96" w:rsidP="00F779B5">
            <w:pPr>
              <w:pStyle w:val="TAC"/>
              <w:keepNext w:val="0"/>
              <w:rPr>
                <w:rFonts w:eastAsia="Malgun Gothic" w:cs="Arial"/>
                <w:lang w:eastAsia="ko-KR"/>
              </w:rPr>
            </w:pPr>
            <w:r w:rsidRPr="006E2459">
              <w:rPr>
                <w:rFonts w:cs="Arial"/>
                <w:szCs w:val="18"/>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algun Gothic" w:cs="Arial"/>
                <w:lang w:eastAsia="ko-KR"/>
              </w:rPr>
            </w:pPr>
            <w:r w:rsidRPr="006E2459">
              <w:rPr>
                <w:rFonts w:eastAsia="Malgun Gothic" w:cs="Arial"/>
                <w:szCs w:val="18"/>
                <w:lang w:val="sv-SE" w:eastAsia="ko-KR"/>
              </w:rPr>
              <w:t>n41</w:t>
            </w:r>
          </w:p>
        </w:tc>
        <w:tc>
          <w:tcPr>
            <w:tcW w:w="1167" w:type="dxa"/>
            <w:shd w:val="clear" w:color="auto" w:fill="auto"/>
            <w:noWrap/>
            <w:vAlign w:val="center"/>
          </w:tcPr>
          <w:p w:rsidR="007A0F96" w:rsidRPr="006E2459" w:rsidRDefault="007A0F96" w:rsidP="00F779B5">
            <w:pPr>
              <w:pStyle w:val="TAC"/>
              <w:keepNext w:val="0"/>
              <w:rPr>
                <w:rFonts w:eastAsia="Malgun Gothic" w:cs="Arial"/>
                <w:lang w:eastAsia="ko-KR"/>
              </w:rPr>
            </w:pPr>
            <w:r w:rsidRPr="006E2459">
              <w:rPr>
                <w:rFonts w:cs="Arial"/>
                <w:szCs w:val="18"/>
                <w:lang w:eastAsia="ko-KR"/>
              </w:rPr>
              <w:t>2530</w:t>
            </w:r>
          </w:p>
        </w:tc>
        <w:tc>
          <w:tcPr>
            <w:tcW w:w="746" w:type="dxa"/>
            <w:shd w:val="clear" w:color="auto" w:fill="auto"/>
            <w:noWrap/>
            <w:vAlign w:val="center"/>
          </w:tcPr>
          <w:p w:rsidR="007A0F96" w:rsidRPr="006E2459" w:rsidRDefault="007A0F96" w:rsidP="00F779B5">
            <w:pPr>
              <w:pStyle w:val="TAC"/>
              <w:keepNext w:val="0"/>
              <w:rPr>
                <w:rFonts w:eastAsia="Malgun Gothic" w:cs="Arial"/>
                <w:lang w:eastAsia="ko-KR"/>
              </w:rPr>
            </w:pPr>
            <w:r w:rsidRPr="006E2459">
              <w:rPr>
                <w:rFonts w:cs="Arial"/>
                <w:szCs w:val="18"/>
                <w:lang w:eastAsia="ko-KR"/>
              </w:rPr>
              <w:t>10</w:t>
            </w:r>
          </w:p>
        </w:tc>
        <w:tc>
          <w:tcPr>
            <w:tcW w:w="877" w:type="dxa"/>
            <w:shd w:val="clear" w:color="auto" w:fill="auto"/>
            <w:noWrap/>
            <w:vAlign w:val="center"/>
          </w:tcPr>
          <w:p w:rsidR="007A0F96" w:rsidRPr="006E2459" w:rsidRDefault="007A0F96" w:rsidP="00F779B5">
            <w:pPr>
              <w:pStyle w:val="TAC"/>
              <w:keepNext w:val="0"/>
              <w:rPr>
                <w:rFonts w:eastAsia="Malgun Gothic" w:cs="Arial"/>
                <w:lang w:eastAsia="ko-KR"/>
              </w:rPr>
            </w:pPr>
            <w:r w:rsidRPr="006E2459">
              <w:rPr>
                <w:rFonts w:cs="Arial"/>
                <w:szCs w:val="18"/>
                <w:lang w:eastAsia="ko-KR"/>
              </w:rPr>
              <w:t>50</w:t>
            </w:r>
          </w:p>
        </w:tc>
        <w:tc>
          <w:tcPr>
            <w:tcW w:w="1299" w:type="dxa"/>
            <w:shd w:val="clear" w:color="auto" w:fill="auto"/>
            <w:noWrap/>
            <w:vAlign w:val="center"/>
          </w:tcPr>
          <w:p w:rsidR="007A0F96" w:rsidRPr="006E2459" w:rsidRDefault="007A0F96" w:rsidP="00F779B5">
            <w:pPr>
              <w:pStyle w:val="TAC"/>
              <w:keepNext w:val="0"/>
              <w:rPr>
                <w:rFonts w:eastAsia="Malgun Gothic" w:cs="Arial"/>
                <w:lang w:eastAsia="ko-KR"/>
              </w:rPr>
            </w:pPr>
            <w:r w:rsidRPr="006E2459">
              <w:rPr>
                <w:rFonts w:cs="Arial"/>
                <w:szCs w:val="18"/>
                <w:lang w:eastAsia="ko-KR"/>
              </w:rPr>
              <w:t>2530</w:t>
            </w:r>
          </w:p>
        </w:tc>
        <w:tc>
          <w:tcPr>
            <w:tcW w:w="616" w:type="dxa"/>
            <w:shd w:val="clear" w:color="auto" w:fill="auto"/>
            <w:vAlign w:val="center"/>
          </w:tcPr>
          <w:p w:rsidR="007A0F96" w:rsidRPr="006E2459" w:rsidRDefault="007A0F96" w:rsidP="00F779B5">
            <w:pPr>
              <w:pStyle w:val="TAC"/>
              <w:keepNext w:val="0"/>
              <w:rPr>
                <w:rFonts w:eastAsia="Malgun Gothic" w:cs="Arial"/>
                <w:lang w:eastAsia="ko-KR"/>
              </w:rPr>
            </w:pPr>
            <w:r w:rsidRPr="006E2459">
              <w:rPr>
                <w:rFonts w:cs="Arial"/>
                <w:szCs w:val="18"/>
              </w:rPr>
              <w:t>N/A</w:t>
            </w:r>
          </w:p>
        </w:tc>
        <w:tc>
          <w:tcPr>
            <w:tcW w:w="1248" w:type="dxa"/>
            <w:shd w:val="clear" w:color="auto" w:fill="auto"/>
            <w:vAlign w:val="center"/>
          </w:tcPr>
          <w:p w:rsidR="007A0F96" w:rsidRPr="006E2459" w:rsidRDefault="007A0F96" w:rsidP="00F779B5">
            <w:pPr>
              <w:pStyle w:val="TAC"/>
              <w:keepNext w:val="0"/>
              <w:rPr>
                <w:rFonts w:eastAsia="Malgun Gothic" w:cs="Arial"/>
                <w:lang w:eastAsia="ko-KR"/>
              </w:rPr>
            </w:pPr>
            <w:r w:rsidRPr="006E2459">
              <w:rPr>
                <w:rFonts w:cs="Arial"/>
                <w:szCs w:val="18"/>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algun Gothic" w:cs="Arial"/>
                <w:lang w:eastAsia="ko-KR"/>
              </w:rPr>
            </w:pPr>
            <w:r w:rsidRPr="006E2459">
              <w:rPr>
                <w:rFonts w:eastAsia="Malgun Gothic" w:cs="Arial"/>
                <w:szCs w:val="18"/>
                <w:lang w:eastAsia="ko-KR"/>
              </w:rPr>
              <w:t>n7</w:t>
            </w:r>
            <w:r w:rsidRPr="006E2459">
              <w:rPr>
                <w:rFonts w:eastAsia="Malgun Gothic" w:cs="Arial"/>
                <w:szCs w:val="18"/>
                <w:lang w:val="sv-SE" w:eastAsia="ko-KR"/>
              </w:rPr>
              <w:t>1</w:t>
            </w:r>
          </w:p>
        </w:tc>
        <w:tc>
          <w:tcPr>
            <w:tcW w:w="1167" w:type="dxa"/>
            <w:shd w:val="clear" w:color="auto" w:fill="auto"/>
            <w:noWrap/>
            <w:vAlign w:val="center"/>
          </w:tcPr>
          <w:p w:rsidR="007A0F96" w:rsidRPr="006E2459" w:rsidRDefault="007A0F96" w:rsidP="00F779B5">
            <w:pPr>
              <w:pStyle w:val="TAC"/>
              <w:keepNext w:val="0"/>
              <w:rPr>
                <w:rFonts w:eastAsia="Malgun Gothic" w:cs="Arial"/>
                <w:lang w:eastAsia="ko-KR"/>
              </w:rPr>
            </w:pPr>
            <w:r w:rsidRPr="006E2459">
              <w:rPr>
                <w:rFonts w:cs="Arial"/>
                <w:szCs w:val="18"/>
                <w:lang w:eastAsia="ko-KR"/>
              </w:rPr>
              <w:t>676</w:t>
            </w:r>
          </w:p>
        </w:tc>
        <w:tc>
          <w:tcPr>
            <w:tcW w:w="746" w:type="dxa"/>
            <w:shd w:val="clear" w:color="auto" w:fill="auto"/>
            <w:noWrap/>
            <w:vAlign w:val="center"/>
          </w:tcPr>
          <w:p w:rsidR="007A0F96" w:rsidRPr="006E2459" w:rsidRDefault="007A0F96" w:rsidP="00F779B5">
            <w:pPr>
              <w:pStyle w:val="TAC"/>
              <w:keepNext w:val="0"/>
              <w:rPr>
                <w:rFonts w:eastAsia="Malgun Gothic" w:cs="Arial"/>
                <w:lang w:eastAsia="ko-KR"/>
              </w:rPr>
            </w:pPr>
            <w:r w:rsidRPr="006E2459">
              <w:rPr>
                <w:rFonts w:cs="Arial"/>
                <w:szCs w:val="18"/>
                <w:lang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cs="Arial"/>
                <w:lang w:eastAsia="ko-KR"/>
              </w:rPr>
            </w:pPr>
            <w:r w:rsidRPr="006E2459">
              <w:rPr>
                <w:rFonts w:cs="Arial"/>
                <w:szCs w:val="18"/>
                <w:lang w:eastAsia="ko-KR"/>
              </w:rPr>
              <w:t>50</w:t>
            </w:r>
          </w:p>
        </w:tc>
        <w:tc>
          <w:tcPr>
            <w:tcW w:w="1299" w:type="dxa"/>
            <w:shd w:val="clear" w:color="auto" w:fill="auto"/>
            <w:noWrap/>
            <w:vAlign w:val="center"/>
          </w:tcPr>
          <w:p w:rsidR="007A0F96" w:rsidRPr="006E2459" w:rsidRDefault="007A0F96" w:rsidP="00F779B5">
            <w:pPr>
              <w:pStyle w:val="TAC"/>
              <w:keepNext w:val="0"/>
              <w:rPr>
                <w:rFonts w:eastAsia="Malgun Gothic" w:cs="Arial"/>
                <w:lang w:eastAsia="ko-KR"/>
              </w:rPr>
            </w:pPr>
            <w:r w:rsidRPr="006E2459">
              <w:rPr>
                <w:rFonts w:cs="Arial"/>
                <w:szCs w:val="18"/>
                <w:lang w:eastAsia="ko-KR"/>
              </w:rPr>
              <w:t>630</w:t>
            </w:r>
          </w:p>
        </w:tc>
        <w:tc>
          <w:tcPr>
            <w:tcW w:w="616" w:type="dxa"/>
            <w:shd w:val="clear" w:color="auto" w:fill="auto"/>
            <w:vAlign w:val="center"/>
          </w:tcPr>
          <w:p w:rsidR="007A0F96" w:rsidRPr="006E2459" w:rsidRDefault="007A0F96" w:rsidP="00F779B5">
            <w:pPr>
              <w:pStyle w:val="TAC"/>
              <w:keepNext w:val="0"/>
              <w:rPr>
                <w:rFonts w:eastAsia="Malgun Gothic" w:cs="Arial"/>
                <w:lang w:eastAsia="ko-KR"/>
              </w:rPr>
            </w:pPr>
            <w:r w:rsidRPr="006E2459">
              <w:rPr>
                <w:rFonts w:cs="Arial"/>
                <w:szCs w:val="18"/>
                <w:lang w:eastAsia="ko-KR"/>
              </w:rPr>
              <w:t>28.7</w:t>
            </w:r>
          </w:p>
        </w:tc>
        <w:tc>
          <w:tcPr>
            <w:tcW w:w="1248" w:type="dxa"/>
            <w:shd w:val="clear" w:color="auto" w:fill="auto"/>
          </w:tcPr>
          <w:p w:rsidR="007A0F96" w:rsidRPr="006E2459" w:rsidRDefault="007A0F96" w:rsidP="00F779B5">
            <w:pPr>
              <w:pStyle w:val="TAC"/>
              <w:keepNext w:val="0"/>
              <w:rPr>
                <w:rFonts w:eastAsia="Malgun Gothic" w:cs="Arial"/>
                <w:lang w:eastAsia="ko-KR"/>
              </w:rPr>
            </w:pPr>
            <w:r w:rsidRPr="006E2459">
              <w:rPr>
                <w:rFonts w:cs="Arial"/>
                <w:szCs w:val="18"/>
                <w:lang w:val="en-US"/>
              </w:rPr>
              <w:t>IMD2</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algun Gothic" w:cs="Arial"/>
                <w:lang w:eastAsia="ko-KR"/>
              </w:rPr>
            </w:pPr>
            <w:r w:rsidRPr="006E2459">
              <w:rPr>
                <w:rFonts w:eastAsia="Malgun Gothic" w:cs="Arial"/>
                <w:szCs w:val="18"/>
                <w:lang w:val="sv-SE" w:eastAsia="ko-KR"/>
              </w:rPr>
              <w:t>2</w:t>
            </w:r>
          </w:p>
        </w:tc>
        <w:tc>
          <w:tcPr>
            <w:tcW w:w="1167" w:type="dxa"/>
            <w:shd w:val="clear" w:color="auto" w:fill="auto"/>
            <w:noWrap/>
            <w:vAlign w:val="center"/>
          </w:tcPr>
          <w:p w:rsidR="007A0F96" w:rsidRPr="006E2459" w:rsidRDefault="007A0F96" w:rsidP="00F779B5">
            <w:pPr>
              <w:pStyle w:val="TAC"/>
              <w:keepNext w:val="0"/>
              <w:rPr>
                <w:rFonts w:eastAsia="Malgun Gothic" w:cs="Arial"/>
                <w:lang w:eastAsia="ko-KR"/>
              </w:rPr>
            </w:pPr>
            <w:r w:rsidRPr="006E2459">
              <w:rPr>
                <w:rFonts w:cs="Arial"/>
                <w:szCs w:val="18"/>
                <w:lang w:eastAsia="ko-KR"/>
              </w:rPr>
              <w:t>1900</w:t>
            </w:r>
          </w:p>
        </w:tc>
        <w:tc>
          <w:tcPr>
            <w:tcW w:w="746" w:type="dxa"/>
            <w:shd w:val="clear" w:color="auto" w:fill="auto"/>
            <w:noWrap/>
            <w:vAlign w:val="center"/>
          </w:tcPr>
          <w:p w:rsidR="007A0F96" w:rsidRPr="006E2459" w:rsidRDefault="007A0F96" w:rsidP="00F779B5">
            <w:pPr>
              <w:pStyle w:val="TAC"/>
              <w:keepNext w:val="0"/>
              <w:rPr>
                <w:rFonts w:eastAsia="Malgun Gothic" w:cs="Arial"/>
                <w:lang w:eastAsia="ko-KR"/>
              </w:rPr>
            </w:pPr>
            <w:r w:rsidRPr="006E2459">
              <w:rPr>
                <w:rFonts w:cs="Arial"/>
                <w:szCs w:val="18"/>
                <w:lang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cs="Arial"/>
                <w:lang w:eastAsia="ko-KR"/>
              </w:rPr>
            </w:pPr>
            <w:r w:rsidRPr="006E2459">
              <w:rPr>
                <w:rFonts w:cs="Arial"/>
                <w:szCs w:val="18"/>
                <w:lang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cs="Arial"/>
                <w:lang w:eastAsia="ko-KR"/>
              </w:rPr>
            </w:pPr>
            <w:r w:rsidRPr="006E2459">
              <w:rPr>
                <w:rFonts w:cs="Arial"/>
                <w:szCs w:val="18"/>
                <w:lang w:eastAsia="ko-KR"/>
              </w:rPr>
              <w:t>1980</w:t>
            </w:r>
          </w:p>
        </w:tc>
        <w:tc>
          <w:tcPr>
            <w:tcW w:w="616" w:type="dxa"/>
            <w:shd w:val="clear" w:color="auto" w:fill="auto"/>
            <w:vAlign w:val="center"/>
          </w:tcPr>
          <w:p w:rsidR="007A0F96" w:rsidRPr="006E2459" w:rsidRDefault="007A0F96" w:rsidP="00F779B5">
            <w:pPr>
              <w:pStyle w:val="TAC"/>
              <w:keepNext w:val="0"/>
              <w:rPr>
                <w:rFonts w:eastAsia="Malgun Gothic" w:cs="Arial"/>
                <w:lang w:eastAsia="ko-KR"/>
              </w:rPr>
            </w:pPr>
            <w:r w:rsidRPr="006E2459">
              <w:rPr>
                <w:rFonts w:cs="Arial"/>
                <w:szCs w:val="18"/>
              </w:rPr>
              <w:t>N/A</w:t>
            </w:r>
          </w:p>
        </w:tc>
        <w:tc>
          <w:tcPr>
            <w:tcW w:w="1248" w:type="dxa"/>
            <w:shd w:val="clear" w:color="auto" w:fill="auto"/>
            <w:vAlign w:val="center"/>
          </w:tcPr>
          <w:p w:rsidR="007A0F96" w:rsidRPr="006E2459" w:rsidRDefault="007A0F96" w:rsidP="00F779B5">
            <w:pPr>
              <w:pStyle w:val="TAC"/>
              <w:keepNext w:val="0"/>
              <w:rPr>
                <w:rFonts w:eastAsia="Malgun Gothic" w:cs="Arial"/>
                <w:lang w:eastAsia="ko-KR"/>
              </w:rPr>
            </w:pPr>
            <w:r w:rsidRPr="006E2459">
              <w:rPr>
                <w:rFonts w:cs="Arial"/>
                <w:szCs w:val="18"/>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algun Gothic" w:cs="Arial"/>
                <w:lang w:eastAsia="ko-KR"/>
              </w:rPr>
            </w:pPr>
            <w:r w:rsidRPr="006E2459">
              <w:rPr>
                <w:rFonts w:eastAsia="Malgun Gothic" w:cs="Arial"/>
                <w:szCs w:val="18"/>
                <w:lang w:val="sv-SE" w:eastAsia="ko-KR"/>
              </w:rPr>
              <w:t>n41</w:t>
            </w:r>
          </w:p>
        </w:tc>
        <w:tc>
          <w:tcPr>
            <w:tcW w:w="1167" w:type="dxa"/>
            <w:shd w:val="clear" w:color="auto" w:fill="auto"/>
            <w:noWrap/>
            <w:vAlign w:val="center"/>
          </w:tcPr>
          <w:p w:rsidR="007A0F96" w:rsidRPr="006E2459" w:rsidRDefault="007A0F96" w:rsidP="00F779B5">
            <w:pPr>
              <w:pStyle w:val="TAC"/>
              <w:keepNext w:val="0"/>
              <w:rPr>
                <w:rFonts w:eastAsia="Malgun Gothic" w:cs="Arial"/>
                <w:lang w:eastAsia="ko-KR"/>
              </w:rPr>
            </w:pPr>
            <w:r w:rsidRPr="006E2459">
              <w:rPr>
                <w:rFonts w:cs="Arial"/>
                <w:szCs w:val="18"/>
                <w:lang w:eastAsia="ko-KR"/>
              </w:rPr>
              <w:t>2586</w:t>
            </w:r>
          </w:p>
        </w:tc>
        <w:tc>
          <w:tcPr>
            <w:tcW w:w="746" w:type="dxa"/>
            <w:shd w:val="clear" w:color="auto" w:fill="auto"/>
            <w:noWrap/>
            <w:vAlign w:val="center"/>
          </w:tcPr>
          <w:p w:rsidR="007A0F96" w:rsidRPr="006E2459" w:rsidRDefault="007A0F96" w:rsidP="00F779B5">
            <w:pPr>
              <w:pStyle w:val="TAC"/>
              <w:keepNext w:val="0"/>
              <w:rPr>
                <w:rFonts w:eastAsia="Malgun Gothic" w:cs="Arial"/>
                <w:lang w:eastAsia="ko-KR"/>
              </w:rPr>
            </w:pPr>
            <w:r w:rsidRPr="006E2459">
              <w:rPr>
                <w:rFonts w:cs="Arial"/>
                <w:szCs w:val="18"/>
                <w:lang w:eastAsia="ko-KR"/>
              </w:rPr>
              <w:t>10</w:t>
            </w:r>
          </w:p>
        </w:tc>
        <w:tc>
          <w:tcPr>
            <w:tcW w:w="877" w:type="dxa"/>
            <w:shd w:val="clear" w:color="auto" w:fill="auto"/>
            <w:noWrap/>
            <w:vAlign w:val="center"/>
          </w:tcPr>
          <w:p w:rsidR="007A0F96" w:rsidRPr="006E2459" w:rsidRDefault="007A0F96" w:rsidP="00F779B5">
            <w:pPr>
              <w:pStyle w:val="TAC"/>
              <w:keepNext w:val="0"/>
              <w:rPr>
                <w:rFonts w:eastAsia="Malgun Gothic" w:cs="Arial"/>
                <w:lang w:eastAsia="ko-KR"/>
              </w:rPr>
            </w:pPr>
            <w:r w:rsidRPr="006E2459">
              <w:rPr>
                <w:rFonts w:cs="Arial"/>
                <w:szCs w:val="18"/>
                <w:lang w:eastAsia="ko-KR"/>
              </w:rPr>
              <w:t>50</w:t>
            </w:r>
          </w:p>
        </w:tc>
        <w:tc>
          <w:tcPr>
            <w:tcW w:w="1299" w:type="dxa"/>
            <w:shd w:val="clear" w:color="auto" w:fill="auto"/>
            <w:noWrap/>
            <w:vAlign w:val="center"/>
          </w:tcPr>
          <w:p w:rsidR="007A0F96" w:rsidRPr="006E2459" w:rsidRDefault="007A0F96" w:rsidP="00F779B5">
            <w:pPr>
              <w:pStyle w:val="TAC"/>
              <w:keepNext w:val="0"/>
              <w:rPr>
                <w:rFonts w:eastAsia="Malgun Gothic" w:cs="Arial"/>
                <w:lang w:eastAsia="ko-KR"/>
              </w:rPr>
            </w:pPr>
            <w:r w:rsidRPr="006E2459">
              <w:rPr>
                <w:rFonts w:cs="Arial"/>
                <w:szCs w:val="18"/>
                <w:lang w:eastAsia="ko-KR"/>
              </w:rPr>
              <w:t>2586</w:t>
            </w:r>
          </w:p>
        </w:tc>
        <w:tc>
          <w:tcPr>
            <w:tcW w:w="616" w:type="dxa"/>
            <w:shd w:val="clear" w:color="auto" w:fill="auto"/>
            <w:vAlign w:val="center"/>
          </w:tcPr>
          <w:p w:rsidR="007A0F96" w:rsidRPr="006E2459" w:rsidRDefault="007A0F96" w:rsidP="00F779B5">
            <w:pPr>
              <w:pStyle w:val="TAC"/>
              <w:keepNext w:val="0"/>
              <w:rPr>
                <w:rFonts w:eastAsia="Malgun Gothic" w:cs="Arial"/>
                <w:lang w:eastAsia="ko-KR"/>
              </w:rPr>
            </w:pPr>
            <w:r w:rsidRPr="006E2459">
              <w:rPr>
                <w:rFonts w:eastAsia="MS Mincho" w:cs="Arial"/>
                <w:szCs w:val="18"/>
                <w:lang w:val="sv-SE" w:eastAsia="ko-KR"/>
              </w:rPr>
              <w:t>29.2</w:t>
            </w:r>
          </w:p>
        </w:tc>
        <w:tc>
          <w:tcPr>
            <w:tcW w:w="1248" w:type="dxa"/>
            <w:shd w:val="clear" w:color="auto" w:fill="auto"/>
            <w:vAlign w:val="center"/>
          </w:tcPr>
          <w:p w:rsidR="007A0F96" w:rsidRPr="006E2459" w:rsidRDefault="007A0F96" w:rsidP="00F779B5">
            <w:pPr>
              <w:pStyle w:val="TAC"/>
              <w:keepNext w:val="0"/>
              <w:rPr>
                <w:rFonts w:eastAsia="Malgun Gothic" w:cs="Arial"/>
                <w:lang w:eastAsia="ko-KR"/>
              </w:rPr>
            </w:pPr>
            <w:r w:rsidRPr="006E2459">
              <w:rPr>
                <w:rFonts w:eastAsia="MS Mincho" w:cs="Arial"/>
                <w:szCs w:val="18"/>
                <w:lang w:val="sv-SE" w:eastAsia="ko-KR"/>
              </w:rPr>
              <w:t>IMD2</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algun Gothic" w:cs="Arial"/>
                <w:lang w:eastAsia="ko-KR"/>
              </w:rPr>
            </w:pPr>
            <w:r w:rsidRPr="006E2459">
              <w:rPr>
                <w:rFonts w:eastAsia="Malgun Gothic" w:cs="Arial"/>
                <w:szCs w:val="18"/>
                <w:lang w:eastAsia="ko-KR"/>
              </w:rPr>
              <w:t>n7</w:t>
            </w:r>
            <w:r w:rsidRPr="006E2459">
              <w:rPr>
                <w:rFonts w:eastAsia="Malgun Gothic" w:cs="Arial"/>
                <w:szCs w:val="18"/>
                <w:lang w:val="sv-SE" w:eastAsia="ko-KR"/>
              </w:rPr>
              <w:t>1</w:t>
            </w:r>
          </w:p>
        </w:tc>
        <w:tc>
          <w:tcPr>
            <w:tcW w:w="1167" w:type="dxa"/>
            <w:shd w:val="clear" w:color="auto" w:fill="auto"/>
            <w:noWrap/>
            <w:vAlign w:val="center"/>
          </w:tcPr>
          <w:p w:rsidR="007A0F96" w:rsidRPr="006E2459" w:rsidRDefault="007A0F96" w:rsidP="00F779B5">
            <w:pPr>
              <w:pStyle w:val="TAC"/>
              <w:keepNext w:val="0"/>
              <w:rPr>
                <w:rFonts w:eastAsia="Malgun Gothic" w:cs="Arial"/>
                <w:lang w:eastAsia="ko-KR"/>
              </w:rPr>
            </w:pPr>
            <w:r w:rsidRPr="006E2459">
              <w:rPr>
                <w:rFonts w:cs="Arial"/>
                <w:szCs w:val="18"/>
                <w:lang w:eastAsia="ko-KR"/>
              </w:rPr>
              <w:t>686</w:t>
            </w:r>
          </w:p>
        </w:tc>
        <w:tc>
          <w:tcPr>
            <w:tcW w:w="746" w:type="dxa"/>
            <w:shd w:val="clear" w:color="auto" w:fill="auto"/>
            <w:noWrap/>
            <w:vAlign w:val="center"/>
          </w:tcPr>
          <w:p w:rsidR="007A0F96" w:rsidRPr="006E2459" w:rsidRDefault="007A0F96" w:rsidP="00F779B5">
            <w:pPr>
              <w:pStyle w:val="TAC"/>
              <w:keepNext w:val="0"/>
              <w:rPr>
                <w:rFonts w:eastAsia="Malgun Gothic" w:cs="Arial"/>
                <w:lang w:eastAsia="ko-KR"/>
              </w:rPr>
            </w:pPr>
            <w:r w:rsidRPr="006E2459">
              <w:rPr>
                <w:rFonts w:cs="Arial"/>
                <w:szCs w:val="18"/>
                <w:lang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cs="Arial"/>
                <w:lang w:eastAsia="ko-KR"/>
              </w:rPr>
            </w:pPr>
            <w:r w:rsidRPr="006E2459">
              <w:rPr>
                <w:rFonts w:cs="Arial"/>
                <w:szCs w:val="18"/>
                <w:lang w:eastAsia="ko-KR"/>
              </w:rPr>
              <w:t>50</w:t>
            </w:r>
          </w:p>
        </w:tc>
        <w:tc>
          <w:tcPr>
            <w:tcW w:w="1299" w:type="dxa"/>
            <w:shd w:val="clear" w:color="auto" w:fill="auto"/>
            <w:noWrap/>
            <w:vAlign w:val="center"/>
          </w:tcPr>
          <w:p w:rsidR="007A0F96" w:rsidRPr="006E2459" w:rsidRDefault="007A0F96" w:rsidP="00F779B5">
            <w:pPr>
              <w:pStyle w:val="TAC"/>
              <w:keepNext w:val="0"/>
              <w:rPr>
                <w:rFonts w:eastAsia="Malgun Gothic" w:cs="Arial"/>
                <w:lang w:eastAsia="ko-KR"/>
              </w:rPr>
            </w:pPr>
            <w:r w:rsidRPr="006E2459">
              <w:rPr>
                <w:rFonts w:cs="Arial"/>
                <w:szCs w:val="18"/>
                <w:lang w:eastAsia="ko-KR"/>
              </w:rPr>
              <w:t>640</w:t>
            </w:r>
          </w:p>
        </w:tc>
        <w:tc>
          <w:tcPr>
            <w:tcW w:w="616" w:type="dxa"/>
            <w:shd w:val="clear" w:color="auto" w:fill="auto"/>
            <w:vAlign w:val="center"/>
          </w:tcPr>
          <w:p w:rsidR="007A0F96" w:rsidRPr="006E2459" w:rsidRDefault="007A0F96" w:rsidP="00F779B5">
            <w:pPr>
              <w:pStyle w:val="TAC"/>
              <w:keepNext w:val="0"/>
              <w:rPr>
                <w:rFonts w:eastAsia="Malgun Gothic" w:cs="Arial"/>
                <w:lang w:eastAsia="ko-KR"/>
              </w:rPr>
            </w:pPr>
            <w:r w:rsidRPr="006E2459">
              <w:rPr>
                <w:rFonts w:cs="Arial"/>
                <w:szCs w:val="18"/>
              </w:rPr>
              <w:t>N/A</w:t>
            </w:r>
          </w:p>
        </w:tc>
        <w:tc>
          <w:tcPr>
            <w:tcW w:w="1248" w:type="dxa"/>
            <w:shd w:val="clear" w:color="auto" w:fill="auto"/>
            <w:vAlign w:val="center"/>
          </w:tcPr>
          <w:p w:rsidR="007A0F96" w:rsidRPr="006E2459" w:rsidRDefault="007A0F96" w:rsidP="00F779B5">
            <w:pPr>
              <w:pStyle w:val="TAC"/>
              <w:keepNext w:val="0"/>
              <w:rPr>
                <w:rFonts w:eastAsia="Malgun Gothic" w:cs="Arial"/>
                <w:lang w:eastAsia="ko-KR"/>
              </w:rPr>
            </w:pPr>
            <w:r w:rsidRPr="006E2459">
              <w:rPr>
                <w:rFonts w:cs="Arial"/>
                <w:szCs w:val="18"/>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rPr>
                <w:rFonts w:cs="Arial"/>
                <w:lang w:eastAsia="ja-JP"/>
              </w:rPr>
            </w:pPr>
            <w:r w:rsidRPr="006E2459">
              <w:rPr>
                <w:rFonts w:cs="Arial"/>
                <w:lang w:eastAsia="ja-JP"/>
              </w:rPr>
              <w:t>DC_2A-46A_n66A</w:t>
            </w:r>
            <w:r w:rsidRPr="006E2459">
              <w:rPr>
                <w:rFonts w:cs="Arial"/>
                <w:vertAlign w:val="superscript"/>
                <w:lang w:eastAsia="ja-JP"/>
              </w:rPr>
              <w:t>5</w:t>
            </w:r>
          </w:p>
          <w:p w:rsidR="007A0F96" w:rsidRPr="006E2459" w:rsidRDefault="007A0F96" w:rsidP="00F779B5">
            <w:pPr>
              <w:pStyle w:val="TAC"/>
              <w:rPr>
                <w:rFonts w:cs="Arial"/>
                <w:lang w:eastAsia="ja-JP"/>
              </w:rPr>
            </w:pPr>
            <w:r w:rsidRPr="006E2459">
              <w:rPr>
                <w:rFonts w:cs="Arial"/>
                <w:lang w:eastAsia="ja-JP"/>
              </w:rPr>
              <w:t>DC_2A-46C_n66A</w:t>
            </w:r>
            <w:r w:rsidRPr="006E2459">
              <w:rPr>
                <w:rFonts w:cs="Arial"/>
                <w:vertAlign w:val="superscript"/>
                <w:lang w:eastAsia="ja-JP"/>
              </w:rPr>
              <w:t>5</w:t>
            </w:r>
          </w:p>
          <w:p w:rsidR="007A0F96" w:rsidRPr="006E2459" w:rsidRDefault="007A0F96" w:rsidP="00F779B5">
            <w:pPr>
              <w:pStyle w:val="TAC"/>
              <w:keepNext w:val="0"/>
            </w:pPr>
            <w:r w:rsidRPr="006E2459">
              <w:rPr>
                <w:rFonts w:cs="Arial"/>
                <w:lang w:eastAsia="ja-JP"/>
              </w:rPr>
              <w:t>DC_2A-46D_n66A</w:t>
            </w:r>
            <w:r w:rsidRPr="006E2459">
              <w:rPr>
                <w:rFonts w:cs="Arial"/>
                <w:vertAlign w:val="superscript"/>
                <w:lang w:eastAsia="ja-JP"/>
              </w:rPr>
              <w:t>5</w:t>
            </w:r>
          </w:p>
        </w:tc>
        <w:tc>
          <w:tcPr>
            <w:tcW w:w="836" w:type="dxa"/>
            <w:shd w:val="clear" w:color="auto" w:fill="auto"/>
            <w:vAlign w:val="center"/>
          </w:tcPr>
          <w:p w:rsidR="007A0F96" w:rsidRPr="006E2459" w:rsidRDefault="007A0F96" w:rsidP="00F779B5">
            <w:pPr>
              <w:pStyle w:val="TAC"/>
              <w:keepNext w:val="0"/>
              <w:rPr>
                <w:szCs w:val="18"/>
              </w:rPr>
            </w:pPr>
            <w:r w:rsidRPr="006E2459">
              <w:rPr>
                <w:rFonts w:cs="Arial" w:hint="eastAsia"/>
                <w:szCs w:val="18"/>
                <w:lang w:eastAsia="zh-CN"/>
              </w:rPr>
              <w:t>2</w:t>
            </w:r>
          </w:p>
        </w:tc>
        <w:tc>
          <w:tcPr>
            <w:tcW w:w="1167" w:type="dxa"/>
            <w:shd w:val="clear" w:color="auto" w:fill="auto"/>
            <w:noWrap/>
            <w:vAlign w:val="center"/>
          </w:tcPr>
          <w:p w:rsidR="007A0F96" w:rsidRPr="006E2459" w:rsidRDefault="007A0F96" w:rsidP="00F779B5">
            <w:pPr>
              <w:pStyle w:val="TAC"/>
              <w:keepNext w:val="0"/>
              <w:rPr>
                <w:szCs w:val="18"/>
              </w:rPr>
            </w:pPr>
            <w:r w:rsidRPr="006E2459">
              <w:t>N/A</w:t>
            </w:r>
          </w:p>
        </w:tc>
        <w:tc>
          <w:tcPr>
            <w:tcW w:w="746" w:type="dxa"/>
            <w:shd w:val="clear" w:color="auto" w:fill="auto"/>
            <w:noWrap/>
            <w:vAlign w:val="center"/>
          </w:tcPr>
          <w:p w:rsidR="007A0F96" w:rsidRPr="006E2459" w:rsidRDefault="007A0F96" w:rsidP="00F779B5">
            <w:pPr>
              <w:pStyle w:val="TAC"/>
              <w:keepNext w:val="0"/>
              <w:rPr>
                <w:szCs w:val="18"/>
              </w:rPr>
            </w:pPr>
            <w:r w:rsidRPr="006E2459">
              <w:t>N/A</w:t>
            </w:r>
          </w:p>
        </w:tc>
        <w:tc>
          <w:tcPr>
            <w:tcW w:w="877" w:type="dxa"/>
            <w:shd w:val="clear" w:color="auto" w:fill="auto"/>
            <w:noWrap/>
            <w:vAlign w:val="center"/>
          </w:tcPr>
          <w:p w:rsidR="007A0F96" w:rsidRPr="006E2459" w:rsidRDefault="007A0F96" w:rsidP="00F779B5">
            <w:pPr>
              <w:pStyle w:val="TAC"/>
              <w:keepNext w:val="0"/>
              <w:rPr>
                <w:szCs w:val="18"/>
              </w:rPr>
            </w:pPr>
            <w:r w:rsidRPr="006E2459">
              <w:t>N/A</w:t>
            </w:r>
          </w:p>
        </w:tc>
        <w:tc>
          <w:tcPr>
            <w:tcW w:w="1299" w:type="dxa"/>
            <w:shd w:val="clear" w:color="auto" w:fill="auto"/>
            <w:noWrap/>
            <w:vAlign w:val="center"/>
          </w:tcPr>
          <w:p w:rsidR="007A0F96" w:rsidRPr="006E2459" w:rsidRDefault="007A0F96" w:rsidP="00F779B5">
            <w:pPr>
              <w:pStyle w:val="TAC"/>
              <w:keepNext w:val="0"/>
              <w:rPr>
                <w:szCs w:val="18"/>
              </w:rPr>
            </w:pPr>
            <w:r w:rsidRPr="006E2459">
              <w:t>N/A</w:t>
            </w:r>
          </w:p>
        </w:tc>
        <w:tc>
          <w:tcPr>
            <w:tcW w:w="616" w:type="dxa"/>
            <w:shd w:val="clear" w:color="auto" w:fill="auto"/>
            <w:vAlign w:val="center"/>
          </w:tcPr>
          <w:p w:rsidR="007A0F96" w:rsidRPr="006E2459" w:rsidRDefault="007A0F96" w:rsidP="00F779B5">
            <w:pPr>
              <w:pStyle w:val="TAC"/>
              <w:keepNext w:val="0"/>
              <w:rPr>
                <w:szCs w:val="18"/>
              </w:rPr>
            </w:pPr>
            <w:r w:rsidRPr="006E2459">
              <w:t>N/A</w:t>
            </w:r>
          </w:p>
        </w:tc>
        <w:tc>
          <w:tcPr>
            <w:tcW w:w="1248" w:type="dxa"/>
            <w:shd w:val="clear" w:color="auto" w:fill="auto"/>
            <w:vAlign w:val="center"/>
          </w:tcPr>
          <w:p w:rsidR="007A0F96" w:rsidRPr="006E2459" w:rsidRDefault="007A0F96" w:rsidP="00F779B5">
            <w:pPr>
              <w:pStyle w:val="TAC"/>
              <w:keepNext w:val="0"/>
            </w:pP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szCs w:val="18"/>
              </w:rPr>
            </w:pPr>
            <w:r w:rsidRPr="006E2459">
              <w:rPr>
                <w:rFonts w:cs="Arial" w:hint="eastAsia"/>
                <w:szCs w:val="18"/>
                <w:lang w:eastAsia="zh-CN"/>
              </w:rPr>
              <w:t>4</w:t>
            </w:r>
            <w:r w:rsidRPr="006E2459">
              <w:rPr>
                <w:rFonts w:cs="Arial"/>
                <w:szCs w:val="18"/>
                <w:lang w:eastAsia="zh-CN"/>
              </w:rPr>
              <w:t>6</w:t>
            </w:r>
          </w:p>
        </w:tc>
        <w:tc>
          <w:tcPr>
            <w:tcW w:w="1167" w:type="dxa"/>
            <w:shd w:val="clear" w:color="auto" w:fill="auto"/>
            <w:noWrap/>
            <w:vAlign w:val="center"/>
          </w:tcPr>
          <w:p w:rsidR="007A0F96" w:rsidRPr="006E2459" w:rsidRDefault="007A0F96" w:rsidP="00F779B5">
            <w:pPr>
              <w:pStyle w:val="TAC"/>
              <w:keepNext w:val="0"/>
              <w:rPr>
                <w:szCs w:val="18"/>
              </w:rPr>
            </w:pPr>
            <w:r w:rsidRPr="006E2459">
              <w:t>N/A</w:t>
            </w:r>
          </w:p>
        </w:tc>
        <w:tc>
          <w:tcPr>
            <w:tcW w:w="746" w:type="dxa"/>
            <w:shd w:val="clear" w:color="auto" w:fill="auto"/>
            <w:noWrap/>
            <w:vAlign w:val="center"/>
          </w:tcPr>
          <w:p w:rsidR="007A0F96" w:rsidRPr="006E2459" w:rsidRDefault="007A0F96" w:rsidP="00F779B5">
            <w:pPr>
              <w:pStyle w:val="TAC"/>
              <w:keepNext w:val="0"/>
              <w:rPr>
                <w:szCs w:val="18"/>
              </w:rPr>
            </w:pPr>
            <w:r w:rsidRPr="006E2459">
              <w:t>N/A</w:t>
            </w:r>
          </w:p>
        </w:tc>
        <w:tc>
          <w:tcPr>
            <w:tcW w:w="877" w:type="dxa"/>
            <w:shd w:val="clear" w:color="auto" w:fill="auto"/>
            <w:noWrap/>
            <w:vAlign w:val="center"/>
          </w:tcPr>
          <w:p w:rsidR="007A0F96" w:rsidRPr="006E2459" w:rsidRDefault="007A0F96" w:rsidP="00F779B5">
            <w:pPr>
              <w:pStyle w:val="TAC"/>
              <w:keepNext w:val="0"/>
              <w:rPr>
                <w:szCs w:val="18"/>
              </w:rPr>
            </w:pPr>
            <w:r w:rsidRPr="006E2459">
              <w:t>N/A</w:t>
            </w:r>
          </w:p>
        </w:tc>
        <w:tc>
          <w:tcPr>
            <w:tcW w:w="1299" w:type="dxa"/>
            <w:shd w:val="clear" w:color="auto" w:fill="auto"/>
            <w:noWrap/>
            <w:vAlign w:val="center"/>
          </w:tcPr>
          <w:p w:rsidR="007A0F96" w:rsidRPr="006E2459" w:rsidRDefault="007A0F96" w:rsidP="00F779B5">
            <w:pPr>
              <w:pStyle w:val="TAC"/>
              <w:keepNext w:val="0"/>
              <w:rPr>
                <w:szCs w:val="18"/>
              </w:rPr>
            </w:pPr>
            <w:r w:rsidRPr="006E2459">
              <w:t>N/A</w:t>
            </w:r>
          </w:p>
        </w:tc>
        <w:tc>
          <w:tcPr>
            <w:tcW w:w="616" w:type="dxa"/>
            <w:shd w:val="clear" w:color="auto" w:fill="auto"/>
            <w:vAlign w:val="center"/>
          </w:tcPr>
          <w:p w:rsidR="007A0F96" w:rsidRPr="006E2459" w:rsidRDefault="007A0F96" w:rsidP="00F779B5">
            <w:pPr>
              <w:pStyle w:val="TAC"/>
              <w:keepNext w:val="0"/>
              <w:rPr>
                <w:szCs w:val="18"/>
              </w:rPr>
            </w:pPr>
            <w:r w:rsidRPr="006E2459">
              <w:t>N/A</w:t>
            </w:r>
          </w:p>
        </w:tc>
        <w:tc>
          <w:tcPr>
            <w:tcW w:w="1248" w:type="dxa"/>
            <w:shd w:val="clear" w:color="auto" w:fill="auto"/>
            <w:vAlign w:val="center"/>
          </w:tcPr>
          <w:p w:rsidR="007A0F96" w:rsidRPr="006E2459" w:rsidRDefault="007A0F96" w:rsidP="00F779B5">
            <w:pPr>
              <w:pStyle w:val="TAC"/>
              <w:keepNext w:val="0"/>
            </w:pPr>
            <w:r w:rsidRPr="006E2459">
              <w:t>IMD3,</w:t>
            </w:r>
          </w:p>
          <w:p w:rsidR="007A0F96" w:rsidRPr="006E2459" w:rsidRDefault="007A0F96" w:rsidP="00F779B5">
            <w:pPr>
              <w:pStyle w:val="TAC"/>
              <w:keepNext w:val="0"/>
            </w:pPr>
            <w:r w:rsidRPr="006E2459">
              <w:t>IMD5</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szCs w:val="18"/>
              </w:rPr>
            </w:pPr>
            <w:r w:rsidRPr="006E2459">
              <w:rPr>
                <w:rFonts w:cs="Arial" w:hint="eastAsia"/>
                <w:szCs w:val="18"/>
                <w:lang w:eastAsia="zh-CN"/>
              </w:rPr>
              <w:t>n</w:t>
            </w:r>
            <w:r w:rsidRPr="006E2459">
              <w:rPr>
                <w:rFonts w:cs="Arial"/>
                <w:szCs w:val="18"/>
                <w:lang w:eastAsia="zh-CN"/>
              </w:rPr>
              <w:t>66</w:t>
            </w:r>
          </w:p>
        </w:tc>
        <w:tc>
          <w:tcPr>
            <w:tcW w:w="1167" w:type="dxa"/>
            <w:shd w:val="clear" w:color="auto" w:fill="auto"/>
            <w:noWrap/>
            <w:vAlign w:val="center"/>
          </w:tcPr>
          <w:p w:rsidR="007A0F96" w:rsidRPr="006E2459" w:rsidRDefault="007A0F96" w:rsidP="00F779B5">
            <w:pPr>
              <w:pStyle w:val="TAC"/>
              <w:keepNext w:val="0"/>
              <w:rPr>
                <w:szCs w:val="18"/>
              </w:rPr>
            </w:pPr>
            <w:r w:rsidRPr="006E2459">
              <w:t>N/A</w:t>
            </w:r>
          </w:p>
        </w:tc>
        <w:tc>
          <w:tcPr>
            <w:tcW w:w="746" w:type="dxa"/>
            <w:shd w:val="clear" w:color="auto" w:fill="auto"/>
            <w:noWrap/>
            <w:vAlign w:val="center"/>
          </w:tcPr>
          <w:p w:rsidR="007A0F96" w:rsidRPr="006E2459" w:rsidRDefault="007A0F96" w:rsidP="00F779B5">
            <w:pPr>
              <w:pStyle w:val="TAC"/>
              <w:keepNext w:val="0"/>
              <w:rPr>
                <w:szCs w:val="18"/>
              </w:rPr>
            </w:pPr>
            <w:r w:rsidRPr="006E2459">
              <w:t>N/A</w:t>
            </w:r>
          </w:p>
        </w:tc>
        <w:tc>
          <w:tcPr>
            <w:tcW w:w="877" w:type="dxa"/>
            <w:shd w:val="clear" w:color="auto" w:fill="auto"/>
            <w:noWrap/>
            <w:vAlign w:val="center"/>
          </w:tcPr>
          <w:p w:rsidR="007A0F96" w:rsidRPr="006E2459" w:rsidRDefault="007A0F96" w:rsidP="00F779B5">
            <w:pPr>
              <w:pStyle w:val="TAC"/>
              <w:keepNext w:val="0"/>
              <w:rPr>
                <w:szCs w:val="18"/>
              </w:rPr>
            </w:pPr>
            <w:r w:rsidRPr="006E2459">
              <w:t>N/A</w:t>
            </w:r>
          </w:p>
        </w:tc>
        <w:tc>
          <w:tcPr>
            <w:tcW w:w="1299" w:type="dxa"/>
            <w:shd w:val="clear" w:color="auto" w:fill="auto"/>
            <w:noWrap/>
            <w:vAlign w:val="center"/>
          </w:tcPr>
          <w:p w:rsidR="007A0F96" w:rsidRPr="006E2459" w:rsidRDefault="007A0F96" w:rsidP="00F779B5">
            <w:pPr>
              <w:pStyle w:val="TAC"/>
              <w:keepNext w:val="0"/>
              <w:rPr>
                <w:szCs w:val="18"/>
              </w:rPr>
            </w:pPr>
            <w:r w:rsidRPr="006E2459">
              <w:t>N/A</w:t>
            </w:r>
          </w:p>
        </w:tc>
        <w:tc>
          <w:tcPr>
            <w:tcW w:w="616" w:type="dxa"/>
            <w:shd w:val="clear" w:color="auto" w:fill="auto"/>
            <w:vAlign w:val="center"/>
          </w:tcPr>
          <w:p w:rsidR="007A0F96" w:rsidRPr="006E2459" w:rsidRDefault="007A0F96" w:rsidP="00F779B5">
            <w:pPr>
              <w:pStyle w:val="TAC"/>
              <w:keepNext w:val="0"/>
              <w:rPr>
                <w:szCs w:val="18"/>
              </w:rPr>
            </w:pPr>
            <w:r w:rsidRPr="006E2459">
              <w:t>N/A</w:t>
            </w:r>
          </w:p>
        </w:tc>
        <w:tc>
          <w:tcPr>
            <w:tcW w:w="1248" w:type="dxa"/>
            <w:shd w:val="clear" w:color="auto" w:fill="auto"/>
            <w:vAlign w:val="center"/>
          </w:tcPr>
          <w:p w:rsidR="007A0F96" w:rsidRPr="006E2459" w:rsidRDefault="007A0F96" w:rsidP="00F779B5">
            <w:pPr>
              <w:pStyle w:val="TAC"/>
              <w:keepNext w:val="0"/>
            </w:pP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t>DC_2A-66A_n5A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szCs w:val="18"/>
              </w:rPr>
              <w:t>2</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szCs w:val="18"/>
              </w:rPr>
              <w:t>1900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szCs w:val="18"/>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szCs w:val="18"/>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szCs w:val="18"/>
              </w:rPr>
              <w:t>1980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szCs w:val="18"/>
              </w:rPr>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szCs w:val="18"/>
              </w:rPr>
              <w:t>66</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szCs w:val="18"/>
              </w:rPr>
              <w:t>1740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szCs w:val="18"/>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szCs w:val="18"/>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szCs w:val="18"/>
              </w:rPr>
              <w:t>2140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t>7.2</w:t>
            </w:r>
          </w:p>
        </w:tc>
        <w:tc>
          <w:tcPr>
            <w:tcW w:w="1248" w:type="dxa"/>
            <w:shd w:val="clear" w:color="auto" w:fill="auto"/>
            <w:vAlign w:val="center"/>
          </w:tcPr>
          <w:p w:rsidR="007A0F96" w:rsidRPr="006E2459" w:rsidRDefault="007A0F96" w:rsidP="00F779B5">
            <w:pPr>
              <w:pStyle w:val="TAC"/>
              <w:keepNext w:val="0"/>
            </w:pPr>
            <w:r w:rsidRPr="006E2459">
              <w:t>IMD4</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szCs w:val="18"/>
              </w:rPr>
              <w:t>n5</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szCs w:val="18"/>
              </w:rPr>
              <w:t>830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szCs w:val="18"/>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szCs w:val="18"/>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szCs w:val="18"/>
              </w:rPr>
              <w:t>875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szCs w:val="18"/>
              </w:rPr>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rPr>
                <w:szCs w:val="18"/>
              </w:rPr>
            </w:pPr>
            <w:r w:rsidRPr="006E2459">
              <w:rPr>
                <w:szCs w:val="18"/>
              </w:rPr>
              <w:t>DC_2A-66A_n25A</w:t>
            </w:r>
          </w:p>
        </w:tc>
        <w:tc>
          <w:tcPr>
            <w:tcW w:w="836" w:type="dxa"/>
            <w:shd w:val="clear" w:color="auto" w:fill="auto"/>
            <w:vAlign w:val="center"/>
          </w:tcPr>
          <w:p w:rsidR="007A0F96" w:rsidRPr="006E2459" w:rsidRDefault="007A0F96" w:rsidP="00F779B5">
            <w:pPr>
              <w:pStyle w:val="TAC"/>
              <w:keepNext w:val="0"/>
              <w:rPr>
                <w:lang w:eastAsia="ja-JP"/>
              </w:rPr>
            </w:pPr>
            <w:r w:rsidRPr="006E2459">
              <w:rPr>
                <w:szCs w:val="18"/>
              </w:rPr>
              <w:t>2</w:t>
            </w:r>
          </w:p>
        </w:tc>
        <w:tc>
          <w:tcPr>
            <w:tcW w:w="1167" w:type="dxa"/>
            <w:shd w:val="clear" w:color="auto" w:fill="auto"/>
            <w:noWrap/>
            <w:vAlign w:val="center"/>
          </w:tcPr>
          <w:p w:rsidR="007A0F96" w:rsidRPr="006E2459" w:rsidRDefault="007A0F96" w:rsidP="00F779B5">
            <w:pPr>
              <w:pStyle w:val="TAC"/>
              <w:keepNext w:val="0"/>
            </w:pPr>
            <w:r w:rsidRPr="006E2459">
              <w:rPr>
                <w:szCs w:val="18"/>
                <w:lang w:eastAsia="ko-KR"/>
              </w:rPr>
              <w:t>1855</w:t>
            </w:r>
          </w:p>
        </w:tc>
        <w:tc>
          <w:tcPr>
            <w:tcW w:w="746" w:type="dxa"/>
            <w:shd w:val="clear" w:color="auto" w:fill="auto"/>
            <w:noWrap/>
            <w:vAlign w:val="center"/>
          </w:tcPr>
          <w:p w:rsidR="007A0F96" w:rsidRPr="006E2459" w:rsidRDefault="007A0F96" w:rsidP="00F779B5">
            <w:pPr>
              <w:pStyle w:val="TAC"/>
              <w:keepNext w:val="0"/>
            </w:pPr>
            <w:r w:rsidRPr="006E2459">
              <w:rPr>
                <w:szCs w:val="18"/>
                <w:lang w:eastAsia="ko-KR"/>
              </w:rPr>
              <w:t>5</w:t>
            </w:r>
          </w:p>
        </w:tc>
        <w:tc>
          <w:tcPr>
            <w:tcW w:w="877" w:type="dxa"/>
            <w:shd w:val="clear" w:color="auto" w:fill="auto"/>
            <w:noWrap/>
            <w:vAlign w:val="center"/>
          </w:tcPr>
          <w:p w:rsidR="007A0F96" w:rsidRPr="006E2459" w:rsidRDefault="007A0F96" w:rsidP="00F779B5">
            <w:pPr>
              <w:pStyle w:val="TAC"/>
              <w:keepNext w:val="0"/>
            </w:pPr>
            <w:r w:rsidRPr="006E2459">
              <w:rPr>
                <w:szCs w:val="18"/>
                <w:lang w:eastAsia="ko-KR"/>
              </w:rPr>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szCs w:val="18"/>
                <w:lang w:eastAsia="ko-KR"/>
              </w:rPr>
              <w:t>1935</w:t>
            </w:r>
          </w:p>
        </w:tc>
        <w:tc>
          <w:tcPr>
            <w:tcW w:w="616" w:type="dxa"/>
            <w:shd w:val="clear" w:color="auto" w:fill="auto"/>
            <w:vAlign w:val="center"/>
          </w:tcPr>
          <w:p w:rsidR="007A0F96" w:rsidRPr="006E2459" w:rsidRDefault="007A0F96" w:rsidP="00F779B5">
            <w:pPr>
              <w:pStyle w:val="TAC"/>
              <w:keepNext w:val="0"/>
            </w:pPr>
            <w:r w:rsidRPr="006E2459">
              <w:rPr>
                <w:szCs w:val="18"/>
                <w:lang w:eastAsia="ko-KR"/>
              </w:rPr>
              <w:t>20</w:t>
            </w:r>
          </w:p>
        </w:tc>
        <w:tc>
          <w:tcPr>
            <w:tcW w:w="1248" w:type="dxa"/>
            <w:shd w:val="clear" w:color="auto" w:fill="auto"/>
            <w:vAlign w:val="center"/>
          </w:tcPr>
          <w:p w:rsidR="007A0F96" w:rsidRPr="006E2459" w:rsidRDefault="007A0F96" w:rsidP="00F779B5">
            <w:pPr>
              <w:pStyle w:val="TAC"/>
              <w:rPr>
                <w:lang w:eastAsia="ja-JP"/>
              </w:rPr>
            </w:pPr>
            <w:r w:rsidRPr="006E2459">
              <w:rPr>
                <w:szCs w:val="18"/>
              </w:rPr>
              <w:t>IMD3</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cs="Arial"/>
                <w:lang w:eastAsia="ja-JP"/>
              </w:rPr>
            </w:pPr>
          </w:p>
        </w:tc>
        <w:tc>
          <w:tcPr>
            <w:tcW w:w="836" w:type="dxa"/>
            <w:shd w:val="clear" w:color="auto" w:fill="auto"/>
            <w:vAlign w:val="center"/>
          </w:tcPr>
          <w:p w:rsidR="007A0F96" w:rsidRPr="006E2459" w:rsidRDefault="007A0F96" w:rsidP="00F779B5">
            <w:pPr>
              <w:pStyle w:val="TAC"/>
              <w:keepNext w:val="0"/>
              <w:rPr>
                <w:lang w:eastAsia="ja-JP"/>
              </w:rPr>
            </w:pPr>
            <w:r w:rsidRPr="006E2459">
              <w:rPr>
                <w:szCs w:val="18"/>
              </w:rPr>
              <w:t>66</w:t>
            </w:r>
          </w:p>
        </w:tc>
        <w:tc>
          <w:tcPr>
            <w:tcW w:w="1167" w:type="dxa"/>
            <w:shd w:val="clear" w:color="auto" w:fill="auto"/>
            <w:noWrap/>
            <w:vAlign w:val="center"/>
          </w:tcPr>
          <w:p w:rsidR="007A0F96" w:rsidRPr="006E2459" w:rsidRDefault="007A0F96" w:rsidP="00F779B5">
            <w:pPr>
              <w:pStyle w:val="TAC"/>
              <w:keepNext w:val="0"/>
            </w:pPr>
            <w:r w:rsidRPr="006E2459">
              <w:rPr>
                <w:szCs w:val="18"/>
                <w:lang w:eastAsia="ko-KR"/>
              </w:rPr>
              <w:t>1775</w:t>
            </w:r>
          </w:p>
        </w:tc>
        <w:tc>
          <w:tcPr>
            <w:tcW w:w="746" w:type="dxa"/>
            <w:shd w:val="clear" w:color="auto" w:fill="auto"/>
            <w:noWrap/>
            <w:vAlign w:val="center"/>
          </w:tcPr>
          <w:p w:rsidR="007A0F96" w:rsidRPr="006E2459" w:rsidRDefault="007A0F96" w:rsidP="00F779B5">
            <w:pPr>
              <w:pStyle w:val="TAC"/>
              <w:keepNext w:val="0"/>
            </w:pPr>
            <w:r w:rsidRPr="006E2459">
              <w:rPr>
                <w:szCs w:val="18"/>
                <w:lang w:eastAsia="ko-KR"/>
              </w:rPr>
              <w:t>5</w:t>
            </w:r>
          </w:p>
        </w:tc>
        <w:tc>
          <w:tcPr>
            <w:tcW w:w="877" w:type="dxa"/>
            <w:shd w:val="clear" w:color="auto" w:fill="auto"/>
            <w:noWrap/>
            <w:vAlign w:val="center"/>
          </w:tcPr>
          <w:p w:rsidR="007A0F96" w:rsidRPr="006E2459" w:rsidRDefault="007A0F96" w:rsidP="00F779B5">
            <w:pPr>
              <w:pStyle w:val="TAC"/>
              <w:keepNext w:val="0"/>
            </w:pPr>
            <w:r w:rsidRPr="006E2459">
              <w:rPr>
                <w:szCs w:val="18"/>
                <w:lang w:eastAsia="ko-KR"/>
              </w:rPr>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szCs w:val="18"/>
                <w:lang w:eastAsia="ko-KR"/>
              </w:rPr>
              <w:t>2175</w:t>
            </w:r>
          </w:p>
        </w:tc>
        <w:tc>
          <w:tcPr>
            <w:tcW w:w="616" w:type="dxa"/>
            <w:shd w:val="clear" w:color="auto" w:fill="auto"/>
            <w:vAlign w:val="center"/>
          </w:tcPr>
          <w:p w:rsidR="007A0F96" w:rsidRPr="006E2459" w:rsidRDefault="007A0F96" w:rsidP="00F779B5">
            <w:pPr>
              <w:pStyle w:val="TAC"/>
              <w:keepNext w:val="0"/>
            </w:pPr>
            <w:r w:rsidRPr="006E2459">
              <w:rPr>
                <w:szCs w:val="18"/>
                <w:lang w:eastAsia="ko-KR"/>
              </w:rPr>
              <w:t>N/A</w:t>
            </w:r>
          </w:p>
        </w:tc>
        <w:tc>
          <w:tcPr>
            <w:tcW w:w="1248" w:type="dxa"/>
            <w:shd w:val="clear" w:color="auto" w:fill="auto"/>
            <w:vAlign w:val="center"/>
          </w:tcPr>
          <w:p w:rsidR="007A0F96" w:rsidRPr="006E2459" w:rsidRDefault="007A0F96" w:rsidP="00F779B5">
            <w:pPr>
              <w:pStyle w:val="TAC"/>
              <w:rPr>
                <w:lang w:eastAsia="ja-JP"/>
              </w:rPr>
            </w:pPr>
            <w:r w:rsidRPr="006E2459">
              <w:rPr>
                <w:szCs w:val="18"/>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cs="Arial"/>
                <w:lang w:eastAsia="ja-JP"/>
              </w:rPr>
            </w:pPr>
          </w:p>
        </w:tc>
        <w:tc>
          <w:tcPr>
            <w:tcW w:w="836" w:type="dxa"/>
            <w:shd w:val="clear" w:color="auto" w:fill="auto"/>
            <w:vAlign w:val="center"/>
          </w:tcPr>
          <w:p w:rsidR="007A0F96" w:rsidRPr="006E2459" w:rsidRDefault="007A0F96" w:rsidP="00F779B5">
            <w:pPr>
              <w:pStyle w:val="TAC"/>
              <w:keepNext w:val="0"/>
              <w:rPr>
                <w:lang w:eastAsia="ja-JP"/>
              </w:rPr>
            </w:pPr>
            <w:r w:rsidRPr="006E2459">
              <w:rPr>
                <w:szCs w:val="18"/>
              </w:rPr>
              <w:t>n25</w:t>
            </w:r>
          </w:p>
        </w:tc>
        <w:tc>
          <w:tcPr>
            <w:tcW w:w="1167" w:type="dxa"/>
            <w:shd w:val="clear" w:color="auto" w:fill="auto"/>
            <w:noWrap/>
            <w:vAlign w:val="center"/>
          </w:tcPr>
          <w:p w:rsidR="007A0F96" w:rsidRPr="006E2459" w:rsidRDefault="007A0F96" w:rsidP="00F779B5">
            <w:pPr>
              <w:pStyle w:val="TAC"/>
              <w:keepNext w:val="0"/>
            </w:pPr>
            <w:r w:rsidRPr="006E2459">
              <w:rPr>
                <w:szCs w:val="18"/>
                <w:lang w:eastAsia="ko-KR"/>
              </w:rPr>
              <w:t>1855</w:t>
            </w:r>
          </w:p>
        </w:tc>
        <w:tc>
          <w:tcPr>
            <w:tcW w:w="746" w:type="dxa"/>
            <w:shd w:val="clear" w:color="auto" w:fill="auto"/>
            <w:noWrap/>
            <w:vAlign w:val="center"/>
          </w:tcPr>
          <w:p w:rsidR="007A0F96" w:rsidRPr="006E2459" w:rsidRDefault="007A0F96" w:rsidP="00F779B5">
            <w:pPr>
              <w:pStyle w:val="TAC"/>
              <w:keepNext w:val="0"/>
            </w:pPr>
            <w:r w:rsidRPr="006E2459">
              <w:rPr>
                <w:szCs w:val="18"/>
                <w:lang w:eastAsia="ko-KR"/>
              </w:rPr>
              <w:t>5</w:t>
            </w:r>
          </w:p>
        </w:tc>
        <w:tc>
          <w:tcPr>
            <w:tcW w:w="877" w:type="dxa"/>
            <w:shd w:val="clear" w:color="auto" w:fill="auto"/>
            <w:noWrap/>
            <w:vAlign w:val="center"/>
          </w:tcPr>
          <w:p w:rsidR="007A0F96" w:rsidRPr="006E2459" w:rsidRDefault="007A0F96" w:rsidP="00F779B5">
            <w:pPr>
              <w:pStyle w:val="TAC"/>
              <w:keepNext w:val="0"/>
            </w:pPr>
            <w:r w:rsidRPr="006E2459">
              <w:rPr>
                <w:szCs w:val="18"/>
                <w:lang w:eastAsia="ko-KR"/>
              </w:rPr>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szCs w:val="18"/>
                <w:lang w:eastAsia="ko-KR"/>
              </w:rPr>
              <w:t>1935</w:t>
            </w:r>
          </w:p>
        </w:tc>
        <w:tc>
          <w:tcPr>
            <w:tcW w:w="616" w:type="dxa"/>
            <w:shd w:val="clear" w:color="auto" w:fill="auto"/>
            <w:vAlign w:val="center"/>
          </w:tcPr>
          <w:p w:rsidR="007A0F96" w:rsidRPr="006E2459" w:rsidRDefault="007A0F96" w:rsidP="00F779B5">
            <w:pPr>
              <w:pStyle w:val="TAC"/>
              <w:keepNext w:val="0"/>
            </w:pPr>
            <w:r w:rsidRPr="006E2459">
              <w:rPr>
                <w:szCs w:val="18"/>
                <w:lang w:eastAsia="ko-KR"/>
              </w:rPr>
              <w:t>20</w:t>
            </w:r>
          </w:p>
        </w:tc>
        <w:tc>
          <w:tcPr>
            <w:tcW w:w="1248" w:type="dxa"/>
            <w:shd w:val="clear" w:color="auto" w:fill="auto"/>
            <w:vAlign w:val="center"/>
          </w:tcPr>
          <w:p w:rsidR="007A0F96" w:rsidRPr="006E2459" w:rsidRDefault="007A0F96" w:rsidP="00F779B5">
            <w:pPr>
              <w:pStyle w:val="TAC"/>
              <w:rPr>
                <w:lang w:eastAsia="ja-JP"/>
              </w:rPr>
            </w:pPr>
            <w:r w:rsidRPr="006E2459">
              <w:rPr>
                <w:szCs w:val="18"/>
              </w:rPr>
              <w:t>IMD3</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cs="Arial"/>
                <w:lang w:eastAsia="ja-JP"/>
              </w:rPr>
            </w:pPr>
          </w:p>
        </w:tc>
        <w:tc>
          <w:tcPr>
            <w:tcW w:w="836" w:type="dxa"/>
            <w:shd w:val="clear" w:color="auto" w:fill="auto"/>
            <w:vAlign w:val="center"/>
          </w:tcPr>
          <w:p w:rsidR="007A0F96" w:rsidRPr="006E2459" w:rsidRDefault="007A0F96" w:rsidP="00F779B5">
            <w:pPr>
              <w:pStyle w:val="TAC"/>
              <w:keepNext w:val="0"/>
              <w:rPr>
                <w:lang w:eastAsia="ja-JP"/>
              </w:rPr>
            </w:pPr>
            <w:r w:rsidRPr="006E2459">
              <w:rPr>
                <w:szCs w:val="18"/>
              </w:rPr>
              <w:t>2</w:t>
            </w:r>
          </w:p>
        </w:tc>
        <w:tc>
          <w:tcPr>
            <w:tcW w:w="1167" w:type="dxa"/>
            <w:shd w:val="clear" w:color="auto" w:fill="auto"/>
            <w:noWrap/>
            <w:vAlign w:val="center"/>
          </w:tcPr>
          <w:p w:rsidR="007A0F96" w:rsidRPr="006E2459" w:rsidRDefault="007A0F96" w:rsidP="00F779B5">
            <w:pPr>
              <w:pStyle w:val="TAC"/>
              <w:keepNext w:val="0"/>
            </w:pPr>
            <w:r w:rsidRPr="006E2459">
              <w:rPr>
                <w:szCs w:val="18"/>
                <w:lang w:eastAsia="ko-KR"/>
              </w:rPr>
              <w:t>1883.3</w:t>
            </w:r>
          </w:p>
        </w:tc>
        <w:tc>
          <w:tcPr>
            <w:tcW w:w="746" w:type="dxa"/>
            <w:shd w:val="clear" w:color="auto" w:fill="auto"/>
            <w:noWrap/>
            <w:vAlign w:val="center"/>
          </w:tcPr>
          <w:p w:rsidR="007A0F96" w:rsidRPr="006E2459" w:rsidRDefault="007A0F96" w:rsidP="00F779B5">
            <w:pPr>
              <w:pStyle w:val="TAC"/>
              <w:keepNext w:val="0"/>
            </w:pPr>
            <w:r w:rsidRPr="006E2459">
              <w:rPr>
                <w:szCs w:val="18"/>
                <w:lang w:eastAsia="ko-KR"/>
              </w:rPr>
              <w:t>5</w:t>
            </w:r>
          </w:p>
        </w:tc>
        <w:tc>
          <w:tcPr>
            <w:tcW w:w="877" w:type="dxa"/>
            <w:shd w:val="clear" w:color="auto" w:fill="auto"/>
            <w:noWrap/>
            <w:vAlign w:val="center"/>
          </w:tcPr>
          <w:p w:rsidR="007A0F96" w:rsidRPr="006E2459" w:rsidRDefault="007A0F96" w:rsidP="00F779B5">
            <w:pPr>
              <w:pStyle w:val="TAC"/>
              <w:keepNext w:val="0"/>
            </w:pPr>
            <w:r w:rsidRPr="006E2459">
              <w:rPr>
                <w:szCs w:val="18"/>
                <w:lang w:eastAsia="ko-KR"/>
              </w:rPr>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szCs w:val="18"/>
                <w:lang w:eastAsia="ko-KR"/>
              </w:rPr>
              <w:t>1963.3</w:t>
            </w:r>
          </w:p>
        </w:tc>
        <w:tc>
          <w:tcPr>
            <w:tcW w:w="616" w:type="dxa"/>
            <w:shd w:val="clear" w:color="auto" w:fill="auto"/>
            <w:vAlign w:val="center"/>
          </w:tcPr>
          <w:p w:rsidR="007A0F96" w:rsidRPr="006E2459" w:rsidRDefault="007A0F96" w:rsidP="00F779B5">
            <w:pPr>
              <w:pStyle w:val="TAC"/>
              <w:keepNext w:val="0"/>
            </w:pPr>
            <w:r w:rsidRPr="006E2459">
              <w:rPr>
                <w:szCs w:val="18"/>
                <w:lang w:eastAsia="ko-KR"/>
              </w:rPr>
              <w:t>N/A</w:t>
            </w:r>
          </w:p>
        </w:tc>
        <w:tc>
          <w:tcPr>
            <w:tcW w:w="1248" w:type="dxa"/>
            <w:shd w:val="clear" w:color="auto" w:fill="auto"/>
            <w:vAlign w:val="center"/>
          </w:tcPr>
          <w:p w:rsidR="007A0F96" w:rsidRPr="006E2459" w:rsidRDefault="007A0F96" w:rsidP="00F779B5">
            <w:pPr>
              <w:pStyle w:val="TAC"/>
              <w:rPr>
                <w:lang w:eastAsia="ja-JP"/>
              </w:rPr>
            </w:pPr>
            <w:r w:rsidRPr="006E2459">
              <w:rPr>
                <w:szCs w:val="18"/>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cs="Arial"/>
                <w:lang w:eastAsia="ja-JP"/>
              </w:rPr>
            </w:pPr>
          </w:p>
        </w:tc>
        <w:tc>
          <w:tcPr>
            <w:tcW w:w="836" w:type="dxa"/>
            <w:shd w:val="clear" w:color="auto" w:fill="auto"/>
            <w:vAlign w:val="center"/>
          </w:tcPr>
          <w:p w:rsidR="007A0F96" w:rsidRPr="006E2459" w:rsidRDefault="007A0F96" w:rsidP="00F779B5">
            <w:pPr>
              <w:pStyle w:val="TAC"/>
              <w:keepNext w:val="0"/>
              <w:rPr>
                <w:lang w:eastAsia="ja-JP"/>
              </w:rPr>
            </w:pPr>
            <w:r w:rsidRPr="006E2459">
              <w:rPr>
                <w:szCs w:val="18"/>
              </w:rPr>
              <w:t>66</w:t>
            </w:r>
          </w:p>
        </w:tc>
        <w:tc>
          <w:tcPr>
            <w:tcW w:w="1167" w:type="dxa"/>
            <w:shd w:val="clear" w:color="auto" w:fill="auto"/>
            <w:noWrap/>
            <w:vAlign w:val="center"/>
          </w:tcPr>
          <w:p w:rsidR="007A0F96" w:rsidRPr="006E2459" w:rsidRDefault="007A0F96" w:rsidP="00F779B5">
            <w:pPr>
              <w:pStyle w:val="TAC"/>
              <w:keepNext w:val="0"/>
            </w:pPr>
            <w:r w:rsidRPr="006E2459">
              <w:rPr>
                <w:szCs w:val="18"/>
                <w:lang w:eastAsia="ko-KR"/>
              </w:rPr>
              <w:t>1750</w:t>
            </w:r>
          </w:p>
        </w:tc>
        <w:tc>
          <w:tcPr>
            <w:tcW w:w="746" w:type="dxa"/>
            <w:shd w:val="clear" w:color="auto" w:fill="auto"/>
            <w:noWrap/>
            <w:vAlign w:val="center"/>
          </w:tcPr>
          <w:p w:rsidR="007A0F96" w:rsidRPr="006E2459" w:rsidRDefault="007A0F96" w:rsidP="00F779B5">
            <w:pPr>
              <w:pStyle w:val="TAC"/>
              <w:keepNext w:val="0"/>
            </w:pPr>
            <w:r w:rsidRPr="006E2459">
              <w:rPr>
                <w:szCs w:val="18"/>
                <w:lang w:eastAsia="ko-KR"/>
              </w:rPr>
              <w:t>5</w:t>
            </w:r>
          </w:p>
        </w:tc>
        <w:tc>
          <w:tcPr>
            <w:tcW w:w="877" w:type="dxa"/>
            <w:shd w:val="clear" w:color="auto" w:fill="auto"/>
            <w:noWrap/>
            <w:vAlign w:val="center"/>
          </w:tcPr>
          <w:p w:rsidR="007A0F96" w:rsidRPr="006E2459" w:rsidRDefault="007A0F96" w:rsidP="00F779B5">
            <w:pPr>
              <w:pStyle w:val="TAC"/>
              <w:keepNext w:val="0"/>
            </w:pPr>
            <w:r w:rsidRPr="006E2459">
              <w:rPr>
                <w:szCs w:val="18"/>
                <w:lang w:eastAsia="ko-KR"/>
              </w:rPr>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szCs w:val="18"/>
                <w:lang w:eastAsia="ko-KR"/>
              </w:rPr>
              <w:t>2150</w:t>
            </w:r>
          </w:p>
        </w:tc>
        <w:tc>
          <w:tcPr>
            <w:tcW w:w="616" w:type="dxa"/>
            <w:shd w:val="clear" w:color="auto" w:fill="auto"/>
            <w:vAlign w:val="center"/>
          </w:tcPr>
          <w:p w:rsidR="007A0F96" w:rsidRPr="006E2459" w:rsidRDefault="007A0F96" w:rsidP="00F779B5">
            <w:pPr>
              <w:pStyle w:val="TAC"/>
              <w:keepNext w:val="0"/>
            </w:pPr>
            <w:r w:rsidRPr="006E2459">
              <w:rPr>
                <w:szCs w:val="18"/>
                <w:lang w:eastAsia="ko-KR"/>
              </w:rPr>
              <w:t>4</w:t>
            </w:r>
          </w:p>
        </w:tc>
        <w:tc>
          <w:tcPr>
            <w:tcW w:w="1248" w:type="dxa"/>
            <w:shd w:val="clear" w:color="auto" w:fill="auto"/>
            <w:vAlign w:val="center"/>
          </w:tcPr>
          <w:p w:rsidR="007A0F96" w:rsidRPr="006E2459" w:rsidRDefault="007A0F96" w:rsidP="00F779B5">
            <w:pPr>
              <w:pStyle w:val="TAC"/>
              <w:rPr>
                <w:lang w:eastAsia="ja-JP"/>
              </w:rPr>
            </w:pPr>
            <w:r w:rsidRPr="006E2459">
              <w:rPr>
                <w:szCs w:val="18"/>
              </w:rPr>
              <w:t>IMD5</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cs="Arial"/>
                <w:lang w:eastAsia="ja-JP"/>
              </w:rPr>
            </w:pPr>
          </w:p>
        </w:tc>
        <w:tc>
          <w:tcPr>
            <w:tcW w:w="836" w:type="dxa"/>
            <w:shd w:val="clear" w:color="auto" w:fill="auto"/>
            <w:vAlign w:val="center"/>
          </w:tcPr>
          <w:p w:rsidR="007A0F96" w:rsidRPr="006E2459" w:rsidRDefault="007A0F96" w:rsidP="00F779B5">
            <w:pPr>
              <w:pStyle w:val="TAC"/>
              <w:keepNext w:val="0"/>
              <w:rPr>
                <w:lang w:eastAsia="ja-JP"/>
              </w:rPr>
            </w:pPr>
            <w:r w:rsidRPr="006E2459">
              <w:rPr>
                <w:szCs w:val="18"/>
              </w:rPr>
              <w:t>n25</w:t>
            </w:r>
          </w:p>
        </w:tc>
        <w:tc>
          <w:tcPr>
            <w:tcW w:w="1167" w:type="dxa"/>
            <w:shd w:val="clear" w:color="auto" w:fill="auto"/>
            <w:noWrap/>
            <w:vAlign w:val="center"/>
          </w:tcPr>
          <w:p w:rsidR="007A0F96" w:rsidRPr="006E2459" w:rsidRDefault="007A0F96" w:rsidP="00F779B5">
            <w:pPr>
              <w:pStyle w:val="TAC"/>
              <w:keepNext w:val="0"/>
            </w:pPr>
            <w:r w:rsidRPr="006E2459">
              <w:rPr>
                <w:szCs w:val="18"/>
                <w:lang w:eastAsia="ko-KR"/>
              </w:rPr>
              <w:t>1883.3</w:t>
            </w:r>
          </w:p>
        </w:tc>
        <w:tc>
          <w:tcPr>
            <w:tcW w:w="746" w:type="dxa"/>
            <w:shd w:val="clear" w:color="auto" w:fill="auto"/>
            <w:noWrap/>
            <w:vAlign w:val="center"/>
          </w:tcPr>
          <w:p w:rsidR="007A0F96" w:rsidRPr="006E2459" w:rsidRDefault="007A0F96" w:rsidP="00F779B5">
            <w:pPr>
              <w:pStyle w:val="TAC"/>
              <w:keepNext w:val="0"/>
            </w:pPr>
            <w:r w:rsidRPr="006E2459">
              <w:rPr>
                <w:szCs w:val="18"/>
                <w:lang w:eastAsia="ko-KR"/>
              </w:rPr>
              <w:t>5</w:t>
            </w:r>
          </w:p>
        </w:tc>
        <w:tc>
          <w:tcPr>
            <w:tcW w:w="877" w:type="dxa"/>
            <w:shd w:val="clear" w:color="auto" w:fill="auto"/>
            <w:noWrap/>
            <w:vAlign w:val="center"/>
          </w:tcPr>
          <w:p w:rsidR="007A0F96" w:rsidRPr="006E2459" w:rsidRDefault="007A0F96" w:rsidP="00F779B5">
            <w:pPr>
              <w:pStyle w:val="TAC"/>
              <w:keepNext w:val="0"/>
            </w:pPr>
            <w:r w:rsidRPr="006E2459">
              <w:rPr>
                <w:szCs w:val="18"/>
                <w:lang w:eastAsia="ko-KR"/>
              </w:rPr>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szCs w:val="18"/>
                <w:lang w:eastAsia="ko-KR"/>
              </w:rPr>
              <w:t>1963.3</w:t>
            </w:r>
          </w:p>
        </w:tc>
        <w:tc>
          <w:tcPr>
            <w:tcW w:w="616" w:type="dxa"/>
            <w:shd w:val="clear" w:color="auto" w:fill="auto"/>
            <w:vAlign w:val="center"/>
          </w:tcPr>
          <w:p w:rsidR="007A0F96" w:rsidRPr="006E2459" w:rsidRDefault="007A0F96" w:rsidP="00F779B5">
            <w:pPr>
              <w:pStyle w:val="TAC"/>
              <w:keepNext w:val="0"/>
            </w:pPr>
            <w:r w:rsidRPr="006E2459">
              <w:rPr>
                <w:szCs w:val="18"/>
                <w:lang w:eastAsia="ko-KR"/>
              </w:rPr>
              <w:t>N/A</w:t>
            </w:r>
          </w:p>
        </w:tc>
        <w:tc>
          <w:tcPr>
            <w:tcW w:w="1248" w:type="dxa"/>
            <w:shd w:val="clear" w:color="auto" w:fill="auto"/>
            <w:vAlign w:val="center"/>
          </w:tcPr>
          <w:p w:rsidR="007A0F96" w:rsidRPr="006E2459" w:rsidRDefault="007A0F96" w:rsidP="00F779B5">
            <w:pPr>
              <w:pStyle w:val="TAC"/>
              <w:rPr>
                <w:lang w:eastAsia="ja-JP"/>
              </w:rPr>
            </w:pPr>
            <w:r w:rsidRPr="006E2459">
              <w:rPr>
                <w:szCs w:val="18"/>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cs="Arial"/>
                <w:lang w:eastAsia="ja-JP"/>
              </w:rPr>
            </w:pPr>
          </w:p>
        </w:tc>
        <w:tc>
          <w:tcPr>
            <w:tcW w:w="836" w:type="dxa"/>
            <w:shd w:val="clear" w:color="auto" w:fill="auto"/>
            <w:vAlign w:val="center"/>
          </w:tcPr>
          <w:p w:rsidR="007A0F96" w:rsidRPr="006E2459" w:rsidRDefault="007A0F96" w:rsidP="00F779B5">
            <w:pPr>
              <w:pStyle w:val="TAC"/>
              <w:keepNext w:val="0"/>
              <w:rPr>
                <w:lang w:eastAsia="ja-JP"/>
              </w:rPr>
            </w:pPr>
            <w:r w:rsidRPr="006E2459">
              <w:rPr>
                <w:szCs w:val="18"/>
              </w:rPr>
              <w:t>2</w:t>
            </w:r>
          </w:p>
        </w:tc>
        <w:tc>
          <w:tcPr>
            <w:tcW w:w="1167" w:type="dxa"/>
            <w:shd w:val="clear" w:color="auto" w:fill="auto"/>
            <w:noWrap/>
            <w:vAlign w:val="center"/>
          </w:tcPr>
          <w:p w:rsidR="007A0F96" w:rsidRPr="006E2459" w:rsidRDefault="007A0F96" w:rsidP="00F779B5">
            <w:pPr>
              <w:pStyle w:val="TAC"/>
              <w:keepNext w:val="0"/>
            </w:pPr>
            <w:r w:rsidRPr="006E2459">
              <w:rPr>
                <w:szCs w:val="18"/>
                <w:lang w:eastAsia="ko-KR"/>
              </w:rPr>
              <w:t>1883.3</w:t>
            </w:r>
          </w:p>
        </w:tc>
        <w:tc>
          <w:tcPr>
            <w:tcW w:w="746" w:type="dxa"/>
            <w:shd w:val="clear" w:color="auto" w:fill="auto"/>
            <w:noWrap/>
            <w:vAlign w:val="center"/>
          </w:tcPr>
          <w:p w:rsidR="007A0F96" w:rsidRPr="006E2459" w:rsidRDefault="007A0F96" w:rsidP="00F779B5">
            <w:pPr>
              <w:pStyle w:val="TAC"/>
              <w:keepNext w:val="0"/>
            </w:pPr>
            <w:r w:rsidRPr="006E2459">
              <w:rPr>
                <w:szCs w:val="18"/>
                <w:lang w:eastAsia="ko-KR"/>
              </w:rPr>
              <w:t>5</w:t>
            </w:r>
          </w:p>
        </w:tc>
        <w:tc>
          <w:tcPr>
            <w:tcW w:w="877" w:type="dxa"/>
            <w:shd w:val="clear" w:color="auto" w:fill="auto"/>
            <w:noWrap/>
            <w:vAlign w:val="center"/>
          </w:tcPr>
          <w:p w:rsidR="007A0F96" w:rsidRPr="006E2459" w:rsidRDefault="007A0F96" w:rsidP="00F779B5">
            <w:pPr>
              <w:pStyle w:val="TAC"/>
              <w:keepNext w:val="0"/>
            </w:pPr>
            <w:r w:rsidRPr="006E2459">
              <w:rPr>
                <w:szCs w:val="18"/>
                <w:lang w:eastAsia="ko-KR"/>
              </w:rPr>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szCs w:val="18"/>
                <w:lang w:eastAsia="ko-KR"/>
              </w:rPr>
              <w:t>1963.3</w:t>
            </w:r>
          </w:p>
        </w:tc>
        <w:tc>
          <w:tcPr>
            <w:tcW w:w="616" w:type="dxa"/>
            <w:shd w:val="clear" w:color="auto" w:fill="auto"/>
            <w:vAlign w:val="center"/>
          </w:tcPr>
          <w:p w:rsidR="007A0F96" w:rsidRPr="006E2459" w:rsidRDefault="007A0F96" w:rsidP="00F779B5">
            <w:pPr>
              <w:pStyle w:val="TAC"/>
              <w:keepNext w:val="0"/>
            </w:pPr>
            <w:r w:rsidRPr="006E2459">
              <w:rPr>
                <w:szCs w:val="18"/>
                <w:lang w:eastAsia="ko-KR"/>
              </w:rPr>
              <w:t>N/A</w:t>
            </w:r>
          </w:p>
        </w:tc>
        <w:tc>
          <w:tcPr>
            <w:tcW w:w="1248" w:type="dxa"/>
            <w:shd w:val="clear" w:color="auto" w:fill="auto"/>
            <w:vAlign w:val="center"/>
          </w:tcPr>
          <w:p w:rsidR="007A0F96" w:rsidRPr="006E2459" w:rsidRDefault="007A0F96" w:rsidP="00F779B5">
            <w:pPr>
              <w:pStyle w:val="TAC"/>
              <w:rPr>
                <w:lang w:eastAsia="ja-JP"/>
              </w:rPr>
            </w:pPr>
            <w:r w:rsidRPr="006E2459">
              <w:rPr>
                <w:szCs w:val="18"/>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cs="Arial"/>
                <w:lang w:eastAsia="ja-JP"/>
              </w:rPr>
            </w:pPr>
          </w:p>
        </w:tc>
        <w:tc>
          <w:tcPr>
            <w:tcW w:w="836" w:type="dxa"/>
            <w:shd w:val="clear" w:color="auto" w:fill="auto"/>
            <w:vAlign w:val="center"/>
          </w:tcPr>
          <w:p w:rsidR="007A0F96" w:rsidRPr="006E2459" w:rsidRDefault="007A0F96" w:rsidP="00F779B5">
            <w:pPr>
              <w:pStyle w:val="TAC"/>
              <w:keepNext w:val="0"/>
              <w:rPr>
                <w:lang w:eastAsia="ja-JP"/>
              </w:rPr>
            </w:pPr>
            <w:r w:rsidRPr="006E2459">
              <w:rPr>
                <w:szCs w:val="18"/>
              </w:rPr>
              <w:t>66</w:t>
            </w:r>
          </w:p>
        </w:tc>
        <w:tc>
          <w:tcPr>
            <w:tcW w:w="1167" w:type="dxa"/>
            <w:shd w:val="clear" w:color="auto" w:fill="auto"/>
            <w:noWrap/>
            <w:vAlign w:val="center"/>
          </w:tcPr>
          <w:p w:rsidR="007A0F96" w:rsidRPr="006E2459" w:rsidRDefault="007A0F96" w:rsidP="00F779B5">
            <w:pPr>
              <w:pStyle w:val="TAC"/>
              <w:keepNext w:val="0"/>
            </w:pPr>
            <w:r w:rsidRPr="006E2459">
              <w:rPr>
                <w:szCs w:val="18"/>
                <w:lang w:eastAsia="ko-KR"/>
              </w:rPr>
              <w:t>1712.5</w:t>
            </w:r>
          </w:p>
        </w:tc>
        <w:tc>
          <w:tcPr>
            <w:tcW w:w="746" w:type="dxa"/>
            <w:shd w:val="clear" w:color="auto" w:fill="auto"/>
            <w:noWrap/>
            <w:vAlign w:val="center"/>
          </w:tcPr>
          <w:p w:rsidR="007A0F96" w:rsidRPr="006E2459" w:rsidRDefault="007A0F96" w:rsidP="00F779B5">
            <w:pPr>
              <w:pStyle w:val="TAC"/>
              <w:keepNext w:val="0"/>
            </w:pPr>
            <w:r w:rsidRPr="006E2459">
              <w:rPr>
                <w:szCs w:val="18"/>
                <w:lang w:eastAsia="ko-KR"/>
              </w:rPr>
              <w:t>5</w:t>
            </w:r>
          </w:p>
        </w:tc>
        <w:tc>
          <w:tcPr>
            <w:tcW w:w="877" w:type="dxa"/>
            <w:shd w:val="clear" w:color="auto" w:fill="auto"/>
            <w:noWrap/>
            <w:vAlign w:val="center"/>
          </w:tcPr>
          <w:p w:rsidR="007A0F96" w:rsidRPr="006E2459" w:rsidRDefault="007A0F96" w:rsidP="00F779B5">
            <w:pPr>
              <w:pStyle w:val="TAC"/>
              <w:keepNext w:val="0"/>
            </w:pPr>
            <w:r w:rsidRPr="006E2459">
              <w:rPr>
                <w:szCs w:val="18"/>
                <w:lang w:eastAsia="ko-KR"/>
              </w:rPr>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szCs w:val="18"/>
                <w:lang w:eastAsia="ko-KR"/>
              </w:rPr>
              <w:t>2112.5</w:t>
            </w:r>
          </w:p>
        </w:tc>
        <w:tc>
          <w:tcPr>
            <w:tcW w:w="616" w:type="dxa"/>
            <w:shd w:val="clear" w:color="auto" w:fill="auto"/>
            <w:vAlign w:val="center"/>
          </w:tcPr>
          <w:p w:rsidR="007A0F96" w:rsidRPr="006E2459" w:rsidRDefault="007A0F96" w:rsidP="00F779B5">
            <w:pPr>
              <w:pStyle w:val="TAC"/>
              <w:keepNext w:val="0"/>
            </w:pPr>
            <w:r w:rsidRPr="006E2459">
              <w:rPr>
                <w:szCs w:val="18"/>
              </w:rPr>
              <w:t>23</w:t>
            </w:r>
          </w:p>
        </w:tc>
        <w:tc>
          <w:tcPr>
            <w:tcW w:w="1248" w:type="dxa"/>
            <w:shd w:val="clear" w:color="auto" w:fill="auto"/>
            <w:vAlign w:val="center"/>
          </w:tcPr>
          <w:p w:rsidR="007A0F96" w:rsidRPr="006E2459" w:rsidRDefault="007A0F96" w:rsidP="00F779B5">
            <w:pPr>
              <w:pStyle w:val="TAC"/>
              <w:rPr>
                <w:lang w:eastAsia="ja-JP"/>
              </w:rPr>
            </w:pPr>
            <w:r w:rsidRPr="006E2459">
              <w:rPr>
                <w:szCs w:val="18"/>
              </w:rPr>
              <w:t>IMD3</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cs="Arial"/>
                <w:lang w:eastAsia="ja-JP"/>
              </w:rPr>
            </w:pPr>
          </w:p>
        </w:tc>
        <w:tc>
          <w:tcPr>
            <w:tcW w:w="836" w:type="dxa"/>
            <w:shd w:val="clear" w:color="auto" w:fill="auto"/>
            <w:vAlign w:val="center"/>
          </w:tcPr>
          <w:p w:rsidR="007A0F96" w:rsidRPr="006E2459" w:rsidRDefault="007A0F96" w:rsidP="00F779B5">
            <w:pPr>
              <w:pStyle w:val="TAC"/>
              <w:keepNext w:val="0"/>
              <w:rPr>
                <w:lang w:eastAsia="ja-JP"/>
              </w:rPr>
            </w:pPr>
            <w:r w:rsidRPr="006E2459">
              <w:rPr>
                <w:szCs w:val="18"/>
              </w:rPr>
              <w:t>n25</w:t>
            </w:r>
          </w:p>
        </w:tc>
        <w:tc>
          <w:tcPr>
            <w:tcW w:w="1167" w:type="dxa"/>
            <w:shd w:val="clear" w:color="auto" w:fill="auto"/>
            <w:noWrap/>
            <w:vAlign w:val="center"/>
          </w:tcPr>
          <w:p w:rsidR="007A0F96" w:rsidRPr="006E2459" w:rsidRDefault="007A0F96" w:rsidP="00F779B5">
            <w:pPr>
              <w:pStyle w:val="TAC"/>
              <w:keepNext w:val="0"/>
            </w:pPr>
            <w:r w:rsidRPr="006E2459">
              <w:rPr>
                <w:szCs w:val="18"/>
                <w:lang w:eastAsia="ko-KR"/>
              </w:rPr>
              <w:t>1912.5</w:t>
            </w:r>
          </w:p>
        </w:tc>
        <w:tc>
          <w:tcPr>
            <w:tcW w:w="746" w:type="dxa"/>
            <w:shd w:val="clear" w:color="auto" w:fill="auto"/>
            <w:noWrap/>
            <w:vAlign w:val="center"/>
          </w:tcPr>
          <w:p w:rsidR="007A0F96" w:rsidRPr="006E2459" w:rsidRDefault="007A0F96" w:rsidP="00F779B5">
            <w:pPr>
              <w:pStyle w:val="TAC"/>
              <w:keepNext w:val="0"/>
            </w:pPr>
            <w:r w:rsidRPr="006E2459">
              <w:rPr>
                <w:szCs w:val="18"/>
                <w:lang w:eastAsia="ko-KR"/>
              </w:rPr>
              <w:t>5</w:t>
            </w:r>
          </w:p>
        </w:tc>
        <w:tc>
          <w:tcPr>
            <w:tcW w:w="877" w:type="dxa"/>
            <w:shd w:val="clear" w:color="auto" w:fill="auto"/>
            <w:noWrap/>
            <w:vAlign w:val="center"/>
          </w:tcPr>
          <w:p w:rsidR="007A0F96" w:rsidRPr="006E2459" w:rsidRDefault="007A0F96" w:rsidP="00F779B5">
            <w:pPr>
              <w:pStyle w:val="TAC"/>
              <w:keepNext w:val="0"/>
            </w:pPr>
            <w:r w:rsidRPr="006E2459">
              <w:rPr>
                <w:szCs w:val="18"/>
                <w:lang w:eastAsia="ko-KR"/>
              </w:rPr>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szCs w:val="18"/>
                <w:lang w:eastAsia="ko-KR"/>
              </w:rPr>
              <w:t>1992.5</w:t>
            </w:r>
          </w:p>
        </w:tc>
        <w:tc>
          <w:tcPr>
            <w:tcW w:w="616" w:type="dxa"/>
            <w:shd w:val="clear" w:color="auto" w:fill="auto"/>
            <w:vAlign w:val="center"/>
          </w:tcPr>
          <w:p w:rsidR="007A0F96" w:rsidRPr="006E2459" w:rsidRDefault="007A0F96" w:rsidP="00F779B5">
            <w:pPr>
              <w:pStyle w:val="TAC"/>
              <w:keepNext w:val="0"/>
            </w:pPr>
            <w:r w:rsidRPr="006E2459">
              <w:rPr>
                <w:szCs w:val="18"/>
                <w:lang w:eastAsia="ko-KR"/>
              </w:rPr>
              <w:t>N/A</w:t>
            </w:r>
          </w:p>
        </w:tc>
        <w:tc>
          <w:tcPr>
            <w:tcW w:w="1248" w:type="dxa"/>
            <w:shd w:val="clear" w:color="auto" w:fill="auto"/>
            <w:vAlign w:val="center"/>
          </w:tcPr>
          <w:p w:rsidR="007A0F96" w:rsidRPr="006E2459" w:rsidRDefault="007A0F96" w:rsidP="00F779B5">
            <w:pPr>
              <w:pStyle w:val="TAC"/>
              <w:rPr>
                <w:lang w:eastAsia="ja-JP"/>
              </w:rPr>
            </w:pPr>
            <w:r w:rsidRPr="006E2459">
              <w:rPr>
                <w:szCs w:val="18"/>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cs="Arial"/>
                <w:lang w:eastAsia="ja-JP"/>
              </w:rPr>
              <w:t>DC_2A-66A_n41A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2</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t>1860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rPr>
              <w:t>1940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t>11.0</w:t>
            </w:r>
          </w:p>
        </w:tc>
        <w:tc>
          <w:tcPr>
            <w:tcW w:w="1248" w:type="dxa"/>
            <w:shd w:val="clear" w:color="auto" w:fill="auto"/>
            <w:vAlign w:val="center"/>
          </w:tcPr>
          <w:p w:rsidR="007A0F96" w:rsidRPr="006E2459" w:rsidRDefault="007A0F96" w:rsidP="00F779B5">
            <w:pPr>
              <w:pStyle w:val="TAC"/>
              <w:rPr>
                <w:lang w:eastAsia="ja-JP"/>
              </w:rPr>
            </w:pPr>
            <w:r w:rsidRPr="006E2459">
              <w:rPr>
                <w:lang w:eastAsia="ja-JP"/>
              </w:rPr>
              <w:t>IMD4</w:t>
            </w:r>
          </w:p>
          <w:p w:rsidR="007A0F96" w:rsidRPr="006E2459" w:rsidRDefault="007A0F96" w:rsidP="00F779B5">
            <w:pPr>
              <w:pStyle w:val="TAC"/>
              <w:keepNext w:val="0"/>
            </w:pPr>
            <w:r w:rsidRPr="006E2459">
              <w:rPr>
                <w:rFonts w:eastAsia="Malgun Gothic" w:cs="Arial"/>
                <w:kern w:val="2"/>
                <w:szCs w:val="24"/>
                <w:lang w:val="en-US" w:eastAsia="ko-KR"/>
              </w:rPr>
              <w:t>|2*f</w:t>
            </w:r>
            <w:r w:rsidRPr="006E2459">
              <w:rPr>
                <w:rFonts w:eastAsia="Malgun Gothic" w:cs="Arial"/>
                <w:kern w:val="2"/>
                <w:szCs w:val="24"/>
                <w:vertAlign w:val="subscript"/>
                <w:lang w:val="en-US" w:eastAsia="ko-KR"/>
              </w:rPr>
              <w:t>Bn41</w:t>
            </w:r>
            <w:r w:rsidRPr="006E2459">
              <w:rPr>
                <w:rFonts w:eastAsia="Malgun Gothic" w:cs="Arial"/>
                <w:kern w:val="2"/>
                <w:szCs w:val="24"/>
                <w:lang w:val="en-US" w:eastAsia="ko-KR"/>
              </w:rPr>
              <w:t>-2*f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66</w:t>
            </w:r>
            <w:r w:rsidRPr="006E2459">
              <w:rPr>
                <w:rFonts w:eastAsia="Malgun Gothic" w:cs="Arial"/>
                <w:kern w:val="2"/>
                <w:szCs w:val="24"/>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66</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1715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t>2115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lang w:eastAsia="ja-JP"/>
              </w:rPr>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n41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2685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t>2685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lang w:eastAsia="ja-JP"/>
              </w:rPr>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rPr>
                <w:lang w:val="en-US" w:eastAsia="zh-CN"/>
              </w:rPr>
            </w:pPr>
            <w:r w:rsidRPr="006E2459">
              <w:rPr>
                <w:lang w:val="en-US" w:eastAsia="ko-KR"/>
              </w:rPr>
              <w:t>DC_2A-66A_n</w:t>
            </w:r>
            <w:r w:rsidRPr="006E2459">
              <w:rPr>
                <w:rFonts w:hint="eastAsia"/>
                <w:lang w:val="en-US" w:eastAsia="zh-CN"/>
              </w:rPr>
              <w:t>4</w:t>
            </w:r>
            <w:r w:rsidRPr="006E2459">
              <w:rPr>
                <w:lang w:val="en-US" w:eastAsia="ko-KR"/>
              </w:rPr>
              <w:t>8A</w:t>
            </w:r>
          </w:p>
          <w:p w:rsidR="007A0F96" w:rsidRPr="006E2459" w:rsidRDefault="007A0F96" w:rsidP="00F779B5">
            <w:pPr>
              <w:pStyle w:val="TAC"/>
              <w:rPr>
                <w:lang w:val="en-US" w:eastAsia="zh-CN"/>
              </w:rPr>
            </w:pPr>
            <w:r w:rsidRPr="006E2459">
              <w:rPr>
                <w:lang w:val="en-US" w:eastAsia="ko-KR"/>
              </w:rPr>
              <w:t>DC_2A-66A_n</w:t>
            </w:r>
            <w:r w:rsidRPr="006E2459">
              <w:rPr>
                <w:rFonts w:hint="eastAsia"/>
                <w:lang w:val="en-US" w:eastAsia="zh-CN"/>
              </w:rPr>
              <w:t>4</w:t>
            </w:r>
            <w:r w:rsidRPr="006E2459">
              <w:rPr>
                <w:lang w:val="en-US" w:eastAsia="ko-KR"/>
              </w:rPr>
              <w:t>8</w:t>
            </w:r>
            <w:r w:rsidRPr="006E2459">
              <w:rPr>
                <w:rFonts w:hint="eastAsia"/>
                <w:lang w:val="en-US" w:eastAsia="zh-CN"/>
              </w:rPr>
              <w:t>B</w:t>
            </w:r>
          </w:p>
          <w:p w:rsidR="007A0F96" w:rsidRPr="006E2459" w:rsidRDefault="007A0F96" w:rsidP="00F779B5">
            <w:pPr>
              <w:pStyle w:val="TAC"/>
              <w:rPr>
                <w:lang w:val="en-US" w:eastAsia="zh-CN"/>
              </w:rPr>
            </w:pPr>
            <w:r w:rsidRPr="006E2459">
              <w:rPr>
                <w:lang w:val="en-US" w:eastAsia="ko-KR"/>
              </w:rPr>
              <w:t xml:space="preserve"> DC_2A-66A-66A_n</w:t>
            </w:r>
            <w:r w:rsidRPr="006E2459">
              <w:rPr>
                <w:rFonts w:hint="eastAsia"/>
                <w:lang w:val="en-US" w:eastAsia="zh-CN"/>
              </w:rPr>
              <w:t>4</w:t>
            </w:r>
            <w:r w:rsidRPr="006E2459">
              <w:rPr>
                <w:lang w:val="en-US" w:eastAsia="ko-KR"/>
              </w:rPr>
              <w:t>8A</w:t>
            </w:r>
          </w:p>
          <w:p w:rsidR="007A0F96" w:rsidRPr="006E2459" w:rsidRDefault="007A0F96" w:rsidP="00F779B5">
            <w:pPr>
              <w:pStyle w:val="TAC"/>
              <w:rPr>
                <w:lang w:val="en-US" w:eastAsia="ko-KR"/>
              </w:rPr>
            </w:pPr>
            <w:r w:rsidRPr="006E2459">
              <w:rPr>
                <w:lang w:val="en-US" w:eastAsia="ko-KR"/>
              </w:rPr>
              <w:t>DC_2A-66A-66A_n</w:t>
            </w:r>
            <w:r w:rsidRPr="006E2459">
              <w:rPr>
                <w:rFonts w:hint="eastAsia"/>
                <w:lang w:val="en-US" w:eastAsia="zh-CN"/>
              </w:rPr>
              <w:t>4</w:t>
            </w:r>
            <w:r w:rsidRPr="006E2459">
              <w:rPr>
                <w:lang w:val="en-US" w:eastAsia="ko-KR"/>
              </w:rPr>
              <w:t>8</w:t>
            </w:r>
            <w:r w:rsidRPr="006E2459">
              <w:rPr>
                <w:rFonts w:hint="eastAsia"/>
                <w:lang w:val="en-US" w:eastAsia="zh-CN"/>
              </w:rPr>
              <w:t>B</w:t>
            </w:r>
          </w:p>
        </w:tc>
        <w:tc>
          <w:tcPr>
            <w:tcW w:w="836" w:type="dxa"/>
            <w:shd w:val="clear" w:color="auto" w:fill="auto"/>
            <w:vAlign w:val="center"/>
          </w:tcPr>
          <w:p w:rsidR="007A0F96" w:rsidRPr="006E2459" w:rsidRDefault="007A0F96" w:rsidP="00F779B5">
            <w:pPr>
              <w:pStyle w:val="TAC"/>
              <w:rPr>
                <w:lang w:val="en-US" w:eastAsia="zh-CN"/>
              </w:rPr>
            </w:pPr>
            <w:r w:rsidRPr="006E2459">
              <w:rPr>
                <w:rFonts w:hint="eastAsia"/>
                <w:lang w:val="en-US" w:eastAsia="zh-CN"/>
              </w:rPr>
              <w:t>2</w:t>
            </w:r>
          </w:p>
        </w:tc>
        <w:tc>
          <w:tcPr>
            <w:tcW w:w="1167" w:type="dxa"/>
            <w:shd w:val="clear" w:color="auto" w:fill="auto"/>
            <w:noWrap/>
            <w:vAlign w:val="center"/>
          </w:tcPr>
          <w:p w:rsidR="007A0F96" w:rsidRPr="006E2459" w:rsidRDefault="007A0F96" w:rsidP="00F779B5">
            <w:pPr>
              <w:pStyle w:val="TAC"/>
              <w:rPr>
                <w:rFonts w:eastAsia="Malgun Gothic"/>
                <w:lang w:val="en-US" w:eastAsia="ko-KR"/>
              </w:rPr>
            </w:pPr>
            <w:r w:rsidRPr="006E2459">
              <w:rPr>
                <w:rFonts w:eastAsia="Malgun Gothic" w:hint="eastAsia"/>
                <w:lang w:val="en-US" w:eastAsia="ko-KR"/>
              </w:rPr>
              <w:t>1</w:t>
            </w:r>
            <w:r w:rsidRPr="006E2459">
              <w:rPr>
                <w:rFonts w:hint="eastAsia"/>
                <w:lang w:val="en-US" w:eastAsia="zh-CN"/>
              </w:rPr>
              <w:t>905</w:t>
            </w:r>
          </w:p>
        </w:tc>
        <w:tc>
          <w:tcPr>
            <w:tcW w:w="746" w:type="dxa"/>
            <w:shd w:val="clear" w:color="auto" w:fill="auto"/>
            <w:noWrap/>
            <w:vAlign w:val="center"/>
          </w:tcPr>
          <w:p w:rsidR="007A0F96" w:rsidRPr="006E2459" w:rsidRDefault="007A0F96" w:rsidP="00F779B5">
            <w:pPr>
              <w:pStyle w:val="TAC"/>
              <w:rPr>
                <w:rFonts w:eastAsia="Malgun Gothic"/>
                <w:lang w:val="en-US" w:eastAsia="ko-KR"/>
              </w:rPr>
            </w:pPr>
            <w:r w:rsidRPr="006E2459">
              <w:rPr>
                <w:rFonts w:eastAsia="Malgun Gothic"/>
                <w:lang w:val="en-US" w:eastAsia="ko-KR"/>
              </w:rPr>
              <w:t>5</w:t>
            </w:r>
          </w:p>
        </w:tc>
        <w:tc>
          <w:tcPr>
            <w:tcW w:w="877" w:type="dxa"/>
            <w:shd w:val="clear" w:color="auto" w:fill="auto"/>
            <w:noWrap/>
            <w:vAlign w:val="center"/>
          </w:tcPr>
          <w:p w:rsidR="007A0F96" w:rsidRPr="006E2459" w:rsidRDefault="007A0F96" w:rsidP="00F779B5">
            <w:pPr>
              <w:pStyle w:val="TAC"/>
              <w:rPr>
                <w:rFonts w:eastAsia="Malgun Gothic"/>
                <w:lang w:val="en-US" w:eastAsia="ko-KR"/>
              </w:rPr>
            </w:pPr>
            <w:r w:rsidRPr="006E2459">
              <w:rPr>
                <w:rFonts w:eastAsia="Malgun Gothic"/>
                <w:lang w:val="en-US" w:eastAsia="ko-KR"/>
              </w:rPr>
              <w:t>25</w:t>
            </w:r>
          </w:p>
        </w:tc>
        <w:tc>
          <w:tcPr>
            <w:tcW w:w="1299" w:type="dxa"/>
            <w:shd w:val="clear" w:color="auto" w:fill="auto"/>
            <w:noWrap/>
            <w:vAlign w:val="center"/>
          </w:tcPr>
          <w:p w:rsidR="007A0F96" w:rsidRPr="006E2459" w:rsidRDefault="007A0F96" w:rsidP="00F779B5">
            <w:pPr>
              <w:pStyle w:val="TAC"/>
              <w:rPr>
                <w:lang w:val="en-US" w:eastAsia="zh-CN"/>
              </w:rPr>
            </w:pPr>
            <w:r w:rsidRPr="006E2459">
              <w:rPr>
                <w:rFonts w:hint="eastAsia"/>
                <w:lang w:val="en-US" w:eastAsia="zh-CN"/>
              </w:rPr>
              <w:t>1985</w:t>
            </w:r>
          </w:p>
        </w:tc>
        <w:tc>
          <w:tcPr>
            <w:tcW w:w="616" w:type="dxa"/>
            <w:shd w:val="clear" w:color="auto" w:fill="auto"/>
            <w:vAlign w:val="center"/>
          </w:tcPr>
          <w:p w:rsidR="007A0F96" w:rsidRPr="006E2459" w:rsidRDefault="007A0F96" w:rsidP="00F779B5">
            <w:pPr>
              <w:pStyle w:val="TAC"/>
              <w:rPr>
                <w:rFonts w:eastAsia="Malgun Gothic"/>
                <w:lang w:val="en-US" w:eastAsia="ko-KR"/>
              </w:rPr>
            </w:pPr>
            <w:r w:rsidRPr="006E2459">
              <w:rPr>
                <w:rFonts w:eastAsia="Malgun Gothic" w:hint="eastAsia"/>
                <w:lang w:val="en-US" w:eastAsia="ko-KR"/>
              </w:rPr>
              <w:t>N/A</w:t>
            </w:r>
          </w:p>
        </w:tc>
        <w:tc>
          <w:tcPr>
            <w:tcW w:w="1248" w:type="dxa"/>
            <w:shd w:val="clear" w:color="auto" w:fill="auto"/>
            <w:vAlign w:val="center"/>
          </w:tcPr>
          <w:p w:rsidR="007A0F96" w:rsidRPr="006E2459" w:rsidRDefault="007A0F96" w:rsidP="00F779B5">
            <w:pPr>
              <w:pStyle w:val="TAC"/>
              <w:rPr>
                <w:rFonts w:eastAsia="Malgun Gothic"/>
                <w:lang w:val="en-US" w:eastAsia="ko-KR"/>
              </w:rPr>
            </w:pPr>
            <w:r w:rsidRPr="006E2459">
              <w:rPr>
                <w:rFonts w:eastAsia="Malgun Gothic"/>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rPr>
                <w:lang w:val="en-US" w:eastAsia="ko-KR"/>
              </w:rPr>
            </w:pPr>
          </w:p>
        </w:tc>
        <w:tc>
          <w:tcPr>
            <w:tcW w:w="836" w:type="dxa"/>
            <w:shd w:val="clear" w:color="auto" w:fill="auto"/>
            <w:vAlign w:val="center"/>
          </w:tcPr>
          <w:p w:rsidR="007A0F96" w:rsidRPr="006E2459" w:rsidRDefault="007A0F96" w:rsidP="00F779B5">
            <w:pPr>
              <w:pStyle w:val="TAC"/>
              <w:rPr>
                <w:lang w:val="en-US" w:eastAsia="zh-CN"/>
              </w:rPr>
            </w:pPr>
            <w:r w:rsidRPr="006E2459">
              <w:rPr>
                <w:rFonts w:eastAsia="Malgun Gothic" w:hint="eastAsia"/>
                <w:lang w:val="en-US" w:eastAsia="ko-KR"/>
              </w:rPr>
              <w:t>66</w:t>
            </w:r>
          </w:p>
        </w:tc>
        <w:tc>
          <w:tcPr>
            <w:tcW w:w="1167" w:type="dxa"/>
            <w:shd w:val="clear" w:color="auto" w:fill="auto"/>
            <w:noWrap/>
            <w:vAlign w:val="center"/>
          </w:tcPr>
          <w:p w:rsidR="007A0F96" w:rsidRPr="006E2459" w:rsidRDefault="007A0F96" w:rsidP="00F779B5">
            <w:pPr>
              <w:pStyle w:val="TAC"/>
              <w:rPr>
                <w:rFonts w:eastAsia="Malgun Gothic"/>
                <w:lang w:val="en-US" w:eastAsia="ko-KR"/>
              </w:rPr>
            </w:pPr>
            <w:r w:rsidRPr="006E2459">
              <w:rPr>
                <w:rFonts w:eastAsia="Malgun Gothic" w:hint="eastAsia"/>
                <w:lang w:val="en-US" w:eastAsia="ko-KR"/>
              </w:rPr>
              <w:t>17</w:t>
            </w:r>
            <w:r w:rsidRPr="006E2459">
              <w:rPr>
                <w:rFonts w:hint="eastAsia"/>
                <w:lang w:val="en-US" w:eastAsia="zh-CN"/>
              </w:rPr>
              <w:t>55</w:t>
            </w:r>
          </w:p>
        </w:tc>
        <w:tc>
          <w:tcPr>
            <w:tcW w:w="746" w:type="dxa"/>
            <w:shd w:val="clear" w:color="auto" w:fill="auto"/>
            <w:noWrap/>
            <w:vAlign w:val="center"/>
          </w:tcPr>
          <w:p w:rsidR="007A0F96" w:rsidRPr="006E2459" w:rsidRDefault="007A0F96" w:rsidP="00F779B5">
            <w:pPr>
              <w:pStyle w:val="TAC"/>
              <w:rPr>
                <w:rFonts w:eastAsia="Malgun Gothic"/>
                <w:lang w:val="en-US" w:eastAsia="ko-KR"/>
              </w:rPr>
            </w:pPr>
            <w:r w:rsidRPr="006E2459">
              <w:rPr>
                <w:rFonts w:eastAsia="Malgun Gothic" w:hint="eastAsia"/>
                <w:lang w:val="en-US" w:eastAsia="ko-KR"/>
              </w:rPr>
              <w:t>5</w:t>
            </w:r>
          </w:p>
        </w:tc>
        <w:tc>
          <w:tcPr>
            <w:tcW w:w="877" w:type="dxa"/>
            <w:shd w:val="clear" w:color="auto" w:fill="auto"/>
            <w:noWrap/>
            <w:vAlign w:val="center"/>
          </w:tcPr>
          <w:p w:rsidR="007A0F96" w:rsidRPr="006E2459" w:rsidRDefault="007A0F96" w:rsidP="00F779B5">
            <w:pPr>
              <w:pStyle w:val="TAC"/>
              <w:rPr>
                <w:rFonts w:eastAsia="Malgun Gothic"/>
                <w:lang w:val="en-US" w:eastAsia="ko-KR"/>
              </w:rPr>
            </w:pPr>
            <w:r w:rsidRPr="006E2459">
              <w:rPr>
                <w:rFonts w:eastAsia="Malgun Gothic" w:hint="eastAsia"/>
                <w:lang w:val="en-US" w:eastAsia="ko-KR"/>
              </w:rPr>
              <w:t>25</w:t>
            </w:r>
          </w:p>
        </w:tc>
        <w:tc>
          <w:tcPr>
            <w:tcW w:w="1299" w:type="dxa"/>
            <w:shd w:val="clear" w:color="auto" w:fill="auto"/>
            <w:noWrap/>
            <w:vAlign w:val="center"/>
          </w:tcPr>
          <w:p w:rsidR="007A0F96" w:rsidRPr="006E2459" w:rsidRDefault="007A0F96" w:rsidP="00F779B5">
            <w:pPr>
              <w:pStyle w:val="TAC"/>
              <w:rPr>
                <w:lang w:val="en-US" w:eastAsia="zh-CN"/>
              </w:rPr>
            </w:pPr>
            <w:r w:rsidRPr="006E2459">
              <w:rPr>
                <w:rFonts w:eastAsia="Malgun Gothic" w:hint="eastAsia"/>
                <w:lang w:val="en-US" w:eastAsia="ko-KR"/>
              </w:rPr>
              <w:t>21</w:t>
            </w:r>
            <w:r w:rsidRPr="006E2459">
              <w:rPr>
                <w:rFonts w:hint="eastAsia"/>
                <w:lang w:val="en-US" w:eastAsia="zh-CN"/>
              </w:rPr>
              <w:t>55</w:t>
            </w:r>
          </w:p>
        </w:tc>
        <w:tc>
          <w:tcPr>
            <w:tcW w:w="616" w:type="dxa"/>
            <w:shd w:val="clear" w:color="auto" w:fill="auto"/>
            <w:vAlign w:val="center"/>
          </w:tcPr>
          <w:p w:rsidR="007A0F96" w:rsidRPr="006E2459" w:rsidRDefault="007A0F96" w:rsidP="00F779B5">
            <w:pPr>
              <w:pStyle w:val="TAC"/>
              <w:rPr>
                <w:rFonts w:eastAsia="Malgun Gothic"/>
                <w:lang w:val="en-US" w:eastAsia="ko-KR"/>
              </w:rPr>
            </w:pPr>
            <w:r w:rsidRPr="006E2459">
              <w:rPr>
                <w:rFonts w:hint="eastAsia"/>
                <w:lang w:val="en-US" w:eastAsia="zh-CN"/>
              </w:rPr>
              <w:t>12.1</w:t>
            </w:r>
          </w:p>
        </w:tc>
        <w:tc>
          <w:tcPr>
            <w:tcW w:w="1248" w:type="dxa"/>
            <w:shd w:val="clear" w:color="auto" w:fill="auto"/>
            <w:vAlign w:val="center"/>
          </w:tcPr>
          <w:p w:rsidR="007A0F96" w:rsidRPr="006E2459" w:rsidRDefault="007A0F96" w:rsidP="00F779B5">
            <w:pPr>
              <w:pStyle w:val="TAC"/>
              <w:rPr>
                <w:lang w:val="en-US" w:eastAsia="zh-CN"/>
              </w:rPr>
            </w:pPr>
            <w:r w:rsidRPr="006E2459">
              <w:rPr>
                <w:lang w:val="en-US" w:eastAsia="ja-JP"/>
              </w:rPr>
              <w:t>IMD</w:t>
            </w:r>
            <w:r w:rsidRPr="006E2459">
              <w:rPr>
                <w:rFonts w:hint="eastAsia"/>
                <w:lang w:val="en-US" w:eastAsia="zh-CN"/>
              </w:rPr>
              <w:t>4</w:t>
            </w:r>
          </w:p>
          <w:p w:rsidR="007A0F96" w:rsidRPr="006E2459" w:rsidRDefault="007A0F96" w:rsidP="00F779B5">
            <w:pPr>
              <w:pStyle w:val="TAC"/>
              <w:rPr>
                <w:rFonts w:eastAsia="Malgun Gothic"/>
                <w:lang w:val="en-US" w:eastAsia="ko-KR"/>
              </w:rPr>
            </w:pPr>
            <w:r w:rsidRPr="006E2459">
              <w:rPr>
                <w:rFonts w:eastAsia="Malgun Gothic"/>
                <w:lang w:val="en-US" w:eastAsia="ko-KR"/>
              </w:rPr>
              <w:t>|</w:t>
            </w:r>
            <w:r w:rsidRPr="006E2459">
              <w:rPr>
                <w:rFonts w:hint="eastAsia"/>
                <w:lang w:val="en-US" w:eastAsia="zh-CN"/>
              </w:rPr>
              <w:t>3*</w:t>
            </w:r>
            <w:r w:rsidRPr="006E2459">
              <w:rPr>
                <w:rFonts w:eastAsia="Malgun Gothic"/>
                <w:lang w:val="en-US" w:eastAsia="ko-KR"/>
              </w:rPr>
              <w:t>f</w:t>
            </w:r>
            <w:r w:rsidRPr="006E2459">
              <w:rPr>
                <w:rFonts w:eastAsia="Malgun Gothic"/>
                <w:vertAlign w:val="subscript"/>
                <w:lang w:val="en-US" w:eastAsia="ko-KR"/>
              </w:rPr>
              <w:t>B2</w:t>
            </w:r>
            <w:r w:rsidRPr="006E2459">
              <w:rPr>
                <w:rFonts w:eastAsia="Malgun Gothic"/>
                <w:lang w:val="en-US" w:eastAsia="ko-KR"/>
              </w:rPr>
              <w:t>-f</w:t>
            </w:r>
            <w:r w:rsidRPr="006E2459">
              <w:rPr>
                <w:rFonts w:eastAsia="Malgun Gothic"/>
                <w:vertAlign w:val="subscript"/>
                <w:lang w:val="en-US" w:eastAsia="ko-KR"/>
              </w:rPr>
              <w:t>B</w:t>
            </w:r>
            <w:r w:rsidRPr="006E2459">
              <w:rPr>
                <w:vertAlign w:val="subscript"/>
                <w:lang w:val="en-US" w:eastAsia="zh-CN"/>
              </w:rPr>
              <w:t>n</w:t>
            </w:r>
            <w:r w:rsidRPr="006E2459">
              <w:rPr>
                <w:rFonts w:hint="eastAsia"/>
                <w:vertAlign w:val="subscript"/>
                <w:lang w:val="en-US" w:eastAsia="zh-CN"/>
              </w:rPr>
              <w:t>4</w:t>
            </w:r>
            <w:r w:rsidRPr="006E2459">
              <w:rPr>
                <w:vertAlign w:val="subscript"/>
                <w:lang w:val="en-US" w:eastAsia="zh-CN"/>
              </w:rPr>
              <w:t>8</w:t>
            </w:r>
            <w:r w:rsidRPr="006E2459">
              <w:rPr>
                <w:rFonts w:eastAsia="Malgun Gothic"/>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rPr>
                <w:lang w:val="en-US" w:eastAsia="ko-KR"/>
              </w:rPr>
            </w:pPr>
          </w:p>
        </w:tc>
        <w:tc>
          <w:tcPr>
            <w:tcW w:w="836" w:type="dxa"/>
            <w:shd w:val="clear" w:color="auto" w:fill="auto"/>
            <w:vAlign w:val="center"/>
          </w:tcPr>
          <w:p w:rsidR="007A0F96" w:rsidRPr="006E2459" w:rsidRDefault="007A0F96" w:rsidP="00F779B5">
            <w:pPr>
              <w:pStyle w:val="TAC"/>
              <w:rPr>
                <w:lang w:val="en-US" w:eastAsia="zh-CN"/>
              </w:rPr>
            </w:pPr>
            <w:r w:rsidRPr="006E2459">
              <w:rPr>
                <w:rFonts w:eastAsia="Malgun Gothic"/>
                <w:lang w:val="en-US" w:eastAsia="ko-KR"/>
              </w:rPr>
              <w:t>n</w:t>
            </w:r>
            <w:r w:rsidRPr="006E2459">
              <w:rPr>
                <w:rFonts w:hint="eastAsia"/>
                <w:lang w:val="en-US" w:eastAsia="zh-CN"/>
              </w:rPr>
              <w:t>4</w:t>
            </w:r>
            <w:r w:rsidRPr="006E2459">
              <w:rPr>
                <w:rFonts w:eastAsia="Malgun Gothic" w:hint="eastAsia"/>
                <w:lang w:val="en-US" w:eastAsia="ko-KR"/>
              </w:rPr>
              <w:t>8</w:t>
            </w:r>
          </w:p>
        </w:tc>
        <w:tc>
          <w:tcPr>
            <w:tcW w:w="1167" w:type="dxa"/>
            <w:shd w:val="clear" w:color="auto" w:fill="auto"/>
            <w:noWrap/>
            <w:vAlign w:val="center"/>
          </w:tcPr>
          <w:p w:rsidR="007A0F96" w:rsidRPr="006E2459" w:rsidRDefault="007A0F96" w:rsidP="00F779B5">
            <w:pPr>
              <w:pStyle w:val="TAC"/>
              <w:rPr>
                <w:rFonts w:eastAsia="Malgun Gothic"/>
                <w:lang w:val="en-US" w:eastAsia="ko-KR"/>
              </w:rPr>
            </w:pPr>
            <w:r w:rsidRPr="006E2459">
              <w:rPr>
                <w:rFonts w:eastAsia="Malgun Gothic" w:hint="eastAsia"/>
                <w:lang w:val="en-US" w:eastAsia="ko-KR"/>
              </w:rPr>
              <w:t>3</w:t>
            </w:r>
            <w:r w:rsidRPr="006E2459">
              <w:rPr>
                <w:rFonts w:hint="eastAsia"/>
                <w:lang w:val="en-US" w:eastAsia="zh-CN"/>
              </w:rPr>
              <w:t>56</w:t>
            </w:r>
            <w:r w:rsidRPr="006E2459">
              <w:rPr>
                <w:rFonts w:eastAsia="Malgun Gothic" w:hint="eastAsia"/>
                <w:lang w:val="en-US" w:eastAsia="ko-KR"/>
              </w:rPr>
              <w:t>0</w:t>
            </w:r>
          </w:p>
        </w:tc>
        <w:tc>
          <w:tcPr>
            <w:tcW w:w="746" w:type="dxa"/>
            <w:shd w:val="clear" w:color="auto" w:fill="auto"/>
            <w:noWrap/>
            <w:vAlign w:val="center"/>
          </w:tcPr>
          <w:p w:rsidR="007A0F96" w:rsidRPr="006E2459" w:rsidRDefault="007A0F96" w:rsidP="00F779B5">
            <w:pPr>
              <w:pStyle w:val="TAC"/>
              <w:rPr>
                <w:rFonts w:eastAsia="Malgun Gothic"/>
                <w:lang w:val="en-US" w:eastAsia="ko-KR"/>
              </w:rPr>
            </w:pPr>
            <w:r w:rsidRPr="006E2459">
              <w:rPr>
                <w:rFonts w:hint="eastAsia"/>
                <w:lang w:val="en-US" w:eastAsia="zh-CN"/>
              </w:rPr>
              <w:t>5</w:t>
            </w:r>
          </w:p>
        </w:tc>
        <w:tc>
          <w:tcPr>
            <w:tcW w:w="877" w:type="dxa"/>
            <w:shd w:val="clear" w:color="auto" w:fill="auto"/>
            <w:noWrap/>
            <w:vAlign w:val="center"/>
          </w:tcPr>
          <w:p w:rsidR="007A0F96" w:rsidRPr="006E2459" w:rsidRDefault="007A0F96" w:rsidP="00F779B5">
            <w:pPr>
              <w:pStyle w:val="TAC"/>
              <w:rPr>
                <w:rFonts w:eastAsia="Malgun Gothic"/>
                <w:lang w:val="en-US" w:eastAsia="ko-KR"/>
              </w:rPr>
            </w:pPr>
            <w:r w:rsidRPr="006E2459">
              <w:rPr>
                <w:rFonts w:hint="eastAsia"/>
                <w:lang w:val="en-US" w:eastAsia="zh-CN"/>
              </w:rPr>
              <w:t>25</w:t>
            </w:r>
          </w:p>
        </w:tc>
        <w:tc>
          <w:tcPr>
            <w:tcW w:w="1299" w:type="dxa"/>
            <w:shd w:val="clear" w:color="auto" w:fill="auto"/>
            <w:noWrap/>
            <w:vAlign w:val="center"/>
          </w:tcPr>
          <w:p w:rsidR="007A0F96" w:rsidRPr="006E2459" w:rsidRDefault="007A0F96" w:rsidP="00F779B5">
            <w:pPr>
              <w:pStyle w:val="TAC"/>
              <w:rPr>
                <w:lang w:val="en-US" w:eastAsia="zh-CN"/>
              </w:rPr>
            </w:pPr>
            <w:r w:rsidRPr="006E2459">
              <w:rPr>
                <w:rFonts w:hint="eastAsia"/>
                <w:lang w:val="en-US" w:eastAsia="zh-CN"/>
              </w:rPr>
              <w:t>3560</w:t>
            </w:r>
          </w:p>
        </w:tc>
        <w:tc>
          <w:tcPr>
            <w:tcW w:w="616" w:type="dxa"/>
            <w:shd w:val="clear" w:color="auto" w:fill="auto"/>
            <w:vAlign w:val="center"/>
          </w:tcPr>
          <w:p w:rsidR="007A0F96" w:rsidRPr="006E2459" w:rsidRDefault="007A0F96" w:rsidP="00F779B5">
            <w:pPr>
              <w:pStyle w:val="TAC"/>
              <w:rPr>
                <w:rFonts w:eastAsia="Malgun Gothic"/>
                <w:lang w:val="en-US" w:eastAsia="ko-KR"/>
              </w:rPr>
            </w:pPr>
            <w:r w:rsidRPr="006E2459">
              <w:rPr>
                <w:rFonts w:eastAsia="Malgun Gothic" w:hint="eastAsia"/>
                <w:lang w:val="en-US" w:eastAsia="ko-KR"/>
              </w:rPr>
              <w:t>N/A</w:t>
            </w:r>
          </w:p>
        </w:tc>
        <w:tc>
          <w:tcPr>
            <w:tcW w:w="1248" w:type="dxa"/>
            <w:shd w:val="clear" w:color="auto" w:fill="auto"/>
            <w:vAlign w:val="center"/>
          </w:tcPr>
          <w:p w:rsidR="007A0F96" w:rsidRPr="006E2459" w:rsidRDefault="007A0F96" w:rsidP="00F779B5">
            <w:pPr>
              <w:pStyle w:val="TAC"/>
              <w:rPr>
                <w:rFonts w:eastAsia="Malgun Gothic"/>
                <w:lang w:val="en-US" w:eastAsia="ko-KR"/>
              </w:rPr>
            </w:pPr>
            <w:r w:rsidRPr="006E2459">
              <w:rPr>
                <w:rFonts w:eastAsia="Malgun Gothic"/>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rPr>
                <w:lang w:val="en-US" w:eastAsia="zh-CN"/>
              </w:rPr>
            </w:pPr>
            <w:r w:rsidRPr="006E2459">
              <w:rPr>
                <w:lang w:val="en-US" w:eastAsia="ko-KR"/>
              </w:rPr>
              <w:t>DC_2A-66A_n</w:t>
            </w:r>
            <w:r w:rsidRPr="006E2459">
              <w:rPr>
                <w:rFonts w:hint="eastAsia"/>
                <w:lang w:val="en-US" w:eastAsia="zh-CN"/>
              </w:rPr>
              <w:t>4</w:t>
            </w:r>
            <w:r w:rsidRPr="006E2459">
              <w:rPr>
                <w:lang w:val="en-US" w:eastAsia="ko-KR"/>
              </w:rPr>
              <w:t>8A</w:t>
            </w:r>
          </w:p>
          <w:p w:rsidR="007A0F96" w:rsidRPr="006E2459" w:rsidRDefault="007A0F96" w:rsidP="00F779B5">
            <w:pPr>
              <w:pStyle w:val="TAC"/>
              <w:rPr>
                <w:lang w:val="en-US" w:eastAsia="zh-CN"/>
              </w:rPr>
            </w:pPr>
            <w:r w:rsidRPr="006E2459">
              <w:rPr>
                <w:lang w:val="en-US" w:eastAsia="ko-KR"/>
              </w:rPr>
              <w:t>DC_2A-66A_n</w:t>
            </w:r>
            <w:r w:rsidRPr="006E2459">
              <w:rPr>
                <w:rFonts w:hint="eastAsia"/>
                <w:lang w:val="en-US" w:eastAsia="zh-CN"/>
              </w:rPr>
              <w:t>4</w:t>
            </w:r>
            <w:r w:rsidRPr="006E2459">
              <w:rPr>
                <w:lang w:val="en-US" w:eastAsia="ko-KR"/>
              </w:rPr>
              <w:t>8</w:t>
            </w:r>
            <w:r w:rsidRPr="006E2459">
              <w:rPr>
                <w:rFonts w:hint="eastAsia"/>
                <w:lang w:val="en-US" w:eastAsia="zh-CN"/>
              </w:rPr>
              <w:t>B</w:t>
            </w:r>
          </w:p>
          <w:p w:rsidR="007A0F96" w:rsidRPr="006E2459" w:rsidRDefault="007A0F96" w:rsidP="00F779B5">
            <w:pPr>
              <w:pStyle w:val="TAC"/>
              <w:rPr>
                <w:lang w:val="en-US" w:eastAsia="zh-CN"/>
              </w:rPr>
            </w:pPr>
            <w:r w:rsidRPr="006E2459">
              <w:rPr>
                <w:lang w:val="en-US" w:eastAsia="ko-KR"/>
              </w:rPr>
              <w:t>DC_2A-66A-66A_n</w:t>
            </w:r>
            <w:r w:rsidRPr="006E2459">
              <w:rPr>
                <w:rFonts w:hint="eastAsia"/>
                <w:lang w:val="en-US" w:eastAsia="zh-CN"/>
              </w:rPr>
              <w:t>4</w:t>
            </w:r>
            <w:r w:rsidRPr="006E2459">
              <w:rPr>
                <w:lang w:val="en-US" w:eastAsia="ko-KR"/>
              </w:rPr>
              <w:t>8A</w:t>
            </w:r>
          </w:p>
          <w:p w:rsidR="007A0F96" w:rsidRPr="006E2459" w:rsidRDefault="007A0F96" w:rsidP="00F779B5">
            <w:pPr>
              <w:pStyle w:val="TAC"/>
              <w:rPr>
                <w:lang w:val="en-US" w:eastAsia="ko-KR"/>
              </w:rPr>
            </w:pPr>
            <w:r w:rsidRPr="006E2459">
              <w:rPr>
                <w:lang w:val="en-US" w:eastAsia="ko-KR"/>
              </w:rPr>
              <w:t>DC_2A-66A-66A_n</w:t>
            </w:r>
            <w:r w:rsidRPr="006E2459">
              <w:rPr>
                <w:rFonts w:hint="eastAsia"/>
                <w:lang w:val="en-US" w:eastAsia="zh-CN"/>
              </w:rPr>
              <w:t>4</w:t>
            </w:r>
            <w:r w:rsidRPr="006E2459">
              <w:rPr>
                <w:lang w:val="en-US" w:eastAsia="ko-KR"/>
              </w:rPr>
              <w:t>8</w:t>
            </w:r>
            <w:r w:rsidRPr="006E2459">
              <w:rPr>
                <w:rFonts w:hint="eastAsia"/>
                <w:lang w:val="en-US" w:eastAsia="zh-CN"/>
              </w:rPr>
              <w:t>B</w:t>
            </w:r>
          </w:p>
        </w:tc>
        <w:tc>
          <w:tcPr>
            <w:tcW w:w="836" w:type="dxa"/>
            <w:shd w:val="clear" w:color="auto" w:fill="auto"/>
            <w:vAlign w:val="center"/>
          </w:tcPr>
          <w:p w:rsidR="007A0F96" w:rsidRPr="006E2459" w:rsidRDefault="007A0F96" w:rsidP="00F779B5">
            <w:pPr>
              <w:pStyle w:val="TAC"/>
              <w:rPr>
                <w:lang w:val="en-US" w:eastAsia="zh-CN"/>
              </w:rPr>
            </w:pPr>
            <w:r w:rsidRPr="006E2459">
              <w:rPr>
                <w:rFonts w:hint="eastAsia"/>
                <w:lang w:val="en-US" w:eastAsia="zh-CN"/>
              </w:rPr>
              <w:t>2</w:t>
            </w:r>
          </w:p>
        </w:tc>
        <w:tc>
          <w:tcPr>
            <w:tcW w:w="1167" w:type="dxa"/>
            <w:shd w:val="clear" w:color="auto" w:fill="auto"/>
            <w:noWrap/>
            <w:vAlign w:val="center"/>
          </w:tcPr>
          <w:p w:rsidR="007A0F96" w:rsidRPr="006E2459" w:rsidRDefault="007A0F96" w:rsidP="00F779B5">
            <w:pPr>
              <w:pStyle w:val="TAC"/>
              <w:rPr>
                <w:rFonts w:eastAsia="Malgun Gothic"/>
                <w:lang w:val="en-US" w:eastAsia="ko-KR"/>
              </w:rPr>
            </w:pPr>
            <w:r w:rsidRPr="006E2459">
              <w:rPr>
                <w:rFonts w:eastAsia="Malgun Gothic" w:hint="eastAsia"/>
                <w:lang w:val="en-US" w:eastAsia="ko-KR"/>
              </w:rPr>
              <w:t>1880</w:t>
            </w:r>
          </w:p>
        </w:tc>
        <w:tc>
          <w:tcPr>
            <w:tcW w:w="746" w:type="dxa"/>
            <w:shd w:val="clear" w:color="auto" w:fill="auto"/>
            <w:noWrap/>
            <w:vAlign w:val="center"/>
          </w:tcPr>
          <w:p w:rsidR="007A0F96" w:rsidRPr="006E2459" w:rsidRDefault="007A0F96" w:rsidP="00F779B5">
            <w:pPr>
              <w:pStyle w:val="TAC"/>
              <w:rPr>
                <w:rFonts w:eastAsia="Malgun Gothic"/>
                <w:lang w:val="en-US" w:eastAsia="ko-KR"/>
              </w:rPr>
            </w:pPr>
            <w:r w:rsidRPr="006E2459">
              <w:rPr>
                <w:rFonts w:eastAsia="Malgun Gothic"/>
                <w:lang w:val="en-US" w:eastAsia="ko-KR"/>
              </w:rPr>
              <w:t>5</w:t>
            </w:r>
          </w:p>
        </w:tc>
        <w:tc>
          <w:tcPr>
            <w:tcW w:w="877" w:type="dxa"/>
            <w:shd w:val="clear" w:color="auto" w:fill="auto"/>
            <w:noWrap/>
            <w:vAlign w:val="center"/>
          </w:tcPr>
          <w:p w:rsidR="007A0F96" w:rsidRPr="006E2459" w:rsidRDefault="007A0F96" w:rsidP="00F779B5">
            <w:pPr>
              <w:pStyle w:val="TAC"/>
              <w:rPr>
                <w:rFonts w:eastAsia="Malgun Gothic"/>
                <w:lang w:val="en-US" w:eastAsia="ko-KR"/>
              </w:rPr>
            </w:pPr>
            <w:r w:rsidRPr="006E2459">
              <w:rPr>
                <w:rFonts w:eastAsia="Malgun Gothic"/>
                <w:lang w:val="en-US" w:eastAsia="ko-KR"/>
              </w:rPr>
              <w:t>25</w:t>
            </w:r>
          </w:p>
        </w:tc>
        <w:tc>
          <w:tcPr>
            <w:tcW w:w="1299" w:type="dxa"/>
            <w:shd w:val="clear" w:color="auto" w:fill="auto"/>
            <w:noWrap/>
            <w:vAlign w:val="center"/>
          </w:tcPr>
          <w:p w:rsidR="007A0F96" w:rsidRPr="006E2459" w:rsidRDefault="007A0F96" w:rsidP="00F779B5">
            <w:pPr>
              <w:pStyle w:val="TAC"/>
              <w:rPr>
                <w:lang w:val="en-US" w:eastAsia="zh-CN"/>
              </w:rPr>
            </w:pPr>
            <w:r w:rsidRPr="006E2459">
              <w:rPr>
                <w:rFonts w:hint="eastAsia"/>
                <w:lang w:val="en-US" w:eastAsia="zh-CN"/>
              </w:rPr>
              <w:t>1960</w:t>
            </w:r>
          </w:p>
        </w:tc>
        <w:tc>
          <w:tcPr>
            <w:tcW w:w="616" w:type="dxa"/>
            <w:shd w:val="clear" w:color="auto" w:fill="auto"/>
            <w:vAlign w:val="center"/>
          </w:tcPr>
          <w:p w:rsidR="007A0F96" w:rsidRPr="006E2459" w:rsidRDefault="007A0F96" w:rsidP="00F779B5">
            <w:pPr>
              <w:pStyle w:val="TAC"/>
              <w:rPr>
                <w:rFonts w:eastAsia="Malgun Gothic"/>
                <w:lang w:val="en-US" w:eastAsia="ko-KR"/>
              </w:rPr>
            </w:pPr>
            <w:r w:rsidRPr="006E2459">
              <w:rPr>
                <w:rFonts w:hint="eastAsia"/>
                <w:lang w:val="en-US" w:eastAsia="zh-CN"/>
              </w:rPr>
              <w:t>28.3</w:t>
            </w:r>
          </w:p>
        </w:tc>
        <w:tc>
          <w:tcPr>
            <w:tcW w:w="1248" w:type="dxa"/>
            <w:shd w:val="clear" w:color="auto" w:fill="auto"/>
            <w:vAlign w:val="center"/>
          </w:tcPr>
          <w:p w:rsidR="007A0F96" w:rsidRPr="006E2459" w:rsidRDefault="007A0F96" w:rsidP="00F779B5">
            <w:pPr>
              <w:pStyle w:val="TAC"/>
              <w:rPr>
                <w:lang w:val="en-US" w:eastAsia="zh-CN"/>
              </w:rPr>
            </w:pPr>
            <w:r w:rsidRPr="006E2459">
              <w:rPr>
                <w:lang w:val="en-US" w:eastAsia="ja-JP"/>
              </w:rPr>
              <w:t>IMD5</w:t>
            </w:r>
          </w:p>
          <w:p w:rsidR="007A0F96" w:rsidRPr="006E2459" w:rsidRDefault="007A0F96" w:rsidP="00F779B5">
            <w:pPr>
              <w:pStyle w:val="TAC"/>
              <w:rPr>
                <w:rFonts w:eastAsia="Malgun Gothic"/>
                <w:lang w:val="en-US" w:eastAsia="ko-KR"/>
              </w:rPr>
            </w:pPr>
            <w:r w:rsidRPr="006E2459">
              <w:rPr>
                <w:rFonts w:eastAsia="Malgun Gothic"/>
                <w:lang w:val="en-US" w:eastAsia="ko-KR"/>
              </w:rPr>
              <w:t>|2*f</w:t>
            </w:r>
            <w:r w:rsidRPr="006E2459">
              <w:rPr>
                <w:rFonts w:eastAsia="Malgun Gothic"/>
                <w:vertAlign w:val="subscript"/>
                <w:lang w:val="en-US" w:eastAsia="ko-KR"/>
              </w:rPr>
              <w:t>Bn</w:t>
            </w:r>
            <w:r w:rsidRPr="006E2459">
              <w:rPr>
                <w:rFonts w:hint="eastAsia"/>
                <w:vertAlign w:val="subscript"/>
                <w:lang w:val="en-US" w:eastAsia="zh-CN"/>
              </w:rPr>
              <w:t>4</w:t>
            </w:r>
            <w:r w:rsidRPr="006E2459">
              <w:rPr>
                <w:rFonts w:eastAsia="Malgun Gothic"/>
                <w:vertAlign w:val="subscript"/>
                <w:lang w:val="en-US" w:eastAsia="ko-KR"/>
              </w:rPr>
              <w:t>8</w:t>
            </w:r>
            <w:r w:rsidRPr="006E2459">
              <w:rPr>
                <w:rFonts w:eastAsia="Malgun Gothic"/>
                <w:lang w:val="en-US" w:eastAsia="ko-KR"/>
              </w:rPr>
              <w:t>-3*f</w:t>
            </w:r>
            <w:r w:rsidRPr="006E2459">
              <w:rPr>
                <w:rFonts w:eastAsia="Malgun Gothic"/>
                <w:vertAlign w:val="subscript"/>
                <w:lang w:val="en-US" w:eastAsia="ko-KR"/>
              </w:rPr>
              <w:t>B</w:t>
            </w:r>
            <w:r w:rsidRPr="006E2459">
              <w:rPr>
                <w:vertAlign w:val="subscript"/>
                <w:lang w:val="en-US" w:eastAsia="zh-CN"/>
              </w:rPr>
              <w:t>66</w:t>
            </w:r>
            <w:r w:rsidRPr="006E2459">
              <w:rPr>
                <w:rFonts w:eastAsia="Malgun Gothic"/>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keepNext/>
              <w:keepLines/>
              <w:spacing w:after="0"/>
              <w:jc w:val="center"/>
              <w:rPr>
                <w:rFonts w:ascii="Arial" w:eastAsia="Malgun Gothic" w:hAnsi="Arial" w:cs="Arial"/>
                <w:kern w:val="2"/>
                <w:sz w:val="18"/>
                <w:szCs w:val="24"/>
                <w:lang w:val="en-US" w:eastAsia="ko-KR"/>
              </w:rPr>
            </w:pPr>
          </w:p>
        </w:tc>
        <w:tc>
          <w:tcPr>
            <w:tcW w:w="836" w:type="dxa"/>
            <w:shd w:val="clear" w:color="auto" w:fill="auto"/>
            <w:vAlign w:val="center"/>
          </w:tcPr>
          <w:p w:rsidR="007A0F96" w:rsidRPr="006E2459" w:rsidRDefault="007A0F96" w:rsidP="00F779B5">
            <w:pPr>
              <w:pStyle w:val="TAC"/>
              <w:rPr>
                <w:lang w:val="en-US" w:eastAsia="zh-CN"/>
              </w:rPr>
            </w:pPr>
            <w:r w:rsidRPr="006E2459">
              <w:rPr>
                <w:rFonts w:eastAsia="Malgun Gothic" w:hint="eastAsia"/>
                <w:lang w:val="en-US" w:eastAsia="ko-KR"/>
              </w:rPr>
              <w:t>66</w:t>
            </w:r>
          </w:p>
        </w:tc>
        <w:tc>
          <w:tcPr>
            <w:tcW w:w="1167" w:type="dxa"/>
            <w:shd w:val="clear" w:color="auto" w:fill="auto"/>
            <w:noWrap/>
            <w:vAlign w:val="center"/>
          </w:tcPr>
          <w:p w:rsidR="007A0F96" w:rsidRPr="006E2459" w:rsidRDefault="007A0F96" w:rsidP="00F779B5">
            <w:pPr>
              <w:pStyle w:val="TAC"/>
              <w:rPr>
                <w:rFonts w:eastAsia="Malgun Gothic"/>
                <w:lang w:val="en-US" w:eastAsia="ko-KR"/>
              </w:rPr>
            </w:pPr>
            <w:r w:rsidRPr="006E2459">
              <w:rPr>
                <w:rFonts w:eastAsia="Malgun Gothic" w:hint="eastAsia"/>
                <w:lang w:val="en-US" w:eastAsia="ko-KR"/>
              </w:rPr>
              <w:t>17</w:t>
            </w:r>
            <w:r w:rsidRPr="006E2459">
              <w:rPr>
                <w:rFonts w:hint="eastAsia"/>
                <w:lang w:val="en-US" w:eastAsia="zh-CN"/>
              </w:rPr>
              <w:t>35</w:t>
            </w:r>
          </w:p>
        </w:tc>
        <w:tc>
          <w:tcPr>
            <w:tcW w:w="746" w:type="dxa"/>
            <w:shd w:val="clear" w:color="auto" w:fill="auto"/>
            <w:noWrap/>
            <w:vAlign w:val="center"/>
          </w:tcPr>
          <w:p w:rsidR="007A0F96" w:rsidRPr="006E2459" w:rsidRDefault="007A0F96" w:rsidP="00F779B5">
            <w:pPr>
              <w:pStyle w:val="TAC"/>
              <w:rPr>
                <w:rFonts w:eastAsia="Malgun Gothic"/>
                <w:lang w:val="en-US" w:eastAsia="ko-KR"/>
              </w:rPr>
            </w:pPr>
            <w:r w:rsidRPr="006E2459">
              <w:rPr>
                <w:rFonts w:eastAsia="Malgun Gothic" w:hint="eastAsia"/>
                <w:lang w:val="en-US" w:eastAsia="ko-KR"/>
              </w:rPr>
              <w:t>5</w:t>
            </w:r>
          </w:p>
        </w:tc>
        <w:tc>
          <w:tcPr>
            <w:tcW w:w="877" w:type="dxa"/>
            <w:shd w:val="clear" w:color="auto" w:fill="auto"/>
            <w:noWrap/>
            <w:vAlign w:val="center"/>
          </w:tcPr>
          <w:p w:rsidR="007A0F96" w:rsidRPr="006E2459" w:rsidRDefault="007A0F96" w:rsidP="00F779B5">
            <w:pPr>
              <w:pStyle w:val="TAC"/>
              <w:rPr>
                <w:rFonts w:eastAsia="Malgun Gothic"/>
                <w:lang w:val="en-US" w:eastAsia="ko-KR"/>
              </w:rPr>
            </w:pPr>
            <w:r w:rsidRPr="006E2459">
              <w:rPr>
                <w:rFonts w:eastAsia="Malgun Gothic" w:hint="eastAsia"/>
                <w:lang w:val="en-US" w:eastAsia="ko-KR"/>
              </w:rPr>
              <w:t>25</w:t>
            </w:r>
          </w:p>
        </w:tc>
        <w:tc>
          <w:tcPr>
            <w:tcW w:w="1299" w:type="dxa"/>
            <w:shd w:val="clear" w:color="auto" w:fill="auto"/>
            <w:noWrap/>
            <w:vAlign w:val="center"/>
          </w:tcPr>
          <w:p w:rsidR="007A0F96" w:rsidRPr="006E2459" w:rsidRDefault="007A0F96" w:rsidP="00F779B5">
            <w:pPr>
              <w:pStyle w:val="TAC"/>
              <w:rPr>
                <w:lang w:val="en-US" w:eastAsia="zh-CN"/>
              </w:rPr>
            </w:pPr>
            <w:r w:rsidRPr="006E2459">
              <w:rPr>
                <w:rFonts w:eastAsia="Malgun Gothic" w:hint="eastAsia"/>
                <w:lang w:val="en-US" w:eastAsia="ko-KR"/>
              </w:rPr>
              <w:t>21</w:t>
            </w:r>
            <w:r w:rsidRPr="006E2459">
              <w:rPr>
                <w:rFonts w:hint="eastAsia"/>
                <w:lang w:val="en-US" w:eastAsia="zh-CN"/>
              </w:rPr>
              <w:t>35</w:t>
            </w:r>
          </w:p>
        </w:tc>
        <w:tc>
          <w:tcPr>
            <w:tcW w:w="616" w:type="dxa"/>
            <w:shd w:val="clear" w:color="auto" w:fill="auto"/>
            <w:vAlign w:val="center"/>
          </w:tcPr>
          <w:p w:rsidR="007A0F96" w:rsidRPr="006E2459" w:rsidRDefault="007A0F96" w:rsidP="00F779B5">
            <w:pPr>
              <w:pStyle w:val="TAC"/>
              <w:rPr>
                <w:rFonts w:eastAsia="Malgun Gothic"/>
                <w:lang w:val="en-US" w:eastAsia="ko-KR"/>
              </w:rPr>
            </w:pPr>
            <w:r w:rsidRPr="006E2459">
              <w:rPr>
                <w:rFonts w:eastAsia="Malgun Gothic"/>
                <w:lang w:val="en-US" w:eastAsia="ko-KR"/>
              </w:rPr>
              <w:t>N/A</w:t>
            </w:r>
          </w:p>
        </w:tc>
        <w:tc>
          <w:tcPr>
            <w:tcW w:w="1248" w:type="dxa"/>
            <w:shd w:val="clear" w:color="auto" w:fill="auto"/>
            <w:vAlign w:val="center"/>
          </w:tcPr>
          <w:p w:rsidR="007A0F96" w:rsidRPr="006E2459" w:rsidRDefault="007A0F96" w:rsidP="00F779B5">
            <w:pPr>
              <w:pStyle w:val="TAC"/>
              <w:rPr>
                <w:rFonts w:eastAsia="Malgun Gothic"/>
                <w:lang w:val="en-US" w:eastAsia="ko-KR"/>
              </w:rPr>
            </w:pPr>
            <w:r w:rsidRPr="006E2459">
              <w:rPr>
                <w:rFonts w:eastAsia="Malgun Gothic"/>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keepNext/>
              <w:keepLines/>
              <w:spacing w:after="0"/>
              <w:jc w:val="center"/>
              <w:rPr>
                <w:rFonts w:ascii="Arial" w:eastAsia="Malgun Gothic" w:hAnsi="Arial" w:cs="Arial"/>
                <w:kern w:val="2"/>
                <w:sz w:val="18"/>
                <w:szCs w:val="24"/>
                <w:lang w:val="en-US" w:eastAsia="ko-KR"/>
              </w:rPr>
            </w:pPr>
          </w:p>
        </w:tc>
        <w:tc>
          <w:tcPr>
            <w:tcW w:w="836" w:type="dxa"/>
            <w:shd w:val="clear" w:color="auto" w:fill="auto"/>
            <w:vAlign w:val="center"/>
          </w:tcPr>
          <w:p w:rsidR="007A0F96" w:rsidRPr="006E2459" w:rsidRDefault="007A0F96" w:rsidP="00F779B5">
            <w:pPr>
              <w:pStyle w:val="TAC"/>
              <w:rPr>
                <w:lang w:val="en-US" w:eastAsia="zh-CN"/>
              </w:rPr>
            </w:pPr>
            <w:r w:rsidRPr="006E2459">
              <w:rPr>
                <w:rFonts w:eastAsia="Malgun Gothic"/>
                <w:lang w:val="en-US" w:eastAsia="ko-KR"/>
              </w:rPr>
              <w:t>n</w:t>
            </w:r>
            <w:r w:rsidRPr="006E2459">
              <w:rPr>
                <w:rFonts w:hint="eastAsia"/>
                <w:lang w:val="en-US" w:eastAsia="zh-CN"/>
              </w:rPr>
              <w:t>4</w:t>
            </w:r>
            <w:r w:rsidRPr="006E2459">
              <w:rPr>
                <w:rFonts w:eastAsia="Malgun Gothic" w:hint="eastAsia"/>
                <w:lang w:val="en-US" w:eastAsia="ko-KR"/>
              </w:rPr>
              <w:t>8</w:t>
            </w:r>
          </w:p>
        </w:tc>
        <w:tc>
          <w:tcPr>
            <w:tcW w:w="1167" w:type="dxa"/>
            <w:shd w:val="clear" w:color="auto" w:fill="auto"/>
            <w:noWrap/>
            <w:vAlign w:val="center"/>
          </w:tcPr>
          <w:p w:rsidR="007A0F96" w:rsidRPr="006E2459" w:rsidRDefault="007A0F96" w:rsidP="00F779B5">
            <w:pPr>
              <w:pStyle w:val="TAC"/>
              <w:rPr>
                <w:rFonts w:eastAsia="Malgun Gothic"/>
                <w:lang w:val="en-US" w:eastAsia="ko-KR"/>
              </w:rPr>
            </w:pPr>
            <w:r w:rsidRPr="006E2459">
              <w:rPr>
                <w:rFonts w:eastAsia="Malgun Gothic" w:hint="eastAsia"/>
                <w:lang w:val="en-US" w:eastAsia="ko-KR"/>
              </w:rPr>
              <w:t>36</w:t>
            </w:r>
            <w:r w:rsidRPr="006E2459">
              <w:rPr>
                <w:rFonts w:hint="eastAsia"/>
                <w:lang w:val="en-US" w:eastAsia="zh-CN"/>
              </w:rPr>
              <w:t>95</w:t>
            </w:r>
          </w:p>
        </w:tc>
        <w:tc>
          <w:tcPr>
            <w:tcW w:w="746" w:type="dxa"/>
            <w:shd w:val="clear" w:color="auto" w:fill="auto"/>
            <w:noWrap/>
            <w:vAlign w:val="center"/>
          </w:tcPr>
          <w:p w:rsidR="007A0F96" w:rsidRPr="006E2459" w:rsidRDefault="007A0F96" w:rsidP="00F779B5">
            <w:pPr>
              <w:pStyle w:val="TAC"/>
              <w:rPr>
                <w:rFonts w:eastAsia="Malgun Gothic"/>
                <w:lang w:val="en-US" w:eastAsia="ko-KR"/>
              </w:rPr>
            </w:pPr>
            <w:r w:rsidRPr="006E2459">
              <w:rPr>
                <w:rFonts w:hint="eastAsia"/>
                <w:lang w:val="en-US" w:eastAsia="zh-CN"/>
              </w:rPr>
              <w:t>5</w:t>
            </w:r>
          </w:p>
        </w:tc>
        <w:tc>
          <w:tcPr>
            <w:tcW w:w="877" w:type="dxa"/>
            <w:shd w:val="clear" w:color="auto" w:fill="auto"/>
            <w:noWrap/>
            <w:vAlign w:val="center"/>
          </w:tcPr>
          <w:p w:rsidR="007A0F96" w:rsidRPr="006E2459" w:rsidRDefault="007A0F96" w:rsidP="00F779B5">
            <w:pPr>
              <w:pStyle w:val="TAC"/>
              <w:rPr>
                <w:rFonts w:eastAsia="Malgun Gothic"/>
                <w:lang w:val="en-US" w:eastAsia="ko-KR"/>
              </w:rPr>
            </w:pPr>
            <w:r w:rsidRPr="006E2459">
              <w:rPr>
                <w:rFonts w:hint="eastAsia"/>
                <w:lang w:val="en-US" w:eastAsia="zh-CN"/>
              </w:rPr>
              <w:t>25</w:t>
            </w:r>
          </w:p>
        </w:tc>
        <w:tc>
          <w:tcPr>
            <w:tcW w:w="1299" w:type="dxa"/>
            <w:shd w:val="clear" w:color="auto" w:fill="auto"/>
            <w:noWrap/>
            <w:vAlign w:val="center"/>
          </w:tcPr>
          <w:p w:rsidR="007A0F96" w:rsidRPr="006E2459" w:rsidRDefault="007A0F96" w:rsidP="00F779B5">
            <w:pPr>
              <w:pStyle w:val="TAC"/>
              <w:rPr>
                <w:lang w:val="en-US" w:eastAsia="zh-CN"/>
              </w:rPr>
            </w:pPr>
            <w:r w:rsidRPr="006E2459">
              <w:rPr>
                <w:rFonts w:hint="eastAsia"/>
                <w:lang w:val="en-US" w:eastAsia="zh-CN"/>
              </w:rPr>
              <w:t>3695</w:t>
            </w:r>
          </w:p>
        </w:tc>
        <w:tc>
          <w:tcPr>
            <w:tcW w:w="616" w:type="dxa"/>
            <w:shd w:val="clear" w:color="auto" w:fill="auto"/>
            <w:vAlign w:val="center"/>
          </w:tcPr>
          <w:p w:rsidR="007A0F96" w:rsidRPr="006E2459" w:rsidRDefault="007A0F96" w:rsidP="00F779B5">
            <w:pPr>
              <w:pStyle w:val="TAC"/>
              <w:rPr>
                <w:rFonts w:eastAsia="Malgun Gothic"/>
                <w:lang w:val="en-US" w:eastAsia="ko-KR"/>
              </w:rPr>
            </w:pPr>
            <w:r w:rsidRPr="006E2459">
              <w:rPr>
                <w:rFonts w:eastAsia="Malgun Gothic"/>
                <w:lang w:val="en-US" w:eastAsia="ko-KR"/>
              </w:rPr>
              <w:t>N/A</w:t>
            </w:r>
          </w:p>
        </w:tc>
        <w:tc>
          <w:tcPr>
            <w:tcW w:w="1248" w:type="dxa"/>
            <w:shd w:val="clear" w:color="auto" w:fill="auto"/>
            <w:vAlign w:val="center"/>
          </w:tcPr>
          <w:p w:rsidR="007A0F96" w:rsidRPr="006E2459" w:rsidRDefault="007A0F96" w:rsidP="00F779B5">
            <w:pPr>
              <w:pStyle w:val="TAC"/>
              <w:rPr>
                <w:rFonts w:eastAsia="Malgun Gothic"/>
                <w:lang w:val="en-US" w:eastAsia="ko-KR"/>
              </w:rPr>
            </w:pPr>
            <w:r w:rsidRPr="006E2459">
              <w:rPr>
                <w:rFonts w:eastAsia="Malgun Gothic"/>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keepNext/>
              <w:keepLines/>
              <w:spacing w:after="0"/>
              <w:jc w:val="center"/>
              <w:rPr>
                <w:rFonts w:ascii="Arial" w:eastAsia="Malgun Gothic" w:hAnsi="Arial" w:cs="Arial"/>
                <w:kern w:val="2"/>
                <w:sz w:val="18"/>
                <w:szCs w:val="24"/>
                <w:lang w:val="en-US" w:eastAsia="ko-KR"/>
              </w:rPr>
            </w:pPr>
            <w:r w:rsidRPr="006E2459">
              <w:rPr>
                <w:rFonts w:ascii="Arial" w:eastAsia="Malgun Gothic" w:hAnsi="Arial" w:cs="Arial"/>
                <w:kern w:val="2"/>
                <w:sz w:val="18"/>
                <w:szCs w:val="24"/>
                <w:lang w:val="en-US" w:eastAsia="ko-KR"/>
              </w:rPr>
              <w:t>DC_2A-66A_n78A</w:t>
            </w:r>
          </w:p>
          <w:p w:rsidR="007A0F96" w:rsidRPr="006E2459" w:rsidRDefault="007A0F96" w:rsidP="00F779B5">
            <w:pPr>
              <w:pStyle w:val="TAC"/>
              <w:keepNext w:val="0"/>
              <w:rPr>
                <w:rFonts w:eastAsia="Malgun Gothic" w:cs="Arial"/>
                <w:kern w:val="2"/>
                <w:szCs w:val="24"/>
                <w:lang w:val="en-US" w:eastAsia="ko-KR"/>
              </w:rPr>
            </w:pPr>
            <w:r w:rsidRPr="006E2459">
              <w:rPr>
                <w:rFonts w:eastAsia="Malgun Gothic" w:cs="Arial"/>
                <w:kern w:val="2"/>
                <w:szCs w:val="24"/>
                <w:lang w:val="en-US" w:eastAsia="ko-KR"/>
              </w:rPr>
              <w:t>DC_2A-66A-66A_n78A</w:t>
            </w:r>
          </w:p>
          <w:p w:rsidR="007A0F96" w:rsidRPr="006E2459" w:rsidRDefault="007A0F96" w:rsidP="00F779B5">
            <w:pPr>
              <w:pStyle w:val="TAC"/>
              <w:keepNext w:val="0"/>
              <w:rPr>
                <w:rFonts w:eastAsia="MS Mincho"/>
              </w:rPr>
            </w:pPr>
            <w:r w:rsidRPr="006E2459">
              <w:rPr>
                <w:rFonts w:eastAsia="Malgun Gothic" w:cs="Arial"/>
                <w:kern w:val="2"/>
                <w:szCs w:val="24"/>
                <w:lang w:val="en-US" w:eastAsia="ko-KR"/>
              </w:rPr>
              <w:t>DC_2A_n66A-n78A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hint="eastAsia"/>
                <w:kern w:val="2"/>
                <w:szCs w:val="24"/>
                <w:lang w:val="en-US" w:eastAsia="zh-CN"/>
              </w:rPr>
              <w:t>2</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1880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kern w:val="2"/>
                <w:szCs w:val="24"/>
                <w:lang w:val="en-US" w:eastAsia="zh-CN"/>
              </w:rPr>
              <w:t>1960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cs="Arial" w:hint="eastAsia"/>
                <w:kern w:val="2"/>
                <w:szCs w:val="24"/>
                <w:lang w:val="en-US"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cs="Arial"/>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66</w:t>
            </w:r>
            <w:r w:rsidRPr="006E2459">
              <w:rPr>
                <w:rFonts w:eastAsia="Malgun Gothic" w:cs="Arial"/>
                <w:kern w:val="2"/>
                <w:szCs w:val="24"/>
                <w:lang w:val="en-US" w:eastAsia="ko-KR"/>
              </w:rPr>
              <w:t>/n66</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1760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2160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kern w:val="2"/>
                <w:szCs w:val="24"/>
                <w:lang w:val="en-US" w:eastAsia="zh-CN"/>
              </w:rPr>
              <w:t>10</w:t>
            </w:r>
            <w:r w:rsidRPr="006E2459">
              <w:rPr>
                <w:rFonts w:cs="Arial" w:hint="eastAsia"/>
                <w:kern w:val="2"/>
                <w:szCs w:val="24"/>
                <w:lang w:val="en-US" w:eastAsia="zh-CN"/>
              </w:rPr>
              <w:t>.3</w:t>
            </w:r>
          </w:p>
        </w:tc>
        <w:tc>
          <w:tcPr>
            <w:tcW w:w="1248" w:type="dxa"/>
            <w:shd w:val="clear" w:color="auto" w:fill="auto"/>
            <w:vAlign w:val="center"/>
          </w:tcPr>
          <w:p w:rsidR="007A0F96" w:rsidRPr="006E2459" w:rsidRDefault="007A0F96" w:rsidP="00F779B5">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w:t>
            </w:r>
            <w:r w:rsidRPr="006E2459">
              <w:rPr>
                <w:rFonts w:ascii="Arial" w:hAnsi="Arial" w:cs="Arial" w:hint="eastAsia"/>
                <w:kern w:val="2"/>
                <w:sz w:val="18"/>
                <w:szCs w:val="24"/>
                <w:lang w:val="en-US" w:eastAsia="zh-CN"/>
              </w:rPr>
              <w:t>4</w:t>
            </w:r>
          </w:p>
          <w:p w:rsidR="007A0F96" w:rsidRPr="006E2459" w:rsidRDefault="007A0F96" w:rsidP="00F779B5">
            <w:pPr>
              <w:pStyle w:val="TAC"/>
              <w:keepNext w:val="0"/>
            </w:pPr>
            <w:r w:rsidRPr="006E2459">
              <w:rPr>
                <w:rFonts w:eastAsia="Malgun Gothic" w:cs="Arial"/>
                <w:kern w:val="2"/>
                <w:szCs w:val="24"/>
                <w:lang w:val="en-US" w:eastAsia="ko-KR"/>
              </w:rPr>
              <w:t>|</w:t>
            </w:r>
            <w:r w:rsidRPr="006E2459">
              <w:rPr>
                <w:rFonts w:cs="Arial" w:hint="eastAsia"/>
                <w:kern w:val="2"/>
                <w:szCs w:val="24"/>
                <w:lang w:val="en-US" w:eastAsia="zh-CN"/>
              </w:rPr>
              <w:t>3*</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B2</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n78</w:t>
            </w:r>
            <w:r w:rsidRPr="006E2459">
              <w:rPr>
                <w:rFonts w:eastAsia="Malgun Gothic" w:cs="Arial"/>
                <w:kern w:val="2"/>
                <w:szCs w:val="24"/>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3480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kern w:val="2"/>
                <w:szCs w:val="24"/>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kern w:val="2"/>
                <w:szCs w:val="24"/>
                <w:lang w:val="en-US" w:eastAsia="ko-KR"/>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kern w:val="2"/>
                <w:szCs w:val="24"/>
                <w:lang w:val="en-US" w:eastAsia="zh-CN"/>
              </w:rPr>
              <w:t>3480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cs="Arial"/>
                <w:kern w:val="2"/>
                <w:szCs w:val="24"/>
                <w:lang w:val="en-US"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cs="Arial"/>
                <w:kern w:val="2"/>
                <w:szCs w:val="24"/>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keepNext/>
              <w:keepLines/>
              <w:spacing w:after="0"/>
              <w:jc w:val="center"/>
              <w:rPr>
                <w:rFonts w:ascii="Arial" w:eastAsia="Malgun Gothic" w:hAnsi="Arial" w:cs="Arial"/>
                <w:kern w:val="2"/>
                <w:sz w:val="18"/>
                <w:szCs w:val="24"/>
                <w:lang w:val="en-US" w:eastAsia="ko-KR"/>
              </w:rPr>
            </w:pPr>
            <w:r w:rsidRPr="006E2459">
              <w:rPr>
                <w:rFonts w:ascii="Arial" w:eastAsia="Malgun Gothic" w:hAnsi="Arial" w:cs="Arial"/>
                <w:kern w:val="2"/>
                <w:sz w:val="18"/>
                <w:szCs w:val="24"/>
                <w:lang w:val="en-US" w:eastAsia="ko-KR"/>
              </w:rPr>
              <w:t>DC_2A-66A_n78A</w:t>
            </w:r>
          </w:p>
          <w:p w:rsidR="007A0F96" w:rsidRPr="006E2459" w:rsidRDefault="007A0F96" w:rsidP="00F779B5">
            <w:pPr>
              <w:pStyle w:val="TAC"/>
              <w:keepNext w:val="0"/>
              <w:rPr>
                <w:rFonts w:eastAsia="MS Mincho"/>
              </w:rPr>
            </w:pPr>
            <w:r w:rsidRPr="006E2459">
              <w:rPr>
                <w:rFonts w:eastAsia="Malgun Gothic" w:cs="Arial"/>
                <w:kern w:val="2"/>
                <w:szCs w:val="24"/>
                <w:lang w:val="en-US" w:eastAsia="ko-KR"/>
              </w:rPr>
              <w:t>DC_2A-66A-66A_n78A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hint="eastAsia"/>
                <w:kern w:val="2"/>
                <w:szCs w:val="24"/>
                <w:lang w:val="en-US" w:eastAsia="zh-CN"/>
              </w:rPr>
              <w:t>2</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1880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kern w:val="2"/>
                <w:szCs w:val="24"/>
                <w:lang w:val="en-US" w:eastAsia="zh-CN"/>
              </w:rPr>
              <w:t>1960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kern w:val="2"/>
                <w:szCs w:val="24"/>
                <w:lang w:val="en-US" w:eastAsia="zh-CN"/>
              </w:rPr>
              <w:t>32.1</w:t>
            </w:r>
          </w:p>
        </w:tc>
        <w:tc>
          <w:tcPr>
            <w:tcW w:w="1248" w:type="dxa"/>
            <w:shd w:val="clear" w:color="auto" w:fill="auto"/>
            <w:vAlign w:val="center"/>
          </w:tcPr>
          <w:p w:rsidR="007A0F96" w:rsidRPr="006E2459" w:rsidRDefault="007A0F96" w:rsidP="00F779B5">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w:t>
            </w:r>
            <w:r w:rsidRPr="006E2459">
              <w:rPr>
                <w:rFonts w:ascii="Arial" w:hAnsi="Arial" w:cs="Arial" w:hint="eastAsia"/>
                <w:kern w:val="2"/>
                <w:sz w:val="18"/>
                <w:szCs w:val="24"/>
                <w:lang w:val="en-US" w:eastAsia="zh-CN"/>
              </w:rPr>
              <w:t>2</w:t>
            </w:r>
          </w:p>
          <w:p w:rsidR="007A0F96" w:rsidRPr="006E2459" w:rsidRDefault="007A0F96" w:rsidP="00F779B5">
            <w:pPr>
              <w:pStyle w:val="TAC"/>
              <w:keepNext w:val="0"/>
            </w:pP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Bn78</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66</w:t>
            </w:r>
            <w:r w:rsidRPr="006E2459">
              <w:rPr>
                <w:rFonts w:eastAsia="Malgun Gothic" w:cs="Arial"/>
                <w:kern w:val="2"/>
                <w:szCs w:val="24"/>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66</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1740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2140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cs="Arial"/>
                <w:kern w:val="2"/>
                <w:szCs w:val="24"/>
                <w:lang w:val="en-US"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cs="Arial"/>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3700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kern w:val="2"/>
                <w:szCs w:val="24"/>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kern w:val="2"/>
                <w:szCs w:val="24"/>
                <w:lang w:val="en-US" w:eastAsia="ko-KR"/>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kern w:val="2"/>
                <w:szCs w:val="24"/>
                <w:lang w:val="en-US" w:eastAsia="zh-CN"/>
              </w:rPr>
              <w:t>3700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cs="Arial"/>
                <w:kern w:val="2"/>
                <w:szCs w:val="24"/>
                <w:lang w:val="en-US"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cs="Arial"/>
                <w:kern w:val="2"/>
                <w:szCs w:val="24"/>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keepNext/>
              <w:keepLines/>
              <w:spacing w:after="0"/>
              <w:jc w:val="center"/>
              <w:rPr>
                <w:rFonts w:ascii="Arial" w:eastAsia="Malgun Gothic" w:hAnsi="Arial" w:cs="Arial"/>
                <w:kern w:val="2"/>
                <w:sz w:val="18"/>
                <w:szCs w:val="24"/>
                <w:lang w:val="en-US" w:eastAsia="ko-KR"/>
              </w:rPr>
            </w:pPr>
            <w:r w:rsidRPr="006E2459">
              <w:rPr>
                <w:rFonts w:ascii="Arial" w:eastAsia="Malgun Gothic" w:hAnsi="Arial" w:cs="Arial"/>
                <w:kern w:val="2"/>
                <w:sz w:val="18"/>
                <w:szCs w:val="24"/>
                <w:lang w:val="en-US" w:eastAsia="ko-KR"/>
              </w:rPr>
              <w:t>DC_2A-66A_n78A</w:t>
            </w:r>
          </w:p>
          <w:p w:rsidR="007A0F96" w:rsidRPr="006E2459" w:rsidRDefault="007A0F96" w:rsidP="00F779B5">
            <w:pPr>
              <w:pStyle w:val="TAC"/>
              <w:keepNext w:val="0"/>
              <w:rPr>
                <w:rFonts w:eastAsia="MS Mincho"/>
              </w:rPr>
            </w:pPr>
            <w:r w:rsidRPr="006E2459">
              <w:rPr>
                <w:rFonts w:eastAsia="Malgun Gothic" w:cs="Arial"/>
                <w:kern w:val="2"/>
                <w:szCs w:val="24"/>
                <w:lang w:val="en-US" w:eastAsia="ko-KR"/>
              </w:rPr>
              <w:t>DC_2A-66A-66A_n78A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hint="eastAsia"/>
                <w:kern w:val="2"/>
                <w:szCs w:val="24"/>
                <w:lang w:val="en-US" w:eastAsia="zh-CN"/>
              </w:rPr>
              <w:t>2</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1880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kern w:val="2"/>
                <w:szCs w:val="24"/>
                <w:lang w:val="en-US" w:eastAsia="zh-CN"/>
              </w:rPr>
              <w:t>1960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kern w:val="2"/>
                <w:szCs w:val="24"/>
                <w:lang w:val="en-US" w:eastAsia="zh-CN"/>
              </w:rPr>
              <w:t>9</w:t>
            </w:r>
            <w:r w:rsidRPr="006E2459">
              <w:rPr>
                <w:rFonts w:cs="Arial" w:hint="eastAsia"/>
                <w:kern w:val="2"/>
                <w:szCs w:val="24"/>
                <w:lang w:val="en-US" w:eastAsia="zh-CN"/>
              </w:rPr>
              <w:t>.1</w:t>
            </w:r>
          </w:p>
        </w:tc>
        <w:tc>
          <w:tcPr>
            <w:tcW w:w="1248" w:type="dxa"/>
            <w:shd w:val="clear" w:color="auto" w:fill="auto"/>
            <w:vAlign w:val="center"/>
          </w:tcPr>
          <w:p w:rsidR="007A0F96" w:rsidRPr="006E2459" w:rsidRDefault="007A0F96" w:rsidP="00F779B5">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w:t>
            </w:r>
            <w:r w:rsidRPr="006E2459">
              <w:rPr>
                <w:rFonts w:ascii="Arial" w:hAnsi="Arial" w:cs="Arial" w:hint="eastAsia"/>
                <w:kern w:val="2"/>
                <w:sz w:val="18"/>
                <w:szCs w:val="24"/>
                <w:lang w:val="en-US" w:eastAsia="zh-CN"/>
              </w:rPr>
              <w:t>4</w:t>
            </w:r>
          </w:p>
          <w:p w:rsidR="007A0F96" w:rsidRPr="006E2459" w:rsidRDefault="007A0F96" w:rsidP="00F779B5">
            <w:pPr>
              <w:pStyle w:val="TAC"/>
              <w:keepNext w:val="0"/>
            </w:pPr>
            <w:r w:rsidRPr="006E2459">
              <w:rPr>
                <w:rFonts w:eastAsia="Malgun Gothic" w:cs="Arial"/>
                <w:kern w:val="2"/>
                <w:szCs w:val="24"/>
                <w:lang w:val="en-US" w:eastAsia="ko-KR"/>
              </w:rPr>
              <w:t>|</w:t>
            </w:r>
            <w:r w:rsidRPr="006E2459">
              <w:rPr>
                <w:rFonts w:cs="Arial" w:hint="eastAsia"/>
                <w:kern w:val="2"/>
                <w:szCs w:val="24"/>
                <w:lang w:val="en-US" w:eastAsia="zh-CN"/>
              </w:rPr>
              <w:t>3*</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B66</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n78</w:t>
            </w:r>
            <w:r w:rsidRPr="006E2459">
              <w:rPr>
                <w:rFonts w:eastAsia="Malgun Gothic" w:cs="Arial"/>
                <w:kern w:val="2"/>
                <w:szCs w:val="24"/>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66</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1770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2170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cs="Arial"/>
                <w:kern w:val="2"/>
                <w:szCs w:val="24"/>
                <w:lang w:val="en-US"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cs="Arial"/>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3350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kern w:val="2"/>
                <w:szCs w:val="24"/>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kern w:val="2"/>
                <w:szCs w:val="24"/>
                <w:lang w:val="en-US" w:eastAsia="ko-KR"/>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kern w:val="2"/>
                <w:szCs w:val="24"/>
                <w:lang w:val="en-US" w:eastAsia="zh-CN"/>
              </w:rPr>
              <w:t>3350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cs="Arial"/>
                <w:kern w:val="2"/>
                <w:szCs w:val="24"/>
                <w:lang w:val="en-US"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cs="Arial"/>
                <w:kern w:val="2"/>
                <w:szCs w:val="24"/>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keepNext/>
              <w:keepLines/>
              <w:spacing w:after="0"/>
              <w:jc w:val="center"/>
              <w:rPr>
                <w:rFonts w:ascii="Arial" w:eastAsia="Malgun Gothic" w:hAnsi="Arial" w:cs="Arial"/>
                <w:kern w:val="2"/>
                <w:sz w:val="18"/>
                <w:szCs w:val="24"/>
                <w:lang w:val="en-US" w:eastAsia="ko-KR"/>
              </w:rPr>
            </w:pPr>
            <w:r w:rsidRPr="006E2459">
              <w:rPr>
                <w:rFonts w:ascii="Arial" w:eastAsia="Malgun Gothic" w:hAnsi="Arial" w:cs="Arial"/>
                <w:kern w:val="2"/>
                <w:sz w:val="18"/>
                <w:szCs w:val="24"/>
                <w:lang w:val="en-US" w:eastAsia="ko-KR"/>
              </w:rPr>
              <w:t>DC_2A-66A_n78A</w:t>
            </w:r>
          </w:p>
          <w:p w:rsidR="007A0F96" w:rsidRPr="006E2459" w:rsidRDefault="007A0F96" w:rsidP="00F779B5">
            <w:pPr>
              <w:pStyle w:val="TAC"/>
              <w:keepNext w:val="0"/>
              <w:rPr>
                <w:rFonts w:eastAsia="MS Mincho"/>
              </w:rPr>
            </w:pPr>
            <w:r w:rsidRPr="006E2459">
              <w:rPr>
                <w:rFonts w:eastAsia="Malgun Gothic" w:cs="Arial"/>
                <w:kern w:val="2"/>
                <w:szCs w:val="24"/>
                <w:lang w:val="en-US" w:eastAsia="ko-KR"/>
              </w:rPr>
              <w:t>DC_2A-66A-66A_n78A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hint="eastAsia"/>
                <w:kern w:val="2"/>
                <w:szCs w:val="24"/>
                <w:lang w:val="en-US" w:eastAsia="zh-CN"/>
              </w:rPr>
              <w:t>2</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1880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kern w:val="2"/>
                <w:szCs w:val="24"/>
                <w:lang w:val="en-US" w:eastAsia="zh-CN"/>
              </w:rPr>
              <w:t>1960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kern w:val="2"/>
                <w:szCs w:val="24"/>
                <w:lang w:val="en-US" w:eastAsia="zh-CN"/>
              </w:rPr>
              <w:t>2.1</w:t>
            </w:r>
          </w:p>
        </w:tc>
        <w:tc>
          <w:tcPr>
            <w:tcW w:w="1248" w:type="dxa"/>
            <w:shd w:val="clear" w:color="auto" w:fill="auto"/>
            <w:vAlign w:val="center"/>
          </w:tcPr>
          <w:p w:rsidR="007A0F96" w:rsidRPr="006E2459" w:rsidRDefault="007A0F96" w:rsidP="00F779B5">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IMD5</w:t>
            </w:r>
          </w:p>
          <w:p w:rsidR="007A0F96" w:rsidRPr="006E2459" w:rsidRDefault="007A0F96" w:rsidP="00F779B5">
            <w:pPr>
              <w:pStyle w:val="TAC"/>
              <w:keepNext w:val="0"/>
            </w:pPr>
            <w:r w:rsidRPr="006E2459">
              <w:rPr>
                <w:rFonts w:eastAsia="Malgun Gothic" w:cs="Arial"/>
                <w:kern w:val="2"/>
                <w:szCs w:val="24"/>
                <w:lang w:val="en-US" w:eastAsia="ko-KR"/>
              </w:rPr>
              <w:t>|2*f</w:t>
            </w:r>
            <w:r w:rsidRPr="006E2459">
              <w:rPr>
                <w:rFonts w:eastAsia="Malgun Gothic" w:cs="Arial"/>
                <w:kern w:val="2"/>
                <w:szCs w:val="24"/>
                <w:vertAlign w:val="subscript"/>
                <w:lang w:val="en-US" w:eastAsia="ko-KR"/>
              </w:rPr>
              <w:t>Bn78</w:t>
            </w:r>
            <w:r w:rsidRPr="006E2459">
              <w:rPr>
                <w:rFonts w:eastAsia="Malgun Gothic" w:cs="Arial"/>
                <w:kern w:val="2"/>
                <w:szCs w:val="24"/>
                <w:lang w:val="en-US" w:eastAsia="ko-KR"/>
              </w:rPr>
              <w:t>-3*f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66</w:t>
            </w:r>
            <w:r w:rsidRPr="006E2459">
              <w:rPr>
                <w:rFonts w:eastAsia="Malgun Gothic" w:cs="Arial"/>
                <w:kern w:val="2"/>
                <w:szCs w:val="24"/>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66</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1760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2160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cs="Arial"/>
                <w:kern w:val="2"/>
                <w:szCs w:val="24"/>
                <w:lang w:val="en-US"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cs="Arial"/>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3620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kern w:val="2"/>
                <w:szCs w:val="24"/>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kern w:val="2"/>
                <w:szCs w:val="24"/>
                <w:lang w:val="en-US" w:eastAsia="ko-KR"/>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kern w:val="2"/>
                <w:szCs w:val="24"/>
                <w:lang w:val="en-US" w:eastAsia="zh-CN"/>
              </w:rPr>
              <w:t>3620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cs="Arial"/>
                <w:kern w:val="2"/>
                <w:szCs w:val="24"/>
                <w:lang w:val="en-US"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cs="Arial"/>
                <w:kern w:val="2"/>
                <w:szCs w:val="24"/>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t>DC_2A_n66A-n78A</w:t>
            </w:r>
          </w:p>
        </w:tc>
        <w:tc>
          <w:tcPr>
            <w:tcW w:w="836" w:type="dxa"/>
            <w:shd w:val="clear" w:color="auto" w:fill="auto"/>
            <w:vAlign w:val="center"/>
          </w:tcPr>
          <w:p w:rsidR="007A0F96" w:rsidRPr="006E2459" w:rsidRDefault="007A0F96" w:rsidP="00F779B5">
            <w:pPr>
              <w:pStyle w:val="TAC"/>
              <w:keepNext w:val="0"/>
              <w:rPr>
                <w:rFonts w:eastAsia="Malgun Gothic" w:cs="Arial"/>
                <w:kern w:val="2"/>
                <w:szCs w:val="24"/>
                <w:lang w:val="en-US" w:eastAsia="ko-KR"/>
              </w:rPr>
            </w:pPr>
            <w:r w:rsidRPr="006E2459">
              <w:t>2</w:t>
            </w:r>
          </w:p>
        </w:tc>
        <w:tc>
          <w:tcPr>
            <w:tcW w:w="1167" w:type="dxa"/>
            <w:shd w:val="clear" w:color="auto" w:fill="auto"/>
            <w:noWrap/>
            <w:vAlign w:val="center"/>
          </w:tcPr>
          <w:p w:rsidR="007A0F96" w:rsidRPr="006E2459" w:rsidRDefault="007A0F96" w:rsidP="00F779B5">
            <w:pPr>
              <w:pStyle w:val="TAC"/>
              <w:keepNext w:val="0"/>
              <w:rPr>
                <w:rFonts w:eastAsia="Malgun Gothic" w:cs="Arial"/>
                <w:kern w:val="2"/>
                <w:szCs w:val="24"/>
                <w:lang w:val="en-US" w:eastAsia="ko-KR"/>
              </w:rPr>
            </w:pPr>
            <w:r w:rsidRPr="006E2459">
              <w:t>1880</w:t>
            </w:r>
          </w:p>
        </w:tc>
        <w:tc>
          <w:tcPr>
            <w:tcW w:w="746" w:type="dxa"/>
            <w:shd w:val="clear" w:color="auto" w:fill="auto"/>
            <w:noWrap/>
            <w:vAlign w:val="center"/>
          </w:tcPr>
          <w:p w:rsidR="007A0F96" w:rsidRPr="006E2459" w:rsidRDefault="007A0F96" w:rsidP="00F779B5">
            <w:pPr>
              <w:pStyle w:val="TAC"/>
              <w:keepNext w:val="0"/>
              <w:rPr>
                <w:rFonts w:eastAsia="Malgun Gothic" w:cs="Arial"/>
                <w:kern w:val="2"/>
                <w:szCs w:val="24"/>
                <w:lang w:val="en-US" w:eastAsia="ko-KR"/>
              </w:rPr>
            </w:pPr>
            <w:r w:rsidRPr="006E2459">
              <w:t>5</w:t>
            </w:r>
          </w:p>
        </w:tc>
        <w:tc>
          <w:tcPr>
            <w:tcW w:w="877" w:type="dxa"/>
            <w:shd w:val="clear" w:color="auto" w:fill="auto"/>
            <w:noWrap/>
            <w:vAlign w:val="center"/>
          </w:tcPr>
          <w:p w:rsidR="007A0F96" w:rsidRPr="006E2459" w:rsidRDefault="007A0F96" w:rsidP="00F779B5">
            <w:pPr>
              <w:pStyle w:val="TAC"/>
              <w:keepNext w:val="0"/>
              <w:rPr>
                <w:rFonts w:eastAsia="Malgun Gothic" w:cs="Arial"/>
                <w:kern w:val="2"/>
                <w:szCs w:val="24"/>
                <w:lang w:val="en-US" w:eastAsia="ko-KR"/>
              </w:rPr>
            </w:pPr>
            <w:r w:rsidRPr="006E2459">
              <w:t>25</w:t>
            </w:r>
          </w:p>
        </w:tc>
        <w:tc>
          <w:tcPr>
            <w:tcW w:w="1299" w:type="dxa"/>
            <w:shd w:val="clear" w:color="auto" w:fill="auto"/>
            <w:noWrap/>
            <w:vAlign w:val="center"/>
          </w:tcPr>
          <w:p w:rsidR="007A0F96" w:rsidRPr="006E2459" w:rsidRDefault="007A0F96" w:rsidP="00F779B5">
            <w:pPr>
              <w:pStyle w:val="TAC"/>
              <w:keepNext w:val="0"/>
              <w:rPr>
                <w:rFonts w:cs="Arial"/>
                <w:kern w:val="2"/>
                <w:szCs w:val="24"/>
                <w:lang w:val="en-US" w:eastAsia="zh-CN"/>
              </w:rPr>
            </w:pPr>
            <w:r w:rsidRPr="006E2459">
              <w:t>1960</w:t>
            </w:r>
          </w:p>
        </w:tc>
        <w:tc>
          <w:tcPr>
            <w:tcW w:w="616" w:type="dxa"/>
            <w:shd w:val="clear" w:color="auto" w:fill="auto"/>
            <w:vAlign w:val="center"/>
          </w:tcPr>
          <w:p w:rsidR="007A0F96" w:rsidRPr="006E2459" w:rsidRDefault="007A0F96" w:rsidP="00F779B5">
            <w:pPr>
              <w:pStyle w:val="TAC"/>
              <w:keepNext w:val="0"/>
              <w:rPr>
                <w:rFonts w:eastAsia="Malgun Gothic" w:cs="Arial"/>
                <w:kern w:val="2"/>
                <w:szCs w:val="24"/>
                <w:lang w:val="en-US" w:eastAsia="ko-KR"/>
              </w:rPr>
            </w:pPr>
            <w:r w:rsidRPr="006E2459">
              <w:rPr>
                <w:rFonts w:eastAsia="Malgun Gothic" w:cs="Arial"/>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cs="Arial"/>
                <w:kern w:val="2"/>
                <w:szCs w:val="24"/>
                <w:lang w:val="en-US" w:eastAsia="ko-KR"/>
              </w:rPr>
            </w:pPr>
            <w:r w:rsidRPr="006E2459">
              <w:rPr>
                <w:rFonts w:eastAsia="Malgun Gothic" w:cs="Arial"/>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algun Gothic" w:cs="Arial"/>
                <w:kern w:val="2"/>
                <w:szCs w:val="24"/>
                <w:lang w:val="en-US" w:eastAsia="ko-KR"/>
              </w:rPr>
            </w:pPr>
            <w:r w:rsidRPr="006E2459">
              <w:t>n66</w:t>
            </w:r>
          </w:p>
        </w:tc>
        <w:tc>
          <w:tcPr>
            <w:tcW w:w="1167" w:type="dxa"/>
            <w:shd w:val="clear" w:color="auto" w:fill="auto"/>
            <w:noWrap/>
            <w:vAlign w:val="center"/>
          </w:tcPr>
          <w:p w:rsidR="007A0F96" w:rsidRPr="006E2459" w:rsidRDefault="007A0F96" w:rsidP="00F779B5">
            <w:pPr>
              <w:pStyle w:val="TAC"/>
              <w:keepNext w:val="0"/>
              <w:rPr>
                <w:rFonts w:eastAsia="Malgun Gothic" w:cs="Arial"/>
                <w:kern w:val="2"/>
                <w:szCs w:val="24"/>
                <w:lang w:val="en-US" w:eastAsia="ko-KR"/>
              </w:rPr>
            </w:pPr>
            <w:r w:rsidRPr="006E2459">
              <w:t>1740</w:t>
            </w:r>
          </w:p>
        </w:tc>
        <w:tc>
          <w:tcPr>
            <w:tcW w:w="746" w:type="dxa"/>
            <w:shd w:val="clear" w:color="auto" w:fill="auto"/>
            <w:noWrap/>
            <w:vAlign w:val="center"/>
          </w:tcPr>
          <w:p w:rsidR="007A0F96" w:rsidRPr="006E2459" w:rsidRDefault="007A0F96" w:rsidP="00F779B5">
            <w:pPr>
              <w:pStyle w:val="TAC"/>
              <w:keepNext w:val="0"/>
              <w:rPr>
                <w:rFonts w:eastAsia="Malgun Gothic" w:cs="Arial"/>
                <w:kern w:val="2"/>
                <w:szCs w:val="24"/>
                <w:lang w:val="en-US" w:eastAsia="ko-KR"/>
              </w:rPr>
            </w:pPr>
            <w:r w:rsidRPr="006E2459">
              <w:t>5</w:t>
            </w:r>
          </w:p>
        </w:tc>
        <w:tc>
          <w:tcPr>
            <w:tcW w:w="877" w:type="dxa"/>
            <w:shd w:val="clear" w:color="auto" w:fill="auto"/>
            <w:noWrap/>
            <w:vAlign w:val="center"/>
          </w:tcPr>
          <w:p w:rsidR="007A0F96" w:rsidRPr="006E2459" w:rsidRDefault="007A0F96" w:rsidP="00F779B5">
            <w:pPr>
              <w:pStyle w:val="TAC"/>
              <w:keepNext w:val="0"/>
              <w:rPr>
                <w:rFonts w:eastAsia="Malgun Gothic" w:cs="Arial"/>
                <w:kern w:val="2"/>
                <w:szCs w:val="24"/>
                <w:lang w:val="en-US" w:eastAsia="ko-KR"/>
              </w:rPr>
            </w:pPr>
            <w:r w:rsidRPr="006E2459">
              <w:t>25</w:t>
            </w:r>
          </w:p>
        </w:tc>
        <w:tc>
          <w:tcPr>
            <w:tcW w:w="1299" w:type="dxa"/>
            <w:shd w:val="clear" w:color="auto" w:fill="auto"/>
            <w:noWrap/>
            <w:vAlign w:val="center"/>
          </w:tcPr>
          <w:p w:rsidR="007A0F96" w:rsidRPr="006E2459" w:rsidRDefault="007A0F96" w:rsidP="00F779B5">
            <w:pPr>
              <w:pStyle w:val="TAC"/>
              <w:keepNext w:val="0"/>
              <w:rPr>
                <w:rFonts w:cs="Arial"/>
                <w:kern w:val="2"/>
                <w:szCs w:val="24"/>
                <w:lang w:val="en-US" w:eastAsia="zh-CN"/>
              </w:rPr>
            </w:pPr>
            <w:r w:rsidRPr="006E2459">
              <w:t>2140</w:t>
            </w:r>
          </w:p>
        </w:tc>
        <w:tc>
          <w:tcPr>
            <w:tcW w:w="616" w:type="dxa"/>
            <w:shd w:val="clear" w:color="auto" w:fill="auto"/>
            <w:vAlign w:val="center"/>
          </w:tcPr>
          <w:p w:rsidR="007A0F96" w:rsidRPr="006E2459" w:rsidRDefault="007A0F96" w:rsidP="00F779B5">
            <w:pPr>
              <w:pStyle w:val="TAC"/>
              <w:keepNext w:val="0"/>
              <w:rPr>
                <w:rFonts w:eastAsia="Malgun Gothic" w:cs="Arial"/>
                <w:kern w:val="2"/>
                <w:szCs w:val="24"/>
                <w:lang w:val="en-US" w:eastAsia="ko-KR"/>
              </w:rPr>
            </w:pPr>
            <w:r w:rsidRPr="006E2459">
              <w:rPr>
                <w:rFonts w:eastAsia="Malgun Gothic" w:cs="Arial"/>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cs="Arial"/>
                <w:kern w:val="2"/>
                <w:szCs w:val="24"/>
                <w:lang w:val="en-US" w:eastAsia="ko-KR"/>
              </w:rPr>
            </w:pPr>
            <w:r w:rsidRPr="006E2459">
              <w:rPr>
                <w:rFonts w:eastAsia="Malgun Gothic" w:cs="Arial"/>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algun Gothic" w:cs="Arial"/>
                <w:kern w:val="2"/>
                <w:szCs w:val="24"/>
                <w:lang w:val="en-US" w:eastAsia="ko-KR"/>
              </w:rPr>
            </w:pPr>
            <w:r w:rsidRPr="006E2459">
              <w:t>n78</w:t>
            </w:r>
          </w:p>
        </w:tc>
        <w:tc>
          <w:tcPr>
            <w:tcW w:w="1167" w:type="dxa"/>
            <w:shd w:val="clear" w:color="auto" w:fill="auto"/>
            <w:noWrap/>
            <w:vAlign w:val="center"/>
          </w:tcPr>
          <w:p w:rsidR="007A0F96" w:rsidRPr="006E2459" w:rsidRDefault="007A0F96" w:rsidP="00F779B5">
            <w:pPr>
              <w:pStyle w:val="TAC"/>
              <w:keepNext w:val="0"/>
              <w:rPr>
                <w:rFonts w:eastAsia="Malgun Gothic" w:cs="Arial"/>
                <w:kern w:val="2"/>
                <w:szCs w:val="24"/>
                <w:lang w:val="en-US" w:eastAsia="ko-KR"/>
              </w:rPr>
            </w:pPr>
            <w:r w:rsidRPr="006E2459">
              <w:t>3620</w:t>
            </w:r>
          </w:p>
        </w:tc>
        <w:tc>
          <w:tcPr>
            <w:tcW w:w="746" w:type="dxa"/>
            <w:shd w:val="clear" w:color="auto" w:fill="auto"/>
            <w:noWrap/>
            <w:vAlign w:val="center"/>
          </w:tcPr>
          <w:p w:rsidR="007A0F96" w:rsidRPr="006E2459" w:rsidRDefault="007A0F96" w:rsidP="00F779B5">
            <w:pPr>
              <w:pStyle w:val="TAC"/>
              <w:keepNext w:val="0"/>
              <w:rPr>
                <w:rFonts w:eastAsia="Malgun Gothic" w:cs="Arial"/>
                <w:kern w:val="2"/>
                <w:szCs w:val="24"/>
                <w:lang w:val="en-US" w:eastAsia="ko-KR"/>
              </w:rPr>
            </w:pPr>
            <w:r w:rsidRPr="006E2459">
              <w:t>10</w:t>
            </w:r>
          </w:p>
        </w:tc>
        <w:tc>
          <w:tcPr>
            <w:tcW w:w="877" w:type="dxa"/>
            <w:shd w:val="clear" w:color="auto" w:fill="auto"/>
            <w:noWrap/>
            <w:vAlign w:val="center"/>
          </w:tcPr>
          <w:p w:rsidR="007A0F96" w:rsidRPr="006E2459" w:rsidRDefault="007A0F96" w:rsidP="00F779B5">
            <w:pPr>
              <w:pStyle w:val="TAC"/>
              <w:keepNext w:val="0"/>
              <w:rPr>
                <w:rFonts w:eastAsia="Malgun Gothic" w:cs="Arial"/>
                <w:kern w:val="2"/>
                <w:szCs w:val="24"/>
                <w:lang w:val="en-US" w:eastAsia="ko-KR"/>
              </w:rPr>
            </w:pPr>
            <w:r w:rsidRPr="006E2459">
              <w:t>50</w:t>
            </w:r>
          </w:p>
        </w:tc>
        <w:tc>
          <w:tcPr>
            <w:tcW w:w="1299" w:type="dxa"/>
            <w:shd w:val="clear" w:color="auto" w:fill="auto"/>
            <w:noWrap/>
            <w:vAlign w:val="center"/>
          </w:tcPr>
          <w:p w:rsidR="007A0F96" w:rsidRPr="006E2459" w:rsidRDefault="007A0F96" w:rsidP="00F779B5">
            <w:pPr>
              <w:pStyle w:val="TAC"/>
              <w:keepNext w:val="0"/>
              <w:rPr>
                <w:rFonts w:cs="Arial"/>
                <w:kern w:val="2"/>
                <w:szCs w:val="24"/>
                <w:lang w:val="en-US" w:eastAsia="zh-CN"/>
              </w:rPr>
            </w:pPr>
            <w:r w:rsidRPr="006E2459">
              <w:t>3620</w:t>
            </w:r>
          </w:p>
        </w:tc>
        <w:tc>
          <w:tcPr>
            <w:tcW w:w="616" w:type="dxa"/>
            <w:shd w:val="clear" w:color="auto" w:fill="auto"/>
            <w:vAlign w:val="center"/>
          </w:tcPr>
          <w:p w:rsidR="007A0F96" w:rsidRPr="006E2459" w:rsidRDefault="007A0F96" w:rsidP="00F779B5">
            <w:pPr>
              <w:pStyle w:val="TAC"/>
              <w:keepNext w:val="0"/>
              <w:rPr>
                <w:rFonts w:eastAsia="Malgun Gothic" w:cs="Arial"/>
                <w:kern w:val="2"/>
                <w:szCs w:val="24"/>
                <w:lang w:val="en-US" w:eastAsia="ko-KR"/>
              </w:rPr>
            </w:pPr>
            <w:r w:rsidRPr="006E2459">
              <w:rPr>
                <w:rFonts w:eastAsia="Malgun Gothic" w:cs="Arial" w:hint="eastAsia"/>
                <w:kern w:val="2"/>
                <w:szCs w:val="24"/>
                <w:lang w:val="en-US" w:eastAsia="ko-KR"/>
              </w:rPr>
              <w:t>29.4</w:t>
            </w:r>
          </w:p>
        </w:tc>
        <w:tc>
          <w:tcPr>
            <w:tcW w:w="1248" w:type="dxa"/>
            <w:shd w:val="clear" w:color="auto" w:fill="auto"/>
            <w:vAlign w:val="center"/>
          </w:tcPr>
          <w:p w:rsidR="007A0F96" w:rsidRPr="006E2459" w:rsidRDefault="007A0F96" w:rsidP="00F779B5">
            <w:pPr>
              <w:pStyle w:val="TAC"/>
              <w:rPr>
                <w:rFonts w:eastAsia="Malgun Gothic" w:cs="Arial"/>
                <w:kern w:val="2"/>
                <w:szCs w:val="24"/>
                <w:lang w:val="en-US" w:eastAsia="ko-KR"/>
              </w:rPr>
            </w:pPr>
            <w:r w:rsidRPr="006E2459">
              <w:rPr>
                <w:rFonts w:eastAsia="Malgun Gothic" w:cs="Arial" w:hint="eastAsia"/>
                <w:kern w:val="2"/>
                <w:szCs w:val="24"/>
                <w:lang w:val="en-US" w:eastAsia="ko-KR"/>
              </w:rPr>
              <w:t>IMD2</w:t>
            </w:r>
          </w:p>
          <w:p w:rsidR="007A0F96" w:rsidRPr="006E2459" w:rsidRDefault="007A0F96" w:rsidP="00F779B5">
            <w:pPr>
              <w:pStyle w:val="TAC"/>
              <w:keepNext w:val="0"/>
              <w:rPr>
                <w:rFonts w:eastAsia="Malgun Gothic" w:cs="Arial"/>
                <w:kern w:val="2"/>
                <w:szCs w:val="24"/>
                <w:lang w:val="en-US" w:eastAsia="ko-KR"/>
              </w:rPr>
            </w:pPr>
            <w:r w:rsidRPr="006E2459">
              <w:rPr>
                <w:lang w:eastAsia="zh-CN"/>
              </w:rPr>
              <w:t>|f</w:t>
            </w:r>
            <w:r w:rsidRPr="006E2459">
              <w:rPr>
                <w:vertAlign w:val="subscript"/>
                <w:lang w:eastAsia="zh-CN"/>
              </w:rPr>
              <w:t>B2</w:t>
            </w:r>
            <w:r w:rsidRPr="006E2459">
              <w:rPr>
                <w:lang w:eastAsia="zh-CN"/>
              </w:rPr>
              <w:t>+f</w:t>
            </w:r>
            <w:r w:rsidRPr="006E2459">
              <w:rPr>
                <w:vertAlign w:val="subscript"/>
                <w:lang w:eastAsia="zh-CN"/>
              </w:rPr>
              <w:t>n66</w:t>
            </w:r>
            <w:r w:rsidRPr="006E2459">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algun Gothic" w:cs="Arial"/>
                <w:kern w:val="2"/>
                <w:szCs w:val="24"/>
                <w:lang w:val="en-US" w:eastAsia="ko-KR"/>
              </w:rPr>
            </w:pPr>
            <w:r w:rsidRPr="006E2459">
              <w:t>2</w:t>
            </w:r>
          </w:p>
        </w:tc>
        <w:tc>
          <w:tcPr>
            <w:tcW w:w="1167" w:type="dxa"/>
            <w:shd w:val="clear" w:color="auto" w:fill="auto"/>
            <w:noWrap/>
            <w:vAlign w:val="center"/>
          </w:tcPr>
          <w:p w:rsidR="007A0F96" w:rsidRPr="006E2459" w:rsidRDefault="007A0F96" w:rsidP="00F779B5">
            <w:pPr>
              <w:pStyle w:val="TAC"/>
              <w:keepNext w:val="0"/>
              <w:rPr>
                <w:rFonts w:eastAsia="Malgun Gothic" w:cs="Arial"/>
                <w:kern w:val="2"/>
                <w:szCs w:val="24"/>
                <w:lang w:val="en-US" w:eastAsia="ko-KR"/>
              </w:rPr>
            </w:pPr>
            <w:r w:rsidRPr="006E2459">
              <w:t>1880</w:t>
            </w:r>
          </w:p>
        </w:tc>
        <w:tc>
          <w:tcPr>
            <w:tcW w:w="746" w:type="dxa"/>
            <w:shd w:val="clear" w:color="auto" w:fill="auto"/>
            <w:noWrap/>
            <w:vAlign w:val="center"/>
          </w:tcPr>
          <w:p w:rsidR="007A0F96" w:rsidRPr="006E2459" w:rsidRDefault="007A0F96" w:rsidP="00F779B5">
            <w:pPr>
              <w:pStyle w:val="TAC"/>
              <w:keepNext w:val="0"/>
              <w:rPr>
                <w:rFonts w:eastAsia="Malgun Gothic" w:cs="Arial"/>
                <w:kern w:val="2"/>
                <w:szCs w:val="24"/>
                <w:lang w:val="en-US" w:eastAsia="ko-KR"/>
              </w:rPr>
            </w:pPr>
            <w:r w:rsidRPr="006E2459">
              <w:t>5</w:t>
            </w:r>
          </w:p>
        </w:tc>
        <w:tc>
          <w:tcPr>
            <w:tcW w:w="877" w:type="dxa"/>
            <w:shd w:val="clear" w:color="auto" w:fill="auto"/>
            <w:noWrap/>
            <w:vAlign w:val="center"/>
          </w:tcPr>
          <w:p w:rsidR="007A0F96" w:rsidRPr="006E2459" w:rsidRDefault="007A0F96" w:rsidP="00F779B5">
            <w:pPr>
              <w:pStyle w:val="TAC"/>
              <w:keepNext w:val="0"/>
              <w:rPr>
                <w:rFonts w:eastAsia="Malgun Gothic" w:cs="Arial"/>
                <w:kern w:val="2"/>
                <w:szCs w:val="24"/>
                <w:lang w:val="en-US" w:eastAsia="ko-KR"/>
              </w:rPr>
            </w:pPr>
            <w:r w:rsidRPr="006E2459">
              <w:t>25</w:t>
            </w:r>
          </w:p>
        </w:tc>
        <w:tc>
          <w:tcPr>
            <w:tcW w:w="1299" w:type="dxa"/>
            <w:shd w:val="clear" w:color="auto" w:fill="auto"/>
            <w:noWrap/>
            <w:vAlign w:val="center"/>
          </w:tcPr>
          <w:p w:rsidR="007A0F96" w:rsidRPr="006E2459" w:rsidRDefault="007A0F96" w:rsidP="00F779B5">
            <w:pPr>
              <w:pStyle w:val="TAC"/>
              <w:keepNext w:val="0"/>
              <w:rPr>
                <w:rFonts w:cs="Arial"/>
                <w:kern w:val="2"/>
                <w:szCs w:val="24"/>
                <w:lang w:val="en-US" w:eastAsia="zh-CN"/>
              </w:rPr>
            </w:pPr>
            <w:r w:rsidRPr="006E2459">
              <w:t>1960</w:t>
            </w:r>
          </w:p>
        </w:tc>
        <w:tc>
          <w:tcPr>
            <w:tcW w:w="616" w:type="dxa"/>
            <w:shd w:val="clear" w:color="auto" w:fill="auto"/>
            <w:vAlign w:val="center"/>
          </w:tcPr>
          <w:p w:rsidR="007A0F96" w:rsidRPr="006E2459" w:rsidRDefault="007A0F96" w:rsidP="00F779B5">
            <w:pPr>
              <w:pStyle w:val="TAC"/>
              <w:keepNext w:val="0"/>
              <w:rPr>
                <w:rFonts w:eastAsia="Malgun Gothic" w:cs="Arial"/>
                <w:kern w:val="2"/>
                <w:szCs w:val="24"/>
                <w:lang w:val="en-US" w:eastAsia="ko-KR"/>
              </w:rPr>
            </w:pPr>
            <w:r w:rsidRPr="006E2459">
              <w:rPr>
                <w:rFonts w:eastAsia="Malgun Gothic" w:cs="Arial"/>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cs="Arial"/>
                <w:kern w:val="2"/>
                <w:szCs w:val="24"/>
                <w:lang w:val="en-US" w:eastAsia="ko-KR"/>
              </w:rPr>
            </w:pPr>
            <w:r w:rsidRPr="006E2459">
              <w:rPr>
                <w:rFonts w:eastAsia="Malgun Gothic" w:cs="Arial"/>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algun Gothic" w:cs="Arial"/>
                <w:kern w:val="2"/>
                <w:szCs w:val="24"/>
                <w:lang w:val="en-US" w:eastAsia="ko-KR"/>
              </w:rPr>
            </w:pPr>
            <w:r w:rsidRPr="006E2459">
              <w:t>n66</w:t>
            </w:r>
          </w:p>
        </w:tc>
        <w:tc>
          <w:tcPr>
            <w:tcW w:w="1167" w:type="dxa"/>
            <w:shd w:val="clear" w:color="auto" w:fill="auto"/>
            <w:noWrap/>
            <w:vAlign w:val="center"/>
          </w:tcPr>
          <w:p w:rsidR="007A0F96" w:rsidRPr="006E2459" w:rsidRDefault="007A0F96" w:rsidP="00F779B5">
            <w:pPr>
              <w:pStyle w:val="TAC"/>
              <w:keepNext w:val="0"/>
              <w:rPr>
                <w:rFonts w:eastAsia="Malgun Gothic" w:cs="Arial"/>
                <w:kern w:val="2"/>
                <w:szCs w:val="24"/>
                <w:lang w:val="en-US" w:eastAsia="ko-KR"/>
              </w:rPr>
            </w:pPr>
            <w:r w:rsidRPr="006E2459">
              <w:t>1740</w:t>
            </w:r>
          </w:p>
        </w:tc>
        <w:tc>
          <w:tcPr>
            <w:tcW w:w="746" w:type="dxa"/>
            <w:shd w:val="clear" w:color="auto" w:fill="auto"/>
            <w:noWrap/>
            <w:vAlign w:val="center"/>
          </w:tcPr>
          <w:p w:rsidR="007A0F96" w:rsidRPr="006E2459" w:rsidRDefault="007A0F96" w:rsidP="00F779B5">
            <w:pPr>
              <w:pStyle w:val="TAC"/>
              <w:keepNext w:val="0"/>
              <w:rPr>
                <w:rFonts w:eastAsia="Malgun Gothic" w:cs="Arial"/>
                <w:kern w:val="2"/>
                <w:szCs w:val="24"/>
                <w:lang w:val="en-US" w:eastAsia="ko-KR"/>
              </w:rPr>
            </w:pPr>
            <w:r w:rsidRPr="006E2459">
              <w:t>5</w:t>
            </w:r>
          </w:p>
        </w:tc>
        <w:tc>
          <w:tcPr>
            <w:tcW w:w="877" w:type="dxa"/>
            <w:shd w:val="clear" w:color="auto" w:fill="auto"/>
            <w:noWrap/>
            <w:vAlign w:val="center"/>
          </w:tcPr>
          <w:p w:rsidR="007A0F96" w:rsidRPr="006E2459" w:rsidRDefault="007A0F96" w:rsidP="00F779B5">
            <w:pPr>
              <w:pStyle w:val="TAC"/>
              <w:keepNext w:val="0"/>
              <w:rPr>
                <w:rFonts w:eastAsia="Malgun Gothic" w:cs="Arial"/>
                <w:kern w:val="2"/>
                <w:szCs w:val="24"/>
                <w:lang w:val="en-US" w:eastAsia="ko-KR"/>
              </w:rPr>
            </w:pPr>
            <w:r w:rsidRPr="006E2459">
              <w:t>25</w:t>
            </w:r>
          </w:p>
        </w:tc>
        <w:tc>
          <w:tcPr>
            <w:tcW w:w="1299" w:type="dxa"/>
            <w:shd w:val="clear" w:color="auto" w:fill="auto"/>
            <w:noWrap/>
            <w:vAlign w:val="center"/>
          </w:tcPr>
          <w:p w:rsidR="007A0F96" w:rsidRPr="006E2459" w:rsidRDefault="007A0F96" w:rsidP="00F779B5">
            <w:pPr>
              <w:pStyle w:val="TAC"/>
              <w:keepNext w:val="0"/>
              <w:rPr>
                <w:rFonts w:cs="Arial"/>
                <w:kern w:val="2"/>
                <w:szCs w:val="24"/>
                <w:lang w:val="en-US" w:eastAsia="zh-CN"/>
              </w:rPr>
            </w:pPr>
            <w:r w:rsidRPr="006E2459">
              <w:t>2140</w:t>
            </w:r>
          </w:p>
        </w:tc>
        <w:tc>
          <w:tcPr>
            <w:tcW w:w="616" w:type="dxa"/>
            <w:shd w:val="clear" w:color="auto" w:fill="auto"/>
            <w:vAlign w:val="center"/>
          </w:tcPr>
          <w:p w:rsidR="007A0F96" w:rsidRPr="006E2459" w:rsidRDefault="007A0F96" w:rsidP="00F779B5">
            <w:pPr>
              <w:pStyle w:val="TAC"/>
              <w:keepNext w:val="0"/>
              <w:rPr>
                <w:rFonts w:eastAsia="Malgun Gothic" w:cs="Arial"/>
                <w:kern w:val="2"/>
                <w:szCs w:val="24"/>
                <w:lang w:val="en-US" w:eastAsia="ko-KR"/>
              </w:rPr>
            </w:pPr>
            <w:r w:rsidRPr="006E2459">
              <w:rPr>
                <w:rFonts w:eastAsia="Malgun Gothic" w:cs="Arial"/>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cs="Arial"/>
                <w:kern w:val="2"/>
                <w:szCs w:val="24"/>
                <w:lang w:val="en-US" w:eastAsia="ko-KR"/>
              </w:rPr>
            </w:pPr>
            <w:r w:rsidRPr="006E2459">
              <w:rPr>
                <w:rFonts w:eastAsia="Malgun Gothic" w:cs="Arial"/>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algun Gothic" w:cs="Arial"/>
                <w:kern w:val="2"/>
                <w:szCs w:val="24"/>
                <w:lang w:val="en-US" w:eastAsia="ko-KR"/>
              </w:rPr>
            </w:pPr>
            <w:r w:rsidRPr="006E2459">
              <w:t>n78</w:t>
            </w:r>
          </w:p>
        </w:tc>
        <w:tc>
          <w:tcPr>
            <w:tcW w:w="1167" w:type="dxa"/>
            <w:shd w:val="clear" w:color="auto" w:fill="auto"/>
            <w:noWrap/>
            <w:vAlign w:val="center"/>
          </w:tcPr>
          <w:p w:rsidR="007A0F96" w:rsidRPr="006E2459" w:rsidRDefault="007A0F96" w:rsidP="00F779B5">
            <w:pPr>
              <w:pStyle w:val="TAC"/>
              <w:keepNext w:val="0"/>
              <w:rPr>
                <w:rFonts w:eastAsia="Malgun Gothic" w:cs="Arial"/>
                <w:kern w:val="2"/>
                <w:szCs w:val="24"/>
                <w:lang w:val="en-US" w:eastAsia="ko-KR"/>
              </w:rPr>
            </w:pPr>
            <w:r w:rsidRPr="006E2459">
              <w:t>3340</w:t>
            </w:r>
          </w:p>
        </w:tc>
        <w:tc>
          <w:tcPr>
            <w:tcW w:w="746" w:type="dxa"/>
            <w:shd w:val="clear" w:color="auto" w:fill="auto"/>
            <w:noWrap/>
            <w:vAlign w:val="center"/>
          </w:tcPr>
          <w:p w:rsidR="007A0F96" w:rsidRPr="006E2459" w:rsidRDefault="007A0F96" w:rsidP="00F779B5">
            <w:pPr>
              <w:pStyle w:val="TAC"/>
              <w:keepNext w:val="0"/>
              <w:rPr>
                <w:rFonts w:eastAsia="Malgun Gothic" w:cs="Arial"/>
                <w:kern w:val="2"/>
                <w:szCs w:val="24"/>
                <w:lang w:val="en-US" w:eastAsia="ko-KR"/>
              </w:rPr>
            </w:pPr>
            <w:r w:rsidRPr="006E2459">
              <w:t>10</w:t>
            </w:r>
          </w:p>
        </w:tc>
        <w:tc>
          <w:tcPr>
            <w:tcW w:w="877" w:type="dxa"/>
            <w:shd w:val="clear" w:color="auto" w:fill="auto"/>
            <w:noWrap/>
            <w:vAlign w:val="center"/>
          </w:tcPr>
          <w:p w:rsidR="007A0F96" w:rsidRPr="006E2459" w:rsidRDefault="007A0F96" w:rsidP="00F779B5">
            <w:pPr>
              <w:pStyle w:val="TAC"/>
              <w:keepNext w:val="0"/>
              <w:rPr>
                <w:rFonts w:eastAsia="Malgun Gothic" w:cs="Arial"/>
                <w:kern w:val="2"/>
                <w:szCs w:val="24"/>
                <w:lang w:val="en-US" w:eastAsia="ko-KR"/>
              </w:rPr>
            </w:pPr>
            <w:r w:rsidRPr="006E2459">
              <w:t>50</w:t>
            </w:r>
          </w:p>
        </w:tc>
        <w:tc>
          <w:tcPr>
            <w:tcW w:w="1299" w:type="dxa"/>
            <w:shd w:val="clear" w:color="auto" w:fill="auto"/>
            <w:noWrap/>
            <w:vAlign w:val="center"/>
          </w:tcPr>
          <w:p w:rsidR="007A0F96" w:rsidRPr="006E2459" w:rsidRDefault="007A0F96" w:rsidP="00F779B5">
            <w:pPr>
              <w:pStyle w:val="TAC"/>
              <w:keepNext w:val="0"/>
              <w:rPr>
                <w:rFonts w:cs="Arial"/>
                <w:kern w:val="2"/>
                <w:szCs w:val="24"/>
                <w:lang w:val="en-US" w:eastAsia="zh-CN"/>
              </w:rPr>
            </w:pPr>
            <w:r w:rsidRPr="006E2459">
              <w:t>3340</w:t>
            </w:r>
          </w:p>
        </w:tc>
        <w:tc>
          <w:tcPr>
            <w:tcW w:w="616" w:type="dxa"/>
            <w:shd w:val="clear" w:color="auto" w:fill="auto"/>
            <w:vAlign w:val="center"/>
          </w:tcPr>
          <w:p w:rsidR="007A0F96" w:rsidRPr="006E2459" w:rsidRDefault="007A0F96" w:rsidP="00F779B5">
            <w:pPr>
              <w:pStyle w:val="TAC"/>
              <w:keepNext w:val="0"/>
              <w:rPr>
                <w:rFonts w:eastAsia="Malgun Gothic" w:cs="Arial"/>
                <w:kern w:val="2"/>
                <w:szCs w:val="24"/>
                <w:lang w:val="en-US" w:eastAsia="ko-KR"/>
              </w:rPr>
            </w:pPr>
            <w:r w:rsidRPr="006E2459">
              <w:rPr>
                <w:rFonts w:eastAsia="Malgun Gothic" w:cs="Arial" w:hint="eastAsia"/>
                <w:kern w:val="2"/>
                <w:szCs w:val="24"/>
                <w:lang w:val="en-US" w:eastAsia="ko-KR"/>
              </w:rPr>
              <w:t>8</w:t>
            </w:r>
            <w:r w:rsidRPr="006E2459">
              <w:rPr>
                <w:rFonts w:eastAsia="Malgun Gothic" w:cs="Arial"/>
                <w:kern w:val="2"/>
                <w:szCs w:val="24"/>
                <w:lang w:val="en-US" w:eastAsia="ko-KR"/>
              </w:rPr>
              <w:t>.9</w:t>
            </w:r>
          </w:p>
        </w:tc>
        <w:tc>
          <w:tcPr>
            <w:tcW w:w="1248" w:type="dxa"/>
            <w:shd w:val="clear" w:color="auto" w:fill="auto"/>
            <w:vAlign w:val="center"/>
          </w:tcPr>
          <w:p w:rsidR="007A0F96" w:rsidRPr="006E2459" w:rsidRDefault="007A0F96" w:rsidP="00F779B5">
            <w:pPr>
              <w:pStyle w:val="TAC"/>
              <w:rPr>
                <w:rFonts w:eastAsia="Malgun Gothic" w:cs="Arial"/>
                <w:kern w:val="2"/>
                <w:szCs w:val="24"/>
                <w:lang w:val="en-US" w:eastAsia="ko-KR"/>
              </w:rPr>
            </w:pPr>
            <w:r w:rsidRPr="006E2459">
              <w:rPr>
                <w:rFonts w:eastAsia="Malgun Gothic" w:cs="Arial" w:hint="eastAsia"/>
                <w:kern w:val="2"/>
                <w:szCs w:val="24"/>
                <w:lang w:val="en-US" w:eastAsia="ko-KR"/>
              </w:rPr>
              <w:t>IMD4</w:t>
            </w:r>
          </w:p>
          <w:p w:rsidR="007A0F96" w:rsidRPr="006E2459" w:rsidRDefault="007A0F96" w:rsidP="00F779B5">
            <w:pPr>
              <w:pStyle w:val="TAC"/>
              <w:keepNext w:val="0"/>
              <w:rPr>
                <w:rFonts w:eastAsia="Malgun Gothic" w:cs="Arial"/>
                <w:kern w:val="2"/>
                <w:szCs w:val="24"/>
                <w:lang w:val="en-US" w:eastAsia="ko-KR"/>
              </w:rPr>
            </w:pPr>
            <w:r w:rsidRPr="006E2459">
              <w:rPr>
                <w:lang w:eastAsia="zh-CN"/>
              </w:rPr>
              <w:t>|f</w:t>
            </w:r>
            <w:r w:rsidRPr="006E2459">
              <w:rPr>
                <w:vertAlign w:val="subscript"/>
                <w:lang w:eastAsia="zh-CN"/>
              </w:rPr>
              <w:t>B2</w:t>
            </w:r>
            <w:r w:rsidRPr="006E2459">
              <w:rPr>
                <w:vertAlign w:val="subscript"/>
              </w:rPr>
              <w:t xml:space="preserve"> </w:t>
            </w:r>
            <w:r w:rsidRPr="006E2459">
              <w:rPr>
                <w:lang w:eastAsia="zh-CN"/>
              </w:rPr>
              <w:t>-3*f</w:t>
            </w:r>
            <w:r w:rsidRPr="006E2459">
              <w:rPr>
                <w:vertAlign w:val="subscript"/>
                <w:lang w:eastAsia="zh-CN"/>
              </w:rPr>
              <w:t>n66</w:t>
            </w:r>
            <w:r w:rsidRPr="006E2459">
              <w:t>|</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cs="Arial"/>
                <w:lang w:eastAsia="ja-JP"/>
              </w:rPr>
            </w:pPr>
            <w:r w:rsidRPr="006E2459">
              <w:rPr>
                <w:rFonts w:cs="Arial"/>
                <w:lang w:eastAsia="ja-JP"/>
              </w:rPr>
              <w:t>DC_2A-71A_n38A</w:t>
            </w:r>
            <w:r w:rsidRPr="006E2459">
              <w:rPr>
                <w:rFonts w:cs="Arial"/>
                <w:lang w:eastAsia="ja-JP"/>
              </w:rPr>
              <w:br/>
              <w:t>DC_2A-2A-71A_n38A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2</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1862</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rPr>
              <w:t>1942</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26</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IMD2</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cs="Arial"/>
                <w:lang w:eastAsia="ja-JP"/>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71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668</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rPr>
              <w:t>622</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cs="Arial"/>
                <w:lang w:eastAsia="ja-JP"/>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n38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2610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2610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cs="Arial"/>
                <w:lang w:eastAsia="ja-JP"/>
              </w:rPr>
            </w:pPr>
            <w:r w:rsidRPr="006E2459">
              <w:rPr>
                <w:rFonts w:cs="Arial"/>
                <w:lang w:eastAsia="ja-JP"/>
              </w:rPr>
              <w:t>DC_2A-71A_n78A</w:t>
            </w:r>
            <w:r w:rsidRPr="006E2459">
              <w:rPr>
                <w:rFonts w:cs="Arial"/>
                <w:lang w:eastAsia="ja-JP"/>
              </w:rPr>
              <w:br/>
              <w:t>DC_2A-2A-71A_n78A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2</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1874</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rPr>
              <w:t>1954</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16.5</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IMD3</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cs="Arial"/>
                <w:lang w:eastAsia="ja-JP"/>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71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693</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rPr>
              <w:t>647</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cs="Arial"/>
                <w:lang w:eastAsia="ja-JP"/>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3340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3340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cs="Arial"/>
              </w:rPr>
            </w:pPr>
            <w:r w:rsidRPr="006E2459">
              <w:rPr>
                <w:rFonts w:cs="Arial" w:hint="eastAsia"/>
                <w:lang w:eastAsia="ja-JP"/>
              </w:rPr>
              <w:t>DC</w:t>
            </w:r>
            <w:r w:rsidRPr="006E2459">
              <w:rPr>
                <w:rFonts w:cs="Arial"/>
              </w:rPr>
              <w:t>_</w:t>
            </w:r>
            <w:r w:rsidRPr="006E2459">
              <w:rPr>
                <w:rFonts w:cs="Arial" w:hint="eastAsia"/>
                <w:lang w:eastAsia="zh-TW"/>
              </w:rPr>
              <w:t>3</w:t>
            </w:r>
            <w:r w:rsidRPr="006E2459">
              <w:rPr>
                <w:rFonts w:cs="Arial"/>
              </w:rPr>
              <w:t>A</w:t>
            </w:r>
            <w:r w:rsidRPr="006E2459">
              <w:rPr>
                <w:rFonts w:cs="Arial" w:hint="eastAsia"/>
                <w:lang w:eastAsia="zh-TW"/>
              </w:rPr>
              <w:t>_n1</w:t>
            </w:r>
            <w:r w:rsidRPr="006E2459">
              <w:rPr>
                <w:rFonts w:cs="Arial" w:hint="eastAsia"/>
                <w:lang w:eastAsia="ja-JP"/>
              </w:rPr>
              <w:t>A-n</w:t>
            </w:r>
            <w:r w:rsidRPr="006E2459">
              <w:rPr>
                <w:rFonts w:cs="Arial"/>
                <w:lang w:eastAsia="ja-JP"/>
              </w:rPr>
              <w:t>28</w:t>
            </w:r>
            <w:r w:rsidRPr="006E2459">
              <w:rPr>
                <w:rFonts w:cs="Arial"/>
              </w:rPr>
              <w:t>A</w:t>
            </w:r>
          </w:p>
          <w:p w:rsidR="007A0F96" w:rsidRPr="006E2459" w:rsidRDefault="007A0F96" w:rsidP="00F779B5">
            <w:pPr>
              <w:pStyle w:val="TAC"/>
              <w:keepNext w:val="0"/>
              <w:rPr>
                <w:rFonts w:eastAsia="MS Mincho"/>
              </w:rPr>
            </w:pPr>
            <w:r w:rsidRPr="006E2459">
              <w:rPr>
                <w:rFonts w:cs="Arial" w:hint="eastAsia"/>
                <w:lang w:eastAsia="ja-JP"/>
              </w:rPr>
              <w:t>DC</w:t>
            </w:r>
            <w:r w:rsidRPr="006E2459">
              <w:rPr>
                <w:rFonts w:cs="Arial"/>
              </w:rPr>
              <w:t>_</w:t>
            </w:r>
            <w:r w:rsidRPr="006E2459">
              <w:rPr>
                <w:rFonts w:cs="Arial" w:hint="eastAsia"/>
                <w:lang w:eastAsia="zh-TW"/>
              </w:rPr>
              <w:t>3</w:t>
            </w:r>
            <w:r w:rsidRPr="006E2459">
              <w:rPr>
                <w:rFonts w:cs="Arial"/>
              </w:rPr>
              <w:t>C</w:t>
            </w:r>
            <w:r w:rsidRPr="006E2459">
              <w:rPr>
                <w:rFonts w:cs="Arial" w:hint="eastAsia"/>
                <w:lang w:eastAsia="zh-TW"/>
              </w:rPr>
              <w:t>_n1</w:t>
            </w:r>
            <w:r w:rsidRPr="006E2459">
              <w:rPr>
                <w:rFonts w:cs="Arial" w:hint="eastAsia"/>
                <w:lang w:eastAsia="ja-JP"/>
              </w:rPr>
              <w:t>A-n</w:t>
            </w:r>
            <w:r w:rsidRPr="006E2459">
              <w:rPr>
                <w:rFonts w:cs="Arial"/>
                <w:lang w:eastAsia="ja-JP"/>
              </w:rPr>
              <w:t>28</w:t>
            </w:r>
            <w:r w:rsidRPr="006E2459">
              <w:rPr>
                <w:rFonts w:cs="Arial"/>
              </w:rPr>
              <w:t>A</w:t>
            </w:r>
          </w:p>
        </w:tc>
        <w:tc>
          <w:tcPr>
            <w:tcW w:w="836" w:type="dxa"/>
            <w:shd w:val="clear" w:color="auto" w:fill="auto"/>
            <w:vAlign w:val="center"/>
          </w:tcPr>
          <w:p w:rsidR="007A0F96" w:rsidRPr="006E2459" w:rsidRDefault="007A0F96" w:rsidP="00F779B5">
            <w:pPr>
              <w:pStyle w:val="TAC"/>
              <w:keepNext w:val="0"/>
              <w:rPr>
                <w:rFonts w:eastAsia="Malgun Gothic" w:cs="Arial"/>
                <w:kern w:val="2"/>
                <w:szCs w:val="24"/>
                <w:lang w:val="en-US" w:eastAsia="ko-KR"/>
              </w:rPr>
            </w:pPr>
            <w:r w:rsidRPr="006E2459">
              <w:rPr>
                <w:rFonts w:eastAsia="MS Mincho"/>
              </w:rPr>
              <w:t>3</w:t>
            </w:r>
          </w:p>
        </w:tc>
        <w:tc>
          <w:tcPr>
            <w:tcW w:w="1167" w:type="dxa"/>
            <w:shd w:val="clear" w:color="auto" w:fill="auto"/>
            <w:noWrap/>
            <w:vAlign w:val="center"/>
          </w:tcPr>
          <w:p w:rsidR="007A0F96" w:rsidRPr="006E2459" w:rsidRDefault="007A0F96" w:rsidP="00F779B5">
            <w:pPr>
              <w:pStyle w:val="TAC"/>
              <w:keepNext w:val="0"/>
              <w:rPr>
                <w:rFonts w:eastAsia="Malgun Gothic" w:cs="Arial"/>
                <w:kern w:val="2"/>
                <w:szCs w:val="24"/>
                <w:lang w:val="en-US" w:eastAsia="ko-KR"/>
              </w:rPr>
            </w:pPr>
            <w:r w:rsidRPr="006E2459">
              <w:rPr>
                <w:rFonts w:eastAsia="MS Mincho"/>
              </w:rPr>
              <w:t>1780</w:t>
            </w:r>
          </w:p>
        </w:tc>
        <w:tc>
          <w:tcPr>
            <w:tcW w:w="746" w:type="dxa"/>
            <w:shd w:val="clear" w:color="auto" w:fill="auto"/>
            <w:noWrap/>
            <w:vAlign w:val="center"/>
          </w:tcPr>
          <w:p w:rsidR="007A0F96" w:rsidRPr="006E2459" w:rsidRDefault="007A0F96" w:rsidP="00F779B5">
            <w:pPr>
              <w:pStyle w:val="TAC"/>
              <w:keepNext w:val="0"/>
              <w:rPr>
                <w:rFonts w:eastAsia="Malgun Gothic" w:cs="Arial"/>
                <w:kern w:val="2"/>
                <w:szCs w:val="24"/>
                <w:lang w:val="en-US" w:eastAsia="ko-KR"/>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algun Gothic" w:cs="Arial"/>
                <w:kern w:val="2"/>
                <w:szCs w:val="24"/>
                <w:lang w:val="en-US" w:eastAsia="ko-KR"/>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cs="Arial"/>
                <w:kern w:val="2"/>
                <w:szCs w:val="24"/>
                <w:lang w:val="en-US" w:eastAsia="zh-CN"/>
              </w:rPr>
            </w:pPr>
            <w:r w:rsidRPr="006E2459">
              <w:rPr>
                <w:rFonts w:eastAsia="MS Mincho"/>
              </w:rPr>
              <w:t>1875</w:t>
            </w:r>
          </w:p>
        </w:tc>
        <w:tc>
          <w:tcPr>
            <w:tcW w:w="616" w:type="dxa"/>
            <w:shd w:val="clear" w:color="auto" w:fill="auto"/>
            <w:vAlign w:val="center"/>
          </w:tcPr>
          <w:p w:rsidR="007A0F96" w:rsidRPr="006E2459" w:rsidRDefault="007A0F96" w:rsidP="00F779B5">
            <w:pPr>
              <w:pStyle w:val="TAC"/>
              <w:keepNext w:val="0"/>
              <w:rPr>
                <w:rFonts w:eastAsia="Malgun Gothic" w:cs="Arial"/>
                <w:kern w:val="2"/>
                <w:szCs w:val="24"/>
                <w:lang w:val="en-US" w:eastAsia="ko-KR"/>
              </w:rPr>
            </w:pPr>
            <w:r w:rsidRPr="006E2459">
              <w:rPr>
                <w:rFonts w:eastAsia="MS Mincho"/>
              </w:rPr>
              <w:t>N/A</w:t>
            </w:r>
          </w:p>
        </w:tc>
        <w:tc>
          <w:tcPr>
            <w:tcW w:w="1248" w:type="dxa"/>
            <w:shd w:val="clear" w:color="auto" w:fill="auto"/>
            <w:vAlign w:val="center"/>
          </w:tcPr>
          <w:p w:rsidR="007A0F96" w:rsidRPr="006E2459" w:rsidRDefault="007A0F96" w:rsidP="00F779B5">
            <w:pPr>
              <w:pStyle w:val="TAC"/>
              <w:keepNext w:val="0"/>
              <w:rPr>
                <w:rFonts w:eastAsia="Malgun Gothic" w:cs="Arial"/>
                <w:kern w:val="2"/>
                <w:szCs w:val="24"/>
                <w:lang w:val="en-US" w:eastAsia="ko-KR"/>
              </w:rPr>
            </w:pPr>
            <w:r w:rsidRPr="006E2459">
              <w:rPr>
                <w:rFonts w:eastAsia="MS Mincho"/>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algun Gothic" w:cs="Arial"/>
                <w:kern w:val="2"/>
                <w:szCs w:val="24"/>
                <w:lang w:val="en-US" w:eastAsia="ko-KR"/>
              </w:rPr>
            </w:pPr>
            <w:r w:rsidRPr="006E2459">
              <w:rPr>
                <w:rFonts w:eastAsia="MS Mincho"/>
              </w:rPr>
              <w:t>n28</w:t>
            </w:r>
          </w:p>
        </w:tc>
        <w:tc>
          <w:tcPr>
            <w:tcW w:w="1167" w:type="dxa"/>
            <w:shd w:val="clear" w:color="auto" w:fill="auto"/>
            <w:noWrap/>
            <w:vAlign w:val="center"/>
          </w:tcPr>
          <w:p w:rsidR="007A0F96" w:rsidRPr="006E2459" w:rsidRDefault="007A0F96" w:rsidP="00F779B5">
            <w:pPr>
              <w:pStyle w:val="TAC"/>
              <w:keepNext w:val="0"/>
              <w:rPr>
                <w:rFonts w:eastAsia="Malgun Gothic" w:cs="Arial"/>
                <w:kern w:val="2"/>
                <w:szCs w:val="24"/>
                <w:lang w:val="en-US" w:eastAsia="ko-KR"/>
              </w:rPr>
            </w:pPr>
            <w:r w:rsidRPr="006E2459">
              <w:rPr>
                <w:rFonts w:eastAsia="MS Mincho"/>
              </w:rPr>
              <w:t>710.5</w:t>
            </w:r>
          </w:p>
        </w:tc>
        <w:tc>
          <w:tcPr>
            <w:tcW w:w="746" w:type="dxa"/>
            <w:shd w:val="clear" w:color="auto" w:fill="auto"/>
            <w:noWrap/>
            <w:vAlign w:val="center"/>
          </w:tcPr>
          <w:p w:rsidR="007A0F96" w:rsidRPr="006E2459" w:rsidRDefault="007A0F96" w:rsidP="00F779B5">
            <w:pPr>
              <w:pStyle w:val="TAC"/>
              <w:keepNext w:val="0"/>
              <w:rPr>
                <w:rFonts w:eastAsia="Malgun Gothic" w:cs="Arial"/>
                <w:kern w:val="2"/>
                <w:szCs w:val="24"/>
                <w:lang w:val="en-US" w:eastAsia="ko-KR"/>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algun Gothic" w:cs="Arial"/>
                <w:kern w:val="2"/>
                <w:szCs w:val="24"/>
                <w:lang w:val="en-US" w:eastAsia="ko-KR"/>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cs="Arial"/>
                <w:kern w:val="2"/>
                <w:szCs w:val="24"/>
                <w:lang w:val="en-US" w:eastAsia="zh-CN"/>
              </w:rPr>
            </w:pPr>
            <w:r w:rsidRPr="006E2459">
              <w:rPr>
                <w:rFonts w:eastAsia="MS Mincho"/>
              </w:rPr>
              <w:t>765.5</w:t>
            </w:r>
          </w:p>
        </w:tc>
        <w:tc>
          <w:tcPr>
            <w:tcW w:w="616" w:type="dxa"/>
            <w:shd w:val="clear" w:color="auto" w:fill="auto"/>
            <w:vAlign w:val="center"/>
          </w:tcPr>
          <w:p w:rsidR="007A0F96" w:rsidRPr="006E2459" w:rsidRDefault="007A0F96" w:rsidP="00F779B5">
            <w:pPr>
              <w:pStyle w:val="TAC"/>
              <w:keepNext w:val="0"/>
              <w:rPr>
                <w:rFonts w:eastAsia="Malgun Gothic" w:cs="Arial"/>
                <w:kern w:val="2"/>
                <w:szCs w:val="24"/>
                <w:lang w:val="en-US" w:eastAsia="ko-KR"/>
              </w:rPr>
            </w:pPr>
            <w:r w:rsidRPr="006E2459">
              <w:rPr>
                <w:rFonts w:eastAsia="MS Mincho"/>
              </w:rPr>
              <w:t>N/A</w:t>
            </w:r>
          </w:p>
        </w:tc>
        <w:tc>
          <w:tcPr>
            <w:tcW w:w="1248" w:type="dxa"/>
            <w:shd w:val="clear" w:color="auto" w:fill="auto"/>
            <w:vAlign w:val="center"/>
          </w:tcPr>
          <w:p w:rsidR="007A0F96" w:rsidRPr="006E2459" w:rsidRDefault="007A0F96" w:rsidP="00F779B5">
            <w:pPr>
              <w:pStyle w:val="TAC"/>
              <w:keepNext w:val="0"/>
              <w:rPr>
                <w:rFonts w:eastAsia="Malgun Gothic" w:cs="Arial"/>
                <w:kern w:val="2"/>
                <w:szCs w:val="24"/>
                <w:lang w:val="en-US" w:eastAsia="ko-KR"/>
              </w:rPr>
            </w:pPr>
            <w:r w:rsidRPr="006E2459">
              <w:rPr>
                <w:rFonts w:eastAsia="MS Mincho"/>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algun Gothic" w:cs="Arial"/>
                <w:kern w:val="2"/>
                <w:szCs w:val="24"/>
                <w:lang w:val="en-US" w:eastAsia="ko-KR"/>
              </w:rPr>
            </w:pPr>
            <w:r w:rsidRPr="006E2459">
              <w:rPr>
                <w:rFonts w:eastAsia="MS Mincho"/>
              </w:rPr>
              <w:t>n1</w:t>
            </w:r>
          </w:p>
        </w:tc>
        <w:tc>
          <w:tcPr>
            <w:tcW w:w="1167" w:type="dxa"/>
            <w:shd w:val="clear" w:color="auto" w:fill="auto"/>
            <w:noWrap/>
            <w:vAlign w:val="center"/>
          </w:tcPr>
          <w:p w:rsidR="007A0F96" w:rsidRPr="006E2459" w:rsidRDefault="007A0F96" w:rsidP="00F779B5">
            <w:pPr>
              <w:pStyle w:val="TAC"/>
              <w:keepNext w:val="0"/>
              <w:rPr>
                <w:rFonts w:eastAsia="Malgun Gothic" w:cs="Arial"/>
                <w:kern w:val="2"/>
                <w:szCs w:val="24"/>
                <w:lang w:val="en-US" w:eastAsia="ko-KR"/>
              </w:rPr>
            </w:pPr>
            <w:r w:rsidRPr="006E2459">
              <w:rPr>
                <w:rFonts w:eastAsia="MS Mincho"/>
              </w:rPr>
              <w:t>1949</w:t>
            </w:r>
          </w:p>
        </w:tc>
        <w:tc>
          <w:tcPr>
            <w:tcW w:w="746" w:type="dxa"/>
            <w:shd w:val="clear" w:color="auto" w:fill="auto"/>
            <w:noWrap/>
            <w:vAlign w:val="center"/>
          </w:tcPr>
          <w:p w:rsidR="007A0F96" w:rsidRPr="006E2459" w:rsidRDefault="007A0F96" w:rsidP="00F779B5">
            <w:pPr>
              <w:pStyle w:val="TAC"/>
              <w:keepNext w:val="0"/>
              <w:rPr>
                <w:rFonts w:eastAsia="Malgun Gothic" w:cs="Arial"/>
                <w:kern w:val="2"/>
                <w:szCs w:val="24"/>
                <w:lang w:val="en-US" w:eastAsia="ko-KR"/>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algun Gothic" w:cs="Arial"/>
                <w:kern w:val="2"/>
                <w:szCs w:val="24"/>
                <w:lang w:val="en-US" w:eastAsia="ko-KR"/>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cs="Arial"/>
                <w:kern w:val="2"/>
                <w:szCs w:val="24"/>
                <w:lang w:val="en-US" w:eastAsia="zh-CN"/>
              </w:rPr>
            </w:pPr>
            <w:r w:rsidRPr="006E2459">
              <w:rPr>
                <w:rFonts w:eastAsia="MS Mincho"/>
              </w:rPr>
              <w:t>2139</w:t>
            </w:r>
          </w:p>
        </w:tc>
        <w:tc>
          <w:tcPr>
            <w:tcW w:w="616" w:type="dxa"/>
            <w:shd w:val="clear" w:color="auto" w:fill="auto"/>
            <w:vAlign w:val="center"/>
          </w:tcPr>
          <w:p w:rsidR="007A0F96" w:rsidRPr="006E2459" w:rsidRDefault="007A0F96" w:rsidP="00F779B5">
            <w:pPr>
              <w:pStyle w:val="TAC"/>
              <w:keepNext w:val="0"/>
              <w:rPr>
                <w:rFonts w:eastAsia="Malgun Gothic" w:cs="Arial"/>
                <w:kern w:val="2"/>
                <w:szCs w:val="24"/>
                <w:lang w:val="en-US" w:eastAsia="ko-KR"/>
              </w:rPr>
            </w:pPr>
            <w:r w:rsidRPr="006E2459">
              <w:rPr>
                <w:rFonts w:eastAsia="MS Mincho"/>
              </w:rPr>
              <w:t>11.0</w:t>
            </w:r>
          </w:p>
        </w:tc>
        <w:tc>
          <w:tcPr>
            <w:tcW w:w="1248" w:type="dxa"/>
            <w:shd w:val="clear" w:color="auto" w:fill="auto"/>
            <w:vAlign w:val="center"/>
          </w:tcPr>
          <w:p w:rsidR="007A0F96" w:rsidRPr="006E2459" w:rsidRDefault="007A0F96" w:rsidP="00F779B5">
            <w:pPr>
              <w:pStyle w:val="TAC"/>
              <w:keepNext w:val="0"/>
              <w:rPr>
                <w:rFonts w:eastAsia="Malgun Gothic" w:cs="Arial"/>
                <w:kern w:val="2"/>
                <w:szCs w:val="24"/>
                <w:lang w:val="en-US" w:eastAsia="ko-KR"/>
              </w:rPr>
            </w:pPr>
            <w:r w:rsidRPr="006E2459">
              <w:rPr>
                <w:rFonts w:eastAsia="MS Mincho"/>
              </w:rPr>
              <w:t>IMD4</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lang w:eastAsia="ko-KR"/>
              </w:rPr>
              <w:t>DC_3A_n1A-n77A</w:t>
            </w: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lang w:eastAsia="zh-TW"/>
              </w:rPr>
              <w:t>3</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1750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1845</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N/A</w:t>
            </w:r>
            <w:r w:rsidRPr="006E2459" w:rsidDel="00C36913">
              <w:rPr>
                <w:lang w:eastAsia="ja-JP"/>
              </w:rPr>
              <w:t xml:space="preserve"> </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lang w:eastAsia="zh-TW"/>
              </w:rPr>
              <w:t>n1</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1950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2140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lang w:eastAsia="ja-JP"/>
              </w:rPr>
              <w:t>n7</w:t>
            </w:r>
            <w:r w:rsidRPr="006E2459">
              <w:rPr>
                <w:rFonts w:cs="Arial"/>
                <w:lang w:eastAsia="zh-TW"/>
              </w:rPr>
              <w:t>7</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3700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10</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50</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3700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28.4</w:t>
            </w:r>
            <w:r w:rsidRPr="006E2459" w:rsidDel="00C36913">
              <w:rPr>
                <w:lang w:eastAsia="ja-JP"/>
              </w:rPr>
              <w:t xml:space="preserve"> </w:t>
            </w:r>
          </w:p>
        </w:tc>
        <w:tc>
          <w:tcPr>
            <w:tcW w:w="1248" w:type="dxa"/>
            <w:shd w:val="clear" w:color="auto" w:fill="auto"/>
            <w:vAlign w:val="center"/>
          </w:tcPr>
          <w:p w:rsidR="007A0F96" w:rsidRPr="006E2459" w:rsidRDefault="007A0F96" w:rsidP="00F779B5">
            <w:pPr>
              <w:pStyle w:val="TAC"/>
              <w:rPr>
                <w:rFonts w:eastAsia="Malgun Gothic"/>
                <w:lang w:eastAsia="ko-KR"/>
              </w:rPr>
            </w:pPr>
            <w:r w:rsidRPr="006E2459">
              <w:rPr>
                <w:rFonts w:eastAsia="Malgun Gothic"/>
                <w:lang w:eastAsia="ko-KR"/>
              </w:rPr>
              <w:t>IMD2</w:t>
            </w:r>
          </w:p>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|f</w:t>
            </w:r>
            <w:r w:rsidRPr="006E2459">
              <w:rPr>
                <w:rFonts w:eastAsia="Malgun Gothic"/>
                <w:kern w:val="2"/>
                <w:szCs w:val="24"/>
                <w:vertAlign w:val="subscript"/>
                <w:lang w:val="en-US" w:eastAsia="ko-KR"/>
              </w:rPr>
              <w:t>B3</w:t>
            </w:r>
            <w:r w:rsidRPr="006E2459">
              <w:rPr>
                <w:rFonts w:eastAsia="Malgun Gothic"/>
                <w:kern w:val="2"/>
                <w:szCs w:val="24"/>
                <w:lang w:val="en-US" w:eastAsia="ko-KR"/>
              </w:rPr>
              <w:t>+f</w:t>
            </w:r>
            <w:r w:rsidRPr="006E2459">
              <w:rPr>
                <w:rFonts w:eastAsia="Malgun Gothic"/>
                <w:kern w:val="2"/>
                <w:szCs w:val="24"/>
                <w:vertAlign w:val="subscript"/>
                <w:lang w:val="en-US" w:eastAsia="ko-KR"/>
              </w:rPr>
              <w:t>n1</w:t>
            </w:r>
            <w:r w:rsidRPr="006E2459">
              <w:rPr>
                <w:rFonts w:eastAsia="Malgun Gothic"/>
                <w:kern w:val="2"/>
                <w:szCs w:val="24"/>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lang w:eastAsia="zh-TW"/>
              </w:rPr>
              <w:t>3</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1775</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1870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lang w:eastAsia="zh-TW"/>
              </w:rPr>
              <w:t>n1</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1950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2140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eastAsia="ko-KR"/>
              </w:rPr>
              <w:t>31.0</w:t>
            </w:r>
          </w:p>
        </w:tc>
        <w:tc>
          <w:tcPr>
            <w:tcW w:w="1248" w:type="dxa"/>
            <w:shd w:val="clear" w:color="auto" w:fill="auto"/>
            <w:vAlign w:val="center"/>
          </w:tcPr>
          <w:p w:rsidR="007A0F96" w:rsidRPr="006E2459" w:rsidRDefault="007A0F96" w:rsidP="00F779B5">
            <w:pPr>
              <w:pStyle w:val="TAC"/>
              <w:rPr>
                <w:rFonts w:eastAsia="Malgun Gothic"/>
                <w:lang w:eastAsia="ko-KR"/>
              </w:rPr>
            </w:pPr>
            <w:r w:rsidRPr="006E2459">
              <w:rPr>
                <w:rFonts w:eastAsia="Malgun Gothic"/>
                <w:lang w:eastAsia="ko-KR"/>
              </w:rPr>
              <w:t>IMD2</w:t>
            </w:r>
          </w:p>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|f</w:t>
            </w:r>
            <w:r w:rsidRPr="006E2459">
              <w:rPr>
                <w:rFonts w:eastAsia="Malgun Gothic"/>
                <w:kern w:val="2"/>
                <w:szCs w:val="24"/>
                <w:vertAlign w:val="subscript"/>
                <w:lang w:val="en-US" w:eastAsia="ko-KR"/>
              </w:rPr>
              <w:t>n77</w:t>
            </w:r>
            <w:r w:rsidRPr="006E2459">
              <w:rPr>
                <w:rFonts w:eastAsia="Malgun Gothic"/>
                <w:kern w:val="2"/>
                <w:szCs w:val="24"/>
                <w:lang w:val="en-US" w:eastAsia="ko-KR"/>
              </w:rPr>
              <w:t>-f</w:t>
            </w:r>
            <w:r w:rsidRPr="006E2459">
              <w:rPr>
                <w:rFonts w:eastAsia="Malgun Gothic"/>
                <w:kern w:val="2"/>
                <w:szCs w:val="24"/>
                <w:vertAlign w:val="subscript"/>
                <w:lang w:val="en-US" w:eastAsia="ko-KR"/>
              </w:rPr>
              <w:t>B3</w:t>
            </w:r>
            <w:r w:rsidRPr="006E2459">
              <w:rPr>
                <w:rFonts w:eastAsia="Malgun Gothic"/>
                <w:kern w:val="2"/>
                <w:szCs w:val="24"/>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lang w:eastAsia="zh-TW"/>
              </w:rPr>
              <w:t>n77</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3915</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10</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50</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3915</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lang w:eastAsia="ko-KR"/>
              </w:rPr>
              <w:t>DC_3A_n1A-n78A</w:t>
            </w:r>
          </w:p>
          <w:p w:rsidR="007A0F96" w:rsidRPr="006E2459" w:rsidRDefault="007A0F96" w:rsidP="00F779B5">
            <w:pPr>
              <w:pStyle w:val="TAC"/>
              <w:keepNext w:val="0"/>
              <w:rPr>
                <w:rFonts w:eastAsia="Malgun Gothic"/>
                <w:szCs w:val="18"/>
                <w:lang w:val="en-US" w:eastAsia="ko-KR"/>
              </w:rPr>
            </w:pPr>
            <w:r w:rsidRPr="006E2459">
              <w:rPr>
                <w:rFonts w:eastAsia="Malgun Gothic"/>
                <w:lang w:eastAsia="ko-KR"/>
              </w:rPr>
              <w:t>DC_3C_n1A-n78A</w:t>
            </w: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lang w:eastAsia="zh-TW"/>
              </w:rPr>
              <w:t>3</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1750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1845</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N/A</w:t>
            </w:r>
            <w:r w:rsidRPr="006E2459" w:rsidDel="00C36913">
              <w:rPr>
                <w:lang w:eastAsia="ja-JP"/>
              </w:rPr>
              <w:t xml:space="preserve"> </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lang w:eastAsia="zh-TW"/>
              </w:rPr>
              <w:t>n1</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1950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2140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lang w:eastAsia="ja-JP"/>
              </w:rPr>
              <w:t>n7</w:t>
            </w:r>
            <w:r w:rsidRPr="006E2459">
              <w:rPr>
                <w:rFonts w:cs="Arial"/>
                <w:lang w:eastAsia="zh-TW"/>
              </w:rPr>
              <w:t>8</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3700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10</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50</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3700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28.4</w:t>
            </w:r>
            <w:r w:rsidRPr="006E2459" w:rsidDel="00C36913">
              <w:rPr>
                <w:lang w:eastAsia="ja-JP"/>
              </w:rPr>
              <w:t xml:space="preserve"> </w:t>
            </w:r>
          </w:p>
        </w:tc>
        <w:tc>
          <w:tcPr>
            <w:tcW w:w="1248" w:type="dxa"/>
            <w:shd w:val="clear" w:color="auto" w:fill="auto"/>
            <w:vAlign w:val="center"/>
          </w:tcPr>
          <w:p w:rsidR="007A0F96" w:rsidRPr="006E2459" w:rsidRDefault="007A0F96" w:rsidP="00F779B5">
            <w:pPr>
              <w:pStyle w:val="TAC"/>
              <w:rPr>
                <w:rFonts w:eastAsia="Malgun Gothic"/>
                <w:lang w:eastAsia="ko-KR"/>
              </w:rPr>
            </w:pPr>
            <w:r w:rsidRPr="006E2459">
              <w:rPr>
                <w:rFonts w:eastAsia="Malgun Gothic"/>
                <w:lang w:eastAsia="ko-KR"/>
              </w:rPr>
              <w:t>IMD2</w:t>
            </w:r>
          </w:p>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|f</w:t>
            </w:r>
            <w:r w:rsidRPr="006E2459">
              <w:rPr>
                <w:rFonts w:eastAsia="Malgun Gothic"/>
                <w:kern w:val="2"/>
                <w:szCs w:val="24"/>
                <w:vertAlign w:val="subscript"/>
                <w:lang w:val="en-US" w:eastAsia="ko-KR"/>
              </w:rPr>
              <w:t>B3</w:t>
            </w:r>
            <w:r w:rsidRPr="006E2459">
              <w:rPr>
                <w:rFonts w:eastAsia="Malgun Gothic"/>
                <w:kern w:val="2"/>
                <w:szCs w:val="24"/>
                <w:lang w:val="en-US" w:eastAsia="ko-KR"/>
              </w:rPr>
              <w:t>+f</w:t>
            </w:r>
            <w:r w:rsidRPr="006E2459">
              <w:rPr>
                <w:rFonts w:eastAsia="Malgun Gothic"/>
                <w:kern w:val="2"/>
                <w:szCs w:val="24"/>
                <w:vertAlign w:val="subscript"/>
                <w:lang w:val="en-US" w:eastAsia="ko-KR"/>
              </w:rPr>
              <w:t>n1</w:t>
            </w:r>
            <w:r w:rsidRPr="006E2459">
              <w:rPr>
                <w:rFonts w:eastAsia="Malgun Gothic"/>
                <w:kern w:val="2"/>
                <w:szCs w:val="24"/>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lang w:eastAsia="zh-TW"/>
              </w:rPr>
              <w:t>3</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bCs/>
                <w:lang w:val="en-US"/>
              </w:rPr>
              <w:t>1770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bCs/>
                <w:lang w:val="en-US"/>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bCs/>
                <w:lang w:val="en-US"/>
              </w:rPr>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bCs/>
                <w:lang w:val="en-US"/>
              </w:rPr>
              <w:t>1865</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bCs/>
                <w:lang w:val="en-US"/>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lang w:eastAsia="zh-TW"/>
              </w:rPr>
              <w:t>n1</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bCs/>
                <w:lang w:val="en-US"/>
              </w:rPr>
              <w:t>1940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bCs/>
                <w:lang w:val="en-US"/>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bCs/>
                <w:lang w:val="en-US"/>
              </w:rPr>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bCs/>
                <w:lang w:val="en-US"/>
              </w:rPr>
              <w:t>2130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eastAsia="ko-KR"/>
              </w:rPr>
              <w:t>3.5</w:t>
            </w:r>
          </w:p>
        </w:tc>
        <w:tc>
          <w:tcPr>
            <w:tcW w:w="1248" w:type="dxa"/>
            <w:shd w:val="clear" w:color="auto" w:fill="auto"/>
            <w:vAlign w:val="center"/>
          </w:tcPr>
          <w:p w:rsidR="007A0F96" w:rsidRPr="006E2459" w:rsidRDefault="007A0F96" w:rsidP="00F779B5">
            <w:pPr>
              <w:pStyle w:val="TAC"/>
              <w:rPr>
                <w:rFonts w:eastAsia="Malgun Gothic"/>
                <w:lang w:eastAsia="ko-KR"/>
              </w:rPr>
            </w:pPr>
            <w:r w:rsidRPr="006E2459">
              <w:rPr>
                <w:rFonts w:eastAsia="Malgun Gothic"/>
                <w:lang w:eastAsia="ko-KR"/>
              </w:rPr>
              <w:t>IMD5</w:t>
            </w:r>
          </w:p>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|2*f</w:t>
            </w:r>
            <w:r w:rsidRPr="006E2459">
              <w:rPr>
                <w:rFonts w:eastAsia="Malgun Gothic"/>
                <w:kern w:val="2"/>
                <w:szCs w:val="24"/>
                <w:vertAlign w:val="subscript"/>
                <w:lang w:val="en-US" w:eastAsia="ko-KR"/>
              </w:rPr>
              <w:t>n78</w:t>
            </w:r>
            <w:r w:rsidRPr="006E2459">
              <w:rPr>
                <w:rFonts w:eastAsia="Malgun Gothic"/>
                <w:kern w:val="2"/>
                <w:szCs w:val="24"/>
                <w:lang w:val="en-US" w:eastAsia="ko-KR"/>
              </w:rPr>
              <w:t>-3*f</w:t>
            </w:r>
            <w:r w:rsidRPr="006E2459">
              <w:rPr>
                <w:rFonts w:eastAsia="Malgun Gothic"/>
                <w:kern w:val="2"/>
                <w:szCs w:val="24"/>
                <w:vertAlign w:val="subscript"/>
                <w:lang w:val="en-US" w:eastAsia="ko-KR"/>
              </w:rPr>
              <w:t>B3</w:t>
            </w:r>
            <w:r w:rsidRPr="006E2459">
              <w:rPr>
                <w:rFonts w:eastAsia="Malgun Gothic"/>
                <w:kern w:val="2"/>
                <w:szCs w:val="24"/>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lang w:eastAsia="zh-TW"/>
              </w:rPr>
              <w:t>n78</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bCs/>
                <w:lang w:val="en-US"/>
              </w:rPr>
              <w:t>3720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bCs/>
                <w:lang w:val="en-US"/>
              </w:rPr>
              <w:t>10</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bCs/>
                <w:lang w:val="en-US"/>
              </w:rPr>
              <w:t>50</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bCs/>
                <w:lang w:val="en-US"/>
              </w:rPr>
              <w:t>3720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cs="Arial"/>
                <w:lang w:eastAsia="ja-JP"/>
              </w:rPr>
              <w:t>DC</w:t>
            </w:r>
            <w:r w:rsidRPr="006E2459">
              <w:rPr>
                <w:rFonts w:cs="Arial"/>
              </w:rPr>
              <w:t>_</w:t>
            </w:r>
            <w:r w:rsidRPr="006E2459">
              <w:rPr>
                <w:rFonts w:cs="Arial"/>
                <w:lang w:eastAsia="ja-JP"/>
              </w:rPr>
              <w:t>3A-</w:t>
            </w:r>
            <w:r w:rsidRPr="006E2459">
              <w:rPr>
                <w:rFonts w:cs="Arial"/>
                <w:lang w:eastAsia="zh-CN"/>
              </w:rPr>
              <w:t>5</w:t>
            </w:r>
            <w:r w:rsidRPr="006E2459">
              <w:rPr>
                <w:rFonts w:cs="Arial"/>
                <w:lang w:eastAsia="ja-JP"/>
              </w:rPr>
              <w:t>A</w:t>
            </w:r>
            <w:r w:rsidRPr="006E2459">
              <w:rPr>
                <w:rFonts w:cs="Arial"/>
                <w:lang w:eastAsia="zh-CN"/>
              </w:rPr>
              <w:t>_</w:t>
            </w:r>
            <w:r w:rsidRPr="006E2459">
              <w:rPr>
                <w:rFonts w:cs="Arial"/>
                <w:lang w:eastAsia="ja-JP"/>
              </w:rPr>
              <w:t>n79</w:t>
            </w:r>
            <w:r w:rsidRPr="006E2459">
              <w:rPr>
                <w:rFonts w:cs="Arial"/>
              </w:rPr>
              <w:t>A</w:t>
            </w: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lang w:eastAsia="ja-JP"/>
              </w:rPr>
              <w:t>3</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rPr>
              <w:t>1775</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CN"/>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CN"/>
              </w:rPr>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rPr>
              <w:t>1870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lang w:eastAsia="zh-CN"/>
              </w:rPr>
              <w:t>5</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rPr>
              <w:t>840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CN"/>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CN"/>
              </w:rPr>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rPr>
              <w:t>885</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rPr>
              <w:t>18.5</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CN"/>
              </w:rPr>
              <w:t>IMD3</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lang w:eastAsia="ja-JP"/>
              </w:rPr>
              <w:t>n79</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rPr>
              <w:t>4435</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CN"/>
              </w:rPr>
              <w:t>40</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CN"/>
              </w:rPr>
              <w:t>216</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rPr>
              <w:t>4435</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S Mincho" w:cs="Arial"/>
              </w:rPr>
              <w:t>3</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rPr>
              <w:t>1782.5</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rPr>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rPr>
              <w:t>1877.5</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rPr>
              <w:t>0.2</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rPr>
              <w:t>IMD4</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lang w:eastAsia="zh-CN"/>
              </w:rPr>
              <w:t>5</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rPr>
              <w:t>842.5</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rPr>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rPr>
              <w:t>887.5</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S Mincho" w:cs="Arial"/>
              </w:rPr>
              <w:t>n79</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rPr>
              <w:t>4420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rPr>
              <w:t>40</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rPr>
              <w:t>216</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rPr>
              <w:t>4420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cs="Arial"/>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cs="Arial"/>
                <w:lang w:val="en-US"/>
              </w:rPr>
              <w:t>DC_3A-7A_n5A</w:t>
            </w:r>
          </w:p>
        </w:tc>
        <w:tc>
          <w:tcPr>
            <w:tcW w:w="836" w:type="dxa"/>
            <w:shd w:val="clear" w:color="auto" w:fill="auto"/>
            <w:vAlign w:val="center"/>
          </w:tcPr>
          <w:p w:rsidR="007A0F96" w:rsidRPr="006E2459" w:rsidRDefault="007A0F96" w:rsidP="00F779B5">
            <w:pPr>
              <w:pStyle w:val="TAC"/>
              <w:keepNext w:val="0"/>
              <w:rPr>
                <w:rFonts w:eastAsia="MS Mincho"/>
              </w:rPr>
            </w:pPr>
            <w:r w:rsidRPr="006E2459">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1780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t>1875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rPr>
              <w:t>N/A</w:t>
            </w:r>
          </w:p>
        </w:tc>
        <w:tc>
          <w:tcPr>
            <w:tcW w:w="1248" w:type="dxa"/>
            <w:shd w:val="clear" w:color="auto" w:fill="auto"/>
          </w:tcPr>
          <w:p w:rsidR="007A0F96" w:rsidRPr="006E2459" w:rsidRDefault="007A0F96" w:rsidP="00F779B5">
            <w:pPr>
              <w:pStyle w:val="TAC"/>
              <w:keepNext w:val="0"/>
            </w:pPr>
            <w:r w:rsidRPr="006E2459">
              <w:rPr>
                <w:rFonts w:cs="Arial"/>
                <w:lang w:val="en-US"/>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t>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2505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t>2625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rPr>
              <w:t>30.0</w:t>
            </w:r>
          </w:p>
        </w:tc>
        <w:tc>
          <w:tcPr>
            <w:tcW w:w="1248" w:type="dxa"/>
            <w:shd w:val="clear" w:color="auto" w:fill="auto"/>
          </w:tcPr>
          <w:p w:rsidR="007A0F96" w:rsidRPr="006E2459" w:rsidRDefault="007A0F96" w:rsidP="00F779B5">
            <w:pPr>
              <w:pStyle w:val="TAC"/>
              <w:keepNext w:val="0"/>
            </w:pPr>
            <w:r w:rsidRPr="006E2459">
              <w:rPr>
                <w:rFonts w:cs="Arial"/>
                <w:lang w:val="en-US"/>
              </w:rPr>
              <w:t>IMD2</w:t>
            </w:r>
            <w:r w:rsidRPr="006E2459">
              <w:rPr>
                <w:rFonts w:cs="Arial"/>
                <w:vertAlign w:val="superscript"/>
              </w:rPr>
              <w:t>1</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t>n5</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845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t>890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rPr>
              <w:t>N/A</w:t>
            </w:r>
          </w:p>
        </w:tc>
        <w:tc>
          <w:tcPr>
            <w:tcW w:w="1248" w:type="dxa"/>
            <w:shd w:val="clear" w:color="auto" w:fill="auto"/>
          </w:tcPr>
          <w:p w:rsidR="007A0F96" w:rsidRPr="006E2459" w:rsidRDefault="007A0F96" w:rsidP="00F779B5">
            <w:pPr>
              <w:pStyle w:val="TAC"/>
              <w:keepNext w:val="0"/>
            </w:pPr>
            <w:r w:rsidRPr="006E2459">
              <w:rPr>
                <w:rFonts w:cs="Arial"/>
                <w:lang w:val="en-US"/>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cs="Arial"/>
                <w:lang w:eastAsia="ja-JP"/>
              </w:rPr>
              <w:t>DC_3A-7A_n8A</w:t>
            </w:r>
          </w:p>
        </w:tc>
        <w:tc>
          <w:tcPr>
            <w:tcW w:w="836" w:type="dxa"/>
            <w:shd w:val="clear" w:color="auto" w:fill="auto"/>
            <w:vAlign w:val="center"/>
          </w:tcPr>
          <w:p w:rsidR="007A0F96" w:rsidRPr="006E2459" w:rsidRDefault="007A0F96" w:rsidP="00F779B5">
            <w:pPr>
              <w:pStyle w:val="TAC"/>
              <w:keepNext w:val="0"/>
            </w:pPr>
            <w:r w:rsidRPr="006E2459">
              <w:rPr>
                <w:rFonts w:eastAsia="MS Mincho"/>
              </w:rPr>
              <w:t>3</w:t>
            </w:r>
          </w:p>
        </w:tc>
        <w:tc>
          <w:tcPr>
            <w:tcW w:w="1167" w:type="dxa"/>
            <w:shd w:val="clear" w:color="auto" w:fill="auto"/>
            <w:noWrap/>
            <w:vAlign w:val="center"/>
          </w:tcPr>
          <w:p w:rsidR="007A0F96" w:rsidRPr="006E2459" w:rsidRDefault="007A0F96" w:rsidP="00F779B5">
            <w:pPr>
              <w:pStyle w:val="TAC"/>
              <w:keepNext w:val="0"/>
              <w:rPr>
                <w:rFonts w:cs="Arial"/>
                <w:lang w:val="en-US"/>
              </w:rPr>
            </w:pPr>
            <w:r w:rsidRPr="006E2459">
              <w:rPr>
                <w:rFonts w:cs="Arial"/>
                <w:lang w:val="en-US"/>
              </w:rPr>
              <w:t>1780</w:t>
            </w:r>
          </w:p>
        </w:tc>
        <w:tc>
          <w:tcPr>
            <w:tcW w:w="746" w:type="dxa"/>
            <w:shd w:val="clear" w:color="auto" w:fill="auto"/>
            <w:noWrap/>
            <w:vAlign w:val="center"/>
          </w:tcPr>
          <w:p w:rsidR="007A0F96" w:rsidRPr="006E2459" w:rsidRDefault="007A0F96" w:rsidP="00F779B5">
            <w:pPr>
              <w:pStyle w:val="TAC"/>
              <w:keepNext w:val="0"/>
              <w:rPr>
                <w:rFonts w:cs="Arial"/>
                <w:lang w:val="en-US"/>
              </w:rPr>
            </w:pPr>
            <w:r w:rsidRPr="006E2459">
              <w:rPr>
                <w:rFonts w:cs="Arial"/>
                <w:lang w:val="en-US"/>
              </w:rPr>
              <w:t>5</w:t>
            </w:r>
          </w:p>
        </w:tc>
        <w:tc>
          <w:tcPr>
            <w:tcW w:w="877" w:type="dxa"/>
            <w:shd w:val="clear" w:color="auto" w:fill="auto"/>
            <w:noWrap/>
            <w:vAlign w:val="center"/>
          </w:tcPr>
          <w:p w:rsidR="007A0F96" w:rsidRPr="006E2459" w:rsidRDefault="007A0F96" w:rsidP="00F779B5">
            <w:pPr>
              <w:pStyle w:val="TAC"/>
              <w:keepNext w:val="0"/>
              <w:rPr>
                <w:rFonts w:cs="Arial"/>
                <w:lang w:val="en-US"/>
              </w:rPr>
            </w:pPr>
            <w:r w:rsidRPr="006E2459">
              <w:rPr>
                <w:rFonts w:cs="Arial"/>
                <w:lang w:val="en-US"/>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rPr>
              <w:t>1875</w:t>
            </w:r>
          </w:p>
        </w:tc>
        <w:tc>
          <w:tcPr>
            <w:tcW w:w="616" w:type="dxa"/>
            <w:shd w:val="clear" w:color="auto" w:fill="auto"/>
            <w:vAlign w:val="center"/>
          </w:tcPr>
          <w:p w:rsidR="007A0F96" w:rsidRPr="006E2459" w:rsidRDefault="007A0F96" w:rsidP="00F779B5">
            <w:pPr>
              <w:pStyle w:val="TAC"/>
              <w:keepNext w:val="0"/>
              <w:rPr>
                <w:rFonts w:cs="Arial"/>
              </w:rPr>
            </w:pPr>
            <w:r w:rsidRPr="006E2459">
              <w:rPr>
                <w:rFonts w:eastAsia="MS Mincho"/>
              </w:rPr>
              <w:t>N/A</w:t>
            </w:r>
          </w:p>
        </w:tc>
        <w:tc>
          <w:tcPr>
            <w:tcW w:w="1248" w:type="dxa"/>
            <w:shd w:val="clear" w:color="auto" w:fill="auto"/>
            <w:vAlign w:val="center"/>
          </w:tcPr>
          <w:p w:rsidR="007A0F96" w:rsidRPr="006E2459" w:rsidRDefault="007A0F96" w:rsidP="00F779B5">
            <w:pPr>
              <w:pStyle w:val="TAC"/>
              <w:keepNext w:val="0"/>
              <w:rPr>
                <w:rFonts w:cs="Arial"/>
                <w:lang w:val="en-US"/>
              </w:rPr>
            </w:pPr>
            <w:r w:rsidRPr="006E2459">
              <w:rPr>
                <w:rFonts w:eastAsia="MS Mincho"/>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pPr>
            <w:r w:rsidRPr="006E2459">
              <w:rPr>
                <w:rFonts w:hint="eastAsia"/>
                <w:lang w:eastAsia="zh-CN"/>
              </w:rPr>
              <w:t>n</w:t>
            </w:r>
            <w:r w:rsidRPr="006E2459">
              <w:rPr>
                <w:lang w:eastAsia="zh-CN"/>
              </w:rPr>
              <w:t>8</w:t>
            </w:r>
          </w:p>
        </w:tc>
        <w:tc>
          <w:tcPr>
            <w:tcW w:w="1167" w:type="dxa"/>
            <w:shd w:val="clear" w:color="auto" w:fill="auto"/>
            <w:noWrap/>
            <w:vAlign w:val="center"/>
          </w:tcPr>
          <w:p w:rsidR="007A0F96" w:rsidRPr="006E2459" w:rsidRDefault="007A0F96" w:rsidP="00F779B5">
            <w:pPr>
              <w:pStyle w:val="TAC"/>
              <w:keepNext w:val="0"/>
              <w:rPr>
                <w:rFonts w:cs="Arial"/>
                <w:lang w:val="en-US"/>
              </w:rPr>
            </w:pPr>
            <w:r w:rsidRPr="006E2459">
              <w:rPr>
                <w:rFonts w:cs="Arial"/>
                <w:lang w:val="en-US"/>
              </w:rPr>
              <w:t>890</w:t>
            </w:r>
          </w:p>
        </w:tc>
        <w:tc>
          <w:tcPr>
            <w:tcW w:w="746" w:type="dxa"/>
            <w:shd w:val="clear" w:color="auto" w:fill="auto"/>
            <w:noWrap/>
            <w:vAlign w:val="center"/>
          </w:tcPr>
          <w:p w:rsidR="007A0F96" w:rsidRPr="006E2459" w:rsidRDefault="007A0F96" w:rsidP="00F779B5">
            <w:pPr>
              <w:pStyle w:val="TAC"/>
              <w:keepNext w:val="0"/>
              <w:rPr>
                <w:rFonts w:cs="Arial"/>
                <w:lang w:val="en-US"/>
              </w:rPr>
            </w:pPr>
            <w:r w:rsidRPr="006E2459">
              <w:rPr>
                <w:rFonts w:cs="Arial"/>
                <w:lang w:val="en-US"/>
              </w:rPr>
              <w:t>5</w:t>
            </w:r>
          </w:p>
        </w:tc>
        <w:tc>
          <w:tcPr>
            <w:tcW w:w="877" w:type="dxa"/>
            <w:shd w:val="clear" w:color="auto" w:fill="auto"/>
            <w:noWrap/>
            <w:vAlign w:val="center"/>
          </w:tcPr>
          <w:p w:rsidR="007A0F96" w:rsidRPr="006E2459" w:rsidRDefault="007A0F96" w:rsidP="00F779B5">
            <w:pPr>
              <w:pStyle w:val="TAC"/>
              <w:keepNext w:val="0"/>
              <w:rPr>
                <w:rFonts w:cs="Arial"/>
                <w:lang w:val="en-US"/>
              </w:rPr>
            </w:pPr>
            <w:r w:rsidRPr="006E2459">
              <w:rPr>
                <w:rFonts w:cs="Arial"/>
                <w:lang w:val="en-US"/>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rPr>
              <w:t>935</w:t>
            </w:r>
          </w:p>
        </w:tc>
        <w:tc>
          <w:tcPr>
            <w:tcW w:w="616" w:type="dxa"/>
            <w:shd w:val="clear" w:color="auto" w:fill="auto"/>
            <w:vAlign w:val="center"/>
          </w:tcPr>
          <w:p w:rsidR="007A0F96" w:rsidRPr="006E2459" w:rsidRDefault="007A0F96" w:rsidP="00F779B5">
            <w:pPr>
              <w:pStyle w:val="TAC"/>
              <w:keepNext w:val="0"/>
              <w:rPr>
                <w:rFonts w:cs="Arial"/>
              </w:rPr>
            </w:pPr>
            <w:r w:rsidRPr="006E2459">
              <w:rPr>
                <w:rFonts w:eastAsia="MS Mincho"/>
              </w:rPr>
              <w:t>N/A</w:t>
            </w:r>
          </w:p>
        </w:tc>
        <w:tc>
          <w:tcPr>
            <w:tcW w:w="1248" w:type="dxa"/>
            <w:shd w:val="clear" w:color="auto" w:fill="auto"/>
            <w:vAlign w:val="center"/>
          </w:tcPr>
          <w:p w:rsidR="007A0F96" w:rsidRPr="006E2459" w:rsidRDefault="007A0F96" w:rsidP="00F779B5">
            <w:pPr>
              <w:pStyle w:val="TAC"/>
              <w:keepNext w:val="0"/>
              <w:rPr>
                <w:rFonts w:cs="Arial"/>
                <w:lang w:val="en-US"/>
              </w:rPr>
            </w:pPr>
            <w:r w:rsidRPr="006E2459">
              <w:rPr>
                <w:rFonts w:eastAsia="MS Mincho"/>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pPr>
            <w:r w:rsidRPr="006E2459">
              <w:rPr>
                <w:rFonts w:eastAsia="MS Mincho"/>
              </w:rPr>
              <w:t>7</w:t>
            </w:r>
          </w:p>
        </w:tc>
        <w:tc>
          <w:tcPr>
            <w:tcW w:w="1167" w:type="dxa"/>
            <w:shd w:val="clear" w:color="auto" w:fill="auto"/>
            <w:noWrap/>
            <w:vAlign w:val="center"/>
          </w:tcPr>
          <w:p w:rsidR="007A0F96" w:rsidRPr="006E2459" w:rsidRDefault="007A0F96" w:rsidP="00F779B5">
            <w:pPr>
              <w:pStyle w:val="TAC"/>
              <w:keepNext w:val="0"/>
              <w:rPr>
                <w:rFonts w:cs="Arial"/>
                <w:lang w:val="en-US"/>
              </w:rPr>
            </w:pPr>
            <w:r w:rsidRPr="006E2459">
              <w:rPr>
                <w:rFonts w:cs="Arial"/>
                <w:lang w:val="en-US"/>
              </w:rPr>
              <w:t>2550</w:t>
            </w:r>
          </w:p>
        </w:tc>
        <w:tc>
          <w:tcPr>
            <w:tcW w:w="746" w:type="dxa"/>
            <w:shd w:val="clear" w:color="auto" w:fill="auto"/>
            <w:noWrap/>
            <w:vAlign w:val="center"/>
          </w:tcPr>
          <w:p w:rsidR="007A0F96" w:rsidRPr="006E2459" w:rsidRDefault="007A0F96" w:rsidP="00F779B5">
            <w:pPr>
              <w:pStyle w:val="TAC"/>
              <w:keepNext w:val="0"/>
              <w:rPr>
                <w:rFonts w:cs="Arial"/>
                <w:lang w:val="en-US"/>
              </w:rPr>
            </w:pPr>
            <w:r w:rsidRPr="006E2459">
              <w:rPr>
                <w:rFonts w:cs="Arial"/>
                <w:lang w:val="en-US"/>
              </w:rPr>
              <w:t>10</w:t>
            </w:r>
          </w:p>
        </w:tc>
        <w:tc>
          <w:tcPr>
            <w:tcW w:w="877" w:type="dxa"/>
            <w:shd w:val="clear" w:color="auto" w:fill="auto"/>
            <w:noWrap/>
            <w:vAlign w:val="center"/>
          </w:tcPr>
          <w:p w:rsidR="007A0F96" w:rsidRPr="006E2459" w:rsidRDefault="007A0F96" w:rsidP="00F779B5">
            <w:pPr>
              <w:pStyle w:val="TAC"/>
              <w:keepNext w:val="0"/>
              <w:rPr>
                <w:rFonts w:cs="Arial"/>
                <w:lang w:val="en-US"/>
              </w:rPr>
            </w:pPr>
            <w:r w:rsidRPr="006E2459">
              <w:rPr>
                <w:rFonts w:cs="Arial"/>
                <w:lang w:val="en-US"/>
              </w:rPr>
              <w:t>50</w:t>
            </w:r>
          </w:p>
        </w:tc>
        <w:tc>
          <w:tcPr>
            <w:tcW w:w="1299" w:type="dxa"/>
            <w:shd w:val="clear" w:color="auto" w:fill="auto"/>
            <w:noWrap/>
            <w:vAlign w:val="center"/>
          </w:tcPr>
          <w:p w:rsidR="007A0F96" w:rsidRPr="006E2459" w:rsidRDefault="007A0F96" w:rsidP="00F779B5">
            <w:pPr>
              <w:pStyle w:val="TAC"/>
              <w:keepNext w:val="0"/>
            </w:pPr>
            <w:r w:rsidRPr="006E2459">
              <w:rPr>
                <w:rFonts w:cs="Arial"/>
              </w:rPr>
              <w:t>2670</w:t>
            </w:r>
          </w:p>
        </w:tc>
        <w:tc>
          <w:tcPr>
            <w:tcW w:w="616" w:type="dxa"/>
            <w:shd w:val="clear" w:color="auto" w:fill="auto"/>
            <w:vAlign w:val="center"/>
          </w:tcPr>
          <w:p w:rsidR="007A0F96" w:rsidRPr="006E2459" w:rsidRDefault="007A0F96" w:rsidP="00F779B5">
            <w:pPr>
              <w:pStyle w:val="TAC"/>
              <w:keepNext w:val="0"/>
              <w:rPr>
                <w:rFonts w:cs="Arial"/>
              </w:rPr>
            </w:pPr>
            <w:r w:rsidRPr="006E2459">
              <w:rPr>
                <w:rFonts w:eastAsia="MS Mincho"/>
              </w:rPr>
              <w:t>29.0</w:t>
            </w:r>
          </w:p>
        </w:tc>
        <w:tc>
          <w:tcPr>
            <w:tcW w:w="1248" w:type="dxa"/>
            <w:shd w:val="clear" w:color="auto" w:fill="auto"/>
            <w:vAlign w:val="center"/>
          </w:tcPr>
          <w:p w:rsidR="007A0F96" w:rsidRPr="006E2459" w:rsidRDefault="007A0F96" w:rsidP="00F779B5">
            <w:pPr>
              <w:pStyle w:val="TAC"/>
              <w:keepNext w:val="0"/>
              <w:rPr>
                <w:rFonts w:cs="Arial"/>
                <w:lang w:val="en-US"/>
              </w:rPr>
            </w:pPr>
            <w:r w:rsidRPr="006E2459">
              <w:rPr>
                <w:rFonts w:eastAsia="MS Mincho"/>
              </w:rPr>
              <w:t>IMD2+IMD3</w:t>
            </w:r>
            <w:r w:rsidRPr="006E2459">
              <w:rPr>
                <w:rFonts w:eastAsia="MS Mincho"/>
                <w:vertAlign w:val="superscript"/>
              </w:rPr>
              <w:t>3</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rPr>
                <w:rFonts w:eastAsia="Malgun Gothic"/>
                <w:szCs w:val="18"/>
                <w:lang w:val="en-US" w:eastAsia="ko-KR"/>
              </w:rPr>
            </w:pPr>
            <w:r w:rsidRPr="006E2459">
              <w:rPr>
                <w:rFonts w:eastAsia="Malgun Gothic"/>
                <w:szCs w:val="18"/>
                <w:lang w:val="en-US" w:eastAsia="ko-KR"/>
              </w:rPr>
              <w:t>DC_3A-7A_n28A</w:t>
            </w:r>
          </w:p>
          <w:p w:rsidR="007A0F96" w:rsidRPr="006E2459" w:rsidRDefault="007A0F96" w:rsidP="00F779B5">
            <w:pPr>
              <w:pStyle w:val="TAC"/>
              <w:rPr>
                <w:noProof/>
                <w:lang w:val="en-US"/>
              </w:rPr>
            </w:pPr>
            <w:r w:rsidRPr="006E2459">
              <w:rPr>
                <w:noProof/>
                <w:lang w:val="en-US"/>
              </w:rPr>
              <w:t>DC_3A-7C_n28A</w:t>
            </w:r>
          </w:p>
          <w:p w:rsidR="007A0F96" w:rsidRPr="006E2459" w:rsidRDefault="007A0F96" w:rsidP="00F779B5">
            <w:pPr>
              <w:pStyle w:val="TAC"/>
              <w:rPr>
                <w:noProof/>
                <w:lang w:val="en-US"/>
              </w:rPr>
            </w:pPr>
            <w:r w:rsidRPr="006E2459">
              <w:rPr>
                <w:noProof/>
                <w:lang w:val="en-US"/>
              </w:rPr>
              <w:t>DC_3C-7A_n28A</w:t>
            </w:r>
          </w:p>
          <w:p w:rsidR="007A0F96" w:rsidRPr="006E2459" w:rsidRDefault="007A0F96" w:rsidP="00F779B5">
            <w:pPr>
              <w:pStyle w:val="TAC"/>
              <w:keepNext w:val="0"/>
              <w:rPr>
                <w:rFonts w:eastAsia="Malgun Gothic"/>
                <w:szCs w:val="18"/>
                <w:lang w:val="en-US" w:eastAsia="ko-KR"/>
              </w:rPr>
            </w:pPr>
            <w:r w:rsidRPr="006E2459">
              <w:rPr>
                <w:noProof/>
                <w:lang w:val="en-US"/>
              </w:rPr>
              <w:t>DC_3C-7C_n28A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1712.5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1807.5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hint="eastAsia"/>
                <w:lang w:eastAsia="zh-CN"/>
              </w:rPr>
              <w:t>N/A</w:t>
            </w:r>
          </w:p>
        </w:tc>
        <w:tc>
          <w:tcPr>
            <w:tcW w:w="1248" w:type="dxa"/>
            <w:shd w:val="clear" w:color="auto" w:fill="auto"/>
          </w:tcPr>
          <w:p w:rsidR="007A0F96" w:rsidRPr="006E2459" w:rsidRDefault="007A0F96" w:rsidP="00F779B5">
            <w:pPr>
              <w:pStyle w:val="TAC"/>
              <w:keepNext w:val="0"/>
            </w:pPr>
            <w:r w:rsidRPr="006E2459">
              <w:rPr>
                <w:lang w:eastAsia="ja-JP"/>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n28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743</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798</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lang w:eastAsia="zh-CN"/>
              </w:rPr>
              <w:t>N/A</w:t>
            </w:r>
          </w:p>
        </w:tc>
        <w:tc>
          <w:tcPr>
            <w:tcW w:w="1248" w:type="dxa"/>
            <w:shd w:val="clear" w:color="auto" w:fill="auto"/>
          </w:tcPr>
          <w:p w:rsidR="007A0F96" w:rsidRPr="006E2459" w:rsidRDefault="007A0F96" w:rsidP="00F779B5">
            <w:pPr>
              <w:pStyle w:val="TAC"/>
              <w:keepNext w:val="0"/>
            </w:pPr>
            <w:r w:rsidRPr="006E2459">
              <w:rPr>
                <w:lang w:eastAsia="ja-JP"/>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2562</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2682</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lang w:eastAsia="zh-CN"/>
              </w:rPr>
              <w:t>16.9</w:t>
            </w:r>
          </w:p>
        </w:tc>
        <w:tc>
          <w:tcPr>
            <w:tcW w:w="1248" w:type="dxa"/>
            <w:shd w:val="clear" w:color="auto" w:fill="auto"/>
          </w:tcPr>
          <w:p w:rsidR="007A0F96" w:rsidRPr="006E2459" w:rsidRDefault="007A0F96" w:rsidP="00F779B5">
            <w:pPr>
              <w:pStyle w:val="TAC"/>
              <w:keepNext w:val="0"/>
            </w:pPr>
            <w:r w:rsidRPr="006E2459">
              <w:rPr>
                <w:lang w:eastAsia="zh-CN"/>
              </w:rPr>
              <w:t>IMD3</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2543</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szCs w:val="18"/>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szCs w:val="18"/>
                <w:lang w:val="en-US" w:eastAsia="ko-KR"/>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2663</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lang w:eastAsia="zh-CN"/>
              </w:rPr>
              <w:t>N/A</w:t>
            </w:r>
          </w:p>
        </w:tc>
        <w:tc>
          <w:tcPr>
            <w:tcW w:w="1248" w:type="dxa"/>
            <w:shd w:val="clear" w:color="auto" w:fill="auto"/>
          </w:tcPr>
          <w:p w:rsidR="007A0F96" w:rsidRPr="006E2459" w:rsidRDefault="007A0F96" w:rsidP="00F779B5">
            <w:pPr>
              <w:pStyle w:val="TAC"/>
              <w:keepNext w:val="0"/>
            </w:pPr>
            <w:r w:rsidRPr="006E2459">
              <w:rPr>
                <w:lang w:eastAsia="ja-JP"/>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n28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710.5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765.5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lang w:eastAsia="zh-CN"/>
              </w:rPr>
              <w:t>N/A</w:t>
            </w:r>
          </w:p>
        </w:tc>
        <w:tc>
          <w:tcPr>
            <w:tcW w:w="1248" w:type="dxa"/>
            <w:shd w:val="clear" w:color="auto" w:fill="auto"/>
          </w:tcPr>
          <w:p w:rsidR="007A0F96" w:rsidRPr="006E2459" w:rsidRDefault="007A0F96" w:rsidP="00F779B5">
            <w:pPr>
              <w:pStyle w:val="TAC"/>
              <w:keepNext w:val="0"/>
            </w:pPr>
            <w:r w:rsidRPr="006E2459">
              <w:rPr>
                <w:lang w:eastAsia="ja-JP"/>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1737.5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1832.5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lang w:eastAsia="zh-CN"/>
              </w:rPr>
              <w:t>26.0</w:t>
            </w:r>
          </w:p>
        </w:tc>
        <w:tc>
          <w:tcPr>
            <w:tcW w:w="1248" w:type="dxa"/>
            <w:shd w:val="clear" w:color="auto" w:fill="auto"/>
          </w:tcPr>
          <w:p w:rsidR="007A0F96" w:rsidRPr="006E2459" w:rsidRDefault="007A0F96" w:rsidP="00F779B5">
            <w:pPr>
              <w:pStyle w:val="TAC"/>
              <w:keepNext w:val="0"/>
            </w:pPr>
            <w:r w:rsidRPr="006E2459">
              <w:rPr>
                <w:lang w:eastAsia="zh-CN"/>
              </w:rPr>
              <w:t>IMD2</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cs="Arial"/>
              </w:rPr>
              <w:t>DC_</w:t>
            </w:r>
            <w:r w:rsidRPr="006E2459">
              <w:rPr>
                <w:rFonts w:cs="Arial"/>
                <w:lang w:eastAsia="zh-TW"/>
              </w:rPr>
              <w:t>3</w:t>
            </w:r>
            <w:r w:rsidRPr="006E2459">
              <w:rPr>
                <w:rFonts w:cs="Arial"/>
              </w:rPr>
              <w:t>A-</w:t>
            </w:r>
            <w:r w:rsidRPr="006E2459">
              <w:rPr>
                <w:rFonts w:cs="Arial"/>
                <w:lang w:eastAsia="zh-TW"/>
              </w:rPr>
              <w:t>7</w:t>
            </w:r>
            <w:r w:rsidRPr="006E2459">
              <w:rPr>
                <w:rFonts w:eastAsia="Malgun Gothic" w:cs="Arial"/>
                <w:lang w:eastAsia="ko-KR"/>
              </w:rPr>
              <w:t>A_</w:t>
            </w:r>
            <w:r w:rsidRPr="006E2459">
              <w:rPr>
                <w:rFonts w:cs="Arial"/>
                <w:lang w:eastAsia="ja-JP"/>
              </w:rPr>
              <w:t>n</w:t>
            </w:r>
            <w:r w:rsidRPr="006E2459">
              <w:rPr>
                <w:rFonts w:eastAsia="Malgun Gothic" w:cs="Arial"/>
                <w:lang w:eastAsia="ko-KR"/>
              </w:rPr>
              <w:t>7</w:t>
            </w:r>
            <w:r w:rsidRPr="006E2459">
              <w:rPr>
                <w:rFonts w:cs="Arial"/>
                <w:lang w:eastAsia="zh-TW"/>
              </w:rPr>
              <w:t>7</w:t>
            </w:r>
            <w:r w:rsidRPr="006E2459">
              <w:rPr>
                <w:rFonts w:cs="Arial"/>
              </w:rPr>
              <w:t>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lang w:eastAsia="zh-TW"/>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eastAsia="zh-TW"/>
              </w:rPr>
              <w:t>1725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kern w:val="2"/>
                <w:szCs w:val="24"/>
                <w:lang w:val="en-US" w:eastAsia="zh-TW"/>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lang w:eastAsia="zh-TW"/>
              </w:rPr>
              <w:t>1820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kern w:val="2"/>
                <w:szCs w:val="24"/>
                <w:lang w:val="en-US" w:eastAsia="zh-TW"/>
              </w:rPr>
              <w:t>17.6</w:t>
            </w:r>
          </w:p>
        </w:tc>
        <w:tc>
          <w:tcPr>
            <w:tcW w:w="1248" w:type="dxa"/>
            <w:shd w:val="clear" w:color="auto" w:fill="auto"/>
          </w:tcPr>
          <w:p w:rsidR="007A0F96" w:rsidRPr="006E2459" w:rsidRDefault="007A0F96" w:rsidP="00F779B5">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6E2459">
              <w:rPr>
                <w:rFonts w:ascii="Arial" w:eastAsia="Malgun Gothic" w:hAnsi="Arial" w:cs="Arial"/>
                <w:sz w:val="18"/>
                <w:lang w:eastAsia="ko-KR"/>
              </w:rPr>
              <w:t>IMD3</w:t>
            </w:r>
          </w:p>
          <w:p w:rsidR="007A0F96" w:rsidRPr="006E2459" w:rsidRDefault="007A0F96" w:rsidP="00F779B5">
            <w:pPr>
              <w:pStyle w:val="TAC"/>
              <w:keepNext w:val="0"/>
            </w:pPr>
            <w:r w:rsidRPr="006E2459">
              <w:rPr>
                <w:rFonts w:eastAsia="Malgun Gothic" w:cs="Arial"/>
                <w:lang w:eastAsia="ko-KR"/>
              </w:rPr>
              <w:t>|f</w:t>
            </w:r>
            <w:r w:rsidRPr="006E2459">
              <w:rPr>
                <w:rFonts w:eastAsia="Malgun Gothic" w:cs="Arial"/>
                <w:vertAlign w:val="subscript"/>
                <w:lang w:eastAsia="ko-KR"/>
              </w:rPr>
              <w:t>B77</w:t>
            </w:r>
            <w:r w:rsidRPr="006E2459">
              <w:rPr>
                <w:rFonts w:eastAsia="Malgun Gothic" w:cs="Arial"/>
                <w:lang w:eastAsia="ko-KR"/>
              </w:rPr>
              <w:t>-2*f</w:t>
            </w:r>
            <w:r w:rsidRPr="006E2459">
              <w:rPr>
                <w:rFonts w:eastAsia="Malgun Gothic" w:cs="Arial"/>
                <w:vertAlign w:val="subscript"/>
                <w:lang w:eastAsia="ko-KR"/>
              </w:rPr>
              <w:t>B7</w:t>
            </w:r>
            <w:r w:rsidRPr="006E2459">
              <w:rPr>
                <w:rFonts w:eastAsia="Malgun Gothic" w:cs="Arial"/>
                <w:lang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lang w:eastAsia="zh-TW"/>
              </w:rPr>
              <w:t>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eastAsia="zh-TW"/>
              </w:rPr>
              <w:t>2565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lang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lang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lang w:eastAsia="zh-TW"/>
              </w:rPr>
              <w:t>2685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cs="Arial"/>
                <w:kern w:val="2"/>
                <w:szCs w:val="24"/>
                <w:lang w:val="en-US" w:eastAsia="ko-KR"/>
              </w:rPr>
              <w:t>N/A</w:t>
            </w:r>
          </w:p>
        </w:tc>
        <w:tc>
          <w:tcPr>
            <w:tcW w:w="1248" w:type="dxa"/>
            <w:shd w:val="clear" w:color="auto" w:fill="auto"/>
          </w:tcPr>
          <w:p w:rsidR="007A0F96" w:rsidRPr="006E2459" w:rsidRDefault="007A0F96" w:rsidP="00F779B5">
            <w:pPr>
              <w:pStyle w:val="TAC"/>
              <w:keepNext w:val="0"/>
            </w:pPr>
            <w:r w:rsidRPr="006E2459">
              <w:rPr>
                <w:rFonts w:eastAsia="Malgun Gothic" w:cs="Arial"/>
                <w:lang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lang w:eastAsia="ko-KR"/>
              </w:rPr>
              <w:t>n7</w:t>
            </w:r>
            <w:r w:rsidRPr="006E2459">
              <w:rPr>
                <w:rFonts w:cs="Arial"/>
                <w:lang w:eastAsia="zh-TW"/>
              </w:rPr>
              <w:t>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eastAsia="zh-TW"/>
              </w:rPr>
              <w:t>3310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kern w:val="2"/>
                <w:szCs w:val="24"/>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kern w:val="2"/>
                <w:szCs w:val="24"/>
                <w:lang w:val="en-US" w:eastAsia="ko-KR"/>
              </w:rPr>
              <w:t>5</w:t>
            </w:r>
            <w:r w:rsidRPr="006E2459">
              <w:rPr>
                <w:rFonts w:cs="Arial"/>
                <w:kern w:val="2"/>
                <w:szCs w:val="24"/>
                <w:lang w:val="en-US" w:eastAsia="zh-TW"/>
              </w:rPr>
              <w:t>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lang w:eastAsia="zh-TW"/>
              </w:rPr>
              <w:t>3310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cs="Arial"/>
                <w:kern w:val="2"/>
                <w:szCs w:val="24"/>
                <w:lang w:val="en-US" w:eastAsia="ko-KR"/>
              </w:rPr>
              <w:t>N/A</w:t>
            </w:r>
          </w:p>
        </w:tc>
        <w:tc>
          <w:tcPr>
            <w:tcW w:w="1248" w:type="dxa"/>
            <w:shd w:val="clear" w:color="auto" w:fill="auto"/>
          </w:tcPr>
          <w:p w:rsidR="007A0F96" w:rsidRPr="006E2459" w:rsidRDefault="007A0F96" w:rsidP="00F779B5">
            <w:pPr>
              <w:pStyle w:val="TAC"/>
              <w:keepNext w:val="0"/>
            </w:pPr>
            <w:r w:rsidRPr="006E2459">
              <w:rPr>
                <w:rFonts w:eastAsia="Malgun Gothic" w:cs="Arial"/>
                <w:lang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cs="Arial"/>
              </w:rPr>
              <w:t>DC_</w:t>
            </w:r>
            <w:r w:rsidRPr="006E2459">
              <w:rPr>
                <w:rFonts w:cs="Arial"/>
                <w:lang w:eastAsia="zh-TW"/>
              </w:rPr>
              <w:t>3</w:t>
            </w:r>
            <w:r w:rsidRPr="006E2459">
              <w:rPr>
                <w:rFonts w:cs="Arial"/>
              </w:rPr>
              <w:t>A-</w:t>
            </w:r>
            <w:r w:rsidRPr="006E2459">
              <w:rPr>
                <w:rFonts w:cs="Arial"/>
                <w:lang w:eastAsia="zh-TW"/>
              </w:rPr>
              <w:t>7</w:t>
            </w:r>
            <w:r w:rsidRPr="006E2459">
              <w:rPr>
                <w:rFonts w:eastAsia="Malgun Gothic" w:cs="Arial"/>
                <w:lang w:eastAsia="ko-KR"/>
              </w:rPr>
              <w:t>A</w:t>
            </w:r>
            <w:r w:rsidRPr="006E2459">
              <w:rPr>
                <w:rFonts w:cs="Arial"/>
                <w:lang w:eastAsia="zh-CN"/>
              </w:rPr>
              <w:t>_</w:t>
            </w:r>
            <w:r w:rsidRPr="006E2459">
              <w:rPr>
                <w:rFonts w:cs="Arial"/>
                <w:lang w:eastAsia="ja-JP"/>
              </w:rPr>
              <w:t>n</w:t>
            </w:r>
            <w:r w:rsidRPr="006E2459">
              <w:rPr>
                <w:rFonts w:eastAsia="Malgun Gothic" w:cs="Arial"/>
                <w:lang w:eastAsia="ko-KR"/>
              </w:rPr>
              <w:t>7</w:t>
            </w:r>
            <w:r w:rsidRPr="006E2459">
              <w:rPr>
                <w:rFonts w:cs="Arial"/>
                <w:lang w:eastAsia="zh-TW"/>
              </w:rPr>
              <w:t>7</w:t>
            </w:r>
            <w:r w:rsidRPr="006E2459">
              <w:rPr>
                <w:rFonts w:cs="Arial"/>
              </w:rPr>
              <w:t>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lang w:eastAsia="zh-TW"/>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eastAsia="zh-TW"/>
              </w:rPr>
              <w:t>1725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lang w:eastAsia="zh-CN"/>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eastAsia="zh-CN"/>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lang w:eastAsia="zh-TW"/>
              </w:rPr>
              <w:t>1820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kern w:val="2"/>
                <w:szCs w:val="24"/>
                <w:lang w:val="en-US" w:eastAsia="zh-TW"/>
              </w:rPr>
              <w:t>8.6</w:t>
            </w:r>
          </w:p>
        </w:tc>
        <w:tc>
          <w:tcPr>
            <w:tcW w:w="1248" w:type="dxa"/>
            <w:shd w:val="clear" w:color="auto" w:fill="auto"/>
          </w:tcPr>
          <w:p w:rsidR="007A0F96" w:rsidRPr="006E2459" w:rsidRDefault="007A0F96" w:rsidP="00F779B5">
            <w:pPr>
              <w:keepNext/>
              <w:keepLines/>
              <w:overflowPunct w:val="0"/>
              <w:autoSpaceDE w:val="0"/>
              <w:autoSpaceDN w:val="0"/>
              <w:adjustRightInd w:val="0"/>
              <w:spacing w:after="0"/>
              <w:jc w:val="center"/>
              <w:textAlignment w:val="baseline"/>
              <w:rPr>
                <w:rFonts w:ascii="Arial" w:hAnsi="Arial" w:cs="Arial"/>
                <w:sz w:val="18"/>
                <w:lang w:eastAsia="zh-TW"/>
              </w:rPr>
            </w:pPr>
            <w:r w:rsidRPr="006E2459">
              <w:rPr>
                <w:rFonts w:ascii="Arial" w:eastAsia="Malgun Gothic" w:hAnsi="Arial" w:cs="Arial"/>
                <w:sz w:val="18"/>
                <w:lang w:eastAsia="ko-KR"/>
              </w:rPr>
              <w:t>IMD</w:t>
            </w:r>
            <w:r w:rsidRPr="006E2459">
              <w:rPr>
                <w:rFonts w:ascii="Arial" w:hAnsi="Arial" w:cs="Arial"/>
                <w:sz w:val="18"/>
                <w:lang w:eastAsia="zh-TW"/>
              </w:rPr>
              <w:t>4</w:t>
            </w:r>
          </w:p>
          <w:p w:rsidR="007A0F96" w:rsidRPr="006E2459" w:rsidRDefault="007A0F96" w:rsidP="00F779B5">
            <w:pPr>
              <w:pStyle w:val="TAC"/>
              <w:keepNext w:val="0"/>
            </w:pPr>
            <w:r w:rsidRPr="006E2459">
              <w:rPr>
                <w:rFonts w:eastAsia="Malgun Gothic" w:cs="Arial"/>
                <w:lang w:eastAsia="ko-KR"/>
              </w:rPr>
              <w:t>|2*f</w:t>
            </w:r>
            <w:r w:rsidRPr="006E2459">
              <w:rPr>
                <w:rFonts w:eastAsia="Malgun Gothic" w:cs="Arial"/>
                <w:vertAlign w:val="subscript"/>
                <w:lang w:eastAsia="ko-KR"/>
              </w:rPr>
              <w:t>B7</w:t>
            </w:r>
            <w:r w:rsidRPr="006E2459">
              <w:rPr>
                <w:rFonts w:cs="Arial"/>
                <w:vertAlign w:val="subscript"/>
                <w:lang w:eastAsia="zh-TW"/>
              </w:rPr>
              <w:t>7</w:t>
            </w:r>
            <w:r w:rsidRPr="006E2459">
              <w:rPr>
                <w:rFonts w:eastAsia="Malgun Gothic" w:cs="Arial"/>
                <w:lang w:eastAsia="ko-KR"/>
              </w:rPr>
              <w:t>-2*f</w:t>
            </w:r>
            <w:r w:rsidRPr="006E2459">
              <w:rPr>
                <w:rFonts w:eastAsia="Malgun Gothic" w:cs="Arial"/>
                <w:vertAlign w:val="subscript"/>
                <w:lang w:eastAsia="ko-KR"/>
              </w:rPr>
              <w:t>B7</w:t>
            </w:r>
            <w:r w:rsidRPr="006E2459">
              <w:rPr>
                <w:rFonts w:eastAsia="Malgun Gothic" w:cs="Arial"/>
                <w:lang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lang w:eastAsia="zh-TW"/>
              </w:rPr>
              <w:t>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eastAsia="zh-TW"/>
              </w:rPr>
              <w:t>2565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lang w:eastAsia="zh-CN"/>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eastAsia="zh-CN"/>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lang w:eastAsia="zh-TW"/>
              </w:rPr>
              <w:t>2685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cs="Arial"/>
                <w:kern w:val="2"/>
                <w:szCs w:val="24"/>
                <w:lang w:val="en-US" w:eastAsia="ko-KR"/>
              </w:rPr>
              <w:t>N/A</w:t>
            </w:r>
          </w:p>
        </w:tc>
        <w:tc>
          <w:tcPr>
            <w:tcW w:w="1248" w:type="dxa"/>
            <w:shd w:val="clear" w:color="auto" w:fill="auto"/>
          </w:tcPr>
          <w:p w:rsidR="007A0F96" w:rsidRPr="006E2459" w:rsidRDefault="007A0F96" w:rsidP="00F779B5">
            <w:pPr>
              <w:pStyle w:val="TAC"/>
              <w:keepNext w:val="0"/>
            </w:pPr>
            <w:r w:rsidRPr="006E2459">
              <w:rPr>
                <w:rFonts w:eastAsia="Malgun Gothic" w:cs="Arial"/>
                <w:lang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lang w:eastAsia="ko-KR"/>
              </w:rPr>
              <w:t>n7</w:t>
            </w:r>
            <w:r w:rsidRPr="006E2459">
              <w:rPr>
                <w:rFonts w:cs="Arial"/>
                <w:lang w:eastAsia="zh-TW"/>
              </w:rPr>
              <w:t>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eastAsia="zh-TW"/>
              </w:rPr>
              <w:t>3475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lang w:eastAsia="zh-CN"/>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eastAsia="zh-CN"/>
              </w:rPr>
              <w:t>5</w:t>
            </w:r>
            <w:r w:rsidRPr="006E2459">
              <w:rPr>
                <w:rFonts w:cs="Arial"/>
                <w:lang w:eastAsia="zh-TW"/>
              </w:rPr>
              <w:t>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lang w:eastAsia="zh-TW"/>
              </w:rPr>
              <w:t>3475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cs="Arial"/>
                <w:kern w:val="2"/>
                <w:szCs w:val="24"/>
                <w:lang w:val="en-US" w:eastAsia="ko-KR"/>
              </w:rPr>
              <w:t>N/A</w:t>
            </w:r>
            <w:r w:rsidRPr="006E2459" w:rsidDel="00EB2117">
              <w:rPr>
                <w:rFonts w:eastAsia="Malgun Gothic" w:cs="Arial"/>
                <w:lang w:eastAsia="ko-KR"/>
              </w:rPr>
              <w:t xml:space="preserve"> </w:t>
            </w:r>
          </w:p>
        </w:tc>
        <w:tc>
          <w:tcPr>
            <w:tcW w:w="1248" w:type="dxa"/>
            <w:shd w:val="clear" w:color="auto" w:fill="auto"/>
          </w:tcPr>
          <w:p w:rsidR="007A0F96" w:rsidRPr="006E2459" w:rsidRDefault="007A0F96" w:rsidP="00F779B5">
            <w:pPr>
              <w:pStyle w:val="TAC"/>
              <w:keepNext w:val="0"/>
            </w:pPr>
            <w:r w:rsidRPr="006E2459">
              <w:rPr>
                <w:rFonts w:eastAsia="Malgun Gothic" w:cs="Arial"/>
                <w:lang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cs="Arial"/>
              </w:rPr>
              <w:t>DC_</w:t>
            </w:r>
            <w:r w:rsidRPr="006E2459">
              <w:rPr>
                <w:rFonts w:cs="Arial"/>
                <w:lang w:eastAsia="zh-TW"/>
              </w:rPr>
              <w:t>3</w:t>
            </w:r>
            <w:r w:rsidRPr="006E2459">
              <w:rPr>
                <w:rFonts w:cs="Arial"/>
              </w:rPr>
              <w:t>A-</w:t>
            </w:r>
            <w:r w:rsidRPr="006E2459">
              <w:rPr>
                <w:rFonts w:cs="Arial"/>
                <w:lang w:eastAsia="zh-TW"/>
              </w:rPr>
              <w:t>7</w:t>
            </w:r>
            <w:r w:rsidRPr="006E2459">
              <w:rPr>
                <w:rFonts w:eastAsia="Malgun Gothic" w:cs="Arial"/>
                <w:lang w:eastAsia="ko-KR"/>
              </w:rPr>
              <w:t>A_</w:t>
            </w:r>
            <w:r w:rsidRPr="006E2459">
              <w:rPr>
                <w:rFonts w:cs="Arial"/>
                <w:lang w:eastAsia="ja-JP"/>
              </w:rPr>
              <w:t>n</w:t>
            </w:r>
            <w:r w:rsidRPr="006E2459">
              <w:rPr>
                <w:rFonts w:eastAsia="Malgun Gothic" w:cs="Arial"/>
                <w:lang w:eastAsia="ko-KR"/>
              </w:rPr>
              <w:t>7</w:t>
            </w:r>
            <w:r w:rsidRPr="006E2459">
              <w:rPr>
                <w:rFonts w:cs="Arial"/>
                <w:lang w:eastAsia="zh-TW"/>
              </w:rPr>
              <w:t>7</w:t>
            </w:r>
            <w:r w:rsidRPr="006E2459">
              <w:rPr>
                <w:rFonts w:cs="Arial"/>
              </w:rPr>
              <w:t>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lang w:eastAsia="zh-TW"/>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lang w:eastAsia="ko-KR"/>
              </w:rPr>
              <w:t>1715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lang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lang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lang w:eastAsia="ko-KR"/>
              </w:rPr>
              <w:t>1810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cs="Arial"/>
                <w:kern w:val="2"/>
                <w:szCs w:val="24"/>
                <w:lang w:val="en-US" w:eastAsia="ko-KR"/>
              </w:rPr>
              <w:t>N/A</w:t>
            </w:r>
          </w:p>
        </w:tc>
        <w:tc>
          <w:tcPr>
            <w:tcW w:w="1248" w:type="dxa"/>
            <w:shd w:val="clear" w:color="auto" w:fill="auto"/>
          </w:tcPr>
          <w:p w:rsidR="007A0F96" w:rsidRPr="006E2459" w:rsidRDefault="007A0F96" w:rsidP="00F779B5">
            <w:pPr>
              <w:pStyle w:val="TAC"/>
              <w:keepNext w:val="0"/>
            </w:pPr>
            <w:r w:rsidRPr="006E2459">
              <w:rPr>
                <w:rFonts w:eastAsia="Malgun Gothic" w:cs="Arial"/>
                <w:lang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lang w:eastAsia="zh-TW"/>
              </w:rPr>
              <w:t>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lang w:eastAsia="ko-KR"/>
              </w:rPr>
              <w:t>2550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lang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lang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lang w:eastAsia="ko-KR"/>
              </w:rPr>
              <w:t>2670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lang w:eastAsia="zh-TW"/>
              </w:rPr>
              <w:t>5.2</w:t>
            </w:r>
          </w:p>
        </w:tc>
        <w:tc>
          <w:tcPr>
            <w:tcW w:w="1248" w:type="dxa"/>
            <w:shd w:val="clear" w:color="auto" w:fill="auto"/>
          </w:tcPr>
          <w:p w:rsidR="007A0F96" w:rsidRPr="006E2459" w:rsidRDefault="007A0F96" w:rsidP="00F779B5">
            <w:pPr>
              <w:keepNext/>
              <w:keepLines/>
              <w:overflowPunct w:val="0"/>
              <w:autoSpaceDE w:val="0"/>
              <w:autoSpaceDN w:val="0"/>
              <w:adjustRightInd w:val="0"/>
              <w:spacing w:after="0"/>
              <w:jc w:val="center"/>
              <w:textAlignment w:val="baseline"/>
              <w:rPr>
                <w:rFonts w:ascii="Arial" w:hAnsi="Arial" w:cs="Arial"/>
                <w:sz w:val="18"/>
                <w:lang w:eastAsia="zh-TW"/>
              </w:rPr>
            </w:pPr>
            <w:r w:rsidRPr="006E2459">
              <w:rPr>
                <w:rFonts w:ascii="Arial" w:eastAsia="Malgun Gothic" w:hAnsi="Arial" w:cs="Arial"/>
                <w:sz w:val="18"/>
                <w:lang w:eastAsia="ko-KR"/>
              </w:rPr>
              <w:t>IMD</w:t>
            </w:r>
            <w:r w:rsidRPr="006E2459">
              <w:rPr>
                <w:rFonts w:ascii="Arial" w:hAnsi="Arial" w:cs="Arial"/>
                <w:sz w:val="18"/>
                <w:lang w:eastAsia="zh-TW"/>
              </w:rPr>
              <w:t>5</w:t>
            </w:r>
          </w:p>
          <w:p w:rsidR="007A0F96" w:rsidRPr="006E2459" w:rsidRDefault="007A0F96" w:rsidP="00F779B5">
            <w:pPr>
              <w:pStyle w:val="TAC"/>
              <w:keepNext w:val="0"/>
            </w:pPr>
            <w:r w:rsidRPr="006E2459">
              <w:rPr>
                <w:rFonts w:eastAsia="Malgun Gothic" w:cs="Arial"/>
                <w:lang w:eastAsia="ko-KR"/>
              </w:rPr>
              <w:t>|f</w:t>
            </w:r>
            <w:r w:rsidRPr="006E2459">
              <w:rPr>
                <w:rFonts w:eastAsia="Malgun Gothic" w:cs="Arial"/>
                <w:vertAlign w:val="subscript"/>
                <w:lang w:eastAsia="ko-KR"/>
              </w:rPr>
              <w:t>B7</w:t>
            </w:r>
            <w:r w:rsidRPr="006E2459">
              <w:rPr>
                <w:rFonts w:cs="Arial"/>
                <w:vertAlign w:val="subscript"/>
                <w:lang w:eastAsia="zh-TW"/>
              </w:rPr>
              <w:t>7</w:t>
            </w:r>
            <w:r w:rsidRPr="006E2459">
              <w:rPr>
                <w:rFonts w:eastAsia="Malgun Gothic" w:cs="Arial"/>
                <w:lang w:eastAsia="ko-KR"/>
              </w:rPr>
              <w:t>-</w:t>
            </w:r>
            <w:r w:rsidRPr="006E2459">
              <w:rPr>
                <w:rFonts w:cs="Arial"/>
                <w:lang w:eastAsia="zh-TW"/>
              </w:rPr>
              <w:t>4*</w:t>
            </w:r>
            <w:r w:rsidRPr="006E2459">
              <w:rPr>
                <w:rFonts w:eastAsia="Malgun Gothic" w:cs="Arial"/>
                <w:lang w:eastAsia="ko-KR"/>
              </w:rPr>
              <w:t>f</w:t>
            </w:r>
            <w:r w:rsidRPr="006E2459">
              <w:rPr>
                <w:rFonts w:eastAsia="Malgun Gothic" w:cs="Arial"/>
                <w:vertAlign w:val="subscript"/>
                <w:lang w:eastAsia="ko-KR"/>
              </w:rPr>
              <w:t>B</w:t>
            </w:r>
            <w:r w:rsidRPr="006E2459">
              <w:rPr>
                <w:rFonts w:cs="Arial"/>
                <w:vertAlign w:val="subscript"/>
                <w:lang w:eastAsia="zh-TW"/>
              </w:rPr>
              <w:t>3</w:t>
            </w:r>
            <w:r w:rsidRPr="006E2459">
              <w:rPr>
                <w:rFonts w:eastAsia="Malgun Gothic" w:cs="Arial"/>
                <w:lang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lang w:eastAsia="ko-KR"/>
              </w:rPr>
              <w:t>n7</w:t>
            </w:r>
            <w:r w:rsidRPr="006E2459">
              <w:rPr>
                <w:rFonts w:cs="Arial"/>
                <w:lang w:eastAsia="zh-TW"/>
              </w:rPr>
              <w:t>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lang w:eastAsia="ko-KR"/>
              </w:rPr>
              <w:t>4190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lang w:eastAsia="ko-KR"/>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lang w:eastAsia="ko-KR"/>
              </w:rPr>
              <w:t>5</w:t>
            </w:r>
            <w:r w:rsidRPr="006E2459">
              <w:rPr>
                <w:rFonts w:cs="Arial"/>
                <w:lang w:eastAsia="zh-TW"/>
              </w:rPr>
              <w:t>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lang w:eastAsia="ko-KR"/>
              </w:rPr>
              <w:t>4190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cs="Arial"/>
                <w:lang w:eastAsia="ko-KR"/>
              </w:rPr>
              <w:t>N/A</w:t>
            </w:r>
          </w:p>
        </w:tc>
        <w:tc>
          <w:tcPr>
            <w:tcW w:w="1248" w:type="dxa"/>
            <w:shd w:val="clear" w:color="auto" w:fill="auto"/>
          </w:tcPr>
          <w:p w:rsidR="007A0F96" w:rsidRPr="006E2459" w:rsidRDefault="007A0F96" w:rsidP="00F779B5">
            <w:pPr>
              <w:pStyle w:val="TAC"/>
              <w:keepNext w:val="0"/>
            </w:pPr>
            <w:r w:rsidRPr="006E2459">
              <w:rPr>
                <w:rFonts w:eastAsia="Malgun Gothic" w:cs="Arial"/>
                <w:lang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cs="Arial"/>
              </w:rPr>
              <w:t>DC_</w:t>
            </w:r>
            <w:r w:rsidRPr="006E2459">
              <w:rPr>
                <w:rFonts w:cs="Arial"/>
                <w:lang w:eastAsia="zh-TW"/>
              </w:rPr>
              <w:t>3</w:t>
            </w:r>
            <w:r w:rsidRPr="006E2459">
              <w:rPr>
                <w:rFonts w:cs="Arial"/>
              </w:rPr>
              <w:t>A-</w:t>
            </w:r>
            <w:r w:rsidRPr="006E2459">
              <w:rPr>
                <w:rFonts w:cs="Arial"/>
                <w:lang w:eastAsia="zh-TW"/>
              </w:rPr>
              <w:t>7</w:t>
            </w:r>
            <w:r w:rsidRPr="006E2459">
              <w:rPr>
                <w:rFonts w:eastAsia="Malgun Gothic" w:cs="Arial"/>
                <w:lang w:eastAsia="ko-KR"/>
              </w:rPr>
              <w:t>A_</w:t>
            </w:r>
            <w:r w:rsidRPr="006E2459">
              <w:rPr>
                <w:rFonts w:cs="Arial"/>
                <w:lang w:eastAsia="ja-JP"/>
              </w:rPr>
              <w:t>n</w:t>
            </w:r>
            <w:r w:rsidRPr="006E2459">
              <w:rPr>
                <w:rFonts w:eastAsia="Malgun Gothic" w:cs="Arial"/>
                <w:lang w:eastAsia="ko-KR"/>
              </w:rPr>
              <w:t>7</w:t>
            </w:r>
            <w:r w:rsidRPr="006E2459">
              <w:rPr>
                <w:rFonts w:cs="Arial"/>
                <w:lang w:eastAsia="zh-TW"/>
              </w:rPr>
              <w:t>7</w:t>
            </w:r>
            <w:r w:rsidRPr="006E2459">
              <w:rPr>
                <w:rFonts w:cs="Arial"/>
              </w:rPr>
              <w:t>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lang w:eastAsia="zh-TW"/>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lang w:eastAsia="ko-KR"/>
              </w:rPr>
              <w:t>1720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lang w:eastAsia="zh-TW"/>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eastAsia="zh-TW"/>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lang w:eastAsia="ko-KR"/>
              </w:rPr>
              <w:t>1815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cs="Arial"/>
                <w:kern w:val="2"/>
                <w:szCs w:val="24"/>
                <w:lang w:val="en-US" w:eastAsia="ko-KR"/>
              </w:rPr>
              <w:t>N/A</w:t>
            </w:r>
          </w:p>
        </w:tc>
        <w:tc>
          <w:tcPr>
            <w:tcW w:w="1248" w:type="dxa"/>
            <w:shd w:val="clear" w:color="auto" w:fill="auto"/>
          </w:tcPr>
          <w:p w:rsidR="007A0F96" w:rsidRPr="006E2459" w:rsidRDefault="007A0F96" w:rsidP="00F779B5">
            <w:pPr>
              <w:pStyle w:val="TAC"/>
              <w:keepNext w:val="0"/>
            </w:pPr>
            <w:r w:rsidRPr="006E2459">
              <w:rPr>
                <w:rFonts w:eastAsia="Malgun Gothic" w:cs="Arial"/>
                <w:lang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lang w:eastAsia="zh-TW"/>
              </w:rPr>
              <w:t>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lang w:eastAsia="ko-KR"/>
              </w:rPr>
              <w:t>2520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lang w:eastAsia="zh-TW"/>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eastAsia="zh-TW"/>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lang w:eastAsia="ko-KR"/>
              </w:rPr>
              <w:t>2640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lang w:eastAsia="zh-TW"/>
              </w:rPr>
              <w:t>3.4</w:t>
            </w:r>
          </w:p>
        </w:tc>
        <w:tc>
          <w:tcPr>
            <w:tcW w:w="1248" w:type="dxa"/>
            <w:shd w:val="clear" w:color="auto" w:fill="auto"/>
          </w:tcPr>
          <w:p w:rsidR="007A0F96" w:rsidRPr="006E2459" w:rsidRDefault="007A0F96" w:rsidP="00F779B5">
            <w:pPr>
              <w:keepNext/>
              <w:keepLines/>
              <w:overflowPunct w:val="0"/>
              <w:autoSpaceDE w:val="0"/>
              <w:autoSpaceDN w:val="0"/>
              <w:adjustRightInd w:val="0"/>
              <w:spacing w:after="0"/>
              <w:jc w:val="center"/>
              <w:textAlignment w:val="baseline"/>
              <w:rPr>
                <w:rFonts w:ascii="Arial" w:hAnsi="Arial" w:cs="Arial"/>
                <w:sz w:val="18"/>
                <w:lang w:eastAsia="zh-TW"/>
              </w:rPr>
            </w:pPr>
            <w:r w:rsidRPr="006E2459">
              <w:rPr>
                <w:rFonts w:ascii="Arial" w:eastAsia="Malgun Gothic" w:hAnsi="Arial" w:cs="Arial"/>
                <w:sz w:val="18"/>
                <w:lang w:eastAsia="ko-KR"/>
              </w:rPr>
              <w:t>IMD</w:t>
            </w:r>
            <w:r w:rsidRPr="006E2459">
              <w:rPr>
                <w:rFonts w:ascii="Arial" w:hAnsi="Arial" w:cs="Arial"/>
                <w:sz w:val="18"/>
                <w:lang w:eastAsia="zh-TW"/>
              </w:rPr>
              <w:t>5</w:t>
            </w:r>
          </w:p>
          <w:p w:rsidR="007A0F96" w:rsidRPr="006E2459" w:rsidRDefault="007A0F96" w:rsidP="00F779B5">
            <w:pPr>
              <w:pStyle w:val="TAC"/>
              <w:keepNext w:val="0"/>
            </w:pPr>
            <w:r w:rsidRPr="006E2459">
              <w:rPr>
                <w:rFonts w:eastAsia="Malgun Gothic" w:cs="Arial"/>
                <w:lang w:eastAsia="ko-KR"/>
              </w:rPr>
              <w:t>|</w:t>
            </w:r>
            <w:r w:rsidRPr="006E2459">
              <w:rPr>
                <w:rFonts w:cs="Arial"/>
                <w:lang w:eastAsia="zh-TW"/>
              </w:rPr>
              <w:t>2*</w:t>
            </w:r>
            <w:r w:rsidRPr="006E2459">
              <w:rPr>
                <w:rFonts w:eastAsia="Malgun Gothic" w:cs="Arial"/>
                <w:lang w:eastAsia="ko-KR"/>
              </w:rPr>
              <w:t>f</w:t>
            </w:r>
            <w:r w:rsidRPr="006E2459">
              <w:rPr>
                <w:rFonts w:eastAsia="Malgun Gothic" w:cs="Arial"/>
                <w:vertAlign w:val="subscript"/>
                <w:lang w:eastAsia="ko-KR"/>
              </w:rPr>
              <w:t>B7</w:t>
            </w:r>
            <w:r w:rsidRPr="006E2459">
              <w:rPr>
                <w:rFonts w:cs="Arial"/>
                <w:vertAlign w:val="subscript"/>
                <w:lang w:eastAsia="zh-TW"/>
              </w:rPr>
              <w:t>7</w:t>
            </w:r>
            <w:r w:rsidRPr="006E2459">
              <w:rPr>
                <w:rFonts w:eastAsia="Malgun Gothic" w:cs="Arial"/>
                <w:lang w:eastAsia="ko-KR"/>
              </w:rPr>
              <w:t>-</w:t>
            </w:r>
            <w:r w:rsidRPr="006E2459">
              <w:rPr>
                <w:rFonts w:cs="Arial"/>
                <w:lang w:eastAsia="zh-TW"/>
              </w:rPr>
              <w:t>3*</w:t>
            </w:r>
            <w:r w:rsidRPr="006E2459">
              <w:rPr>
                <w:rFonts w:eastAsia="Malgun Gothic" w:cs="Arial"/>
                <w:lang w:eastAsia="ko-KR"/>
              </w:rPr>
              <w:t>f</w:t>
            </w:r>
            <w:r w:rsidRPr="006E2459">
              <w:rPr>
                <w:rFonts w:eastAsia="Malgun Gothic" w:cs="Arial"/>
                <w:vertAlign w:val="subscript"/>
                <w:lang w:eastAsia="ko-KR"/>
              </w:rPr>
              <w:t>B</w:t>
            </w:r>
            <w:r w:rsidRPr="006E2459">
              <w:rPr>
                <w:rFonts w:cs="Arial"/>
                <w:vertAlign w:val="subscript"/>
                <w:lang w:eastAsia="zh-TW"/>
              </w:rPr>
              <w:t>3</w:t>
            </w:r>
            <w:r w:rsidRPr="006E2459">
              <w:rPr>
                <w:rFonts w:eastAsia="Malgun Gothic" w:cs="Arial"/>
                <w:lang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lang w:eastAsia="ko-KR"/>
              </w:rPr>
              <w:t>n7</w:t>
            </w:r>
            <w:r w:rsidRPr="006E2459">
              <w:rPr>
                <w:rFonts w:cs="Arial"/>
                <w:lang w:eastAsia="zh-TW"/>
              </w:rPr>
              <w:t>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lang w:eastAsia="ko-KR"/>
              </w:rPr>
              <w:t>3900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lang w:eastAsia="zh-TW"/>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eastAsia="zh-TW"/>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lang w:eastAsia="ko-KR"/>
              </w:rPr>
              <w:t>3900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cs="Arial"/>
                <w:lang w:eastAsia="ko-KR"/>
              </w:rPr>
              <w:t>N/A</w:t>
            </w:r>
          </w:p>
        </w:tc>
        <w:tc>
          <w:tcPr>
            <w:tcW w:w="1248" w:type="dxa"/>
            <w:shd w:val="clear" w:color="auto" w:fill="auto"/>
          </w:tcPr>
          <w:p w:rsidR="007A0F96" w:rsidRPr="006E2459" w:rsidRDefault="007A0F96" w:rsidP="00F779B5">
            <w:pPr>
              <w:pStyle w:val="TAC"/>
              <w:keepNext w:val="0"/>
            </w:pPr>
            <w:r w:rsidRPr="006E2459">
              <w:rPr>
                <w:rFonts w:eastAsia="Malgun Gothic" w:cs="Arial"/>
                <w:lang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pPr>
            <w:r w:rsidRPr="006E2459">
              <w:t>DC_3A-7A_n78A</w:t>
            </w:r>
          </w:p>
          <w:p w:rsidR="007A0F96" w:rsidRPr="006E2459" w:rsidRDefault="007A0F96" w:rsidP="00F779B5">
            <w:pPr>
              <w:pStyle w:val="TAC"/>
            </w:pPr>
            <w:r w:rsidRPr="006E2459">
              <w:t>DC_3C-7A_n78A DC_3C-7C_n78A</w:t>
            </w:r>
          </w:p>
          <w:p w:rsidR="007A0F96" w:rsidRPr="006E2459" w:rsidRDefault="007A0F96" w:rsidP="00F779B5">
            <w:pPr>
              <w:keepNext/>
              <w:keepLines/>
              <w:spacing w:after="0"/>
              <w:jc w:val="center"/>
              <w:rPr>
                <w:rFonts w:ascii="Arial" w:eastAsia="Yu Mincho" w:hAnsi="Arial" w:cs="Arial"/>
                <w:sz w:val="18"/>
              </w:rPr>
            </w:pPr>
            <w:r w:rsidRPr="006E2459">
              <w:rPr>
                <w:rFonts w:ascii="Arial" w:hAnsi="Arial" w:cs="Arial"/>
                <w:sz w:val="18"/>
              </w:rPr>
              <w:t>DC_3A-3A-7A_n78A</w:t>
            </w:r>
          </w:p>
          <w:p w:rsidR="007A0F96" w:rsidRPr="006E2459" w:rsidRDefault="007A0F96" w:rsidP="00F779B5">
            <w:pPr>
              <w:pStyle w:val="TAC"/>
              <w:rPr>
                <w:rFonts w:cs="Arial"/>
              </w:rPr>
            </w:pPr>
            <w:r w:rsidRPr="006E2459">
              <w:rPr>
                <w:rFonts w:cs="Arial"/>
              </w:rPr>
              <w:t>DC_3A-3A-7A-7A_n78A</w:t>
            </w:r>
          </w:p>
          <w:p w:rsidR="007A0F96" w:rsidRPr="006E2459" w:rsidRDefault="007A0F96" w:rsidP="00F779B5">
            <w:pPr>
              <w:pStyle w:val="TAC"/>
              <w:rPr>
                <w:rFonts w:cs="Arial"/>
              </w:rPr>
            </w:pPr>
            <w:r w:rsidRPr="006E2459">
              <w:rPr>
                <w:rFonts w:cs="Arial"/>
              </w:rPr>
              <w:t>DC_3A-7A_SUL_n78A-n80A</w:t>
            </w:r>
          </w:p>
          <w:p w:rsidR="007A0F96" w:rsidRPr="006E2459" w:rsidRDefault="007A0F96" w:rsidP="00F779B5">
            <w:pPr>
              <w:pStyle w:val="TAC"/>
              <w:keepNext w:val="0"/>
              <w:rPr>
                <w:rFonts w:cs="Arial"/>
              </w:rPr>
            </w:pPr>
            <w:r w:rsidRPr="006E2459">
              <w:rPr>
                <w:rFonts w:cs="Arial"/>
              </w:rPr>
              <w:t>DC_3C-7A_SUL_n78A-n80A</w:t>
            </w:r>
          </w:p>
          <w:p w:rsidR="007A0F96" w:rsidRPr="006E2459" w:rsidRDefault="007A0F96" w:rsidP="00F779B5">
            <w:pPr>
              <w:pStyle w:val="TAC"/>
            </w:pPr>
            <w:r w:rsidRPr="006E2459">
              <w:t>DC_3A-7A_n78(2A)</w:t>
            </w:r>
          </w:p>
          <w:p w:rsidR="007A0F96" w:rsidRPr="006E2459" w:rsidRDefault="007A0F96" w:rsidP="00F779B5">
            <w:pPr>
              <w:pStyle w:val="TAC"/>
            </w:pPr>
            <w:r w:rsidRPr="006E2459">
              <w:t>DC_3C-7A_n78(2A)</w:t>
            </w:r>
          </w:p>
          <w:p w:rsidR="007A0F96" w:rsidRPr="006E2459" w:rsidRDefault="007A0F96" w:rsidP="00F779B5">
            <w:pPr>
              <w:pStyle w:val="TAC"/>
            </w:pPr>
            <w:r w:rsidRPr="006E2459">
              <w:t>DC_3A-7C_n78(2A)</w:t>
            </w:r>
          </w:p>
          <w:p w:rsidR="007A0F96" w:rsidRPr="006E2459" w:rsidRDefault="007A0F96" w:rsidP="00F779B5">
            <w:pPr>
              <w:pStyle w:val="TAC"/>
              <w:keepNext w:val="0"/>
            </w:pPr>
            <w:r w:rsidRPr="006E2459">
              <w:t>DC_3C-7C_n78(2A)</w:t>
            </w: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hint="eastAsia"/>
                <w:lang w:eastAsia="zh-CN"/>
              </w:rPr>
              <w:t>3</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hint="eastAsia"/>
                <w:kern w:val="2"/>
                <w:szCs w:val="24"/>
                <w:lang w:val="en-US" w:eastAsia="zh-CN"/>
              </w:rPr>
              <w:t>1725</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hint="eastAsia"/>
                <w:kern w:val="2"/>
                <w:szCs w:val="24"/>
                <w:lang w:val="en-US" w:eastAsia="zh-CN"/>
              </w:rPr>
              <w:t>1820</w:t>
            </w:r>
          </w:p>
        </w:tc>
        <w:tc>
          <w:tcPr>
            <w:tcW w:w="616" w:type="dxa"/>
            <w:shd w:val="clear" w:color="auto" w:fill="auto"/>
            <w:vAlign w:val="center"/>
          </w:tcPr>
          <w:p w:rsidR="007A0F96" w:rsidRPr="006E2459" w:rsidRDefault="007A0F96" w:rsidP="00F779B5">
            <w:pPr>
              <w:pStyle w:val="TAC"/>
              <w:keepNext w:val="0"/>
              <w:rPr>
                <w:lang w:eastAsia="zh-CN"/>
              </w:rPr>
            </w:pPr>
            <w:r w:rsidRPr="006E2459">
              <w:rPr>
                <w:rFonts w:hint="eastAsia"/>
                <w:kern w:val="2"/>
                <w:szCs w:val="24"/>
                <w:lang w:val="en-US" w:eastAsia="zh-CN"/>
              </w:rPr>
              <w:t>17.6</w:t>
            </w:r>
          </w:p>
        </w:tc>
        <w:tc>
          <w:tcPr>
            <w:tcW w:w="1248" w:type="dxa"/>
            <w:shd w:val="clear" w:color="auto" w:fill="auto"/>
            <w:vAlign w:val="center"/>
          </w:tcPr>
          <w:p w:rsidR="007A0F96" w:rsidRPr="006E2459" w:rsidRDefault="007A0F96" w:rsidP="00F779B5">
            <w:pPr>
              <w:pStyle w:val="TAC"/>
              <w:keepNext w:val="0"/>
              <w:rPr>
                <w:kern w:val="2"/>
                <w:szCs w:val="24"/>
                <w:lang w:val="en-US" w:eastAsia="zh-CN"/>
              </w:rPr>
            </w:pPr>
            <w:r w:rsidRPr="006E2459">
              <w:rPr>
                <w:kern w:val="2"/>
                <w:szCs w:val="24"/>
                <w:lang w:val="en-US" w:eastAsia="ja-JP"/>
              </w:rPr>
              <w:t>IMD</w:t>
            </w:r>
            <w:r w:rsidRPr="006E2459">
              <w:rPr>
                <w:rFonts w:hint="eastAsia"/>
                <w:kern w:val="2"/>
                <w:szCs w:val="24"/>
                <w:lang w:val="en-US" w:eastAsia="zh-CN"/>
              </w:rPr>
              <w:t>3</w:t>
            </w:r>
          </w:p>
          <w:p w:rsidR="007A0F96" w:rsidRPr="006E2459" w:rsidRDefault="007A0F96" w:rsidP="00F779B5">
            <w:pPr>
              <w:pStyle w:val="TAC"/>
              <w:keepNext w:val="0"/>
              <w:rPr>
                <w:lang w:eastAsia="ja-JP"/>
              </w:rPr>
            </w:pPr>
            <w:r w:rsidRPr="006E2459">
              <w:rPr>
                <w:rFonts w:eastAsia="Malgun Gothic"/>
                <w:kern w:val="2"/>
                <w:szCs w:val="24"/>
                <w:lang w:val="en-US" w:eastAsia="ko-KR"/>
              </w:rPr>
              <w:t>|f</w:t>
            </w:r>
            <w:r w:rsidRPr="006E2459">
              <w:rPr>
                <w:rFonts w:eastAsia="Malgun Gothic"/>
                <w:kern w:val="2"/>
                <w:szCs w:val="24"/>
                <w:vertAlign w:val="subscript"/>
                <w:lang w:val="en-US" w:eastAsia="ko-KR"/>
              </w:rPr>
              <w:t>n78</w:t>
            </w:r>
            <w:r w:rsidRPr="006E2459">
              <w:rPr>
                <w:rFonts w:eastAsia="Malgun Gothic"/>
                <w:kern w:val="2"/>
                <w:szCs w:val="24"/>
                <w:lang w:val="en-US" w:eastAsia="ko-KR"/>
              </w:rPr>
              <w:t>-</w:t>
            </w:r>
            <w:r w:rsidRPr="006E2459">
              <w:rPr>
                <w:rFonts w:hint="eastAsia"/>
                <w:kern w:val="2"/>
                <w:szCs w:val="24"/>
                <w:lang w:val="en-US" w:eastAsia="zh-CN"/>
              </w:rPr>
              <w:t>2</w:t>
            </w:r>
            <w:r w:rsidRPr="006E2459">
              <w:rPr>
                <w:rFonts w:eastAsia="Malgun Gothic"/>
                <w:kern w:val="2"/>
                <w:szCs w:val="24"/>
                <w:lang w:val="en-US" w:eastAsia="ko-KR"/>
              </w:rPr>
              <w:t>*f</w:t>
            </w:r>
            <w:r w:rsidRPr="006E2459">
              <w:rPr>
                <w:rFonts w:eastAsia="Malgun Gothic"/>
                <w:kern w:val="2"/>
                <w:szCs w:val="24"/>
                <w:vertAlign w:val="subscript"/>
                <w:lang w:val="en-US" w:eastAsia="ko-KR"/>
              </w:rPr>
              <w:t>B</w:t>
            </w:r>
            <w:r w:rsidRPr="006E2459">
              <w:rPr>
                <w:rFonts w:hint="eastAsia"/>
                <w:kern w:val="2"/>
                <w:szCs w:val="24"/>
                <w:vertAlign w:val="subscript"/>
                <w:lang w:val="en-US" w:eastAsia="zh-CN"/>
              </w:rPr>
              <w:t>7</w:t>
            </w:r>
            <w:r w:rsidRPr="006E2459">
              <w:rPr>
                <w:rFonts w:eastAsia="Malgun Gothic"/>
                <w:kern w:val="2"/>
                <w:szCs w:val="24"/>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lang w:eastAsia="ko-KR"/>
              </w:rPr>
              <w:t>7</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lang w:eastAsia="ko-KR"/>
              </w:rPr>
              <w:t>25</w:t>
            </w:r>
            <w:r w:rsidRPr="006E2459">
              <w:rPr>
                <w:rFonts w:hint="eastAsia"/>
                <w:lang w:eastAsia="zh-CN"/>
              </w:rPr>
              <w:t>65</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lang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lang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hint="eastAsia"/>
                <w:lang w:eastAsia="zh-CN"/>
              </w:rPr>
              <w:t>2685</w:t>
            </w:r>
          </w:p>
        </w:tc>
        <w:tc>
          <w:tcPr>
            <w:tcW w:w="616" w:type="dxa"/>
            <w:shd w:val="clear" w:color="auto" w:fill="auto"/>
            <w:vAlign w:val="center"/>
          </w:tcPr>
          <w:p w:rsidR="007A0F96" w:rsidRPr="006E2459" w:rsidRDefault="007A0F96" w:rsidP="00F779B5">
            <w:pPr>
              <w:pStyle w:val="TAC"/>
              <w:keepNext w:val="0"/>
              <w:rPr>
                <w:lang w:eastAsia="zh-CN"/>
              </w:rPr>
            </w:pPr>
            <w:r w:rsidRPr="006E2459">
              <w:rPr>
                <w:rFonts w:eastAsia="Malgun Gothic" w:hint="eastAsia"/>
                <w:lang w:eastAsia="ko-KR"/>
              </w:rPr>
              <w:t>N/A</w:t>
            </w:r>
          </w:p>
        </w:tc>
        <w:tc>
          <w:tcPr>
            <w:tcW w:w="1248" w:type="dxa"/>
            <w:shd w:val="clear" w:color="auto" w:fill="auto"/>
            <w:vAlign w:val="center"/>
          </w:tcPr>
          <w:p w:rsidR="007A0F96" w:rsidRPr="006E2459" w:rsidRDefault="007A0F96" w:rsidP="00F779B5">
            <w:pPr>
              <w:pStyle w:val="TAC"/>
              <w:keepNext w:val="0"/>
              <w:rPr>
                <w:lang w:eastAsia="ja-JP"/>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lang w:eastAsia="ko-KR"/>
              </w:rPr>
              <w:t>n78</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hint="eastAsia"/>
                <w:kern w:val="2"/>
                <w:szCs w:val="24"/>
                <w:lang w:val="en-US" w:eastAsia="zh-CN"/>
              </w:rPr>
              <w:t>3310</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kern w:val="2"/>
                <w:szCs w:val="24"/>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kern w:val="2"/>
                <w:szCs w:val="24"/>
                <w:lang w:val="en-US" w:eastAsia="ko-KR"/>
              </w:rPr>
              <w:t>50</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hint="eastAsia"/>
                <w:kern w:val="2"/>
                <w:szCs w:val="24"/>
                <w:lang w:val="en-US" w:eastAsia="zh-CN"/>
              </w:rPr>
              <w:t>3310</w:t>
            </w:r>
          </w:p>
        </w:tc>
        <w:tc>
          <w:tcPr>
            <w:tcW w:w="616" w:type="dxa"/>
            <w:shd w:val="clear" w:color="auto" w:fill="auto"/>
            <w:vAlign w:val="center"/>
          </w:tcPr>
          <w:p w:rsidR="007A0F96" w:rsidRPr="006E2459" w:rsidRDefault="007A0F96" w:rsidP="00F779B5">
            <w:pPr>
              <w:pStyle w:val="TAC"/>
              <w:keepNext w:val="0"/>
              <w:rPr>
                <w:lang w:eastAsia="zh-CN"/>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lang w:eastAsia="ja-JP"/>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hint="eastAsia"/>
                <w:lang w:eastAsia="zh-CN"/>
              </w:rPr>
              <w:t>3</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hint="eastAsia"/>
                <w:kern w:val="2"/>
                <w:szCs w:val="24"/>
                <w:lang w:val="en-US" w:eastAsia="zh-CN"/>
              </w:rPr>
              <w:t>1725</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hint="eastAsia"/>
                <w:kern w:val="2"/>
                <w:szCs w:val="24"/>
                <w:lang w:val="en-US" w:eastAsia="zh-CN"/>
              </w:rPr>
              <w:t>1820</w:t>
            </w:r>
          </w:p>
        </w:tc>
        <w:tc>
          <w:tcPr>
            <w:tcW w:w="616" w:type="dxa"/>
            <w:shd w:val="clear" w:color="auto" w:fill="auto"/>
            <w:vAlign w:val="center"/>
          </w:tcPr>
          <w:p w:rsidR="007A0F96" w:rsidRPr="006E2459" w:rsidRDefault="007A0F96" w:rsidP="00F779B5">
            <w:pPr>
              <w:pStyle w:val="TAC"/>
              <w:keepNext w:val="0"/>
              <w:rPr>
                <w:lang w:eastAsia="zh-CN"/>
              </w:rPr>
            </w:pPr>
            <w:r w:rsidRPr="006E2459">
              <w:rPr>
                <w:rFonts w:hint="eastAsia"/>
                <w:kern w:val="2"/>
                <w:szCs w:val="24"/>
                <w:lang w:val="en-US" w:eastAsia="zh-CN"/>
              </w:rPr>
              <w:t>8.6</w:t>
            </w:r>
          </w:p>
        </w:tc>
        <w:tc>
          <w:tcPr>
            <w:tcW w:w="1248" w:type="dxa"/>
            <w:shd w:val="clear" w:color="auto" w:fill="auto"/>
            <w:vAlign w:val="center"/>
          </w:tcPr>
          <w:p w:rsidR="007A0F96" w:rsidRPr="006E2459" w:rsidRDefault="007A0F96" w:rsidP="00F779B5">
            <w:pPr>
              <w:pStyle w:val="TAC"/>
              <w:keepNext w:val="0"/>
              <w:rPr>
                <w:kern w:val="2"/>
                <w:szCs w:val="24"/>
                <w:lang w:val="en-US" w:eastAsia="zh-CN"/>
              </w:rPr>
            </w:pPr>
            <w:r w:rsidRPr="006E2459">
              <w:rPr>
                <w:kern w:val="2"/>
                <w:szCs w:val="24"/>
                <w:lang w:val="en-US" w:eastAsia="ja-JP"/>
              </w:rPr>
              <w:t>IMD</w:t>
            </w:r>
            <w:r w:rsidRPr="006E2459">
              <w:rPr>
                <w:rFonts w:hint="eastAsia"/>
                <w:kern w:val="2"/>
                <w:szCs w:val="24"/>
                <w:lang w:val="en-US" w:eastAsia="zh-CN"/>
              </w:rPr>
              <w:t>4</w:t>
            </w:r>
          </w:p>
          <w:p w:rsidR="007A0F96" w:rsidRPr="006E2459" w:rsidRDefault="007A0F96" w:rsidP="00F779B5">
            <w:pPr>
              <w:pStyle w:val="TAC"/>
              <w:keepNext w:val="0"/>
              <w:rPr>
                <w:lang w:eastAsia="ja-JP"/>
              </w:rPr>
            </w:pPr>
            <w:r w:rsidRPr="006E2459">
              <w:rPr>
                <w:rFonts w:eastAsia="Malgun Gothic"/>
                <w:kern w:val="2"/>
                <w:szCs w:val="24"/>
                <w:lang w:val="en-US" w:eastAsia="ko-KR"/>
              </w:rPr>
              <w:t>|</w:t>
            </w:r>
            <w:r w:rsidRPr="006E2459">
              <w:rPr>
                <w:rFonts w:hint="eastAsia"/>
                <w:kern w:val="2"/>
                <w:szCs w:val="24"/>
                <w:lang w:val="en-US" w:eastAsia="zh-CN"/>
              </w:rPr>
              <w:t>2*</w:t>
            </w:r>
            <w:r w:rsidRPr="006E2459">
              <w:rPr>
                <w:rFonts w:eastAsia="Malgun Gothic"/>
                <w:kern w:val="2"/>
                <w:szCs w:val="24"/>
                <w:lang w:val="en-US" w:eastAsia="ko-KR"/>
              </w:rPr>
              <w:t>f</w:t>
            </w:r>
            <w:r w:rsidRPr="006E2459">
              <w:rPr>
                <w:rFonts w:eastAsia="Malgun Gothic"/>
                <w:kern w:val="2"/>
                <w:szCs w:val="24"/>
                <w:vertAlign w:val="subscript"/>
                <w:lang w:val="en-US" w:eastAsia="ko-KR"/>
              </w:rPr>
              <w:t>n78</w:t>
            </w:r>
            <w:r w:rsidRPr="006E2459">
              <w:rPr>
                <w:rFonts w:eastAsia="Malgun Gothic"/>
                <w:kern w:val="2"/>
                <w:szCs w:val="24"/>
                <w:lang w:val="en-US" w:eastAsia="ko-KR"/>
              </w:rPr>
              <w:t>-</w:t>
            </w:r>
            <w:r w:rsidRPr="006E2459">
              <w:rPr>
                <w:kern w:val="2"/>
                <w:szCs w:val="24"/>
                <w:lang w:val="en-US" w:eastAsia="zh-CN"/>
              </w:rPr>
              <w:t>2</w:t>
            </w:r>
            <w:r w:rsidRPr="006E2459">
              <w:rPr>
                <w:rFonts w:eastAsia="Malgun Gothic"/>
                <w:kern w:val="2"/>
                <w:szCs w:val="24"/>
                <w:lang w:val="en-US" w:eastAsia="ko-KR"/>
              </w:rPr>
              <w:t>*f</w:t>
            </w:r>
            <w:r w:rsidRPr="006E2459">
              <w:rPr>
                <w:rFonts w:eastAsia="Malgun Gothic"/>
                <w:kern w:val="2"/>
                <w:szCs w:val="24"/>
                <w:vertAlign w:val="subscript"/>
                <w:lang w:val="en-US" w:eastAsia="ko-KR"/>
              </w:rPr>
              <w:t>B</w:t>
            </w:r>
            <w:r w:rsidRPr="006E2459">
              <w:rPr>
                <w:kern w:val="2"/>
                <w:szCs w:val="24"/>
                <w:vertAlign w:val="subscript"/>
                <w:lang w:val="en-US" w:eastAsia="zh-CN"/>
              </w:rPr>
              <w:t>7</w:t>
            </w:r>
            <w:r w:rsidRPr="006E2459">
              <w:rPr>
                <w:rFonts w:eastAsia="Malgun Gothic"/>
                <w:kern w:val="2"/>
                <w:szCs w:val="24"/>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lang w:eastAsia="ko-KR"/>
              </w:rPr>
              <w:t>7</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lang w:eastAsia="ko-KR"/>
              </w:rPr>
              <w:t>25</w:t>
            </w:r>
            <w:r w:rsidRPr="006E2459">
              <w:rPr>
                <w:rFonts w:hint="eastAsia"/>
                <w:lang w:eastAsia="zh-CN"/>
              </w:rPr>
              <w:t>65</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lang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lang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lang w:eastAsia="ko-KR"/>
              </w:rPr>
              <w:t>26</w:t>
            </w:r>
            <w:r w:rsidRPr="006E2459">
              <w:rPr>
                <w:rFonts w:hint="eastAsia"/>
                <w:lang w:eastAsia="zh-CN"/>
              </w:rPr>
              <w:t>85</w:t>
            </w:r>
          </w:p>
        </w:tc>
        <w:tc>
          <w:tcPr>
            <w:tcW w:w="616" w:type="dxa"/>
            <w:shd w:val="clear" w:color="auto" w:fill="auto"/>
            <w:vAlign w:val="center"/>
          </w:tcPr>
          <w:p w:rsidR="007A0F96" w:rsidRPr="006E2459" w:rsidRDefault="007A0F96" w:rsidP="00F779B5">
            <w:pPr>
              <w:pStyle w:val="TAC"/>
              <w:keepNext w:val="0"/>
              <w:rPr>
                <w:lang w:eastAsia="zh-CN"/>
              </w:rPr>
            </w:pPr>
            <w:r w:rsidRPr="006E2459">
              <w:rPr>
                <w:rFonts w:eastAsia="Malgun Gothic" w:hint="eastAsia"/>
                <w:lang w:eastAsia="ko-KR"/>
              </w:rPr>
              <w:t>N/A</w:t>
            </w:r>
          </w:p>
        </w:tc>
        <w:tc>
          <w:tcPr>
            <w:tcW w:w="1248" w:type="dxa"/>
            <w:shd w:val="clear" w:color="auto" w:fill="auto"/>
            <w:vAlign w:val="center"/>
          </w:tcPr>
          <w:p w:rsidR="007A0F96" w:rsidRPr="006E2459" w:rsidRDefault="007A0F96" w:rsidP="00F779B5">
            <w:pPr>
              <w:pStyle w:val="TAC"/>
              <w:keepNext w:val="0"/>
              <w:rPr>
                <w:lang w:eastAsia="ja-JP"/>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lang w:eastAsia="ko-KR"/>
              </w:rPr>
              <w:t>n78</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kern w:val="2"/>
                <w:szCs w:val="24"/>
                <w:lang w:val="en-US" w:eastAsia="ko-KR"/>
              </w:rPr>
              <w:t>34</w:t>
            </w:r>
            <w:r w:rsidRPr="006E2459">
              <w:rPr>
                <w:rFonts w:hint="eastAsia"/>
                <w:kern w:val="2"/>
                <w:szCs w:val="24"/>
                <w:lang w:val="en-US" w:eastAsia="zh-CN"/>
              </w:rPr>
              <w:t>75</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kern w:val="2"/>
                <w:szCs w:val="24"/>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kern w:val="2"/>
                <w:szCs w:val="24"/>
                <w:lang w:val="en-US" w:eastAsia="ko-KR"/>
              </w:rPr>
              <w:t>50</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kern w:val="2"/>
                <w:szCs w:val="24"/>
                <w:lang w:val="en-US" w:eastAsia="ko-KR"/>
              </w:rPr>
              <w:t>34</w:t>
            </w:r>
            <w:r w:rsidRPr="006E2459">
              <w:rPr>
                <w:rFonts w:hint="eastAsia"/>
                <w:kern w:val="2"/>
                <w:szCs w:val="24"/>
                <w:lang w:val="en-US" w:eastAsia="zh-CN"/>
              </w:rPr>
              <w:t>75</w:t>
            </w:r>
          </w:p>
        </w:tc>
        <w:tc>
          <w:tcPr>
            <w:tcW w:w="616" w:type="dxa"/>
            <w:shd w:val="clear" w:color="auto" w:fill="auto"/>
            <w:vAlign w:val="center"/>
          </w:tcPr>
          <w:p w:rsidR="007A0F96" w:rsidRPr="006E2459" w:rsidRDefault="007A0F96" w:rsidP="00F779B5">
            <w:pPr>
              <w:pStyle w:val="TAC"/>
              <w:keepNext w:val="0"/>
              <w:rPr>
                <w:lang w:eastAsia="zh-CN"/>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lang w:eastAsia="ja-JP"/>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cs="Arial"/>
              </w:rPr>
              <w:t>DC_</w:t>
            </w:r>
            <w:r w:rsidRPr="006E2459">
              <w:rPr>
                <w:rFonts w:cs="Arial"/>
                <w:lang w:val="fr-FR" w:eastAsia="zh-CN"/>
              </w:rPr>
              <w:t>3</w:t>
            </w:r>
            <w:r w:rsidRPr="006E2459">
              <w:rPr>
                <w:rFonts w:cs="Arial"/>
              </w:rPr>
              <w:t>A-</w:t>
            </w:r>
            <w:r w:rsidRPr="006E2459">
              <w:rPr>
                <w:rFonts w:eastAsia="Malgun Gothic" w:cs="Arial"/>
                <w:lang w:val="fr-FR" w:eastAsia="ko-KR"/>
              </w:rPr>
              <w:t>8</w:t>
            </w:r>
            <w:r w:rsidRPr="006E2459">
              <w:rPr>
                <w:rFonts w:eastAsia="Malgun Gothic" w:cs="Arial"/>
                <w:lang w:eastAsia="ko-KR"/>
              </w:rPr>
              <w:t>A_</w:t>
            </w:r>
            <w:r w:rsidRPr="006E2459">
              <w:rPr>
                <w:rFonts w:cs="Arial"/>
              </w:rPr>
              <w:t>n</w:t>
            </w:r>
            <w:r w:rsidRPr="006E2459">
              <w:rPr>
                <w:rFonts w:eastAsia="Malgun Gothic" w:cs="Arial"/>
                <w:lang w:val="fr-FR" w:eastAsia="ko-KR"/>
              </w:rPr>
              <w:t>77</w:t>
            </w:r>
            <w:r w:rsidRPr="006E2459">
              <w:rPr>
                <w:rFonts w:cs="Arial"/>
              </w:rPr>
              <w:t>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1715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eastAsia="zh-CN"/>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eastAsia="zh-CN"/>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rPr>
              <w:t>1810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rPr>
              <w:t>N/A</w:t>
            </w:r>
          </w:p>
        </w:tc>
        <w:tc>
          <w:tcPr>
            <w:tcW w:w="1248" w:type="dxa"/>
            <w:shd w:val="clear" w:color="auto" w:fill="auto"/>
            <w:vAlign w:val="center"/>
          </w:tcPr>
          <w:p w:rsidR="007A0F96" w:rsidRPr="006E2459" w:rsidRDefault="007A0F96" w:rsidP="00F779B5">
            <w:pPr>
              <w:pStyle w:val="TAC"/>
              <w:keepNext w:val="0"/>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n77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4190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eastAsia="zh-CN"/>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eastAsia="zh-CN"/>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rPr>
              <w:t>4190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rPr>
              <w:t>N/A</w:t>
            </w:r>
          </w:p>
        </w:tc>
        <w:tc>
          <w:tcPr>
            <w:tcW w:w="1248" w:type="dxa"/>
            <w:shd w:val="clear" w:color="auto" w:fill="auto"/>
            <w:vAlign w:val="center"/>
          </w:tcPr>
          <w:p w:rsidR="007A0F96" w:rsidRPr="006E2459" w:rsidRDefault="007A0F96" w:rsidP="00F779B5">
            <w:pPr>
              <w:pStyle w:val="TAC"/>
              <w:keepNext w:val="0"/>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910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eastAsia="zh-CN"/>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eastAsia="zh-CN"/>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rPr>
              <w:t>955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rPr>
              <w:t>9.7</w:t>
            </w:r>
          </w:p>
        </w:tc>
        <w:tc>
          <w:tcPr>
            <w:tcW w:w="1248" w:type="dxa"/>
            <w:shd w:val="clear" w:color="auto" w:fill="auto"/>
            <w:vAlign w:val="center"/>
          </w:tcPr>
          <w:p w:rsidR="007A0F96" w:rsidRPr="006E2459" w:rsidRDefault="007A0F96" w:rsidP="00F779B5">
            <w:pPr>
              <w:pStyle w:val="TAC"/>
              <w:keepNext w:val="0"/>
            </w:pPr>
            <w:r w:rsidRPr="006E2459">
              <w:rPr>
                <w:rFonts w:cs="Arial"/>
              </w:rPr>
              <w:t>IMD4</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cs="Arial"/>
              </w:rPr>
              <w:t>DC_</w:t>
            </w:r>
            <w:r w:rsidRPr="006E2459">
              <w:rPr>
                <w:rFonts w:cs="Arial"/>
                <w:lang w:val="fr-FR" w:eastAsia="zh-CN"/>
              </w:rPr>
              <w:t>3</w:t>
            </w:r>
            <w:r w:rsidRPr="006E2459">
              <w:rPr>
                <w:rFonts w:cs="Arial"/>
              </w:rPr>
              <w:t>A-</w:t>
            </w:r>
            <w:r w:rsidRPr="006E2459">
              <w:rPr>
                <w:rFonts w:eastAsia="Malgun Gothic" w:cs="Arial"/>
                <w:lang w:val="fr-FR" w:eastAsia="ko-KR"/>
              </w:rPr>
              <w:t>8</w:t>
            </w:r>
            <w:r w:rsidRPr="006E2459">
              <w:rPr>
                <w:rFonts w:eastAsia="Malgun Gothic" w:cs="Arial"/>
                <w:lang w:eastAsia="ko-KR"/>
              </w:rPr>
              <w:t>A_</w:t>
            </w:r>
            <w:r w:rsidRPr="006E2459">
              <w:rPr>
                <w:rFonts w:cs="Arial"/>
              </w:rPr>
              <w:t>n</w:t>
            </w:r>
            <w:r w:rsidRPr="006E2459">
              <w:rPr>
                <w:rFonts w:eastAsia="Malgun Gothic" w:cs="Arial"/>
                <w:lang w:val="fr-FR" w:eastAsia="ko-KR"/>
              </w:rPr>
              <w:t>77</w:t>
            </w:r>
            <w:r w:rsidRPr="006E2459">
              <w:rPr>
                <w:rFonts w:cs="Arial"/>
              </w:rPr>
              <w:t>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910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eastAsia="zh-CN"/>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eastAsia="zh-CN"/>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rPr>
              <w:t>955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rPr>
              <w:t>N/A</w:t>
            </w:r>
          </w:p>
        </w:tc>
        <w:tc>
          <w:tcPr>
            <w:tcW w:w="1248" w:type="dxa"/>
            <w:shd w:val="clear" w:color="auto" w:fill="auto"/>
            <w:vAlign w:val="center"/>
          </w:tcPr>
          <w:p w:rsidR="007A0F96" w:rsidRPr="006E2459" w:rsidRDefault="007A0F96" w:rsidP="00F779B5">
            <w:pPr>
              <w:pStyle w:val="TAC"/>
              <w:keepNext w:val="0"/>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n77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rPr>
              <w:t>3</w:t>
            </w:r>
            <w:r w:rsidRPr="006E2459">
              <w:rPr>
                <w:rFonts w:cs="Arial"/>
              </w:rPr>
              <w:t>640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eastAsia="zh-CN"/>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eastAsia="zh-CN"/>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rPr>
              <w:t>36</w:t>
            </w:r>
            <w:r w:rsidRPr="006E2459">
              <w:rPr>
                <w:rFonts w:cs="Arial"/>
              </w:rPr>
              <w:t>4</w:t>
            </w:r>
            <w:r w:rsidRPr="006E2459">
              <w:rPr>
                <w:rFonts w:cs="Arial" w:hint="eastAsia"/>
              </w:rPr>
              <w:t>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rPr>
              <w:t>N/A</w:t>
            </w:r>
          </w:p>
        </w:tc>
        <w:tc>
          <w:tcPr>
            <w:tcW w:w="1248" w:type="dxa"/>
            <w:shd w:val="clear" w:color="auto" w:fill="auto"/>
            <w:vAlign w:val="center"/>
          </w:tcPr>
          <w:p w:rsidR="007A0F96" w:rsidRPr="006E2459" w:rsidRDefault="007A0F96" w:rsidP="00F779B5">
            <w:pPr>
              <w:pStyle w:val="TAC"/>
              <w:keepNext w:val="0"/>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17</w:t>
            </w:r>
            <w:r w:rsidRPr="006E2459">
              <w:rPr>
                <w:rFonts w:cs="Arial" w:hint="eastAsia"/>
                <w:lang w:eastAsia="ja-JP"/>
              </w:rPr>
              <w:t>2</w:t>
            </w:r>
            <w:r w:rsidRPr="006E2459">
              <w:rPr>
                <w:rFonts w:cs="Arial"/>
                <w:lang w:eastAsia="ja-JP"/>
              </w:rPr>
              <w:t>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eastAsia="zh-CN"/>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eastAsia="zh-CN"/>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rPr>
              <w:t>1820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rPr>
              <w:t>16.5</w:t>
            </w:r>
          </w:p>
        </w:tc>
        <w:tc>
          <w:tcPr>
            <w:tcW w:w="1248" w:type="dxa"/>
            <w:shd w:val="clear" w:color="auto" w:fill="auto"/>
            <w:vAlign w:val="center"/>
          </w:tcPr>
          <w:p w:rsidR="007A0F96" w:rsidRPr="006E2459" w:rsidRDefault="007A0F96" w:rsidP="00F779B5">
            <w:pPr>
              <w:pStyle w:val="TAC"/>
              <w:keepNext w:val="0"/>
            </w:pPr>
            <w:r w:rsidRPr="006E2459">
              <w:rPr>
                <w:rFonts w:cs="Arial"/>
              </w:rPr>
              <w:t>IMD3</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szCs w:val="18"/>
                <w:lang w:val="en-US" w:eastAsia="ko-KR"/>
              </w:rPr>
              <w:t>DC_3A-8A_n78A</w:t>
            </w:r>
          </w:p>
          <w:p w:rsidR="007A0F96" w:rsidRPr="006E2459" w:rsidRDefault="007A0F96" w:rsidP="00F779B5">
            <w:pPr>
              <w:pStyle w:val="TAC"/>
              <w:keepNext w:val="0"/>
              <w:rPr>
                <w:rFonts w:eastAsia="MS Mincho"/>
              </w:rPr>
            </w:pPr>
            <w:r w:rsidRPr="006E2459">
              <w:rPr>
                <w:rFonts w:eastAsia="Malgun Gothic"/>
                <w:szCs w:val="18"/>
                <w:lang w:val="en-US" w:eastAsia="ko-KR"/>
              </w:rPr>
              <w:t>DC_3A-3A-8A_n78A</w:t>
            </w:r>
          </w:p>
        </w:tc>
        <w:tc>
          <w:tcPr>
            <w:tcW w:w="836" w:type="dxa"/>
            <w:shd w:val="clear" w:color="auto" w:fill="auto"/>
            <w:vAlign w:val="center"/>
          </w:tcPr>
          <w:p w:rsidR="007A0F96" w:rsidRPr="006E2459" w:rsidRDefault="007A0F96" w:rsidP="00F779B5">
            <w:pPr>
              <w:pStyle w:val="TAC"/>
              <w:keepNext w:val="0"/>
              <w:rPr>
                <w:rFonts w:cs="Arial"/>
              </w:rPr>
            </w:pPr>
            <w:r w:rsidRPr="006E2459">
              <w:rPr>
                <w:rFonts w:eastAsia="Malgun Gothic"/>
                <w:lang w:eastAsia="ko-KR"/>
              </w:rPr>
              <w:t>8</w:t>
            </w:r>
          </w:p>
        </w:tc>
        <w:tc>
          <w:tcPr>
            <w:tcW w:w="1167" w:type="dxa"/>
            <w:shd w:val="clear" w:color="auto" w:fill="auto"/>
            <w:noWrap/>
            <w:vAlign w:val="center"/>
          </w:tcPr>
          <w:p w:rsidR="007A0F96" w:rsidRPr="006E2459" w:rsidRDefault="007A0F96" w:rsidP="00F779B5">
            <w:pPr>
              <w:pStyle w:val="TAC"/>
              <w:keepNext w:val="0"/>
              <w:rPr>
                <w:rFonts w:cs="Arial"/>
              </w:rPr>
            </w:pPr>
            <w:r w:rsidRPr="006E2459">
              <w:rPr>
                <w:rFonts w:eastAsia="Malgun Gothic"/>
                <w:kern w:val="2"/>
                <w:szCs w:val="24"/>
                <w:lang w:val="en-US" w:eastAsia="ko-KR"/>
              </w:rPr>
              <w:t>910</w:t>
            </w:r>
          </w:p>
        </w:tc>
        <w:tc>
          <w:tcPr>
            <w:tcW w:w="746" w:type="dxa"/>
            <w:shd w:val="clear" w:color="auto" w:fill="auto"/>
            <w:noWrap/>
            <w:vAlign w:val="center"/>
          </w:tcPr>
          <w:p w:rsidR="007A0F96" w:rsidRPr="006E2459" w:rsidRDefault="007A0F96" w:rsidP="00F779B5">
            <w:pPr>
              <w:pStyle w:val="TAC"/>
              <w:keepNext w:val="0"/>
              <w:rPr>
                <w:rFonts w:cs="Arial"/>
                <w:lang w:eastAsia="zh-CN"/>
              </w:rPr>
            </w:pPr>
            <w:r w:rsidRPr="006E2459">
              <w:rPr>
                <w:rFonts w:eastAsia="Malgun Gothic"/>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cs="Arial"/>
                <w:lang w:eastAsia="zh-CN"/>
              </w:rPr>
            </w:pPr>
            <w:r w:rsidRPr="006E2459">
              <w:rPr>
                <w:rFonts w:eastAsia="Malgun Gothic"/>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rFonts w:eastAsia="Malgun Gothic"/>
                <w:kern w:val="2"/>
                <w:szCs w:val="24"/>
                <w:lang w:val="en-US" w:eastAsia="ko-KR"/>
              </w:rPr>
              <w:t>955</w:t>
            </w:r>
          </w:p>
        </w:tc>
        <w:tc>
          <w:tcPr>
            <w:tcW w:w="616" w:type="dxa"/>
            <w:shd w:val="clear" w:color="auto" w:fill="auto"/>
            <w:vAlign w:val="center"/>
          </w:tcPr>
          <w:p w:rsidR="007A0F96" w:rsidRPr="006E2459" w:rsidRDefault="007A0F96" w:rsidP="00F779B5">
            <w:pPr>
              <w:pStyle w:val="TAC"/>
              <w:keepNext w:val="0"/>
              <w:rPr>
                <w:rFonts w:cs="Arial"/>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cs="Arial"/>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cs="Arial"/>
              </w:rPr>
            </w:pPr>
            <w:r w:rsidRPr="006E2459">
              <w:rPr>
                <w:rFonts w:eastAsia="Malgun Gothic"/>
                <w:lang w:eastAsia="ko-KR"/>
              </w:rPr>
              <w:t>n78</w:t>
            </w:r>
          </w:p>
        </w:tc>
        <w:tc>
          <w:tcPr>
            <w:tcW w:w="1167" w:type="dxa"/>
            <w:shd w:val="clear" w:color="auto" w:fill="auto"/>
            <w:noWrap/>
            <w:vAlign w:val="center"/>
          </w:tcPr>
          <w:p w:rsidR="007A0F96" w:rsidRPr="006E2459" w:rsidRDefault="007A0F96" w:rsidP="00F779B5">
            <w:pPr>
              <w:pStyle w:val="TAC"/>
              <w:keepNext w:val="0"/>
              <w:rPr>
                <w:rFonts w:cs="Arial"/>
              </w:rPr>
            </w:pPr>
            <w:r w:rsidRPr="006E2459">
              <w:rPr>
                <w:rFonts w:eastAsia="Malgun Gothic"/>
                <w:kern w:val="2"/>
                <w:szCs w:val="24"/>
                <w:lang w:val="en-US" w:eastAsia="ko-KR"/>
              </w:rPr>
              <w:t>3640</w:t>
            </w:r>
          </w:p>
        </w:tc>
        <w:tc>
          <w:tcPr>
            <w:tcW w:w="746" w:type="dxa"/>
            <w:shd w:val="clear" w:color="auto" w:fill="auto"/>
            <w:noWrap/>
            <w:vAlign w:val="center"/>
          </w:tcPr>
          <w:p w:rsidR="007A0F96" w:rsidRPr="006E2459" w:rsidRDefault="007A0F96" w:rsidP="00F779B5">
            <w:pPr>
              <w:pStyle w:val="TAC"/>
              <w:keepNext w:val="0"/>
              <w:rPr>
                <w:rFonts w:cs="Arial"/>
                <w:lang w:eastAsia="zh-CN"/>
              </w:rPr>
            </w:pPr>
            <w:r w:rsidRPr="006E2459">
              <w:rPr>
                <w:rFonts w:eastAsia="Malgun Gothic"/>
                <w:kern w:val="2"/>
                <w:szCs w:val="24"/>
                <w:lang w:val="en-US" w:eastAsia="ko-KR"/>
              </w:rPr>
              <w:t>10</w:t>
            </w:r>
          </w:p>
        </w:tc>
        <w:tc>
          <w:tcPr>
            <w:tcW w:w="877" w:type="dxa"/>
            <w:shd w:val="clear" w:color="auto" w:fill="auto"/>
            <w:noWrap/>
            <w:vAlign w:val="center"/>
          </w:tcPr>
          <w:p w:rsidR="007A0F96" w:rsidRPr="006E2459" w:rsidRDefault="007A0F96" w:rsidP="00F779B5">
            <w:pPr>
              <w:pStyle w:val="TAC"/>
              <w:keepNext w:val="0"/>
              <w:rPr>
                <w:rFonts w:cs="Arial"/>
                <w:lang w:eastAsia="zh-CN"/>
              </w:rPr>
            </w:pPr>
            <w:r w:rsidRPr="006E2459">
              <w:rPr>
                <w:rFonts w:eastAsia="Malgun Gothic"/>
                <w:kern w:val="2"/>
                <w:szCs w:val="24"/>
                <w:lang w:val="en-US" w:eastAsia="ko-KR"/>
              </w:rPr>
              <w:t>50</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rFonts w:eastAsia="Malgun Gothic"/>
                <w:kern w:val="2"/>
                <w:szCs w:val="24"/>
                <w:lang w:val="en-US" w:eastAsia="ko-KR"/>
              </w:rPr>
              <w:t>3640</w:t>
            </w:r>
          </w:p>
        </w:tc>
        <w:tc>
          <w:tcPr>
            <w:tcW w:w="616" w:type="dxa"/>
            <w:shd w:val="clear" w:color="auto" w:fill="auto"/>
            <w:vAlign w:val="center"/>
          </w:tcPr>
          <w:p w:rsidR="007A0F96" w:rsidRPr="006E2459" w:rsidRDefault="007A0F96" w:rsidP="00F779B5">
            <w:pPr>
              <w:pStyle w:val="TAC"/>
              <w:keepNext w:val="0"/>
              <w:rPr>
                <w:rFonts w:cs="Arial"/>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cs="Arial"/>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cs="Arial"/>
              </w:rPr>
            </w:pPr>
            <w:r w:rsidRPr="006E2459">
              <w:rPr>
                <w:rFonts w:eastAsia="Malgun Gothic"/>
                <w:lang w:eastAsia="ko-KR"/>
              </w:rPr>
              <w:t>3</w:t>
            </w:r>
          </w:p>
        </w:tc>
        <w:tc>
          <w:tcPr>
            <w:tcW w:w="1167" w:type="dxa"/>
            <w:shd w:val="clear" w:color="auto" w:fill="auto"/>
            <w:noWrap/>
            <w:vAlign w:val="center"/>
          </w:tcPr>
          <w:p w:rsidR="007A0F96" w:rsidRPr="006E2459" w:rsidRDefault="007A0F96" w:rsidP="00F779B5">
            <w:pPr>
              <w:pStyle w:val="TAC"/>
              <w:keepNext w:val="0"/>
              <w:rPr>
                <w:rFonts w:cs="Arial"/>
              </w:rPr>
            </w:pPr>
            <w:r w:rsidRPr="006E2459">
              <w:rPr>
                <w:rFonts w:eastAsia="Malgun Gothic"/>
                <w:kern w:val="2"/>
                <w:szCs w:val="24"/>
                <w:lang w:val="en-US" w:eastAsia="ko-KR"/>
              </w:rPr>
              <w:t>1725</w:t>
            </w:r>
          </w:p>
        </w:tc>
        <w:tc>
          <w:tcPr>
            <w:tcW w:w="746" w:type="dxa"/>
            <w:shd w:val="clear" w:color="auto" w:fill="auto"/>
            <w:noWrap/>
            <w:vAlign w:val="center"/>
          </w:tcPr>
          <w:p w:rsidR="007A0F96" w:rsidRPr="006E2459" w:rsidRDefault="007A0F96" w:rsidP="00F779B5">
            <w:pPr>
              <w:pStyle w:val="TAC"/>
              <w:keepNext w:val="0"/>
              <w:rPr>
                <w:rFonts w:cs="Arial"/>
                <w:lang w:eastAsia="zh-CN"/>
              </w:rPr>
            </w:pPr>
            <w:r w:rsidRPr="006E2459">
              <w:rPr>
                <w:rFonts w:eastAsia="Malgun Gothic"/>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cs="Arial"/>
                <w:lang w:eastAsia="zh-CN"/>
              </w:rPr>
            </w:pPr>
            <w:r w:rsidRPr="006E2459">
              <w:rPr>
                <w:rFonts w:eastAsia="Malgun Gothic"/>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rFonts w:eastAsia="Malgun Gothic"/>
                <w:kern w:val="2"/>
                <w:szCs w:val="24"/>
                <w:lang w:val="en-US" w:eastAsia="ko-KR"/>
              </w:rPr>
              <w:t>1820</w:t>
            </w:r>
          </w:p>
        </w:tc>
        <w:tc>
          <w:tcPr>
            <w:tcW w:w="616" w:type="dxa"/>
            <w:shd w:val="clear" w:color="auto" w:fill="auto"/>
            <w:vAlign w:val="center"/>
          </w:tcPr>
          <w:p w:rsidR="007A0F96" w:rsidRPr="006E2459" w:rsidRDefault="007A0F96" w:rsidP="00F779B5">
            <w:pPr>
              <w:pStyle w:val="TAC"/>
              <w:keepNext w:val="0"/>
              <w:rPr>
                <w:rFonts w:cs="Arial"/>
              </w:rPr>
            </w:pPr>
            <w:r w:rsidRPr="006E2459">
              <w:rPr>
                <w:rFonts w:eastAsia="Malgun Gothic"/>
                <w:kern w:val="2"/>
                <w:szCs w:val="24"/>
                <w:lang w:val="en-US" w:eastAsia="ko-KR"/>
              </w:rPr>
              <w:t>16.5</w:t>
            </w:r>
          </w:p>
        </w:tc>
        <w:tc>
          <w:tcPr>
            <w:tcW w:w="1248" w:type="dxa"/>
            <w:shd w:val="clear" w:color="auto" w:fill="auto"/>
            <w:vAlign w:val="center"/>
          </w:tcPr>
          <w:p w:rsidR="007A0F96" w:rsidRPr="006E2459" w:rsidRDefault="007A0F96" w:rsidP="00F779B5">
            <w:pPr>
              <w:pStyle w:val="TAC"/>
              <w:keepNext w:val="0"/>
              <w:rPr>
                <w:rFonts w:cs="Arial"/>
              </w:rPr>
            </w:pPr>
            <w:r w:rsidRPr="006E2459">
              <w:rPr>
                <w:rFonts w:eastAsia="Malgun Gothic"/>
                <w:kern w:val="2"/>
                <w:szCs w:val="24"/>
                <w:lang w:val="en-US" w:eastAsia="ko-KR"/>
              </w:rPr>
              <w:t>IMD3</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cs="Arial"/>
              </w:rPr>
              <w:t>DC_</w:t>
            </w:r>
            <w:r w:rsidRPr="006E2459">
              <w:rPr>
                <w:rFonts w:cs="Arial"/>
                <w:lang w:val="fr-FR" w:eastAsia="zh-CN"/>
              </w:rPr>
              <w:t>3</w:t>
            </w:r>
            <w:r w:rsidRPr="006E2459">
              <w:rPr>
                <w:rFonts w:cs="Arial"/>
              </w:rPr>
              <w:t>A-</w:t>
            </w:r>
            <w:r w:rsidRPr="006E2459">
              <w:rPr>
                <w:rFonts w:eastAsia="Malgun Gothic" w:cs="Arial"/>
                <w:lang w:val="fr-FR" w:eastAsia="ko-KR"/>
              </w:rPr>
              <w:t>8</w:t>
            </w:r>
            <w:r w:rsidRPr="006E2459">
              <w:rPr>
                <w:rFonts w:eastAsia="Malgun Gothic" w:cs="Arial"/>
                <w:lang w:eastAsia="ko-KR"/>
              </w:rPr>
              <w:t>A_</w:t>
            </w:r>
            <w:r w:rsidRPr="006E2459">
              <w:rPr>
                <w:rFonts w:cs="Arial"/>
              </w:rPr>
              <w:t>n</w:t>
            </w:r>
            <w:r w:rsidRPr="006E2459">
              <w:rPr>
                <w:rFonts w:eastAsia="Malgun Gothic" w:cs="Arial"/>
                <w:lang w:val="fr-FR" w:eastAsia="ko-KR"/>
              </w:rPr>
              <w:t>79</w:t>
            </w:r>
            <w:r w:rsidRPr="006E2459">
              <w:rPr>
                <w:rFonts w:cs="Arial"/>
              </w:rPr>
              <w:t>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17</w:t>
            </w:r>
            <w:r w:rsidRPr="006E2459">
              <w:rPr>
                <w:rFonts w:cs="Arial" w:hint="eastAsia"/>
                <w:lang w:eastAsia="ja-JP"/>
              </w:rPr>
              <w:t>5</w:t>
            </w:r>
            <w:r w:rsidRPr="006E2459">
              <w:rPr>
                <w:rFonts w:cs="Arial"/>
                <w:lang w:eastAsia="ja-JP"/>
              </w:rPr>
              <w:t>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eastAsia="zh-CN"/>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eastAsia="zh-CN"/>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rPr>
              <w:t>1850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rPr>
              <w:t>N/A</w:t>
            </w:r>
          </w:p>
        </w:tc>
        <w:tc>
          <w:tcPr>
            <w:tcW w:w="1248" w:type="dxa"/>
            <w:shd w:val="clear" w:color="auto" w:fill="auto"/>
            <w:vAlign w:val="center"/>
          </w:tcPr>
          <w:p w:rsidR="007A0F96" w:rsidRPr="006E2459" w:rsidRDefault="007A0F96" w:rsidP="00F779B5">
            <w:pPr>
              <w:pStyle w:val="TAC"/>
              <w:keepNext w:val="0"/>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n79</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4465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eastAsia="zh-CN"/>
              </w:rPr>
              <w:t>40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eastAsia="zh-CN"/>
              </w:rPr>
              <w:t>216</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rPr>
              <w:t>4465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rPr>
              <w:t>N/A</w:t>
            </w:r>
          </w:p>
        </w:tc>
        <w:tc>
          <w:tcPr>
            <w:tcW w:w="1248" w:type="dxa"/>
            <w:shd w:val="clear" w:color="auto" w:fill="auto"/>
            <w:vAlign w:val="center"/>
          </w:tcPr>
          <w:p w:rsidR="007A0F96" w:rsidRPr="006E2459" w:rsidRDefault="007A0F96" w:rsidP="00F779B5">
            <w:pPr>
              <w:pStyle w:val="TAC"/>
              <w:keepNext w:val="0"/>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910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eastAsia="zh-CN"/>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eastAsia="zh-CN"/>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rPr>
              <w:t>955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rPr>
              <w:t>15.3</w:t>
            </w:r>
          </w:p>
        </w:tc>
        <w:tc>
          <w:tcPr>
            <w:tcW w:w="1248" w:type="dxa"/>
            <w:shd w:val="clear" w:color="auto" w:fill="auto"/>
            <w:vAlign w:val="center"/>
          </w:tcPr>
          <w:p w:rsidR="007A0F96" w:rsidRPr="006E2459" w:rsidRDefault="007A0F96" w:rsidP="00F779B5">
            <w:pPr>
              <w:pStyle w:val="TAC"/>
              <w:keepNext w:val="0"/>
            </w:pPr>
            <w:r w:rsidRPr="006E2459">
              <w:rPr>
                <w:rFonts w:cs="Arial"/>
              </w:rPr>
              <w:t>IMD3</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cs="Arial"/>
              </w:rPr>
              <w:t>DC_</w:t>
            </w:r>
            <w:r w:rsidRPr="006E2459">
              <w:rPr>
                <w:rFonts w:cs="Arial"/>
                <w:lang w:val="fr-FR" w:eastAsia="zh-CN"/>
              </w:rPr>
              <w:t>3</w:t>
            </w:r>
            <w:r w:rsidRPr="006E2459">
              <w:rPr>
                <w:rFonts w:cs="Arial"/>
              </w:rPr>
              <w:t>A-</w:t>
            </w:r>
            <w:r w:rsidRPr="006E2459">
              <w:rPr>
                <w:rFonts w:eastAsia="Malgun Gothic" w:cs="Arial"/>
                <w:lang w:val="fr-FR" w:eastAsia="ko-KR"/>
              </w:rPr>
              <w:t>8</w:t>
            </w:r>
            <w:r w:rsidRPr="006E2459">
              <w:rPr>
                <w:rFonts w:eastAsia="Malgun Gothic" w:cs="Arial"/>
                <w:lang w:eastAsia="ko-KR"/>
              </w:rPr>
              <w:t>A_</w:t>
            </w:r>
            <w:r w:rsidRPr="006E2459">
              <w:rPr>
                <w:rFonts w:cs="Arial"/>
              </w:rPr>
              <w:t>n</w:t>
            </w:r>
            <w:r w:rsidRPr="006E2459">
              <w:rPr>
                <w:rFonts w:eastAsia="Malgun Gothic" w:cs="Arial"/>
                <w:lang w:val="fr-FR" w:eastAsia="ko-KR"/>
              </w:rPr>
              <w:t>79</w:t>
            </w:r>
            <w:r w:rsidRPr="006E2459">
              <w:rPr>
                <w:rFonts w:cs="Arial"/>
              </w:rPr>
              <w:t>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910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eastAsia="zh-CN"/>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eastAsia="zh-CN"/>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rPr>
              <w:t>955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rPr>
              <w:t>N/A</w:t>
            </w:r>
          </w:p>
        </w:tc>
        <w:tc>
          <w:tcPr>
            <w:tcW w:w="1248" w:type="dxa"/>
            <w:shd w:val="clear" w:color="auto" w:fill="auto"/>
            <w:vAlign w:val="center"/>
          </w:tcPr>
          <w:p w:rsidR="007A0F96" w:rsidRPr="006E2459" w:rsidRDefault="007A0F96" w:rsidP="00F779B5">
            <w:pPr>
              <w:pStyle w:val="TAC"/>
              <w:keepNext w:val="0"/>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n79</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4580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eastAsia="zh-CN"/>
              </w:rPr>
              <w:t>40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eastAsia="zh-CN"/>
              </w:rPr>
              <w:t>216</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rPr>
              <w:t>4</w:t>
            </w:r>
            <w:r w:rsidRPr="006E2459">
              <w:rPr>
                <w:rFonts w:cs="Arial"/>
              </w:rPr>
              <w:t>5</w:t>
            </w:r>
            <w:r w:rsidRPr="006E2459">
              <w:rPr>
                <w:rFonts w:cs="Arial" w:hint="eastAsia"/>
              </w:rPr>
              <w:t>80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rPr>
              <w:t>N/A</w:t>
            </w:r>
          </w:p>
        </w:tc>
        <w:tc>
          <w:tcPr>
            <w:tcW w:w="1248" w:type="dxa"/>
            <w:shd w:val="clear" w:color="auto" w:fill="auto"/>
            <w:vAlign w:val="center"/>
          </w:tcPr>
          <w:p w:rsidR="007A0F96" w:rsidRPr="006E2459" w:rsidRDefault="007A0F96" w:rsidP="00F779B5">
            <w:pPr>
              <w:pStyle w:val="TAC"/>
              <w:keepNext w:val="0"/>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17</w:t>
            </w:r>
            <w:r w:rsidRPr="006E2459">
              <w:rPr>
                <w:rFonts w:cs="Arial" w:hint="eastAsia"/>
                <w:lang w:eastAsia="ja-JP"/>
              </w:rPr>
              <w:t>5</w:t>
            </w:r>
            <w:r w:rsidRPr="006E2459">
              <w:rPr>
                <w:rFonts w:cs="Arial"/>
                <w:lang w:eastAsia="ja-JP"/>
              </w:rPr>
              <w:t>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eastAsia="zh-CN"/>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eastAsia="zh-CN"/>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rPr>
              <w:t>1850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rPr>
              <w:t>8.8</w:t>
            </w:r>
          </w:p>
        </w:tc>
        <w:tc>
          <w:tcPr>
            <w:tcW w:w="1248" w:type="dxa"/>
            <w:shd w:val="clear" w:color="auto" w:fill="auto"/>
            <w:vAlign w:val="center"/>
          </w:tcPr>
          <w:p w:rsidR="007A0F96" w:rsidRPr="006E2459" w:rsidRDefault="007A0F96" w:rsidP="00F779B5">
            <w:pPr>
              <w:pStyle w:val="TAC"/>
              <w:keepNext w:val="0"/>
            </w:pPr>
            <w:r w:rsidRPr="006E2459">
              <w:rPr>
                <w:rFonts w:cs="Arial"/>
              </w:rPr>
              <w:t>IMD4</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rPr>
                <w:lang w:val="en-US" w:eastAsia="ko-KR"/>
              </w:rPr>
            </w:pPr>
            <w:r w:rsidRPr="006E2459">
              <w:rPr>
                <w:rFonts w:hint="eastAsia"/>
                <w:lang w:val="en-US" w:eastAsia="ko-KR"/>
              </w:rPr>
              <w:t>DC_3A_n7A-n78A</w:t>
            </w:r>
          </w:p>
          <w:p w:rsidR="007A0F96" w:rsidRPr="006E2459" w:rsidRDefault="007A0F96" w:rsidP="00F779B5">
            <w:pPr>
              <w:pStyle w:val="TAC"/>
              <w:rPr>
                <w:lang w:val="en-US" w:eastAsia="ko-KR"/>
              </w:rPr>
            </w:pPr>
            <w:r w:rsidRPr="006E2459">
              <w:rPr>
                <w:lang w:val="en-US" w:eastAsia="ko-KR"/>
              </w:rPr>
              <w:t>DC_3A_n7B-n78A</w:t>
            </w:r>
          </w:p>
          <w:p w:rsidR="007A0F96" w:rsidRPr="006E2459" w:rsidRDefault="007A0F96" w:rsidP="00F779B5">
            <w:pPr>
              <w:pStyle w:val="TAC"/>
              <w:keepNext w:val="0"/>
              <w:rPr>
                <w:lang w:val="en-US" w:eastAsia="ko-KR"/>
              </w:rPr>
            </w:pPr>
            <w:r w:rsidRPr="006E2459">
              <w:rPr>
                <w:lang w:val="en-US" w:eastAsia="ko-KR"/>
              </w:rPr>
              <w:t>DC_3C_n7A-n78A</w:t>
            </w:r>
          </w:p>
          <w:p w:rsidR="007A0F96" w:rsidRPr="006E2459" w:rsidRDefault="007A0F96" w:rsidP="00F779B5">
            <w:pPr>
              <w:pStyle w:val="TAC"/>
              <w:keepNext w:val="0"/>
              <w:rPr>
                <w:rFonts w:eastAsia="MS Mincho"/>
              </w:rPr>
            </w:pPr>
            <w:r w:rsidRPr="006E2459">
              <w:rPr>
                <w:lang w:val="en-US" w:eastAsia="ko-KR"/>
              </w:rPr>
              <w:t>DC_3C_n7B-n78A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lang w:val="en-US" w:eastAsia="ko-KR"/>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eastAsia="ko-KR"/>
              </w:rPr>
              <w:t>1730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eastAsia="ko-KR"/>
              </w:rPr>
              <w:t>1825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kern w:val="2"/>
                <w:szCs w:val="24"/>
                <w:lang w:val="en-US" w:eastAsia="ko-KR"/>
              </w:rPr>
              <w:t>N/A</w:t>
            </w:r>
          </w:p>
        </w:tc>
        <w:tc>
          <w:tcPr>
            <w:tcW w:w="1248" w:type="dxa"/>
            <w:shd w:val="clear" w:color="auto" w:fill="auto"/>
            <w:vAlign w:val="center"/>
          </w:tcPr>
          <w:p w:rsidR="007A0F96" w:rsidRPr="006E2459" w:rsidRDefault="007A0F96" w:rsidP="00F779B5">
            <w:pPr>
              <w:pStyle w:val="TAC"/>
              <w:keepNext w:val="0"/>
            </w:pPr>
            <w:r w:rsidRPr="006E2459">
              <w:rPr>
                <w:rFonts w:cs="Arial"/>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lang w:eastAsia="ko-KR"/>
              </w:rPr>
              <w:t>n7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eastAsia="ko-KR"/>
              </w:rPr>
              <w:t>2560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eastAsia="ko-KR"/>
              </w:rPr>
              <w:t>2680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kern w:val="2"/>
                <w:szCs w:val="24"/>
                <w:lang w:val="en-US" w:eastAsia="ko-KR"/>
              </w:rPr>
              <w:t>N/A</w:t>
            </w:r>
          </w:p>
        </w:tc>
        <w:tc>
          <w:tcPr>
            <w:tcW w:w="1248" w:type="dxa"/>
            <w:shd w:val="clear" w:color="auto" w:fill="auto"/>
            <w:vAlign w:val="center"/>
          </w:tcPr>
          <w:p w:rsidR="007A0F96" w:rsidRPr="006E2459" w:rsidRDefault="007A0F96" w:rsidP="00F779B5">
            <w:pPr>
              <w:pStyle w:val="TAC"/>
              <w:keepNext w:val="0"/>
            </w:pPr>
            <w:r w:rsidRPr="006E2459">
              <w:rPr>
                <w:rFonts w:cs="Arial"/>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lang w:eastAsia="ko-KR"/>
              </w:rPr>
              <w:t>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eastAsia="ko-KR"/>
              </w:rPr>
              <w:t>3390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eastAsia="ko-KR"/>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eastAsia="ko-KR"/>
              </w:rPr>
              <w:t>3390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kern w:val="2"/>
                <w:sz w:val="16"/>
                <w:szCs w:val="24"/>
                <w:lang w:val="en-US" w:eastAsia="ko-KR"/>
              </w:rPr>
              <w:t>16.1</w:t>
            </w:r>
          </w:p>
        </w:tc>
        <w:tc>
          <w:tcPr>
            <w:tcW w:w="1248" w:type="dxa"/>
            <w:shd w:val="clear" w:color="auto" w:fill="auto"/>
            <w:vAlign w:val="center"/>
          </w:tcPr>
          <w:p w:rsidR="007A0F96" w:rsidRPr="006E2459" w:rsidRDefault="007A0F96" w:rsidP="00F779B5">
            <w:pPr>
              <w:pStyle w:val="TAC"/>
              <w:rPr>
                <w:rFonts w:cs="Arial"/>
                <w:kern w:val="2"/>
                <w:szCs w:val="24"/>
                <w:lang w:val="en-US" w:eastAsia="ko-KR"/>
              </w:rPr>
            </w:pPr>
            <w:r w:rsidRPr="006E2459">
              <w:rPr>
                <w:rFonts w:cs="Arial"/>
                <w:kern w:val="2"/>
                <w:szCs w:val="24"/>
                <w:lang w:val="en-US" w:eastAsia="ko-KR"/>
              </w:rPr>
              <w:t>IMD3</w:t>
            </w:r>
          </w:p>
          <w:p w:rsidR="007A0F96" w:rsidRPr="006E2459" w:rsidRDefault="007A0F96" w:rsidP="00F779B5">
            <w:pPr>
              <w:pStyle w:val="TAC"/>
              <w:keepNext w:val="0"/>
            </w:pPr>
            <w:r w:rsidRPr="006E2459">
              <w:rPr>
                <w:rFonts w:cs="Arial"/>
                <w:lang w:val="en-US" w:eastAsia="zh-CN"/>
              </w:rPr>
              <w:t>|2*fn7-fB3|</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szCs w:val="18"/>
                <w:lang w:eastAsia="ko-KR"/>
              </w:rPr>
              <w:t>DC_3A-19A_n79A</w:t>
            </w:r>
          </w:p>
        </w:tc>
        <w:tc>
          <w:tcPr>
            <w:tcW w:w="836" w:type="dxa"/>
            <w:shd w:val="clear" w:color="auto" w:fill="auto"/>
          </w:tcPr>
          <w:p w:rsidR="007A0F96" w:rsidRPr="006E2459" w:rsidRDefault="007A0F96" w:rsidP="00F779B5">
            <w:pPr>
              <w:pStyle w:val="TAC"/>
              <w:keepNext w:val="0"/>
              <w:rPr>
                <w:rFonts w:eastAsia="Malgun Gothic"/>
                <w:lang w:eastAsia="ko-KR"/>
              </w:rPr>
            </w:pPr>
            <w:r w:rsidRPr="006E2459">
              <w:t>3</w:t>
            </w:r>
          </w:p>
        </w:tc>
        <w:tc>
          <w:tcPr>
            <w:tcW w:w="1167" w:type="dxa"/>
            <w:shd w:val="clear" w:color="auto" w:fill="auto"/>
            <w:noWrap/>
          </w:tcPr>
          <w:p w:rsidR="007A0F96" w:rsidRPr="006E2459" w:rsidRDefault="007A0F96" w:rsidP="00F779B5">
            <w:pPr>
              <w:pStyle w:val="TAC"/>
              <w:keepNext w:val="0"/>
              <w:rPr>
                <w:rFonts w:eastAsia="Malgun Gothic"/>
                <w:kern w:val="2"/>
                <w:szCs w:val="24"/>
                <w:lang w:val="en-US" w:eastAsia="ko-KR"/>
              </w:rPr>
            </w:pPr>
            <w:r w:rsidRPr="006E2459">
              <w:t>1775</w:t>
            </w:r>
          </w:p>
        </w:tc>
        <w:tc>
          <w:tcPr>
            <w:tcW w:w="746" w:type="dxa"/>
            <w:shd w:val="clear" w:color="auto" w:fill="auto"/>
            <w:noWrap/>
          </w:tcPr>
          <w:p w:rsidR="007A0F96" w:rsidRPr="006E2459" w:rsidRDefault="007A0F96" w:rsidP="00F779B5">
            <w:pPr>
              <w:pStyle w:val="TAC"/>
              <w:keepNext w:val="0"/>
              <w:rPr>
                <w:rFonts w:eastAsia="Malgun Gothic"/>
                <w:kern w:val="2"/>
                <w:szCs w:val="24"/>
                <w:lang w:val="en-US" w:eastAsia="ko-KR"/>
              </w:rPr>
            </w:pPr>
            <w:r w:rsidRPr="006E2459">
              <w:t>5</w:t>
            </w:r>
          </w:p>
        </w:tc>
        <w:tc>
          <w:tcPr>
            <w:tcW w:w="877" w:type="dxa"/>
            <w:shd w:val="clear" w:color="auto" w:fill="auto"/>
            <w:noWrap/>
          </w:tcPr>
          <w:p w:rsidR="007A0F96" w:rsidRPr="006E2459" w:rsidRDefault="007A0F96" w:rsidP="00F779B5">
            <w:pPr>
              <w:pStyle w:val="TAC"/>
              <w:keepNext w:val="0"/>
              <w:rPr>
                <w:rFonts w:eastAsia="Malgun Gothic"/>
                <w:kern w:val="2"/>
                <w:szCs w:val="24"/>
                <w:lang w:val="en-US" w:eastAsia="ko-KR"/>
              </w:rPr>
            </w:pPr>
            <w:r w:rsidRPr="006E2459">
              <w:t>25</w:t>
            </w:r>
          </w:p>
        </w:tc>
        <w:tc>
          <w:tcPr>
            <w:tcW w:w="1299" w:type="dxa"/>
            <w:shd w:val="clear" w:color="auto" w:fill="auto"/>
            <w:noWrap/>
          </w:tcPr>
          <w:p w:rsidR="007A0F96" w:rsidRPr="006E2459" w:rsidRDefault="007A0F96" w:rsidP="00F779B5">
            <w:pPr>
              <w:pStyle w:val="TAC"/>
              <w:keepNext w:val="0"/>
              <w:rPr>
                <w:rFonts w:eastAsia="Malgun Gothic"/>
                <w:kern w:val="2"/>
                <w:szCs w:val="24"/>
                <w:lang w:val="en-US" w:eastAsia="ko-KR"/>
              </w:rPr>
            </w:pPr>
            <w:r w:rsidRPr="006E2459">
              <w:t>1870</w:t>
            </w:r>
          </w:p>
        </w:tc>
        <w:tc>
          <w:tcPr>
            <w:tcW w:w="616" w:type="dxa"/>
            <w:shd w:val="clear" w:color="auto" w:fill="auto"/>
          </w:tcPr>
          <w:p w:rsidR="007A0F96" w:rsidRPr="006E2459" w:rsidRDefault="007A0F96" w:rsidP="00F779B5">
            <w:pPr>
              <w:pStyle w:val="TAC"/>
              <w:keepNext w:val="0"/>
              <w:rPr>
                <w:rFonts w:eastAsia="Malgun Gothic"/>
                <w:kern w:val="2"/>
                <w:szCs w:val="24"/>
                <w:lang w:val="en-US" w:eastAsia="ko-KR"/>
              </w:rPr>
            </w:pPr>
            <w:r w:rsidRPr="006E2459">
              <w:t>N/A</w:t>
            </w:r>
          </w:p>
        </w:tc>
        <w:tc>
          <w:tcPr>
            <w:tcW w:w="1248" w:type="dxa"/>
            <w:shd w:val="clear" w:color="auto" w:fill="auto"/>
          </w:tcPr>
          <w:p w:rsidR="007A0F96" w:rsidRPr="006E2459" w:rsidRDefault="007A0F96" w:rsidP="00F779B5">
            <w:pPr>
              <w:pStyle w:val="TAC"/>
              <w:keepNext w:val="0"/>
              <w:rPr>
                <w:rFonts w:eastAsia="Malgun Gothic"/>
                <w:kern w:val="2"/>
                <w:szCs w:val="24"/>
                <w:lang w:val="en-US" w:eastAsia="ko-KR"/>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tcPr>
          <w:p w:rsidR="007A0F96" w:rsidRPr="006E2459" w:rsidRDefault="007A0F96" w:rsidP="00F779B5">
            <w:pPr>
              <w:pStyle w:val="TAC"/>
              <w:keepNext w:val="0"/>
              <w:rPr>
                <w:rFonts w:eastAsia="Malgun Gothic"/>
                <w:lang w:eastAsia="ko-KR"/>
              </w:rPr>
            </w:pPr>
            <w:r w:rsidRPr="006E2459">
              <w:t>19</w:t>
            </w:r>
          </w:p>
        </w:tc>
        <w:tc>
          <w:tcPr>
            <w:tcW w:w="1167" w:type="dxa"/>
            <w:shd w:val="clear" w:color="auto" w:fill="auto"/>
            <w:noWrap/>
          </w:tcPr>
          <w:p w:rsidR="007A0F96" w:rsidRPr="006E2459" w:rsidRDefault="007A0F96" w:rsidP="00F779B5">
            <w:pPr>
              <w:pStyle w:val="TAC"/>
              <w:keepNext w:val="0"/>
              <w:rPr>
                <w:rFonts w:eastAsia="Malgun Gothic"/>
                <w:kern w:val="2"/>
                <w:szCs w:val="24"/>
                <w:lang w:val="en-US" w:eastAsia="ko-KR"/>
              </w:rPr>
            </w:pPr>
            <w:r w:rsidRPr="006E2459">
              <w:t>840</w:t>
            </w:r>
          </w:p>
        </w:tc>
        <w:tc>
          <w:tcPr>
            <w:tcW w:w="746" w:type="dxa"/>
            <w:shd w:val="clear" w:color="auto" w:fill="auto"/>
            <w:noWrap/>
          </w:tcPr>
          <w:p w:rsidR="007A0F96" w:rsidRPr="006E2459" w:rsidRDefault="007A0F96" w:rsidP="00F779B5">
            <w:pPr>
              <w:pStyle w:val="TAC"/>
              <w:keepNext w:val="0"/>
              <w:rPr>
                <w:rFonts w:eastAsia="Malgun Gothic"/>
                <w:kern w:val="2"/>
                <w:szCs w:val="24"/>
                <w:lang w:val="en-US" w:eastAsia="ko-KR"/>
              </w:rPr>
            </w:pPr>
            <w:r w:rsidRPr="006E2459">
              <w:t>5</w:t>
            </w:r>
          </w:p>
        </w:tc>
        <w:tc>
          <w:tcPr>
            <w:tcW w:w="877" w:type="dxa"/>
            <w:shd w:val="clear" w:color="auto" w:fill="auto"/>
            <w:noWrap/>
          </w:tcPr>
          <w:p w:rsidR="007A0F96" w:rsidRPr="006E2459" w:rsidRDefault="007A0F96" w:rsidP="00F779B5">
            <w:pPr>
              <w:pStyle w:val="TAC"/>
              <w:keepNext w:val="0"/>
              <w:rPr>
                <w:rFonts w:eastAsia="Malgun Gothic"/>
                <w:kern w:val="2"/>
                <w:szCs w:val="24"/>
                <w:lang w:val="en-US" w:eastAsia="ko-KR"/>
              </w:rPr>
            </w:pPr>
            <w:r w:rsidRPr="006E2459">
              <w:t>25</w:t>
            </w:r>
          </w:p>
        </w:tc>
        <w:tc>
          <w:tcPr>
            <w:tcW w:w="1299" w:type="dxa"/>
            <w:shd w:val="clear" w:color="auto" w:fill="auto"/>
            <w:noWrap/>
          </w:tcPr>
          <w:p w:rsidR="007A0F96" w:rsidRPr="006E2459" w:rsidRDefault="007A0F96" w:rsidP="00F779B5">
            <w:pPr>
              <w:pStyle w:val="TAC"/>
              <w:keepNext w:val="0"/>
              <w:rPr>
                <w:rFonts w:eastAsia="Malgun Gothic"/>
                <w:kern w:val="2"/>
                <w:szCs w:val="24"/>
                <w:lang w:val="en-US" w:eastAsia="ko-KR"/>
              </w:rPr>
            </w:pPr>
            <w:r w:rsidRPr="006E2459">
              <w:t>885</w:t>
            </w:r>
          </w:p>
        </w:tc>
        <w:tc>
          <w:tcPr>
            <w:tcW w:w="616" w:type="dxa"/>
            <w:shd w:val="clear" w:color="auto" w:fill="auto"/>
          </w:tcPr>
          <w:p w:rsidR="007A0F96" w:rsidRPr="006E2459" w:rsidRDefault="007A0F96" w:rsidP="00F779B5">
            <w:pPr>
              <w:pStyle w:val="TAC"/>
              <w:keepNext w:val="0"/>
              <w:rPr>
                <w:rFonts w:eastAsia="Malgun Gothic"/>
                <w:kern w:val="2"/>
                <w:szCs w:val="24"/>
                <w:lang w:val="en-US" w:eastAsia="ko-KR"/>
              </w:rPr>
            </w:pPr>
            <w:r w:rsidRPr="006E2459">
              <w:t>18.5</w:t>
            </w:r>
          </w:p>
        </w:tc>
        <w:tc>
          <w:tcPr>
            <w:tcW w:w="1248" w:type="dxa"/>
            <w:shd w:val="clear" w:color="auto" w:fill="auto"/>
          </w:tcPr>
          <w:p w:rsidR="007A0F96" w:rsidRPr="006E2459" w:rsidRDefault="007A0F96" w:rsidP="00F779B5">
            <w:pPr>
              <w:pStyle w:val="TAC"/>
              <w:keepNext w:val="0"/>
              <w:rPr>
                <w:rFonts w:eastAsia="Malgun Gothic"/>
                <w:kern w:val="2"/>
                <w:szCs w:val="24"/>
                <w:lang w:val="en-US" w:eastAsia="ko-KR"/>
              </w:rPr>
            </w:pPr>
            <w:r w:rsidRPr="006E2459">
              <w:t>IMD3</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tcPr>
          <w:p w:rsidR="007A0F96" w:rsidRPr="006E2459" w:rsidRDefault="007A0F96" w:rsidP="00F779B5">
            <w:pPr>
              <w:pStyle w:val="TAC"/>
              <w:keepNext w:val="0"/>
              <w:rPr>
                <w:rFonts w:eastAsia="Malgun Gothic"/>
                <w:lang w:eastAsia="ko-KR"/>
              </w:rPr>
            </w:pPr>
            <w:r w:rsidRPr="006E2459">
              <w:t>n79</w:t>
            </w:r>
          </w:p>
        </w:tc>
        <w:tc>
          <w:tcPr>
            <w:tcW w:w="1167" w:type="dxa"/>
            <w:shd w:val="clear" w:color="auto" w:fill="auto"/>
            <w:noWrap/>
          </w:tcPr>
          <w:p w:rsidR="007A0F96" w:rsidRPr="006E2459" w:rsidRDefault="007A0F96" w:rsidP="00F779B5">
            <w:pPr>
              <w:pStyle w:val="TAC"/>
              <w:keepNext w:val="0"/>
              <w:rPr>
                <w:rFonts w:eastAsia="Malgun Gothic"/>
                <w:kern w:val="2"/>
                <w:szCs w:val="24"/>
                <w:lang w:val="en-US" w:eastAsia="ko-KR"/>
              </w:rPr>
            </w:pPr>
            <w:r w:rsidRPr="006E2459">
              <w:t>4435</w:t>
            </w:r>
          </w:p>
        </w:tc>
        <w:tc>
          <w:tcPr>
            <w:tcW w:w="746" w:type="dxa"/>
            <w:shd w:val="clear" w:color="auto" w:fill="auto"/>
            <w:noWrap/>
          </w:tcPr>
          <w:p w:rsidR="007A0F96" w:rsidRPr="006E2459" w:rsidRDefault="007A0F96" w:rsidP="00F779B5">
            <w:pPr>
              <w:pStyle w:val="TAC"/>
              <w:keepNext w:val="0"/>
              <w:rPr>
                <w:rFonts w:eastAsia="Malgun Gothic"/>
                <w:kern w:val="2"/>
                <w:szCs w:val="24"/>
                <w:lang w:val="en-US" w:eastAsia="ko-KR"/>
              </w:rPr>
            </w:pPr>
            <w:r w:rsidRPr="006E2459">
              <w:t>40</w:t>
            </w:r>
          </w:p>
        </w:tc>
        <w:tc>
          <w:tcPr>
            <w:tcW w:w="877" w:type="dxa"/>
            <w:shd w:val="clear" w:color="auto" w:fill="auto"/>
            <w:noWrap/>
          </w:tcPr>
          <w:p w:rsidR="007A0F96" w:rsidRPr="006E2459" w:rsidRDefault="007A0F96" w:rsidP="00F779B5">
            <w:pPr>
              <w:pStyle w:val="TAC"/>
              <w:keepNext w:val="0"/>
              <w:rPr>
                <w:rFonts w:eastAsia="Malgun Gothic"/>
                <w:kern w:val="2"/>
                <w:szCs w:val="24"/>
                <w:lang w:val="en-US" w:eastAsia="ko-KR"/>
              </w:rPr>
            </w:pPr>
            <w:r w:rsidRPr="006E2459">
              <w:t>216</w:t>
            </w:r>
          </w:p>
        </w:tc>
        <w:tc>
          <w:tcPr>
            <w:tcW w:w="1299" w:type="dxa"/>
            <w:shd w:val="clear" w:color="auto" w:fill="auto"/>
            <w:noWrap/>
          </w:tcPr>
          <w:p w:rsidR="007A0F96" w:rsidRPr="006E2459" w:rsidRDefault="007A0F96" w:rsidP="00F779B5">
            <w:pPr>
              <w:pStyle w:val="TAC"/>
              <w:keepNext w:val="0"/>
              <w:rPr>
                <w:rFonts w:eastAsia="Malgun Gothic"/>
                <w:kern w:val="2"/>
                <w:szCs w:val="24"/>
                <w:lang w:val="en-US" w:eastAsia="ko-KR"/>
              </w:rPr>
            </w:pPr>
            <w:r w:rsidRPr="006E2459">
              <w:t>4435</w:t>
            </w:r>
          </w:p>
        </w:tc>
        <w:tc>
          <w:tcPr>
            <w:tcW w:w="616" w:type="dxa"/>
            <w:shd w:val="clear" w:color="auto" w:fill="auto"/>
          </w:tcPr>
          <w:p w:rsidR="007A0F96" w:rsidRPr="006E2459" w:rsidRDefault="007A0F96" w:rsidP="00F779B5">
            <w:pPr>
              <w:pStyle w:val="TAC"/>
              <w:keepNext w:val="0"/>
              <w:rPr>
                <w:rFonts w:eastAsia="Malgun Gothic"/>
                <w:kern w:val="2"/>
                <w:szCs w:val="24"/>
                <w:lang w:val="en-US" w:eastAsia="ko-KR"/>
              </w:rPr>
            </w:pPr>
            <w:r w:rsidRPr="006E2459">
              <w:t>N/A</w:t>
            </w:r>
          </w:p>
        </w:tc>
        <w:tc>
          <w:tcPr>
            <w:tcW w:w="1248" w:type="dxa"/>
            <w:shd w:val="clear" w:color="auto" w:fill="auto"/>
          </w:tcPr>
          <w:p w:rsidR="007A0F96" w:rsidRPr="006E2459" w:rsidRDefault="007A0F96" w:rsidP="00F779B5">
            <w:pPr>
              <w:pStyle w:val="TAC"/>
              <w:keepNext w:val="0"/>
              <w:rPr>
                <w:rFonts w:eastAsia="Malgun Gothic"/>
                <w:kern w:val="2"/>
                <w:szCs w:val="24"/>
                <w:lang w:val="en-US" w:eastAsia="ko-KR"/>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tcPr>
          <w:p w:rsidR="007A0F96" w:rsidRPr="006E2459" w:rsidRDefault="007A0F96" w:rsidP="00F779B5">
            <w:pPr>
              <w:pStyle w:val="TAC"/>
              <w:keepNext w:val="0"/>
              <w:rPr>
                <w:rFonts w:eastAsia="Malgun Gothic"/>
                <w:lang w:eastAsia="ko-KR"/>
              </w:rPr>
            </w:pPr>
            <w:r w:rsidRPr="006E2459">
              <w:t>3</w:t>
            </w:r>
          </w:p>
        </w:tc>
        <w:tc>
          <w:tcPr>
            <w:tcW w:w="1167" w:type="dxa"/>
            <w:shd w:val="clear" w:color="auto" w:fill="auto"/>
            <w:noWrap/>
          </w:tcPr>
          <w:p w:rsidR="007A0F96" w:rsidRPr="006E2459" w:rsidRDefault="007A0F96" w:rsidP="00F779B5">
            <w:pPr>
              <w:pStyle w:val="TAC"/>
              <w:keepNext w:val="0"/>
              <w:rPr>
                <w:rFonts w:eastAsia="Malgun Gothic"/>
                <w:kern w:val="2"/>
                <w:szCs w:val="24"/>
                <w:lang w:val="en-US" w:eastAsia="ko-KR"/>
              </w:rPr>
            </w:pPr>
            <w:r w:rsidRPr="006E2459">
              <w:t>1782.5</w:t>
            </w:r>
          </w:p>
        </w:tc>
        <w:tc>
          <w:tcPr>
            <w:tcW w:w="746" w:type="dxa"/>
            <w:shd w:val="clear" w:color="auto" w:fill="auto"/>
            <w:noWrap/>
          </w:tcPr>
          <w:p w:rsidR="007A0F96" w:rsidRPr="006E2459" w:rsidRDefault="007A0F96" w:rsidP="00F779B5">
            <w:pPr>
              <w:pStyle w:val="TAC"/>
              <w:keepNext w:val="0"/>
              <w:rPr>
                <w:rFonts w:eastAsia="Malgun Gothic"/>
                <w:kern w:val="2"/>
                <w:szCs w:val="24"/>
                <w:lang w:val="en-US" w:eastAsia="ko-KR"/>
              </w:rPr>
            </w:pPr>
            <w:r w:rsidRPr="006E2459">
              <w:t>5</w:t>
            </w:r>
          </w:p>
        </w:tc>
        <w:tc>
          <w:tcPr>
            <w:tcW w:w="877" w:type="dxa"/>
            <w:shd w:val="clear" w:color="auto" w:fill="auto"/>
            <w:noWrap/>
          </w:tcPr>
          <w:p w:rsidR="007A0F96" w:rsidRPr="006E2459" w:rsidRDefault="007A0F96" w:rsidP="00F779B5">
            <w:pPr>
              <w:pStyle w:val="TAC"/>
              <w:keepNext w:val="0"/>
              <w:rPr>
                <w:rFonts w:eastAsia="Malgun Gothic"/>
                <w:kern w:val="2"/>
                <w:szCs w:val="24"/>
                <w:lang w:val="en-US" w:eastAsia="ko-KR"/>
              </w:rPr>
            </w:pPr>
            <w:r w:rsidRPr="006E2459">
              <w:t>25</w:t>
            </w:r>
          </w:p>
        </w:tc>
        <w:tc>
          <w:tcPr>
            <w:tcW w:w="1299" w:type="dxa"/>
            <w:shd w:val="clear" w:color="auto" w:fill="auto"/>
            <w:noWrap/>
          </w:tcPr>
          <w:p w:rsidR="007A0F96" w:rsidRPr="006E2459" w:rsidRDefault="007A0F96" w:rsidP="00F779B5">
            <w:pPr>
              <w:pStyle w:val="TAC"/>
              <w:keepNext w:val="0"/>
              <w:rPr>
                <w:rFonts w:eastAsia="Malgun Gothic"/>
                <w:kern w:val="2"/>
                <w:szCs w:val="24"/>
                <w:lang w:val="en-US" w:eastAsia="ko-KR"/>
              </w:rPr>
            </w:pPr>
            <w:r w:rsidRPr="006E2459">
              <w:t>1877.5</w:t>
            </w:r>
          </w:p>
        </w:tc>
        <w:tc>
          <w:tcPr>
            <w:tcW w:w="616" w:type="dxa"/>
            <w:shd w:val="clear" w:color="auto" w:fill="auto"/>
          </w:tcPr>
          <w:p w:rsidR="007A0F96" w:rsidRPr="006E2459" w:rsidRDefault="007A0F96" w:rsidP="00F779B5">
            <w:pPr>
              <w:pStyle w:val="TAC"/>
              <w:keepNext w:val="0"/>
              <w:rPr>
                <w:rFonts w:eastAsia="Malgun Gothic"/>
                <w:kern w:val="2"/>
                <w:szCs w:val="24"/>
                <w:lang w:val="en-US" w:eastAsia="ko-KR"/>
              </w:rPr>
            </w:pPr>
            <w:r w:rsidRPr="006E2459">
              <w:t>0.2</w:t>
            </w:r>
          </w:p>
        </w:tc>
        <w:tc>
          <w:tcPr>
            <w:tcW w:w="1248" w:type="dxa"/>
            <w:shd w:val="clear" w:color="auto" w:fill="auto"/>
          </w:tcPr>
          <w:p w:rsidR="007A0F96" w:rsidRPr="006E2459" w:rsidRDefault="007A0F96" w:rsidP="00F779B5">
            <w:pPr>
              <w:pStyle w:val="TAC"/>
              <w:keepNext w:val="0"/>
              <w:rPr>
                <w:rFonts w:eastAsia="Malgun Gothic"/>
                <w:kern w:val="2"/>
                <w:szCs w:val="24"/>
                <w:lang w:val="en-US" w:eastAsia="ko-KR"/>
              </w:rPr>
            </w:pPr>
            <w:r w:rsidRPr="006E2459">
              <w:t>IMD4</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tcPr>
          <w:p w:rsidR="007A0F96" w:rsidRPr="006E2459" w:rsidRDefault="007A0F96" w:rsidP="00F779B5">
            <w:pPr>
              <w:pStyle w:val="TAC"/>
              <w:keepNext w:val="0"/>
              <w:rPr>
                <w:rFonts w:eastAsia="Malgun Gothic"/>
                <w:lang w:eastAsia="ko-KR"/>
              </w:rPr>
            </w:pPr>
            <w:r w:rsidRPr="006E2459">
              <w:t>19</w:t>
            </w:r>
          </w:p>
        </w:tc>
        <w:tc>
          <w:tcPr>
            <w:tcW w:w="1167" w:type="dxa"/>
            <w:shd w:val="clear" w:color="auto" w:fill="auto"/>
            <w:noWrap/>
          </w:tcPr>
          <w:p w:rsidR="007A0F96" w:rsidRPr="006E2459" w:rsidRDefault="007A0F96" w:rsidP="00F779B5">
            <w:pPr>
              <w:pStyle w:val="TAC"/>
              <w:keepNext w:val="0"/>
              <w:rPr>
                <w:rFonts w:eastAsia="Malgun Gothic"/>
                <w:kern w:val="2"/>
                <w:szCs w:val="24"/>
                <w:lang w:val="en-US" w:eastAsia="ko-KR"/>
              </w:rPr>
            </w:pPr>
            <w:r w:rsidRPr="006E2459">
              <w:t>842.5</w:t>
            </w:r>
          </w:p>
        </w:tc>
        <w:tc>
          <w:tcPr>
            <w:tcW w:w="746" w:type="dxa"/>
            <w:shd w:val="clear" w:color="auto" w:fill="auto"/>
            <w:noWrap/>
          </w:tcPr>
          <w:p w:rsidR="007A0F96" w:rsidRPr="006E2459" w:rsidRDefault="007A0F96" w:rsidP="00F779B5">
            <w:pPr>
              <w:pStyle w:val="TAC"/>
              <w:keepNext w:val="0"/>
              <w:rPr>
                <w:rFonts w:eastAsia="Malgun Gothic"/>
                <w:kern w:val="2"/>
                <w:szCs w:val="24"/>
                <w:lang w:val="en-US" w:eastAsia="ko-KR"/>
              </w:rPr>
            </w:pPr>
            <w:r w:rsidRPr="006E2459">
              <w:t>5</w:t>
            </w:r>
          </w:p>
        </w:tc>
        <w:tc>
          <w:tcPr>
            <w:tcW w:w="877" w:type="dxa"/>
            <w:shd w:val="clear" w:color="auto" w:fill="auto"/>
            <w:noWrap/>
          </w:tcPr>
          <w:p w:rsidR="007A0F96" w:rsidRPr="006E2459" w:rsidRDefault="007A0F96" w:rsidP="00F779B5">
            <w:pPr>
              <w:pStyle w:val="TAC"/>
              <w:keepNext w:val="0"/>
              <w:rPr>
                <w:rFonts w:eastAsia="Malgun Gothic"/>
                <w:kern w:val="2"/>
                <w:szCs w:val="24"/>
                <w:lang w:val="en-US" w:eastAsia="ko-KR"/>
              </w:rPr>
            </w:pPr>
            <w:r w:rsidRPr="006E2459">
              <w:t>25</w:t>
            </w:r>
          </w:p>
        </w:tc>
        <w:tc>
          <w:tcPr>
            <w:tcW w:w="1299" w:type="dxa"/>
            <w:shd w:val="clear" w:color="auto" w:fill="auto"/>
            <w:noWrap/>
          </w:tcPr>
          <w:p w:rsidR="007A0F96" w:rsidRPr="006E2459" w:rsidRDefault="007A0F96" w:rsidP="00F779B5">
            <w:pPr>
              <w:pStyle w:val="TAC"/>
              <w:keepNext w:val="0"/>
              <w:rPr>
                <w:rFonts w:eastAsia="Malgun Gothic"/>
                <w:kern w:val="2"/>
                <w:szCs w:val="24"/>
                <w:lang w:val="en-US" w:eastAsia="ko-KR"/>
              </w:rPr>
            </w:pPr>
            <w:r w:rsidRPr="006E2459">
              <w:t>887.5</w:t>
            </w:r>
          </w:p>
        </w:tc>
        <w:tc>
          <w:tcPr>
            <w:tcW w:w="616" w:type="dxa"/>
            <w:shd w:val="clear" w:color="auto" w:fill="auto"/>
          </w:tcPr>
          <w:p w:rsidR="007A0F96" w:rsidRPr="006E2459" w:rsidRDefault="007A0F96" w:rsidP="00F779B5">
            <w:pPr>
              <w:pStyle w:val="TAC"/>
              <w:keepNext w:val="0"/>
              <w:rPr>
                <w:rFonts w:eastAsia="Malgun Gothic"/>
                <w:kern w:val="2"/>
                <w:szCs w:val="24"/>
                <w:lang w:val="en-US" w:eastAsia="ko-KR"/>
              </w:rPr>
            </w:pPr>
            <w:r w:rsidRPr="006E2459">
              <w:t>N/A</w:t>
            </w:r>
          </w:p>
        </w:tc>
        <w:tc>
          <w:tcPr>
            <w:tcW w:w="1248" w:type="dxa"/>
            <w:shd w:val="clear" w:color="auto" w:fill="auto"/>
          </w:tcPr>
          <w:p w:rsidR="007A0F96" w:rsidRPr="006E2459" w:rsidRDefault="007A0F96" w:rsidP="00F779B5">
            <w:pPr>
              <w:pStyle w:val="TAC"/>
              <w:keepNext w:val="0"/>
              <w:rPr>
                <w:rFonts w:eastAsia="Malgun Gothic"/>
                <w:kern w:val="2"/>
                <w:szCs w:val="24"/>
                <w:lang w:val="en-US" w:eastAsia="ko-KR"/>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tcPr>
          <w:p w:rsidR="007A0F96" w:rsidRPr="006E2459" w:rsidRDefault="007A0F96" w:rsidP="00F779B5">
            <w:pPr>
              <w:pStyle w:val="TAC"/>
              <w:keepNext w:val="0"/>
              <w:rPr>
                <w:rFonts w:eastAsia="Malgun Gothic"/>
                <w:lang w:eastAsia="ko-KR"/>
              </w:rPr>
            </w:pPr>
            <w:r w:rsidRPr="006E2459">
              <w:t>n79</w:t>
            </w:r>
          </w:p>
        </w:tc>
        <w:tc>
          <w:tcPr>
            <w:tcW w:w="1167" w:type="dxa"/>
            <w:shd w:val="clear" w:color="auto" w:fill="auto"/>
            <w:noWrap/>
          </w:tcPr>
          <w:p w:rsidR="007A0F96" w:rsidRPr="006E2459" w:rsidRDefault="007A0F96" w:rsidP="00F779B5">
            <w:pPr>
              <w:pStyle w:val="TAC"/>
              <w:keepNext w:val="0"/>
              <w:rPr>
                <w:rFonts w:eastAsia="Malgun Gothic"/>
                <w:kern w:val="2"/>
                <w:szCs w:val="24"/>
                <w:lang w:val="en-US" w:eastAsia="ko-KR"/>
              </w:rPr>
            </w:pPr>
            <w:r w:rsidRPr="006E2459">
              <w:t>4420</w:t>
            </w:r>
          </w:p>
        </w:tc>
        <w:tc>
          <w:tcPr>
            <w:tcW w:w="746" w:type="dxa"/>
            <w:shd w:val="clear" w:color="auto" w:fill="auto"/>
            <w:noWrap/>
          </w:tcPr>
          <w:p w:rsidR="007A0F96" w:rsidRPr="006E2459" w:rsidRDefault="007A0F96" w:rsidP="00F779B5">
            <w:pPr>
              <w:pStyle w:val="TAC"/>
              <w:keepNext w:val="0"/>
              <w:rPr>
                <w:rFonts w:eastAsia="Malgun Gothic"/>
                <w:kern w:val="2"/>
                <w:szCs w:val="24"/>
                <w:lang w:val="en-US" w:eastAsia="ko-KR"/>
              </w:rPr>
            </w:pPr>
            <w:r w:rsidRPr="006E2459">
              <w:t>40</w:t>
            </w:r>
          </w:p>
        </w:tc>
        <w:tc>
          <w:tcPr>
            <w:tcW w:w="877" w:type="dxa"/>
            <w:shd w:val="clear" w:color="auto" w:fill="auto"/>
            <w:noWrap/>
          </w:tcPr>
          <w:p w:rsidR="007A0F96" w:rsidRPr="006E2459" w:rsidRDefault="007A0F96" w:rsidP="00F779B5">
            <w:pPr>
              <w:pStyle w:val="TAC"/>
              <w:keepNext w:val="0"/>
              <w:rPr>
                <w:rFonts w:eastAsia="Malgun Gothic"/>
                <w:kern w:val="2"/>
                <w:szCs w:val="24"/>
                <w:lang w:val="en-US" w:eastAsia="ko-KR"/>
              </w:rPr>
            </w:pPr>
            <w:r w:rsidRPr="006E2459">
              <w:t>216</w:t>
            </w:r>
          </w:p>
        </w:tc>
        <w:tc>
          <w:tcPr>
            <w:tcW w:w="1299" w:type="dxa"/>
            <w:shd w:val="clear" w:color="auto" w:fill="auto"/>
            <w:noWrap/>
          </w:tcPr>
          <w:p w:rsidR="007A0F96" w:rsidRPr="006E2459" w:rsidRDefault="007A0F96" w:rsidP="00F779B5">
            <w:pPr>
              <w:pStyle w:val="TAC"/>
              <w:keepNext w:val="0"/>
              <w:rPr>
                <w:rFonts w:eastAsia="Malgun Gothic"/>
                <w:kern w:val="2"/>
                <w:szCs w:val="24"/>
                <w:lang w:val="en-US" w:eastAsia="ko-KR"/>
              </w:rPr>
            </w:pPr>
            <w:r w:rsidRPr="006E2459">
              <w:t>4420</w:t>
            </w:r>
          </w:p>
        </w:tc>
        <w:tc>
          <w:tcPr>
            <w:tcW w:w="616" w:type="dxa"/>
            <w:shd w:val="clear" w:color="auto" w:fill="auto"/>
          </w:tcPr>
          <w:p w:rsidR="007A0F96" w:rsidRPr="006E2459" w:rsidRDefault="007A0F96" w:rsidP="00F779B5">
            <w:pPr>
              <w:pStyle w:val="TAC"/>
              <w:keepNext w:val="0"/>
              <w:rPr>
                <w:rFonts w:eastAsia="Malgun Gothic"/>
                <w:kern w:val="2"/>
                <w:szCs w:val="24"/>
                <w:lang w:val="en-US" w:eastAsia="ko-KR"/>
              </w:rPr>
            </w:pPr>
            <w:r w:rsidRPr="006E2459">
              <w:t>N/A</w:t>
            </w:r>
          </w:p>
        </w:tc>
        <w:tc>
          <w:tcPr>
            <w:tcW w:w="1248" w:type="dxa"/>
            <w:shd w:val="clear" w:color="auto" w:fill="auto"/>
          </w:tcPr>
          <w:p w:rsidR="007A0F96" w:rsidRPr="006E2459" w:rsidRDefault="007A0F96" w:rsidP="00F779B5">
            <w:pPr>
              <w:pStyle w:val="TAC"/>
              <w:keepNext w:val="0"/>
              <w:rPr>
                <w:rFonts w:eastAsia="Malgun Gothic"/>
                <w:kern w:val="2"/>
                <w:szCs w:val="24"/>
                <w:lang w:val="en-US" w:eastAsia="ko-KR"/>
              </w:rPr>
            </w:pPr>
            <w:r w:rsidRPr="006E2459">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rPr>
                <w:rFonts w:cs="Arial"/>
                <w:lang w:eastAsia="ja-JP"/>
              </w:rPr>
            </w:pPr>
            <w:r w:rsidRPr="006E2459">
              <w:rPr>
                <w:rFonts w:cs="Arial"/>
                <w:lang w:eastAsia="ja-JP"/>
              </w:rPr>
              <w:t>DC_3A-20A_n7A</w:t>
            </w:r>
          </w:p>
          <w:p w:rsidR="007A0F96" w:rsidRPr="006E2459" w:rsidRDefault="007A0F96" w:rsidP="00F779B5">
            <w:pPr>
              <w:pStyle w:val="TAC"/>
              <w:keepNext w:val="0"/>
              <w:rPr>
                <w:rFonts w:eastAsia="Malgun Gothic"/>
                <w:szCs w:val="18"/>
                <w:lang w:val="en-US" w:eastAsia="ko-KR"/>
              </w:rPr>
            </w:pPr>
            <w:r w:rsidRPr="006E2459">
              <w:rPr>
                <w:rFonts w:cs="Arial"/>
              </w:rPr>
              <w:t>DC_3C-20A_n7A</w:t>
            </w:r>
          </w:p>
        </w:tc>
        <w:tc>
          <w:tcPr>
            <w:tcW w:w="836" w:type="dxa"/>
            <w:shd w:val="clear" w:color="auto" w:fill="auto"/>
            <w:vAlign w:val="center"/>
          </w:tcPr>
          <w:p w:rsidR="007A0F96" w:rsidRPr="006E2459" w:rsidRDefault="007A0F96" w:rsidP="00F779B5">
            <w:pPr>
              <w:pStyle w:val="TAC"/>
              <w:keepNext w:val="0"/>
            </w:pPr>
            <w:r w:rsidRPr="006E2459">
              <w:rPr>
                <w:lang w:eastAsia="ja-JP"/>
              </w:rPr>
              <w:t>3</w:t>
            </w:r>
          </w:p>
        </w:tc>
        <w:tc>
          <w:tcPr>
            <w:tcW w:w="1167" w:type="dxa"/>
            <w:shd w:val="clear" w:color="auto" w:fill="auto"/>
            <w:noWrap/>
            <w:vAlign w:val="center"/>
          </w:tcPr>
          <w:p w:rsidR="007A0F96" w:rsidRPr="006E2459" w:rsidRDefault="007A0F96" w:rsidP="00F779B5">
            <w:pPr>
              <w:pStyle w:val="TAC"/>
              <w:keepNext w:val="0"/>
            </w:pPr>
            <w:r w:rsidRPr="006E2459">
              <w:rPr>
                <w:rFonts w:cs="Arial"/>
                <w:lang w:val="en-US"/>
              </w:rPr>
              <w:t>1737</w:t>
            </w:r>
          </w:p>
        </w:tc>
        <w:tc>
          <w:tcPr>
            <w:tcW w:w="746" w:type="dxa"/>
            <w:shd w:val="clear" w:color="auto" w:fill="auto"/>
            <w:noWrap/>
            <w:vAlign w:val="center"/>
          </w:tcPr>
          <w:p w:rsidR="007A0F96" w:rsidRPr="006E2459" w:rsidRDefault="007A0F96" w:rsidP="00F779B5">
            <w:pPr>
              <w:pStyle w:val="TAC"/>
              <w:keepNext w:val="0"/>
            </w:pPr>
            <w:r w:rsidRPr="006E2459">
              <w:rPr>
                <w:rFonts w:cs="Arial"/>
                <w:lang w:val="en-US"/>
              </w:rPr>
              <w:t>5</w:t>
            </w:r>
          </w:p>
        </w:tc>
        <w:tc>
          <w:tcPr>
            <w:tcW w:w="877" w:type="dxa"/>
            <w:shd w:val="clear" w:color="auto" w:fill="auto"/>
            <w:noWrap/>
            <w:vAlign w:val="center"/>
          </w:tcPr>
          <w:p w:rsidR="007A0F96" w:rsidRPr="006E2459" w:rsidRDefault="007A0F96" w:rsidP="00F779B5">
            <w:pPr>
              <w:pStyle w:val="TAC"/>
              <w:keepNext w:val="0"/>
            </w:pPr>
            <w:r w:rsidRPr="006E2459">
              <w:rPr>
                <w:rFonts w:cs="Arial"/>
                <w:lang w:val="en-US"/>
              </w:rPr>
              <w:t>25</w:t>
            </w:r>
          </w:p>
        </w:tc>
        <w:tc>
          <w:tcPr>
            <w:tcW w:w="1299" w:type="dxa"/>
            <w:shd w:val="clear" w:color="auto" w:fill="auto"/>
            <w:noWrap/>
            <w:vAlign w:val="center"/>
          </w:tcPr>
          <w:p w:rsidR="007A0F96" w:rsidRPr="006E2459" w:rsidRDefault="007A0F96" w:rsidP="00F779B5">
            <w:pPr>
              <w:pStyle w:val="TAC"/>
              <w:keepNext w:val="0"/>
            </w:pPr>
            <w:r w:rsidRPr="006E2459">
              <w:t>1832</w:t>
            </w:r>
          </w:p>
        </w:tc>
        <w:tc>
          <w:tcPr>
            <w:tcW w:w="616" w:type="dxa"/>
            <w:shd w:val="clear" w:color="auto" w:fill="auto"/>
            <w:vAlign w:val="center"/>
          </w:tcPr>
          <w:p w:rsidR="007A0F96" w:rsidRPr="006E2459" w:rsidRDefault="007A0F96" w:rsidP="00F779B5">
            <w:pPr>
              <w:pStyle w:val="TAC"/>
              <w:keepNext w:val="0"/>
            </w:pPr>
            <w:r w:rsidRPr="006E2459">
              <w:rPr>
                <w:lang w:eastAsia="ja-JP"/>
              </w:rPr>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pPr>
            <w:r w:rsidRPr="006E2459">
              <w:rPr>
                <w:lang w:eastAsia="ja-JP"/>
              </w:rPr>
              <w:t>20</w:t>
            </w:r>
          </w:p>
        </w:tc>
        <w:tc>
          <w:tcPr>
            <w:tcW w:w="1167" w:type="dxa"/>
            <w:shd w:val="clear" w:color="auto" w:fill="auto"/>
            <w:noWrap/>
            <w:vAlign w:val="center"/>
          </w:tcPr>
          <w:p w:rsidR="007A0F96" w:rsidRPr="006E2459" w:rsidRDefault="007A0F96" w:rsidP="00F779B5">
            <w:pPr>
              <w:pStyle w:val="TAC"/>
              <w:keepNext w:val="0"/>
            </w:pPr>
            <w:r w:rsidRPr="006E2459">
              <w:t>847</w:t>
            </w:r>
          </w:p>
        </w:tc>
        <w:tc>
          <w:tcPr>
            <w:tcW w:w="746" w:type="dxa"/>
            <w:shd w:val="clear" w:color="auto" w:fill="auto"/>
            <w:noWrap/>
            <w:vAlign w:val="center"/>
          </w:tcPr>
          <w:p w:rsidR="007A0F96" w:rsidRPr="006E2459" w:rsidRDefault="007A0F96" w:rsidP="00F779B5">
            <w:pPr>
              <w:pStyle w:val="TAC"/>
              <w:keepNext w:val="0"/>
            </w:pPr>
            <w:r w:rsidRPr="006E2459">
              <w:rPr>
                <w:rFonts w:cs="Arial"/>
                <w:lang w:val="en-US"/>
              </w:rPr>
              <w:t>10</w:t>
            </w:r>
          </w:p>
        </w:tc>
        <w:tc>
          <w:tcPr>
            <w:tcW w:w="877" w:type="dxa"/>
            <w:shd w:val="clear" w:color="auto" w:fill="auto"/>
            <w:noWrap/>
            <w:vAlign w:val="center"/>
          </w:tcPr>
          <w:p w:rsidR="007A0F96" w:rsidRPr="006E2459" w:rsidRDefault="007A0F96" w:rsidP="00F779B5">
            <w:pPr>
              <w:pStyle w:val="TAC"/>
              <w:keepNext w:val="0"/>
            </w:pPr>
            <w:r w:rsidRPr="006E2459">
              <w:rPr>
                <w:rFonts w:cs="Arial"/>
                <w:lang w:val="en-US"/>
              </w:rPr>
              <w:t>20</w:t>
            </w:r>
          </w:p>
        </w:tc>
        <w:tc>
          <w:tcPr>
            <w:tcW w:w="1299" w:type="dxa"/>
            <w:shd w:val="clear" w:color="auto" w:fill="auto"/>
            <w:noWrap/>
            <w:vAlign w:val="center"/>
          </w:tcPr>
          <w:p w:rsidR="007A0F96" w:rsidRPr="006E2459" w:rsidRDefault="007A0F96" w:rsidP="00F779B5">
            <w:pPr>
              <w:pStyle w:val="TAC"/>
              <w:keepNext w:val="0"/>
            </w:pPr>
            <w:r w:rsidRPr="006E2459">
              <w:rPr>
                <w:rFonts w:cs="Arial"/>
                <w:lang w:val="en-US"/>
              </w:rPr>
              <w:t>806</w:t>
            </w:r>
          </w:p>
        </w:tc>
        <w:tc>
          <w:tcPr>
            <w:tcW w:w="616" w:type="dxa"/>
            <w:shd w:val="clear" w:color="auto" w:fill="auto"/>
            <w:vAlign w:val="center"/>
          </w:tcPr>
          <w:p w:rsidR="007A0F96" w:rsidRPr="006E2459" w:rsidRDefault="007A0F96" w:rsidP="00F779B5">
            <w:pPr>
              <w:pStyle w:val="TAC"/>
              <w:keepNext w:val="0"/>
            </w:pPr>
            <w:r w:rsidRPr="006E2459">
              <w:rPr>
                <w:rFonts w:cs="Arial"/>
              </w:rPr>
              <w:t>10.5</w:t>
            </w:r>
          </w:p>
        </w:tc>
        <w:tc>
          <w:tcPr>
            <w:tcW w:w="1248" w:type="dxa"/>
            <w:shd w:val="clear" w:color="auto" w:fill="auto"/>
            <w:vAlign w:val="center"/>
          </w:tcPr>
          <w:p w:rsidR="007A0F96" w:rsidRPr="006E2459" w:rsidRDefault="007A0F96" w:rsidP="00F779B5">
            <w:pPr>
              <w:pStyle w:val="TAC"/>
              <w:keepNext w:val="0"/>
            </w:pPr>
            <w:r w:rsidRPr="006E2459">
              <w:rPr>
                <w:rFonts w:cs="Arial"/>
                <w:lang w:val="en-US"/>
              </w:rPr>
              <w:t>IMD2</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pPr>
            <w:r w:rsidRPr="006E2459">
              <w:rPr>
                <w:lang w:eastAsia="ja-JP"/>
              </w:rPr>
              <w:t>n7</w:t>
            </w:r>
          </w:p>
        </w:tc>
        <w:tc>
          <w:tcPr>
            <w:tcW w:w="1167" w:type="dxa"/>
            <w:shd w:val="clear" w:color="auto" w:fill="auto"/>
            <w:noWrap/>
            <w:vAlign w:val="center"/>
          </w:tcPr>
          <w:p w:rsidR="007A0F96" w:rsidRPr="006E2459" w:rsidRDefault="007A0F96" w:rsidP="00F779B5">
            <w:pPr>
              <w:pStyle w:val="TAC"/>
              <w:keepNext w:val="0"/>
            </w:pPr>
            <w:r w:rsidRPr="006E2459">
              <w:rPr>
                <w:rFonts w:cs="Arial"/>
                <w:lang w:val="en-US"/>
              </w:rPr>
              <w:t>2543</w:t>
            </w:r>
          </w:p>
        </w:tc>
        <w:tc>
          <w:tcPr>
            <w:tcW w:w="746" w:type="dxa"/>
            <w:shd w:val="clear" w:color="auto" w:fill="auto"/>
            <w:noWrap/>
            <w:vAlign w:val="center"/>
          </w:tcPr>
          <w:p w:rsidR="007A0F96" w:rsidRPr="006E2459" w:rsidRDefault="007A0F96" w:rsidP="00F779B5">
            <w:pPr>
              <w:pStyle w:val="TAC"/>
              <w:keepNext w:val="0"/>
            </w:pPr>
            <w:r w:rsidRPr="006E2459">
              <w:rPr>
                <w:rFonts w:cs="Arial"/>
                <w:lang w:val="en-US"/>
              </w:rPr>
              <w:t>10</w:t>
            </w:r>
          </w:p>
        </w:tc>
        <w:tc>
          <w:tcPr>
            <w:tcW w:w="877" w:type="dxa"/>
            <w:shd w:val="clear" w:color="auto" w:fill="auto"/>
            <w:noWrap/>
            <w:vAlign w:val="center"/>
          </w:tcPr>
          <w:p w:rsidR="007A0F96" w:rsidRPr="006E2459" w:rsidRDefault="007A0F96" w:rsidP="00F779B5">
            <w:pPr>
              <w:pStyle w:val="TAC"/>
              <w:keepNext w:val="0"/>
            </w:pPr>
            <w:r w:rsidRPr="006E2459">
              <w:rPr>
                <w:rFonts w:cs="Arial"/>
                <w:lang w:val="en-US"/>
              </w:rPr>
              <w:t>50</w:t>
            </w:r>
          </w:p>
        </w:tc>
        <w:tc>
          <w:tcPr>
            <w:tcW w:w="1299" w:type="dxa"/>
            <w:shd w:val="clear" w:color="auto" w:fill="auto"/>
            <w:noWrap/>
            <w:vAlign w:val="center"/>
          </w:tcPr>
          <w:p w:rsidR="007A0F96" w:rsidRPr="006E2459" w:rsidRDefault="007A0F96" w:rsidP="00F779B5">
            <w:pPr>
              <w:pStyle w:val="TAC"/>
              <w:keepNext w:val="0"/>
            </w:pPr>
            <w:r w:rsidRPr="006E2459">
              <w:rPr>
                <w:rFonts w:cs="Arial"/>
                <w:lang w:val="en-US"/>
              </w:rPr>
              <w:t>2663</w:t>
            </w:r>
          </w:p>
        </w:tc>
        <w:tc>
          <w:tcPr>
            <w:tcW w:w="616" w:type="dxa"/>
            <w:shd w:val="clear" w:color="auto" w:fill="auto"/>
            <w:vAlign w:val="center"/>
          </w:tcPr>
          <w:p w:rsidR="007A0F96" w:rsidRPr="006E2459" w:rsidRDefault="007A0F96" w:rsidP="00F779B5">
            <w:pPr>
              <w:pStyle w:val="TAC"/>
              <w:keepNext w:val="0"/>
            </w:pPr>
            <w:r w:rsidRPr="006E2459">
              <w:rPr>
                <w:lang w:eastAsia="ja-JP"/>
              </w:rPr>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cs="Arial"/>
                <w:lang w:eastAsia="ja-JP"/>
              </w:rPr>
              <w:t>DC_3A-20A_n8A</w:t>
            </w:r>
          </w:p>
        </w:tc>
        <w:tc>
          <w:tcPr>
            <w:tcW w:w="836" w:type="dxa"/>
            <w:shd w:val="clear" w:color="auto" w:fill="auto"/>
            <w:vAlign w:val="center"/>
          </w:tcPr>
          <w:p w:rsidR="007A0F96" w:rsidRPr="006E2459" w:rsidRDefault="007A0F96" w:rsidP="00F779B5">
            <w:pPr>
              <w:pStyle w:val="TAC"/>
              <w:keepNext w:val="0"/>
            </w:pPr>
            <w:r w:rsidRPr="006E2459">
              <w:rPr>
                <w:rFonts w:eastAsia="MS Mincho"/>
              </w:rPr>
              <w:t>3</w:t>
            </w:r>
          </w:p>
        </w:tc>
        <w:tc>
          <w:tcPr>
            <w:tcW w:w="1167" w:type="dxa"/>
            <w:shd w:val="clear" w:color="auto" w:fill="auto"/>
            <w:noWrap/>
            <w:vAlign w:val="center"/>
          </w:tcPr>
          <w:p w:rsidR="007A0F96" w:rsidRPr="006E2459" w:rsidRDefault="007A0F96" w:rsidP="00F779B5">
            <w:pPr>
              <w:pStyle w:val="TAC"/>
              <w:keepNext w:val="0"/>
            </w:pPr>
            <w:r w:rsidRPr="006E2459">
              <w:rPr>
                <w:rFonts w:cs="Arial"/>
                <w:lang w:val="en-US"/>
              </w:rPr>
              <w:t>1720</w:t>
            </w:r>
          </w:p>
        </w:tc>
        <w:tc>
          <w:tcPr>
            <w:tcW w:w="746" w:type="dxa"/>
            <w:shd w:val="clear" w:color="auto" w:fill="auto"/>
            <w:noWrap/>
            <w:vAlign w:val="center"/>
          </w:tcPr>
          <w:p w:rsidR="007A0F96" w:rsidRPr="006E2459" w:rsidRDefault="007A0F96" w:rsidP="00F779B5">
            <w:pPr>
              <w:pStyle w:val="TAC"/>
              <w:keepNext w:val="0"/>
            </w:pPr>
            <w:r w:rsidRPr="006E2459">
              <w:rPr>
                <w:rFonts w:cs="Arial" w:hint="eastAsia"/>
                <w:lang w:val="en-US"/>
              </w:rPr>
              <w:t>5</w:t>
            </w:r>
          </w:p>
        </w:tc>
        <w:tc>
          <w:tcPr>
            <w:tcW w:w="877" w:type="dxa"/>
            <w:shd w:val="clear" w:color="auto" w:fill="auto"/>
            <w:noWrap/>
            <w:vAlign w:val="center"/>
          </w:tcPr>
          <w:p w:rsidR="007A0F96" w:rsidRPr="006E2459" w:rsidRDefault="007A0F96" w:rsidP="00F779B5">
            <w:pPr>
              <w:pStyle w:val="TAC"/>
              <w:keepNext w:val="0"/>
            </w:pPr>
            <w:r w:rsidRPr="006E2459">
              <w:rPr>
                <w:rFonts w:cs="Arial" w:hint="eastAsia"/>
                <w:lang w:val="en-US"/>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lang w:val="en-US"/>
              </w:rPr>
              <w:t>1815</w:t>
            </w:r>
          </w:p>
        </w:tc>
        <w:tc>
          <w:tcPr>
            <w:tcW w:w="616" w:type="dxa"/>
            <w:shd w:val="clear" w:color="auto" w:fill="auto"/>
            <w:vAlign w:val="center"/>
          </w:tcPr>
          <w:p w:rsidR="007A0F96" w:rsidRPr="006E2459" w:rsidRDefault="007A0F96" w:rsidP="00F779B5">
            <w:pPr>
              <w:pStyle w:val="TAC"/>
              <w:keepNext w:val="0"/>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rsidR="007A0F96" w:rsidRPr="006E2459" w:rsidRDefault="007A0F96" w:rsidP="00F779B5">
            <w:pPr>
              <w:pStyle w:val="TAC"/>
              <w:keepNext w:val="0"/>
            </w:pPr>
            <w:r w:rsidRPr="006E2459">
              <w:rPr>
                <w:rFonts w:eastAsia="MS Mincho"/>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pPr>
            <w:r w:rsidRPr="006E2459">
              <w:rPr>
                <w:rFonts w:eastAsia="MS Mincho"/>
              </w:rPr>
              <w:t>n8</w:t>
            </w:r>
          </w:p>
        </w:tc>
        <w:tc>
          <w:tcPr>
            <w:tcW w:w="1167" w:type="dxa"/>
            <w:shd w:val="clear" w:color="auto" w:fill="auto"/>
            <w:noWrap/>
            <w:vAlign w:val="center"/>
          </w:tcPr>
          <w:p w:rsidR="007A0F96" w:rsidRPr="006E2459" w:rsidRDefault="007A0F96" w:rsidP="00F779B5">
            <w:pPr>
              <w:pStyle w:val="TAC"/>
              <w:keepNext w:val="0"/>
            </w:pPr>
            <w:r w:rsidRPr="006E2459">
              <w:rPr>
                <w:rFonts w:cs="Arial"/>
                <w:lang w:val="en-US"/>
              </w:rPr>
              <w:t>910</w:t>
            </w:r>
          </w:p>
        </w:tc>
        <w:tc>
          <w:tcPr>
            <w:tcW w:w="746" w:type="dxa"/>
            <w:shd w:val="clear" w:color="auto" w:fill="auto"/>
            <w:noWrap/>
            <w:vAlign w:val="center"/>
          </w:tcPr>
          <w:p w:rsidR="007A0F96" w:rsidRPr="006E2459" w:rsidRDefault="007A0F96" w:rsidP="00F779B5">
            <w:pPr>
              <w:pStyle w:val="TAC"/>
              <w:keepNext w:val="0"/>
            </w:pPr>
            <w:r w:rsidRPr="006E2459">
              <w:rPr>
                <w:rFonts w:cs="Arial" w:hint="eastAsia"/>
                <w:lang w:val="en-US"/>
              </w:rPr>
              <w:t>5</w:t>
            </w:r>
          </w:p>
        </w:tc>
        <w:tc>
          <w:tcPr>
            <w:tcW w:w="877" w:type="dxa"/>
            <w:shd w:val="clear" w:color="auto" w:fill="auto"/>
            <w:noWrap/>
            <w:vAlign w:val="center"/>
          </w:tcPr>
          <w:p w:rsidR="007A0F96" w:rsidRPr="006E2459" w:rsidRDefault="007A0F96" w:rsidP="00F779B5">
            <w:pPr>
              <w:pStyle w:val="TAC"/>
              <w:keepNext w:val="0"/>
            </w:pPr>
            <w:r w:rsidRPr="006E2459">
              <w:rPr>
                <w:rFonts w:cs="Arial" w:hint="eastAsia"/>
                <w:lang w:val="en-US"/>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lang w:val="en-US"/>
              </w:rPr>
              <w:t>955</w:t>
            </w:r>
          </w:p>
        </w:tc>
        <w:tc>
          <w:tcPr>
            <w:tcW w:w="616" w:type="dxa"/>
            <w:shd w:val="clear" w:color="auto" w:fill="auto"/>
            <w:vAlign w:val="center"/>
          </w:tcPr>
          <w:p w:rsidR="007A0F96" w:rsidRPr="006E2459" w:rsidRDefault="007A0F96" w:rsidP="00F779B5">
            <w:pPr>
              <w:pStyle w:val="TAC"/>
              <w:keepNext w:val="0"/>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rsidR="007A0F96" w:rsidRPr="006E2459" w:rsidRDefault="007A0F96" w:rsidP="00F779B5">
            <w:pPr>
              <w:pStyle w:val="TAC"/>
              <w:keepNext w:val="0"/>
            </w:pPr>
            <w:r w:rsidRPr="006E2459">
              <w:rPr>
                <w:rFonts w:eastAsia="MS Mincho"/>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pPr>
            <w:r w:rsidRPr="006E2459">
              <w:rPr>
                <w:rFonts w:eastAsia="MS Mincho"/>
              </w:rPr>
              <w:t>20</w:t>
            </w:r>
          </w:p>
        </w:tc>
        <w:tc>
          <w:tcPr>
            <w:tcW w:w="1167" w:type="dxa"/>
            <w:shd w:val="clear" w:color="auto" w:fill="auto"/>
            <w:noWrap/>
            <w:vAlign w:val="center"/>
          </w:tcPr>
          <w:p w:rsidR="007A0F96" w:rsidRPr="006E2459" w:rsidRDefault="007A0F96" w:rsidP="00F779B5">
            <w:pPr>
              <w:pStyle w:val="TAC"/>
              <w:keepNext w:val="0"/>
            </w:pPr>
            <w:r w:rsidRPr="006E2459">
              <w:rPr>
                <w:rFonts w:cs="Arial"/>
                <w:lang w:val="en-US"/>
              </w:rPr>
              <w:t>851</w:t>
            </w:r>
          </w:p>
        </w:tc>
        <w:tc>
          <w:tcPr>
            <w:tcW w:w="746" w:type="dxa"/>
            <w:shd w:val="clear" w:color="auto" w:fill="auto"/>
            <w:noWrap/>
            <w:vAlign w:val="center"/>
          </w:tcPr>
          <w:p w:rsidR="007A0F96" w:rsidRPr="006E2459" w:rsidRDefault="007A0F96" w:rsidP="00F779B5">
            <w:pPr>
              <w:pStyle w:val="TAC"/>
              <w:keepNext w:val="0"/>
            </w:pPr>
            <w:r w:rsidRPr="006E2459">
              <w:rPr>
                <w:rFonts w:cs="Arial" w:hint="eastAsia"/>
                <w:lang w:val="en-US"/>
              </w:rPr>
              <w:t>5</w:t>
            </w:r>
          </w:p>
        </w:tc>
        <w:tc>
          <w:tcPr>
            <w:tcW w:w="877" w:type="dxa"/>
            <w:shd w:val="clear" w:color="auto" w:fill="auto"/>
            <w:noWrap/>
            <w:vAlign w:val="center"/>
          </w:tcPr>
          <w:p w:rsidR="007A0F96" w:rsidRPr="006E2459" w:rsidRDefault="007A0F96" w:rsidP="00F779B5">
            <w:pPr>
              <w:pStyle w:val="TAC"/>
              <w:keepNext w:val="0"/>
            </w:pPr>
            <w:r w:rsidRPr="006E2459">
              <w:rPr>
                <w:rFonts w:cs="Arial"/>
                <w:lang w:val="en-US"/>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lang w:val="en-US"/>
              </w:rPr>
              <w:t>810</w:t>
            </w:r>
          </w:p>
        </w:tc>
        <w:tc>
          <w:tcPr>
            <w:tcW w:w="616" w:type="dxa"/>
            <w:shd w:val="clear" w:color="auto" w:fill="auto"/>
            <w:vAlign w:val="center"/>
          </w:tcPr>
          <w:p w:rsidR="007A0F96" w:rsidRPr="006E2459" w:rsidRDefault="007A0F96" w:rsidP="00F779B5">
            <w:pPr>
              <w:pStyle w:val="TAC"/>
              <w:keepNext w:val="0"/>
            </w:pPr>
            <w:r w:rsidRPr="006E2459">
              <w:rPr>
                <w:rFonts w:cs="Arial"/>
                <w:lang w:val="en-US"/>
              </w:rPr>
              <w:t>27</w:t>
            </w:r>
          </w:p>
        </w:tc>
        <w:tc>
          <w:tcPr>
            <w:tcW w:w="1248" w:type="dxa"/>
            <w:shd w:val="clear" w:color="auto" w:fill="auto"/>
            <w:vAlign w:val="center"/>
          </w:tcPr>
          <w:p w:rsidR="007A0F96" w:rsidRPr="006E2459" w:rsidRDefault="007A0F96" w:rsidP="00F779B5">
            <w:pPr>
              <w:pStyle w:val="TAC"/>
              <w:rPr>
                <w:rFonts w:eastAsia="MS Mincho"/>
              </w:rPr>
            </w:pPr>
            <w:r w:rsidRPr="006E2459">
              <w:rPr>
                <w:rFonts w:eastAsia="MS Mincho"/>
              </w:rPr>
              <w:t>IMD2</w:t>
            </w:r>
          </w:p>
          <w:p w:rsidR="007A0F96" w:rsidRPr="006E2459" w:rsidRDefault="007A0F96" w:rsidP="00F779B5">
            <w:pPr>
              <w:pStyle w:val="TAC"/>
              <w:keepNext w:val="0"/>
            </w:pPr>
            <w:r w:rsidRPr="006E2459">
              <w:rPr>
                <w:rFonts w:eastAsia="MS Mincho"/>
              </w:rPr>
              <w:t>|f</w:t>
            </w:r>
            <w:r w:rsidRPr="006E2459">
              <w:rPr>
                <w:rFonts w:eastAsia="MS Mincho"/>
                <w:vertAlign w:val="subscript"/>
              </w:rPr>
              <w:t>n8</w:t>
            </w:r>
            <w:r w:rsidRPr="006E2459">
              <w:rPr>
                <w:rFonts w:eastAsia="MS Mincho"/>
              </w:rPr>
              <w:t>-f</w:t>
            </w:r>
            <w:r w:rsidRPr="006E2459">
              <w:rPr>
                <w:rFonts w:eastAsia="MS Mincho"/>
                <w:vertAlign w:val="subscript"/>
              </w:rPr>
              <w:t>B3</w:t>
            </w:r>
            <w:r w:rsidRPr="006E2459">
              <w:rPr>
                <w:rFonts w:eastAsia="MS Mincho"/>
              </w:rPr>
              <w:t>|</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cs="Arial"/>
                <w:lang w:eastAsia="ja-JP"/>
              </w:rPr>
              <w:t>DC_3A-20A_n8A</w:t>
            </w:r>
          </w:p>
        </w:tc>
        <w:tc>
          <w:tcPr>
            <w:tcW w:w="836" w:type="dxa"/>
            <w:shd w:val="clear" w:color="auto" w:fill="auto"/>
            <w:vAlign w:val="center"/>
          </w:tcPr>
          <w:p w:rsidR="007A0F96" w:rsidRPr="006E2459" w:rsidRDefault="007A0F96" w:rsidP="00F779B5">
            <w:pPr>
              <w:pStyle w:val="TAC"/>
              <w:keepNext w:val="0"/>
            </w:pPr>
            <w:r w:rsidRPr="006E2459">
              <w:rPr>
                <w:rFonts w:eastAsia="MS Mincho"/>
              </w:rPr>
              <w:t>3</w:t>
            </w:r>
          </w:p>
        </w:tc>
        <w:tc>
          <w:tcPr>
            <w:tcW w:w="1167" w:type="dxa"/>
            <w:shd w:val="clear" w:color="auto" w:fill="auto"/>
            <w:noWrap/>
            <w:vAlign w:val="center"/>
          </w:tcPr>
          <w:p w:rsidR="007A0F96" w:rsidRPr="006E2459" w:rsidRDefault="007A0F96" w:rsidP="00F779B5">
            <w:pPr>
              <w:pStyle w:val="TAC"/>
              <w:keepNext w:val="0"/>
            </w:pPr>
            <w:r w:rsidRPr="006E2459">
              <w:rPr>
                <w:rFonts w:cs="Arial"/>
                <w:lang w:val="en-US"/>
              </w:rPr>
              <w:t>1765</w:t>
            </w:r>
          </w:p>
        </w:tc>
        <w:tc>
          <w:tcPr>
            <w:tcW w:w="746" w:type="dxa"/>
            <w:shd w:val="clear" w:color="auto" w:fill="auto"/>
            <w:noWrap/>
            <w:vAlign w:val="center"/>
          </w:tcPr>
          <w:p w:rsidR="007A0F96" w:rsidRPr="006E2459" w:rsidRDefault="007A0F96" w:rsidP="00F779B5">
            <w:pPr>
              <w:pStyle w:val="TAC"/>
              <w:keepNext w:val="0"/>
            </w:pPr>
            <w:r w:rsidRPr="006E2459">
              <w:rPr>
                <w:rFonts w:cs="Arial" w:hint="eastAsia"/>
                <w:lang w:val="en-US"/>
              </w:rPr>
              <w:t>5</w:t>
            </w:r>
          </w:p>
        </w:tc>
        <w:tc>
          <w:tcPr>
            <w:tcW w:w="877" w:type="dxa"/>
            <w:shd w:val="clear" w:color="auto" w:fill="auto"/>
            <w:noWrap/>
            <w:vAlign w:val="center"/>
          </w:tcPr>
          <w:p w:rsidR="007A0F96" w:rsidRPr="006E2459" w:rsidRDefault="007A0F96" w:rsidP="00F779B5">
            <w:pPr>
              <w:pStyle w:val="TAC"/>
              <w:keepNext w:val="0"/>
            </w:pPr>
            <w:r w:rsidRPr="006E2459">
              <w:rPr>
                <w:rFonts w:cs="Arial" w:hint="eastAsia"/>
                <w:lang w:val="en-US"/>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lang w:val="en-US"/>
              </w:rPr>
              <w:t>1860</w:t>
            </w:r>
          </w:p>
        </w:tc>
        <w:tc>
          <w:tcPr>
            <w:tcW w:w="616" w:type="dxa"/>
            <w:shd w:val="clear" w:color="auto" w:fill="auto"/>
            <w:vAlign w:val="center"/>
          </w:tcPr>
          <w:p w:rsidR="007A0F96" w:rsidRPr="006E2459" w:rsidRDefault="007A0F96" w:rsidP="00F779B5">
            <w:pPr>
              <w:pStyle w:val="TAC"/>
              <w:keepNext w:val="0"/>
            </w:pPr>
            <w:r w:rsidRPr="006E2459">
              <w:rPr>
                <w:rFonts w:cs="Arial"/>
                <w:lang w:val="en-US"/>
              </w:rPr>
              <w:t>14.5</w:t>
            </w:r>
          </w:p>
        </w:tc>
        <w:tc>
          <w:tcPr>
            <w:tcW w:w="1248" w:type="dxa"/>
            <w:shd w:val="clear" w:color="auto" w:fill="auto"/>
            <w:vAlign w:val="center"/>
          </w:tcPr>
          <w:p w:rsidR="007A0F96" w:rsidRPr="006E2459" w:rsidRDefault="007A0F96" w:rsidP="00F779B5">
            <w:pPr>
              <w:pStyle w:val="TAC"/>
              <w:rPr>
                <w:rFonts w:eastAsia="MS Mincho"/>
              </w:rPr>
            </w:pPr>
            <w:r w:rsidRPr="006E2459">
              <w:rPr>
                <w:rFonts w:eastAsia="MS Mincho"/>
              </w:rPr>
              <w:t>IMD4</w:t>
            </w:r>
          </w:p>
          <w:p w:rsidR="007A0F96" w:rsidRPr="006E2459" w:rsidRDefault="007A0F96" w:rsidP="00F779B5">
            <w:pPr>
              <w:pStyle w:val="TAC"/>
              <w:keepNext w:val="0"/>
            </w:pPr>
            <w:r w:rsidRPr="006E2459">
              <w:rPr>
                <w:rFonts w:eastAsia="MS Mincho"/>
              </w:rPr>
              <w:t>|3*f</w:t>
            </w:r>
            <w:r w:rsidRPr="006E2459">
              <w:rPr>
                <w:rFonts w:eastAsia="MS Mincho"/>
                <w:vertAlign w:val="subscript"/>
              </w:rPr>
              <w:t>n8</w:t>
            </w:r>
            <w:r w:rsidRPr="006E2459">
              <w:rPr>
                <w:rFonts w:eastAsia="MS Mincho"/>
              </w:rPr>
              <w:t>-f</w:t>
            </w:r>
            <w:r w:rsidRPr="006E2459">
              <w:rPr>
                <w:rFonts w:eastAsia="MS Mincho"/>
                <w:vertAlign w:val="subscript"/>
              </w:rPr>
              <w:t>B20</w:t>
            </w:r>
            <w:r w:rsidRPr="006E2459">
              <w:rPr>
                <w:rFonts w:eastAsia="MS Mincho"/>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pPr>
            <w:r w:rsidRPr="006E2459">
              <w:rPr>
                <w:rFonts w:eastAsia="MS Mincho"/>
              </w:rPr>
              <w:t>n8</w:t>
            </w:r>
          </w:p>
        </w:tc>
        <w:tc>
          <w:tcPr>
            <w:tcW w:w="1167" w:type="dxa"/>
            <w:shd w:val="clear" w:color="auto" w:fill="auto"/>
            <w:noWrap/>
            <w:vAlign w:val="center"/>
          </w:tcPr>
          <w:p w:rsidR="007A0F96" w:rsidRPr="006E2459" w:rsidRDefault="007A0F96" w:rsidP="00F779B5">
            <w:pPr>
              <w:pStyle w:val="TAC"/>
              <w:keepNext w:val="0"/>
            </w:pPr>
            <w:r w:rsidRPr="006E2459">
              <w:rPr>
                <w:rFonts w:cs="Arial"/>
                <w:lang w:val="en-US"/>
              </w:rPr>
              <w:t>900</w:t>
            </w:r>
          </w:p>
        </w:tc>
        <w:tc>
          <w:tcPr>
            <w:tcW w:w="746" w:type="dxa"/>
            <w:shd w:val="clear" w:color="auto" w:fill="auto"/>
            <w:noWrap/>
            <w:vAlign w:val="center"/>
          </w:tcPr>
          <w:p w:rsidR="007A0F96" w:rsidRPr="006E2459" w:rsidRDefault="007A0F96" w:rsidP="00F779B5">
            <w:pPr>
              <w:pStyle w:val="TAC"/>
              <w:keepNext w:val="0"/>
            </w:pPr>
            <w:r w:rsidRPr="006E2459">
              <w:rPr>
                <w:rFonts w:cs="Arial" w:hint="eastAsia"/>
                <w:lang w:val="en-US"/>
              </w:rPr>
              <w:t>5</w:t>
            </w:r>
          </w:p>
        </w:tc>
        <w:tc>
          <w:tcPr>
            <w:tcW w:w="877" w:type="dxa"/>
            <w:shd w:val="clear" w:color="auto" w:fill="auto"/>
            <w:noWrap/>
            <w:vAlign w:val="center"/>
          </w:tcPr>
          <w:p w:rsidR="007A0F96" w:rsidRPr="006E2459" w:rsidRDefault="007A0F96" w:rsidP="00F779B5">
            <w:pPr>
              <w:pStyle w:val="TAC"/>
              <w:keepNext w:val="0"/>
            </w:pPr>
            <w:r w:rsidRPr="006E2459">
              <w:rPr>
                <w:rFonts w:cs="Arial" w:hint="eastAsia"/>
                <w:lang w:val="en-US"/>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lang w:val="en-US"/>
              </w:rPr>
              <w:t>945</w:t>
            </w:r>
          </w:p>
        </w:tc>
        <w:tc>
          <w:tcPr>
            <w:tcW w:w="616" w:type="dxa"/>
            <w:shd w:val="clear" w:color="auto" w:fill="auto"/>
            <w:vAlign w:val="center"/>
          </w:tcPr>
          <w:p w:rsidR="007A0F96" w:rsidRPr="006E2459" w:rsidRDefault="007A0F96" w:rsidP="00F779B5">
            <w:pPr>
              <w:pStyle w:val="TAC"/>
              <w:keepNext w:val="0"/>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rsidR="007A0F96" w:rsidRPr="006E2459" w:rsidRDefault="007A0F96" w:rsidP="00F779B5">
            <w:pPr>
              <w:pStyle w:val="TAC"/>
              <w:keepNext w:val="0"/>
            </w:pPr>
            <w:r w:rsidRPr="006E2459">
              <w:rPr>
                <w:rFonts w:eastAsia="MS Mincho"/>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pPr>
            <w:r w:rsidRPr="006E2459">
              <w:rPr>
                <w:rFonts w:eastAsia="MS Mincho"/>
              </w:rPr>
              <w:t>20</w:t>
            </w:r>
          </w:p>
        </w:tc>
        <w:tc>
          <w:tcPr>
            <w:tcW w:w="1167" w:type="dxa"/>
            <w:shd w:val="clear" w:color="auto" w:fill="auto"/>
            <w:noWrap/>
            <w:vAlign w:val="center"/>
          </w:tcPr>
          <w:p w:rsidR="007A0F96" w:rsidRPr="006E2459" w:rsidRDefault="007A0F96" w:rsidP="00F779B5">
            <w:pPr>
              <w:pStyle w:val="TAC"/>
              <w:keepNext w:val="0"/>
            </w:pPr>
            <w:r w:rsidRPr="006E2459">
              <w:rPr>
                <w:rFonts w:cs="Arial"/>
                <w:lang w:val="en-US"/>
              </w:rPr>
              <w:t>840</w:t>
            </w:r>
          </w:p>
        </w:tc>
        <w:tc>
          <w:tcPr>
            <w:tcW w:w="746" w:type="dxa"/>
            <w:shd w:val="clear" w:color="auto" w:fill="auto"/>
            <w:noWrap/>
            <w:vAlign w:val="center"/>
          </w:tcPr>
          <w:p w:rsidR="007A0F96" w:rsidRPr="006E2459" w:rsidRDefault="007A0F96" w:rsidP="00F779B5">
            <w:pPr>
              <w:pStyle w:val="TAC"/>
              <w:keepNext w:val="0"/>
            </w:pPr>
            <w:r w:rsidRPr="006E2459">
              <w:rPr>
                <w:rFonts w:cs="Arial" w:hint="eastAsia"/>
                <w:lang w:val="en-US"/>
              </w:rPr>
              <w:t>5</w:t>
            </w:r>
          </w:p>
        </w:tc>
        <w:tc>
          <w:tcPr>
            <w:tcW w:w="877" w:type="dxa"/>
            <w:shd w:val="clear" w:color="auto" w:fill="auto"/>
            <w:noWrap/>
            <w:vAlign w:val="center"/>
          </w:tcPr>
          <w:p w:rsidR="007A0F96" w:rsidRPr="006E2459" w:rsidRDefault="007A0F96" w:rsidP="00F779B5">
            <w:pPr>
              <w:pStyle w:val="TAC"/>
              <w:keepNext w:val="0"/>
            </w:pPr>
            <w:r w:rsidRPr="006E2459">
              <w:rPr>
                <w:rFonts w:cs="Arial"/>
                <w:lang w:val="en-US"/>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lang w:val="en-US"/>
              </w:rPr>
              <w:t>799</w:t>
            </w:r>
          </w:p>
        </w:tc>
        <w:tc>
          <w:tcPr>
            <w:tcW w:w="616" w:type="dxa"/>
            <w:shd w:val="clear" w:color="auto" w:fill="auto"/>
            <w:vAlign w:val="center"/>
          </w:tcPr>
          <w:p w:rsidR="007A0F96" w:rsidRPr="006E2459" w:rsidRDefault="007A0F96" w:rsidP="00F779B5">
            <w:pPr>
              <w:pStyle w:val="TAC"/>
              <w:keepNext w:val="0"/>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rsidR="007A0F96" w:rsidRPr="006E2459" w:rsidRDefault="007A0F96" w:rsidP="00F779B5">
            <w:pPr>
              <w:pStyle w:val="TAC"/>
              <w:keepNext w:val="0"/>
            </w:pPr>
            <w:r w:rsidRPr="006E2459">
              <w:rPr>
                <w:rFonts w:eastAsia="MS Mincho"/>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noProof/>
                <w:lang w:val="en-US"/>
              </w:rPr>
            </w:pPr>
            <w:r w:rsidRPr="006E2459">
              <w:rPr>
                <w:rFonts w:eastAsia="Malgun Gothic"/>
                <w:szCs w:val="18"/>
                <w:lang w:val="en-US" w:eastAsia="ko-KR"/>
              </w:rPr>
              <w:t>DC_3A-20A_n28A</w:t>
            </w:r>
          </w:p>
          <w:p w:rsidR="007A0F96" w:rsidRPr="006E2459" w:rsidRDefault="007A0F96" w:rsidP="00F779B5">
            <w:pPr>
              <w:pStyle w:val="TAC"/>
              <w:keepNext w:val="0"/>
              <w:rPr>
                <w:rFonts w:eastAsia="MS Mincho"/>
              </w:rPr>
            </w:pPr>
            <w:r w:rsidRPr="006E2459">
              <w:rPr>
                <w:noProof/>
                <w:lang w:val="en-US"/>
              </w:rPr>
              <w:t>DC_3C-20A_n28A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hint="eastAsia"/>
                <w:szCs w:val="18"/>
                <w:lang w:val="en-US" w:eastAsia="ko-KR"/>
              </w:rPr>
              <w:t>20</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hint="eastAsia"/>
                <w:szCs w:val="18"/>
                <w:lang w:val="en-US" w:eastAsia="ko-KR"/>
              </w:rPr>
              <w:t>852</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hint="eastAsia"/>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hint="eastAsia"/>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811</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hint="eastAsia"/>
                <w:lang w:eastAsia="zh-CN"/>
              </w:rPr>
              <w:t>N/A</w:t>
            </w:r>
          </w:p>
        </w:tc>
        <w:tc>
          <w:tcPr>
            <w:tcW w:w="1248" w:type="dxa"/>
            <w:shd w:val="clear" w:color="auto" w:fill="auto"/>
          </w:tcPr>
          <w:p w:rsidR="007A0F96" w:rsidRPr="006E2459" w:rsidRDefault="007A0F96" w:rsidP="00F779B5">
            <w:pPr>
              <w:pStyle w:val="TAC"/>
              <w:keepNext w:val="0"/>
            </w:pPr>
            <w:r w:rsidRPr="006E2459">
              <w:rPr>
                <w:lang w:eastAsia="ja-JP"/>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n28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738</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793</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lang w:eastAsia="zh-CN"/>
              </w:rPr>
              <w:t>N/A</w:t>
            </w:r>
          </w:p>
        </w:tc>
        <w:tc>
          <w:tcPr>
            <w:tcW w:w="1248" w:type="dxa"/>
            <w:shd w:val="clear" w:color="auto" w:fill="auto"/>
          </w:tcPr>
          <w:p w:rsidR="007A0F96" w:rsidRPr="006E2459" w:rsidRDefault="007A0F96" w:rsidP="00F779B5">
            <w:pPr>
              <w:pStyle w:val="TAC"/>
              <w:keepNext w:val="0"/>
            </w:pPr>
            <w:r w:rsidRPr="006E2459">
              <w:rPr>
                <w:lang w:eastAsia="ja-JP"/>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1723</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1818</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lang w:eastAsia="zh-CN"/>
              </w:rPr>
              <w:t>9.4</w:t>
            </w:r>
          </w:p>
        </w:tc>
        <w:tc>
          <w:tcPr>
            <w:tcW w:w="1248" w:type="dxa"/>
            <w:shd w:val="clear" w:color="auto" w:fill="auto"/>
          </w:tcPr>
          <w:p w:rsidR="007A0F96" w:rsidRPr="006E2459" w:rsidRDefault="007A0F96" w:rsidP="00F779B5">
            <w:pPr>
              <w:pStyle w:val="TAC"/>
              <w:keepNext w:val="0"/>
            </w:pPr>
            <w:r w:rsidRPr="006E2459">
              <w:rPr>
                <w:lang w:eastAsia="zh-CN"/>
              </w:rPr>
              <w:t>IMD4</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cs="Arial"/>
                <w:lang w:eastAsia="ja-JP"/>
              </w:rPr>
              <w:t>DC_3A-20A_n38A</w:t>
            </w: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lang w:eastAsia="ja-JP"/>
              </w:rPr>
              <w:t>3</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lang w:val="en-US"/>
              </w:rPr>
              <w:t>1779</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lang w:val="en-US"/>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lang w:val="en-US"/>
              </w:rPr>
              <w:t>25</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t>1874</w:t>
            </w:r>
          </w:p>
        </w:tc>
        <w:tc>
          <w:tcPr>
            <w:tcW w:w="616" w:type="dxa"/>
            <w:shd w:val="clear" w:color="auto" w:fill="auto"/>
            <w:vAlign w:val="center"/>
          </w:tcPr>
          <w:p w:rsidR="007A0F96" w:rsidRPr="006E2459" w:rsidRDefault="007A0F96" w:rsidP="00F779B5">
            <w:pPr>
              <w:pStyle w:val="TAC"/>
              <w:keepNext w:val="0"/>
              <w:rPr>
                <w:lang w:eastAsia="zh-CN"/>
              </w:rPr>
            </w:pPr>
            <w:r w:rsidRPr="006E2459">
              <w:rPr>
                <w:lang w:eastAsia="ja-JP"/>
              </w:rPr>
              <w:t>N/A</w:t>
            </w:r>
          </w:p>
        </w:tc>
        <w:tc>
          <w:tcPr>
            <w:tcW w:w="1248" w:type="dxa"/>
            <w:shd w:val="clear" w:color="auto" w:fill="auto"/>
            <w:vAlign w:val="center"/>
          </w:tcPr>
          <w:p w:rsidR="007A0F96" w:rsidRPr="006E2459" w:rsidRDefault="007A0F96" w:rsidP="00F779B5">
            <w:pPr>
              <w:pStyle w:val="TAC"/>
              <w:keepNext w:val="0"/>
              <w:rPr>
                <w:lang w:eastAsia="zh-CN"/>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lang w:eastAsia="ja-JP"/>
              </w:rPr>
              <w:t>20</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t>852</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lang w:val="en-US"/>
              </w:rPr>
              <w:t>10</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lang w:val="en-US"/>
              </w:rPr>
              <w:t>20</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lang w:val="en-US"/>
              </w:rPr>
              <w:t>811</w:t>
            </w:r>
          </w:p>
        </w:tc>
        <w:tc>
          <w:tcPr>
            <w:tcW w:w="616" w:type="dxa"/>
            <w:shd w:val="clear" w:color="auto" w:fill="auto"/>
            <w:vAlign w:val="center"/>
          </w:tcPr>
          <w:p w:rsidR="007A0F96" w:rsidRPr="006E2459" w:rsidRDefault="007A0F96" w:rsidP="00F779B5">
            <w:pPr>
              <w:pStyle w:val="TAC"/>
              <w:keepNext w:val="0"/>
              <w:rPr>
                <w:lang w:eastAsia="zh-CN"/>
              </w:rPr>
            </w:pPr>
            <w:r w:rsidRPr="006E2459">
              <w:rPr>
                <w:rFonts w:cs="Arial"/>
              </w:rPr>
              <w:t>26.0</w:t>
            </w:r>
          </w:p>
        </w:tc>
        <w:tc>
          <w:tcPr>
            <w:tcW w:w="1248" w:type="dxa"/>
            <w:shd w:val="clear" w:color="auto" w:fill="auto"/>
            <w:vAlign w:val="center"/>
          </w:tcPr>
          <w:p w:rsidR="007A0F96" w:rsidRPr="006E2459" w:rsidRDefault="007A0F96" w:rsidP="00F779B5">
            <w:pPr>
              <w:pStyle w:val="TAC"/>
              <w:keepNext w:val="0"/>
              <w:rPr>
                <w:lang w:eastAsia="zh-CN"/>
              </w:rPr>
            </w:pPr>
            <w:r w:rsidRPr="006E2459">
              <w:rPr>
                <w:rFonts w:cs="Arial"/>
                <w:lang w:val="en-US"/>
              </w:rPr>
              <w:t>IMD2</w:t>
            </w:r>
            <w:r w:rsidRPr="006E2459">
              <w:rPr>
                <w:rFonts w:cs="Arial"/>
                <w:vertAlign w:val="superscript"/>
                <w:lang w:val="en-US"/>
              </w:rPr>
              <w:t>1</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lang w:eastAsia="ja-JP"/>
              </w:rPr>
              <w:t>n38</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lang w:val="en-US"/>
              </w:rPr>
              <w:t>2590</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lang w:val="en-US"/>
              </w:rPr>
              <w:t>10</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lang w:val="en-US"/>
              </w:rPr>
              <w:t>50</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lang w:val="en-US"/>
              </w:rPr>
              <w:t>2590</w:t>
            </w:r>
          </w:p>
        </w:tc>
        <w:tc>
          <w:tcPr>
            <w:tcW w:w="616" w:type="dxa"/>
            <w:shd w:val="clear" w:color="auto" w:fill="auto"/>
            <w:vAlign w:val="center"/>
          </w:tcPr>
          <w:p w:rsidR="007A0F96" w:rsidRPr="006E2459" w:rsidRDefault="007A0F96" w:rsidP="00F779B5">
            <w:pPr>
              <w:pStyle w:val="TAC"/>
              <w:keepNext w:val="0"/>
              <w:rPr>
                <w:lang w:eastAsia="zh-CN"/>
              </w:rPr>
            </w:pPr>
            <w:r w:rsidRPr="006E2459">
              <w:rPr>
                <w:lang w:eastAsia="ja-JP"/>
              </w:rPr>
              <w:t>N/A</w:t>
            </w:r>
          </w:p>
        </w:tc>
        <w:tc>
          <w:tcPr>
            <w:tcW w:w="1248" w:type="dxa"/>
            <w:shd w:val="clear" w:color="auto" w:fill="auto"/>
            <w:vAlign w:val="center"/>
          </w:tcPr>
          <w:p w:rsidR="007A0F96" w:rsidRPr="006E2459" w:rsidRDefault="007A0F96" w:rsidP="00F779B5">
            <w:pPr>
              <w:pStyle w:val="TAC"/>
              <w:keepNext w:val="0"/>
              <w:rPr>
                <w:lang w:eastAsia="zh-CN"/>
              </w:rPr>
            </w:pPr>
            <w:r w:rsidRPr="006E2459">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rPr>
                <w:rFonts w:cs="Arial"/>
                <w:kern w:val="2"/>
                <w:szCs w:val="24"/>
                <w:lang w:eastAsia="ja-JP"/>
              </w:rPr>
            </w:pPr>
            <w:r w:rsidRPr="006E2459">
              <w:rPr>
                <w:rFonts w:cs="Arial"/>
                <w:kern w:val="2"/>
                <w:szCs w:val="24"/>
                <w:lang w:eastAsia="ja-JP"/>
              </w:rPr>
              <w:t>DC_3A_20A_SUL_n78A-n80A</w:t>
            </w:r>
          </w:p>
          <w:p w:rsidR="007A0F96" w:rsidRPr="006E2459" w:rsidRDefault="007A0F96" w:rsidP="00F779B5">
            <w:pPr>
              <w:pStyle w:val="TAC"/>
              <w:keepNext w:val="0"/>
              <w:rPr>
                <w:rFonts w:eastAsia="MS Mincho"/>
              </w:rPr>
            </w:pPr>
            <w:r w:rsidRPr="006E2459">
              <w:rPr>
                <w:rFonts w:cs="Arial"/>
                <w:kern w:val="2"/>
                <w:szCs w:val="24"/>
                <w:lang w:eastAsia="ja-JP"/>
              </w:rPr>
              <w:t>DC_3C_20A_SUL_n78A-n80A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hint="eastAsia"/>
                <w:lang w:eastAsia="zh-CN"/>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hint="eastAsia"/>
                <w:kern w:val="2"/>
                <w:szCs w:val="24"/>
                <w:lang w:val="en-US" w:eastAsia="zh-CN"/>
              </w:rPr>
              <w:t>1725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hint="eastAsia"/>
                <w:kern w:val="2"/>
                <w:szCs w:val="24"/>
                <w:lang w:val="en-US" w:eastAsia="zh-CN"/>
              </w:rPr>
              <w:t>1820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hint="eastAsia"/>
                <w:kern w:val="2"/>
                <w:szCs w:val="24"/>
                <w:lang w:val="en-US" w:eastAsia="zh-CN"/>
              </w:rPr>
              <w:t>17.3</w:t>
            </w:r>
          </w:p>
        </w:tc>
        <w:tc>
          <w:tcPr>
            <w:tcW w:w="1248" w:type="dxa"/>
            <w:shd w:val="clear" w:color="auto" w:fill="auto"/>
            <w:vAlign w:val="center"/>
          </w:tcPr>
          <w:p w:rsidR="007A0F96" w:rsidRPr="006E2459" w:rsidRDefault="007A0F96" w:rsidP="00F779B5">
            <w:pPr>
              <w:pStyle w:val="TAC"/>
              <w:keepNext w:val="0"/>
            </w:pPr>
            <w:r w:rsidRPr="006E2459">
              <w:rPr>
                <w:kern w:val="2"/>
                <w:szCs w:val="24"/>
                <w:lang w:val="en-US" w:eastAsia="ja-JP"/>
              </w:rPr>
              <w:t>IMD</w:t>
            </w:r>
            <w:r w:rsidRPr="006E2459">
              <w:rPr>
                <w:rFonts w:hint="eastAsia"/>
                <w:kern w:val="2"/>
                <w:szCs w:val="24"/>
                <w:lang w:val="en-US" w:eastAsia="zh-CN"/>
              </w:rPr>
              <w:t>3</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zh-CN"/>
              </w:rPr>
              <w:t>20</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845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804</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lang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kern w:val="2"/>
                <w:szCs w:val="24"/>
                <w:lang w:val="en-US" w:eastAsia="zh-CN"/>
              </w:rPr>
              <w:t>3510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kern w:val="2"/>
                <w:szCs w:val="24"/>
                <w:lang w:val="en-US" w:eastAsia="zh-CN"/>
              </w:rPr>
              <w:t>3510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kern w:val="2"/>
                <w:szCs w:val="24"/>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cs="Arial"/>
                <w:szCs w:val="18"/>
                <w:lang w:eastAsia="ko-KR"/>
              </w:rPr>
              <w:t>DC_3A_n20A-n78A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szCs w:val="18"/>
                <w:lang w:val="en-US" w:eastAsia="ko-KR"/>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1730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1825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szCs w:val="18"/>
                <w:lang w:eastAsia="zh-CN"/>
              </w:rPr>
              <w:t>N/A</w:t>
            </w:r>
          </w:p>
        </w:tc>
        <w:tc>
          <w:tcPr>
            <w:tcW w:w="1248" w:type="dxa"/>
            <w:shd w:val="clear" w:color="auto" w:fill="auto"/>
          </w:tcPr>
          <w:p w:rsidR="007A0F96" w:rsidRPr="006E2459" w:rsidRDefault="007A0F96" w:rsidP="00F779B5">
            <w:pPr>
              <w:pStyle w:val="TAC"/>
              <w:keepNext w:val="0"/>
            </w:pPr>
            <w:r w:rsidRPr="006E2459">
              <w:rPr>
                <w:rFonts w:cs="Arial"/>
                <w:szCs w:val="18"/>
                <w:lang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szCs w:val="18"/>
                <w:lang w:val="en-US" w:eastAsia="ko-KR"/>
              </w:rPr>
              <w:t>n20</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845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804</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szCs w:val="18"/>
                <w:lang w:eastAsia="zh-CN"/>
              </w:rPr>
              <w:t>N/A</w:t>
            </w:r>
          </w:p>
        </w:tc>
        <w:tc>
          <w:tcPr>
            <w:tcW w:w="1248" w:type="dxa"/>
            <w:shd w:val="clear" w:color="auto" w:fill="auto"/>
          </w:tcPr>
          <w:p w:rsidR="007A0F96" w:rsidRPr="006E2459" w:rsidRDefault="007A0F96" w:rsidP="00F779B5">
            <w:pPr>
              <w:pStyle w:val="TAC"/>
              <w:keepNext w:val="0"/>
            </w:pPr>
            <w:r w:rsidRPr="006E2459">
              <w:rPr>
                <w:rFonts w:cs="Arial"/>
                <w:szCs w:val="18"/>
                <w:lang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szCs w:val="18"/>
                <w:lang w:val="en-US" w:eastAsia="ko-KR"/>
              </w:rPr>
              <w:t>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3420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PMingLiU" w:cs="Arial" w:hint="eastAsia"/>
                <w:szCs w:val="18"/>
                <w:lang w:val="en-US" w:eastAsia="zh-TW"/>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3420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szCs w:val="18"/>
                <w:lang w:eastAsia="zh-CN"/>
              </w:rPr>
              <w:t>16.1</w:t>
            </w:r>
          </w:p>
        </w:tc>
        <w:tc>
          <w:tcPr>
            <w:tcW w:w="1248" w:type="dxa"/>
            <w:shd w:val="clear" w:color="auto" w:fill="auto"/>
          </w:tcPr>
          <w:p w:rsidR="007A0F96" w:rsidRPr="006E2459" w:rsidRDefault="007A0F96" w:rsidP="00F779B5">
            <w:pPr>
              <w:pStyle w:val="TAC"/>
              <w:rPr>
                <w:rFonts w:cs="Arial"/>
                <w:szCs w:val="18"/>
                <w:lang w:eastAsia="ko-KR"/>
              </w:rPr>
            </w:pPr>
            <w:r w:rsidRPr="006E2459">
              <w:rPr>
                <w:rFonts w:cs="Arial"/>
                <w:szCs w:val="18"/>
                <w:lang w:eastAsia="ko-KR"/>
              </w:rPr>
              <w:t>IMD3</w:t>
            </w:r>
          </w:p>
          <w:p w:rsidR="007A0F96" w:rsidRPr="006E2459" w:rsidRDefault="007A0F96" w:rsidP="00F779B5">
            <w:pPr>
              <w:pStyle w:val="TAC"/>
              <w:keepNext w:val="0"/>
            </w:pPr>
            <w:r w:rsidRPr="006E2459">
              <w:rPr>
                <w:rFonts w:cs="Arial"/>
                <w:szCs w:val="18"/>
                <w:lang w:val="en-US" w:eastAsia="zh-CN"/>
              </w:rPr>
              <w:t>|f</w:t>
            </w:r>
            <w:r w:rsidRPr="006E2459">
              <w:rPr>
                <w:rFonts w:cs="Arial"/>
                <w:szCs w:val="18"/>
                <w:vertAlign w:val="subscript"/>
                <w:lang w:val="en-US" w:eastAsia="zh-CN"/>
              </w:rPr>
              <w:t>B3</w:t>
            </w:r>
            <w:r w:rsidRPr="006E2459">
              <w:rPr>
                <w:rFonts w:cs="Arial"/>
                <w:szCs w:val="18"/>
                <w:lang w:val="en-US" w:eastAsia="zh-CN"/>
              </w:rPr>
              <w:t>+2*f</w:t>
            </w:r>
            <w:r w:rsidRPr="006E2459">
              <w:rPr>
                <w:rFonts w:cs="Arial"/>
                <w:szCs w:val="18"/>
                <w:vertAlign w:val="subscript"/>
                <w:lang w:val="en-US" w:eastAsia="zh-CN"/>
              </w:rPr>
              <w:t>n20</w:t>
            </w:r>
            <w:r w:rsidRPr="006E2459">
              <w:rPr>
                <w:rFonts w:cs="Arial"/>
                <w:szCs w:val="18"/>
                <w:lang w:val="en-US" w:eastAsia="ko-KR"/>
              </w:rPr>
              <w:t>|</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t>DC_3A-20A_n78A</w:t>
            </w:r>
          </w:p>
          <w:p w:rsidR="007A0F96" w:rsidRPr="006E2459" w:rsidRDefault="007A0F96" w:rsidP="00F779B5">
            <w:pPr>
              <w:pStyle w:val="TAC"/>
              <w:keepNext w:val="0"/>
              <w:rPr>
                <w:rFonts w:eastAsia="MS Mincho"/>
              </w:rPr>
            </w:pPr>
            <w:r w:rsidRPr="006E2459">
              <w:t>DC_3C-20A_n78A</w:t>
            </w: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t>3</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t>1725</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t>25</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t>1820</w:t>
            </w:r>
          </w:p>
        </w:tc>
        <w:tc>
          <w:tcPr>
            <w:tcW w:w="616" w:type="dxa"/>
            <w:shd w:val="clear" w:color="auto" w:fill="auto"/>
            <w:vAlign w:val="center"/>
          </w:tcPr>
          <w:p w:rsidR="007A0F96" w:rsidRPr="006E2459" w:rsidRDefault="007A0F96" w:rsidP="00F779B5">
            <w:pPr>
              <w:pStyle w:val="TAC"/>
              <w:keepNext w:val="0"/>
              <w:rPr>
                <w:lang w:eastAsia="zh-CN"/>
              </w:rPr>
            </w:pPr>
            <w:r w:rsidRPr="006E2459">
              <w:t>17.3</w:t>
            </w:r>
          </w:p>
        </w:tc>
        <w:tc>
          <w:tcPr>
            <w:tcW w:w="1248" w:type="dxa"/>
            <w:shd w:val="clear" w:color="auto" w:fill="auto"/>
          </w:tcPr>
          <w:p w:rsidR="007A0F96" w:rsidRPr="006E2459" w:rsidRDefault="007A0F96" w:rsidP="00F779B5">
            <w:pPr>
              <w:pStyle w:val="TAC"/>
              <w:keepNext w:val="0"/>
            </w:pPr>
            <w:r w:rsidRPr="006E2459">
              <w:t>IMD3</w:t>
            </w:r>
          </w:p>
          <w:p w:rsidR="007A0F96" w:rsidRPr="006E2459" w:rsidRDefault="007A0F96" w:rsidP="00F779B5">
            <w:pPr>
              <w:pStyle w:val="TAC"/>
              <w:keepNext w:val="0"/>
              <w:rPr>
                <w:lang w:eastAsia="zh-CN"/>
              </w:rPr>
            </w:pPr>
            <w:r w:rsidRPr="006E2459">
              <w:t>|f</w:t>
            </w:r>
            <w:r w:rsidRPr="006E2459">
              <w:rPr>
                <w:rFonts w:eastAsia="Malgun Gothic"/>
                <w:kern w:val="2"/>
                <w:szCs w:val="24"/>
                <w:vertAlign w:val="subscript"/>
                <w:lang w:val="en-US" w:eastAsia="ko-KR"/>
              </w:rPr>
              <w:t>n</w:t>
            </w:r>
            <w:r w:rsidRPr="006E2459">
              <w:rPr>
                <w:vertAlign w:val="subscript"/>
              </w:rPr>
              <w:t>78</w:t>
            </w:r>
            <w:r w:rsidRPr="006E2459">
              <w:t>-2*f</w:t>
            </w:r>
            <w:r w:rsidRPr="006E2459">
              <w:rPr>
                <w:vertAlign w:val="subscript"/>
              </w:rPr>
              <w:t>B20</w:t>
            </w:r>
            <w:r w:rsidRPr="006E2459">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tcPr>
          <w:p w:rsidR="007A0F96" w:rsidRPr="006E2459" w:rsidRDefault="007A0F96" w:rsidP="00F779B5">
            <w:pPr>
              <w:pStyle w:val="TAC"/>
              <w:keepNext w:val="0"/>
              <w:rPr>
                <w:rFonts w:eastAsia="Malgun Gothic"/>
                <w:szCs w:val="18"/>
                <w:lang w:val="en-US" w:eastAsia="ko-KR"/>
              </w:rPr>
            </w:pPr>
            <w:r w:rsidRPr="006E2459">
              <w:t>20</w:t>
            </w:r>
          </w:p>
        </w:tc>
        <w:tc>
          <w:tcPr>
            <w:tcW w:w="1167" w:type="dxa"/>
            <w:shd w:val="clear" w:color="auto" w:fill="auto"/>
            <w:noWrap/>
          </w:tcPr>
          <w:p w:rsidR="007A0F96" w:rsidRPr="006E2459" w:rsidRDefault="007A0F96" w:rsidP="00F779B5">
            <w:pPr>
              <w:pStyle w:val="TAC"/>
              <w:keepNext w:val="0"/>
              <w:rPr>
                <w:rFonts w:eastAsia="Malgun Gothic"/>
                <w:szCs w:val="18"/>
                <w:lang w:val="en-US" w:eastAsia="ko-KR"/>
              </w:rPr>
            </w:pPr>
            <w:r w:rsidRPr="006E2459">
              <w:t>845</w:t>
            </w:r>
          </w:p>
        </w:tc>
        <w:tc>
          <w:tcPr>
            <w:tcW w:w="746" w:type="dxa"/>
            <w:shd w:val="clear" w:color="auto" w:fill="auto"/>
            <w:noWrap/>
          </w:tcPr>
          <w:p w:rsidR="007A0F96" w:rsidRPr="006E2459" w:rsidRDefault="007A0F96" w:rsidP="00F779B5">
            <w:pPr>
              <w:pStyle w:val="TAC"/>
              <w:keepNext w:val="0"/>
              <w:rPr>
                <w:rFonts w:eastAsia="Malgun Gothic"/>
                <w:szCs w:val="18"/>
                <w:lang w:val="en-US" w:eastAsia="ko-KR"/>
              </w:rPr>
            </w:pPr>
            <w:r w:rsidRPr="006E2459">
              <w:t>5</w:t>
            </w:r>
          </w:p>
        </w:tc>
        <w:tc>
          <w:tcPr>
            <w:tcW w:w="877" w:type="dxa"/>
            <w:shd w:val="clear" w:color="auto" w:fill="auto"/>
            <w:noWrap/>
          </w:tcPr>
          <w:p w:rsidR="007A0F96" w:rsidRPr="006E2459" w:rsidRDefault="007A0F96" w:rsidP="00F779B5">
            <w:pPr>
              <w:pStyle w:val="TAC"/>
              <w:keepNext w:val="0"/>
              <w:rPr>
                <w:rFonts w:eastAsia="Malgun Gothic"/>
                <w:szCs w:val="18"/>
                <w:lang w:val="en-US" w:eastAsia="ko-KR"/>
              </w:rPr>
            </w:pPr>
            <w:r w:rsidRPr="006E2459">
              <w:t>25</w:t>
            </w:r>
          </w:p>
        </w:tc>
        <w:tc>
          <w:tcPr>
            <w:tcW w:w="1299" w:type="dxa"/>
            <w:shd w:val="clear" w:color="auto" w:fill="auto"/>
            <w:noWrap/>
          </w:tcPr>
          <w:p w:rsidR="007A0F96" w:rsidRPr="006E2459" w:rsidRDefault="007A0F96" w:rsidP="00F779B5">
            <w:pPr>
              <w:pStyle w:val="TAC"/>
              <w:keepNext w:val="0"/>
              <w:rPr>
                <w:rFonts w:eastAsia="Malgun Gothic"/>
                <w:szCs w:val="18"/>
                <w:lang w:val="en-US" w:eastAsia="ko-KR"/>
              </w:rPr>
            </w:pPr>
            <w:r w:rsidRPr="006E2459">
              <w:t>804</w:t>
            </w:r>
          </w:p>
        </w:tc>
        <w:tc>
          <w:tcPr>
            <w:tcW w:w="616" w:type="dxa"/>
            <w:shd w:val="clear" w:color="auto" w:fill="auto"/>
          </w:tcPr>
          <w:p w:rsidR="007A0F96" w:rsidRPr="006E2459" w:rsidRDefault="007A0F96" w:rsidP="00F779B5">
            <w:pPr>
              <w:pStyle w:val="TAC"/>
              <w:keepNext w:val="0"/>
              <w:rPr>
                <w:lang w:eastAsia="zh-CN"/>
              </w:rPr>
            </w:pPr>
            <w:r w:rsidRPr="006E2459">
              <w:t>N/A</w:t>
            </w:r>
          </w:p>
        </w:tc>
        <w:tc>
          <w:tcPr>
            <w:tcW w:w="1248" w:type="dxa"/>
            <w:shd w:val="clear" w:color="auto" w:fill="auto"/>
          </w:tcPr>
          <w:p w:rsidR="007A0F96" w:rsidRPr="006E2459" w:rsidRDefault="007A0F96" w:rsidP="00F779B5">
            <w:pPr>
              <w:pStyle w:val="TAC"/>
              <w:keepNext w:val="0"/>
              <w:rPr>
                <w:lang w:eastAsia="zh-CN"/>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tcPr>
          <w:p w:rsidR="007A0F96" w:rsidRPr="006E2459" w:rsidRDefault="007A0F96" w:rsidP="00F779B5">
            <w:pPr>
              <w:pStyle w:val="TAC"/>
              <w:keepNext w:val="0"/>
              <w:rPr>
                <w:rFonts w:eastAsia="Malgun Gothic"/>
                <w:szCs w:val="18"/>
                <w:lang w:val="en-US" w:eastAsia="ko-KR"/>
              </w:rPr>
            </w:pPr>
            <w:r w:rsidRPr="006E2459">
              <w:t>n78</w:t>
            </w:r>
          </w:p>
        </w:tc>
        <w:tc>
          <w:tcPr>
            <w:tcW w:w="1167" w:type="dxa"/>
            <w:shd w:val="clear" w:color="auto" w:fill="auto"/>
            <w:noWrap/>
          </w:tcPr>
          <w:p w:rsidR="007A0F96" w:rsidRPr="006E2459" w:rsidRDefault="007A0F96" w:rsidP="00F779B5">
            <w:pPr>
              <w:pStyle w:val="TAC"/>
              <w:keepNext w:val="0"/>
              <w:rPr>
                <w:rFonts w:eastAsia="Malgun Gothic"/>
                <w:szCs w:val="18"/>
                <w:lang w:val="en-US" w:eastAsia="ko-KR"/>
              </w:rPr>
            </w:pPr>
            <w:r w:rsidRPr="006E2459">
              <w:t>3510</w:t>
            </w:r>
          </w:p>
        </w:tc>
        <w:tc>
          <w:tcPr>
            <w:tcW w:w="746" w:type="dxa"/>
            <w:shd w:val="clear" w:color="auto" w:fill="auto"/>
            <w:noWrap/>
          </w:tcPr>
          <w:p w:rsidR="007A0F96" w:rsidRPr="006E2459" w:rsidRDefault="007A0F96" w:rsidP="00F779B5">
            <w:pPr>
              <w:pStyle w:val="TAC"/>
              <w:keepNext w:val="0"/>
              <w:rPr>
                <w:rFonts w:eastAsia="Malgun Gothic"/>
                <w:szCs w:val="18"/>
                <w:lang w:val="en-US" w:eastAsia="ko-KR"/>
              </w:rPr>
            </w:pPr>
            <w:r w:rsidRPr="006E2459">
              <w:t>10</w:t>
            </w:r>
          </w:p>
        </w:tc>
        <w:tc>
          <w:tcPr>
            <w:tcW w:w="877" w:type="dxa"/>
            <w:shd w:val="clear" w:color="auto" w:fill="auto"/>
            <w:noWrap/>
          </w:tcPr>
          <w:p w:rsidR="007A0F96" w:rsidRPr="006E2459" w:rsidRDefault="007A0F96" w:rsidP="00F779B5">
            <w:pPr>
              <w:pStyle w:val="TAC"/>
              <w:keepNext w:val="0"/>
              <w:rPr>
                <w:rFonts w:eastAsia="Malgun Gothic"/>
                <w:szCs w:val="18"/>
                <w:lang w:val="en-US" w:eastAsia="ko-KR"/>
              </w:rPr>
            </w:pPr>
            <w:r w:rsidRPr="006E2459">
              <w:t>50</w:t>
            </w:r>
          </w:p>
        </w:tc>
        <w:tc>
          <w:tcPr>
            <w:tcW w:w="1299" w:type="dxa"/>
            <w:shd w:val="clear" w:color="auto" w:fill="auto"/>
            <w:noWrap/>
          </w:tcPr>
          <w:p w:rsidR="007A0F96" w:rsidRPr="006E2459" w:rsidRDefault="007A0F96" w:rsidP="00F779B5">
            <w:pPr>
              <w:pStyle w:val="TAC"/>
              <w:keepNext w:val="0"/>
              <w:rPr>
                <w:rFonts w:eastAsia="Malgun Gothic"/>
                <w:szCs w:val="18"/>
                <w:lang w:val="en-US" w:eastAsia="ko-KR"/>
              </w:rPr>
            </w:pPr>
            <w:r w:rsidRPr="006E2459">
              <w:t>3510</w:t>
            </w:r>
          </w:p>
        </w:tc>
        <w:tc>
          <w:tcPr>
            <w:tcW w:w="616" w:type="dxa"/>
            <w:shd w:val="clear" w:color="auto" w:fill="auto"/>
          </w:tcPr>
          <w:p w:rsidR="007A0F96" w:rsidRPr="006E2459" w:rsidRDefault="007A0F96" w:rsidP="00F779B5">
            <w:pPr>
              <w:pStyle w:val="TAC"/>
              <w:keepNext w:val="0"/>
              <w:rPr>
                <w:lang w:eastAsia="zh-CN"/>
              </w:rPr>
            </w:pPr>
            <w:r w:rsidRPr="006E2459">
              <w:t>N/A</w:t>
            </w:r>
          </w:p>
        </w:tc>
        <w:tc>
          <w:tcPr>
            <w:tcW w:w="1248" w:type="dxa"/>
            <w:shd w:val="clear" w:color="auto" w:fill="auto"/>
          </w:tcPr>
          <w:p w:rsidR="007A0F96" w:rsidRPr="006E2459" w:rsidRDefault="007A0F96" w:rsidP="00F779B5">
            <w:pPr>
              <w:pStyle w:val="TAC"/>
              <w:keepNext w:val="0"/>
              <w:rPr>
                <w:lang w:eastAsia="zh-CN"/>
              </w:rPr>
            </w:pPr>
            <w:r w:rsidRPr="006E2459">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t>DC_3A-21A_n77A</w:t>
            </w:r>
          </w:p>
          <w:p w:rsidR="007A0F96" w:rsidRPr="006E2459" w:rsidRDefault="007A0F96" w:rsidP="00F779B5">
            <w:pPr>
              <w:pStyle w:val="TAC"/>
              <w:keepNext w:val="0"/>
              <w:rPr>
                <w:rFonts w:eastAsia="MS Mincho"/>
              </w:rPr>
            </w:pPr>
            <w:r w:rsidRPr="006E2459">
              <w:t>DC_3A-21A_n78A</w:t>
            </w:r>
          </w:p>
        </w:tc>
        <w:tc>
          <w:tcPr>
            <w:tcW w:w="836" w:type="dxa"/>
            <w:shd w:val="clear" w:color="auto" w:fill="auto"/>
          </w:tcPr>
          <w:p w:rsidR="007A0F96" w:rsidRPr="006E2459" w:rsidRDefault="007A0F96" w:rsidP="00F779B5">
            <w:pPr>
              <w:pStyle w:val="TAC"/>
              <w:keepNext w:val="0"/>
              <w:rPr>
                <w:rFonts w:eastAsia="Malgun Gothic"/>
                <w:szCs w:val="18"/>
                <w:lang w:val="en-US" w:eastAsia="ko-KR"/>
              </w:rPr>
            </w:pPr>
            <w:r w:rsidRPr="006E2459">
              <w:t>3</w:t>
            </w:r>
          </w:p>
        </w:tc>
        <w:tc>
          <w:tcPr>
            <w:tcW w:w="1167" w:type="dxa"/>
            <w:shd w:val="clear" w:color="auto" w:fill="auto"/>
            <w:noWrap/>
          </w:tcPr>
          <w:p w:rsidR="007A0F96" w:rsidRPr="006E2459" w:rsidRDefault="007A0F96" w:rsidP="00F779B5">
            <w:pPr>
              <w:pStyle w:val="TAC"/>
              <w:keepNext w:val="0"/>
              <w:rPr>
                <w:rFonts w:eastAsia="Malgun Gothic"/>
                <w:szCs w:val="18"/>
                <w:lang w:val="en-US" w:eastAsia="ko-KR"/>
              </w:rPr>
            </w:pPr>
            <w:r w:rsidRPr="006E2459">
              <w:t>1767.5</w:t>
            </w:r>
          </w:p>
        </w:tc>
        <w:tc>
          <w:tcPr>
            <w:tcW w:w="746" w:type="dxa"/>
            <w:shd w:val="clear" w:color="auto" w:fill="auto"/>
            <w:noWrap/>
          </w:tcPr>
          <w:p w:rsidR="007A0F96" w:rsidRPr="006E2459" w:rsidRDefault="007A0F96" w:rsidP="00F779B5">
            <w:pPr>
              <w:pStyle w:val="TAC"/>
              <w:keepNext w:val="0"/>
              <w:rPr>
                <w:rFonts w:eastAsia="Malgun Gothic"/>
                <w:szCs w:val="18"/>
                <w:lang w:val="en-US" w:eastAsia="ko-KR"/>
              </w:rPr>
            </w:pPr>
            <w:r w:rsidRPr="006E2459">
              <w:t>5</w:t>
            </w:r>
          </w:p>
        </w:tc>
        <w:tc>
          <w:tcPr>
            <w:tcW w:w="877" w:type="dxa"/>
            <w:shd w:val="clear" w:color="auto" w:fill="auto"/>
            <w:noWrap/>
          </w:tcPr>
          <w:p w:rsidR="007A0F96" w:rsidRPr="006E2459" w:rsidRDefault="007A0F96" w:rsidP="00F779B5">
            <w:pPr>
              <w:pStyle w:val="TAC"/>
              <w:keepNext w:val="0"/>
              <w:rPr>
                <w:rFonts w:eastAsia="Malgun Gothic"/>
                <w:szCs w:val="18"/>
                <w:lang w:val="en-US" w:eastAsia="ko-KR"/>
              </w:rPr>
            </w:pPr>
            <w:r w:rsidRPr="006E2459">
              <w:t>25</w:t>
            </w:r>
          </w:p>
        </w:tc>
        <w:tc>
          <w:tcPr>
            <w:tcW w:w="1299" w:type="dxa"/>
            <w:shd w:val="clear" w:color="auto" w:fill="auto"/>
            <w:noWrap/>
          </w:tcPr>
          <w:p w:rsidR="007A0F96" w:rsidRPr="006E2459" w:rsidRDefault="007A0F96" w:rsidP="00F779B5">
            <w:pPr>
              <w:pStyle w:val="TAC"/>
              <w:keepNext w:val="0"/>
              <w:rPr>
                <w:rFonts w:eastAsia="Malgun Gothic"/>
                <w:szCs w:val="18"/>
                <w:lang w:val="en-US" w:eastAsia="ko-KR"/>
              </w:rPr>
            </w:pPr>
            <w:r w:rsidRPr="006E2459">
              <w:t>1862.5</w:t>
            </w:r>
          </w:p>
        </w:tc>
        <w:tc>
          <w:tcPr>
            <w:tcW w:w="616" w:type="dxa"/>
            <w:shd w:val="clear" w:color="auto" w:fill="auto"/>
          </w:tcPr>
          <w:p w:rsidR="007A0F96" w:rsidRPr="006E2459" w:rsidRDefault="007A0F96" w:rsidP="00F779B5">
            <w:pPr>
              <w:pStyle w:val="TAC"/>
              <w:keepNext w:val="0"/>
              <w:rPr>
                <w:lang w:eastAsia="zh-CN"/>
              </w:rPr>
            </w:pPr>
            <w:r w:rsidRPr="006E2459">
              <w:t>N/A</w:t>
            </w:r>
          </w:p>
        </w:tc>
        <w:tc>
          <w:tcPr>
            <w:tcW w:w="1248" w:type="dxa"/>
            <w:shd w:val="clear" w:color="auto" w:fill="auto"/>
          </w:tcPr>
          <w:p w:rsidR="007A0F96" w:rsidRPr="006E2459" w:rsidRDefault="007A0F96" w:rsidP="00F779B5">
            <w:pPr>
              <w:pStyle w:val="TAC"/>
              <w:keepNext w:val="0"/>
              <w:rPr>
                <w:lang w:eastAsia="zh-CN"/>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tcPr>
          <w:p w:rsidR="007A0F96" w:rsidRPr="006E2459" w:rsidRDefault="007A0F96" w:rsidP="00F779B5">
            <w:pPr>
              <w:pStyle w:val="TAC"/>
              <w:keepNext w:val="0"/>
              <w:rPr>
                <w:rFonts w:eastAsia="Malgun Gothic"/>
                <w:szCs w:val="18"/>
                <w:lang w:val="en-US" w:eastAsia="ko-KR"/>
              </w:rPr>
            </w:pPr>
            <w:r w:rsidRPr="006E2459">
              <w:t>21</w:t>
            </w:r>
          </w:p>
        </w:tc>
        <w:tc>
          <w:tcPr>
            <w:tcW w:w="1167" w:type="dxa"/>
            <w:shd w:val="clear" w:color="auto" w:fill="auto"/>
            <w:noWrap/>
          </w:tcPr>
          <w:p w:rsidR="007A0F96" w:rsidRPr="006E2459" w:rsidRDefault="007A0F96" w:rsidP="00F779B5">
            <w:pPr>
              <w:pStyle w:val="TAC"/>
              <w:keepNext w:val="0"/>
              <w:rPr>
                <w:rFonts w:eastAsia="Malgun Gothic"/>
                <w:szCs w:val="18"/>
                <w:lang w:val="en-US" w:eastAsia="ko-KR"/>
              </w:rPr>
            </w:pPr>
            <w:r w:rsidRPr="006E2459">
              <w:t>1459.5</w:t>
            </w:r>
          </w:p>
        </w:tc>
        <w:tc>
          <w:tcPr>
            <w:tcW w:w="746" w:type="dxa"/>
            <w:shd w:val="clear" w:color="auto" w:fill="auto"/>
            <w:noWrap/>
          </w:tcPr>
          <w:p w:rsidR="007A0F96" w:rsidRPr="006E2459" w:rsidRDefault="007A0F96" w:rsidP="00F779B5">
            <w:pPr>
              <w:pStyle w:val="TAC"/>
              <w:keepNext w:val="0"/>
              <w:rPr>
                <w:rFonts w:eastAsia="Malgun Gothic"/>
                <w:szCs w:val="18"/>
                <w:lang w:val="en-US" w:eastAsia="ko-KR"/>
              </w:rPr>
            </w:pPr>
            <w:r w:rsidRPr="006E2459">
              <w:t>5</w:t>
            </w:r>
          </w:p>
        </w:tc>
        <w:tc>
          <w:tcPr>
            <w:tcW w:w="877" w:type="dxa"/>
            <w:shd w:val="clear" w:color="auto" w:fill="auto"/>
            <w:noWrap/>
          </w:tcPr>
          <w:p w:rsidR="007A0F96" w:rsidRPr="006E2459" w:rsidRDefault="007A0F96" w:rsidP="00F779B5">
            <w:pPr>
              <w:pStyle w:val="TAC"/>
              <w:keepNext w:val="0"/>
              <w:rPr>
                <w:rFonts w:eastAsia="Malgun Gothic"/>
                <w:szCs w:val="18"/>
                <w:lang w:val="en-US" w:eastAsia="ko-KR"/>
              </w:rPr>
            </w:pPr>
            <w:r w:rsidRPr="006E2459">
              <w:t>25</w:t>
            </w:r>
          </w:p>
        </w:tc>
        <w:tc>
          <w:tcPr>
            <w:tcW w:w="1299" w:type="dxa"/>
            <w:shd w:val="clear" w:color="auto" w:fill="auto"/>
            <w:noWrap/>
          </w:tcPr>
          <w:p w:rsidR="007A0F96" w:rsidRPr="006E2459" w:rsidRDefault="007A0F96" w:rsidP="00F779B5">
            <w:pPr>
              <w:pStyle w:val="TAC"/>
              <w:keepNext w:val="0"/>
              <w:rPr>
                <w:rFonts w:eastAsia="Malgun Gothic"/>
                <w:szCs w:val="18"/>
                <w:lang w:val="en-US" w:eastAsia="ko-KR"/>
              </w:rPr>
            </w:pPr>
            <w:r w:rsidRPr="006E2459">
              <w:t>1507.5</w:t>
            </w:r>
          </w:p>
        </w:tc>
        <w:tc>
          <w:tcPr>
            <w:tcW w:w="616" w:type="dxa"/>
            <w:shd w:val="clear" w:color="auto" w:fill="auto"/>
          </w:tcPr>
          <w:p w:rsidR="007A0F96" w:rsidRPr="006E2459" w:rsidRDefault="007A0F96" w:rsidP="00F779B5">
            <w:pPr>
              <w:pStyle w:val="TAC"/>
              <w:keepNext w:val="0"/>
              <w:rPr>
                <w:lang w:eastAsia="zh-CN"/>
              </w:rPr>
            </w:pPr>
            <w:r w:rsidRPr="006E2459">
              <w:t>8.8</w:t>
            </w:r>
          </w:p>
        </w:tc>
        <w:tc>
          <w:tcPr>
            <w:tcW w:w="1248" w:type="dxa"/>
            <w:shd w:val="clear" w:color="auto" w:fill="auto"/>
          </w:tcPr>
          <w:p w:rsidR="007A0F96" w:rsidRPr="006E2459" w:rsidRDefault="007A0F96" w:rsidP="00F779B5">
            <w:pPr>
              <w:pStyle w:val="TAC"/>
              <w:keepNext w:val="0"/>
              <w:rPr>
                <w:lang w:eastAsia="zh-CN"/>
              </w:rPr>
            </w:pPr>
            <w:r w:rsidRPr="006E2459">
              <w:t>IMD4</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tcPr>
          <w:p w:rsidR="007A0F96" w:rsidRPr="006E2459" w:rsidRDefault="007A0F96" w:rsidP="00F779B5">
            <w:pPr>
              <w:pStyle w:val="TAC"/>
              <w:keepNext w:val="0"/>
              <w:rPr>
                <w:rFonts w:eastAsia="Malgun Gothic"/>
                <w:szCs w:val="18"/>
                <w:lang w:val="en-US" w:eastAsia="ko-KR"/>
              </w:rPr>
            </w:pPr>
            <w:r w:rsidRPr="006E2459">
              <w:t>n77, n78</w:t>
            </w:r>
          </w:p>
        </w:tc>
        <w:tc>
          <w:tcPr>
            <w:tcW w:w="1167" w:type="dxa"/>
            <w:shd w:val="clear" w:color="auto" w:fill="auto"/>
            <w:noWrap/>
          </w:tcPr>
          <w:p w:rsidR="007A0F96" w:rsidRPr="006E2459" w:rsidRDefault="007A0F96" w:rsidP="00F779B5">
            <w:pPr>
              <w:pStyle w:val="TAC"/>
              <w:keepNext w:val="0"/>
              <w:rPr>
                <w:rFonts w:eastAsia="Malgun Gothic"/>
                <w:szCs w:val="18"/>
                <w:lang w:val="en-US" w:eastAsia="ko-KR"/>
              </w:rPr>
            </w:pPr>
            <w:r w:rsidRPr="006E2459">
              <w:t>3795</w:t>
            </w:r>
          </w:p>
        </w:tc>
        <w:tc>
          <w:tcPr>
            <w:tcW w:w="746" w:type="dxa"/>
            <w:shd w:val="clear" w:color="auto" w:fill="auto"/>
            <w:noWrap/>
          </w:tcPr>
          <w:p w:rsidR="007A0F96" w:rsidRPr="006E2459" w:rsidRDefault="007A0F96" w:rsidP="00F779B5">
            <w:pPr>
              <w:pStyle w:val="TAC"/>
              <w:keepNext w:val="0"/>
              <w:rPr>
                <w:rFonts w:eastAsia="Malgun Gothic"/>
                <w:szCs w:val="18"/>
                <w:lang w:val="en-US" w:eastAsia="ko-KR"/>
              </w:rPr>
            </w:pPr>
            <w:r w:rsidRPr="006E2459">
              <w:t>10</w:t>
            </w:r>
          </w:p>
        </w:tc>
        <w:tc>
          <w:tcPr>
            <w:tcW w:w="877" w:type="dxa"/>
            <w:shd w:val="clear" w:color="auto" w:fill="auto"/>
            <w:noWrap/>
          </w:tcPr>
          <w:p w:rsidR="007A0F96" w:rsidRPr="006E2459" w:rsidRDefault="007A0F96" w:rsidP="00F779B5">
            <w:pPr>
              <w:pStyle w:val="TAC"/>
              <w:keepNext w:val="0"/>
              <w:rPr>
                <w:rFonts w:eastAsia="Malgun Gothic"/>
                <w:szCs w:val="18"/>
                <w:lang w:val="en-US" w:eastAsia="ko-KR"/>
              </w:rPr>
            </w:pPr>
            <w:r w:rsidRPr="006E2459">
              <w:t>50</w:t>
            </w:r>
          </w:p>
        </w:tc>
        <w:tc>
          <w:tcPr>
            <w:tcW w:w="1299" w:type="dxa"/>
            <w:shd w:val="clear" w:color="auto" w:fill="auto"/>
            <w:noWrap/>
          </w:tcPr>
          <w:p w:rsidR="007A0F96" w:rsidRPr="006E2459" w:rsidRDefault="007A0F96" w:rsidP="00F779B5">
            <w:pPr>
              <w:pStyle w:val="TAC"/>
              <w:keepNext w:val="0"/>
              <w:rPr>
                <w:rFonts w:eastAsia="Malgun Gothic"/>
                <w:szCs w:val="18"/>
                <w:lang w:val="en-US" w:eastAsia="ko-KR"/>
              </w:rPr>
            </w:pPr>
            <w:r w:rsidRPr="006E2459">
              <w:t>3795</w:t>
            </w:r>
          </w:p>
        </w:tc>
        <w:tc>
          <w:tcPr>
            <w:tcW w:w="616" w:type="dxa"/>
            <w:shd w:val="clear" w:color="auto" w:fill="auto"/>
          </w:tcPr>
          <w:p w:rsidR="007A0F96" w:rsidRPr="006E2459" w:rsidRDefault="007A0F96" w:rsidP="00F779B5">
            <w:pPr>
              <w:pStyle w:val="TAC"/>
              <w:keepNext w:val="0"/>
              <w:rPr>
                <w:lang w:eastAsia="zh-CN"/>
              </w:rPr>
            </w:pPr>
            <w:r w:rsidRPr="006E2459">
              <w:t>N/A</w:t>
            </w:r>
          </w:p>
        </w:tc>
        <w:tc>
          <w:tcPr>
            <w:tcW w:w="1248" w:type="dxa"/>
            <w:shd w:val="clear" w:color="auto" w:fill="auto"/>
          </w:tcPr>
          <w:p w:rsidR="007A0F96" w:rsidRPr="006E2459" w:rsidRDefault="007A0F96" w:rsidP="00F779B5">
            <w:pPr>
              <w:pStyle w:val="TAC"/>
              <w:keepNext w:val="0"/>
              <w:rPr>
                <w:lang w:eastAsia="zh-CN"/>
              </w:rPr>
            </w:pPr>
            <w:r w:rsidRPr="006E2459">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t>DC_3A-21A_n77A</w:t>
            </w:r>
          </w:p>
        </w:tc>
        <w:tc>
          <w:tcPr>
            <w:tcW w:w="836" w:type="dxa"/>
            <w:shd w:val="clear" w:color="auto" w:fill="auto"/>
          </w:tcPr>
          <w:p w:rsidR="007A0F96" w:rsidRPr="006E2459" w:rsidRDefault="007A0F96" w:rsidP="00F779B5">
            <w:pPr>
              <w:pStyle w:val="TAC"/>
              <w:keepNext w:val="0"/>
              <w:rPr>
                <w:rFonts w:eastAsia="Malgun Gothic"/>
                <w:szCs w:val="18"/>
                <w:lang w:val="en-US" w:eastAsia="ko-KR"/>
              </w:rPr>
            </w:pPr>
            <w:r w:rsidRPr="006E2459">
              <w:t>3</w:t>
            </w:r>
          </w:p>
        </w:tc>
        <w:tc>
          <w:tcPr>
            <w:tcW w:w="1167" w:type="dxa"/>
            <w:shd w:val="clear" w:color="auto" w:fill="auto"/>
            <w:noWrap/>
          </w:tcPr>
          <w:p w:rsidR="007A0F96" w:rsidRPr="006E2459" w:rsidRDefault="007A0F96" w:rsidP="00F779B5">
            <w:pPr>
              <w:pStyle w:val="TAC"/>
              <w:keepNext w:val="0"/>
              <w:rPr>
                <w:rFonts w:eastAsia="Malgun Gothic"/>
                <w:szCs w:val="18"/>
                <w:lang w:val="en-US" w:eastAsia="ko-KR"/>
              </w:rPr>
            </w:pPr>
            <w:r w:rsidRPr="006E2459">
              <w:t>1771.6</w:t>
            </w:r>
          </w:p>
        </w:tc>
        <w:tc>
          <w:tcPr>
            <w:tcW w:w="746" w:type="dxa"/>
            <w:shd w:val="clear" w:color="auto" w:fill="auto"/>
            <w:noWrap/>
          </w:tcPr>
          <w:p w:rsidR="007A0F96" w:rsidRPr="006E2459" w:rsidRDefault="007A0F96" w:rsidP="00F779B5">
            <w:pPr>
              <w:pStyle w:val="TAC"/>
              <w:keepNext w:val="0"/>
              <w:rPr>
                <w:rFonts w:eastAsia="Malgun Gothic"/>
                <w:szCs w:val="18"/>
                <w:lang w:val="en-US" w:eastAsia="ko-KR"/>
              </w:rPr>
            </w:pPr>
            <w:r w:rsidRPr="006E2459">
              <w:t>5</w:t>
            </w:r>
          </w:p>
        </w:tc>
        <w:tc>
          <w:tcPr>
            <w:tcW w:w="877" w:type="dxa"/>
            <w:shd w:val="clear" w:color="auto" w:fill="auto"/>
            <w:noWrap/>
          </w:tcPr>
          <w:p w:rsidR="007A0F96" w:rsidRPr="006E2459" w:rsidRDefault="007A0F96" w:rsidP="00F779B5">
            <w:pPr>
              <w:pStyle w:val="TAC"/>
              <w:keepNext w:val="0"/>
              <w:rPr>
                <w:rFonts w:eastAsia="Malgun Gothic"/>
                <w:szCs w:val="18"/>
                <w:lang w:val="en-US" w:eastAsia="ko-KR"/>
              </w:rPr>
            </w:pPr>
            <w:r w:rsidRPr="006E2459">
              <w:t>25</w:t>
            </w:r>
          </w:p>
        </w:tc>
        <w:tc>
          <w:tcPr>
            <w:tcW w:w="1299" w:type="dxa"/>
            <w:shd w:val="clear" w:color="auto" w:fill="auto"/>
            <w:noWrap/>
          </w:tcPr>
          <w:p w:rsidR="007A0F96" w:rsidRPr="006E2459" w:rsidRDefault="007A0F96" w:rsidP="00F779B5">
            <w:pPr>
              <w:pStyle w:val="TAC"/>
              <w:keepNext w:val="0"/>
              <w:rPr>
                <w:rFonts w:eastAsia="Malgun Gothic"/>
                <w:szCs w:val="18"/>
                <w:lang w:val="en-US" w:eastAsia="ko-KR"/>
              </w:rPr>
            </w:pPr>
            <w:r w:rsidRPr="006E2459">
              <w:t>1866.6</w:t>
            </w:r>
          </w:p>
        </w:tc>
        <w:tc>
          <w:tcPr>
            <w:tcW w:w="616" w:type="dxa"/>
            <w:shd w:val="clear" w:color="auto" w:fill="auto"/>
          </w:tcPr>
          <w:p w:rsidR="007A0F96" w:rsidRPr="006E2459" w:rsidRDefault="007A0F96" w:rsidP="00F779B5">
            <w:pPr>
              <w:pStyle w:val="TAC"/>
              <w:keepNext w:val="0"/>
              <w:rPr>
                <w:lang w:eastAsia="zh-CN"/>
              </w:rPr>
            </w:pPr>
            <w:r w:rsidRPr="006E2459">
              <w:t>3.4</w:t>
            </w:r>
          </w:p>
        </w:tc>
        <w:tc>
          <w:tcPr>
            <w:tcW w:w="1248" w:type="dxa"/>
            <w:shd w:val="clear" w:color="auto" w:fill="auto"/>
          </w:tcPr>
          <w:p w:rsidR="007A0F96" w:rsidRPr="006E2459" w:rsidRDefault="007A0F96" w:rsidP="00F779B5">
            <w:pPr>
              <w:pStyle w:val="TAC"/>
              <w:keepNext w:val="0"/>
              <w:rPr>
                <w:lang w:eastAsia="zh-CN"/>
              </w:rPr>
            </w:pPr>
            <w:r w:rsidRPr="006E2459">
              <w:t>IMD5</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tcPr>
          <w:p w:rsidR="007A0F96" w:rsidRPr="006E2459" w:rsidRDefault="007A0F96" w:rsidP="00F779B5">
            <w:pPr>
              <w:pStyle w:val="TAC"/>
              <w:keepNext w:val="0"/>
              <w:rPr>
                <w:rFonts w:eastAsia="Malgun Gothic"/>
                <w:szCs w:val="18"/>
                <w:lang w:val="en-US" w:eastAsia="ko-KR"/>
              </w:rPr>
            </w:pPr>
            <w:r w:rsidRPr="006E2459">
              <w:t>21</w:t>
            </w:r>
          </w:p>
        </w:tc>
        <w:tc>
          <w:tcPr>
            <w:tcW w:w="1167" w:type="dxa"/>
            <w:shd w:val="clear" w:color="auto" w:fill="auto"/>
            <w:noWrap/>
          </w:tcPr>
          <w:p w:rsidR="007A0F96" w:rsidRPr="006E2459" w:rsidRDefault="007A0F96" w:rsidP="00F779B5">
            <w:pPr>
              <w:pStyle w:val="TAC"/>
              <w:keepNext w:val="0"/>
              <w:rPr>
                <w:rFonts w:eastAsia="Malgun Gothic"/>
                <w:szCs w:val="18"/>
                <w:lang w:val="en-US" w:eastAsia="ko-KR"/>
              </w:rPr>
            </w:pPr>
            <w:r w:rsidRPr="006E2459">
              <w:t>1450.4</w:t>
            </w:r>
          </w:p>
        </w:tc>
        <w:tc>
          <w:tcPr>
            <w:tcW w:w="746" w:type="dxa"/>
            <w:shd w:val="clear" w:color="auto" w:fill="auto"/>
            <w:noWrap/>
          </w:tcPr>
          <w:p w:rsidR="007A0F96" w:rsidRPr="006E2459" w:rsidRDefault="007A0F96" w:rsidP="00F779B5">
            <w:pPr>
              <w:pStyle w:val="TAC"/>
              <w:keepNext w:val="0"/>
              <w:rPr>
                <w:rFonts w:eastAsia="Malgun Gothic"/>
                <w:szCs w:val="18"/>
                <w:lang w:val="en-US" w:eastAsia="ko-KR"/>
              </w:rPr>
            </w:pPr>
            <w:r w:rsidRPr="006E2459">
              <w:t>5</w:t>
            </w:r>
          </w:p>
        </w:tc>
        <w:tc>
          <w:tcPr>
            <w:tcW w:w="877" w:type="dxa"/>
            <w:shd w:val="clear" w:color="auto" w:fill="auto"/>
            <w:noWrap/>
          </w:tcPr>
          <w:p w:rsidR="007A0F96" w:rsidRPr="006E2459" w:rsidRDefault="007A0F96" w:rsidP="00F779B5">
            <w:pPr>
              <w:pStyle w:val="TAC"/>
              <w:keepNext w:val="0"/>
              <w:rPr>
                <w:rFonts w:eastAsia="Malgun Gothic"/>
                <w:szCs w:val="18"/>
                <w:lang w:val="en-US" w:eastAsia="ko-KR"/>
              </w:rPr>
            </w:pPr>
            <w:r w:rsidRPr="006E2459">
              <w:t>25</w:t>
            </w:r>
          </w:p>
        </w:tc>
        <w:tc>
          <w:tcPr>
            <w:tcW w:w="1299" w:type="dxa"/>
            <w:shd w:val="clear" w:color="auto" w:fill="auto"/>
            <w:noWrap/>
          </w:tcPr>
          <w:p w:rsidR="007A0F96" w:rsidRPr="006E2459" w:rsidRDefault="007A0F96" w:rsidP="00F779B5">
            <w:pPr>
              <w:pStyle w:val="TAC"/>
              <w:keepNext w:val="0"/>
              <w:rPr>
                <w:rFonts w:eastAsia="Malgun Gothic"/>
                <w:szCs w:val="18"/>
                <w:lang w:val="en-US" w:eastAsia="ko-KR"/>
              </w:rPr>
            </w:pPr>
            <w:r w:rsidRPr="006E2459">
              <w:t>1498.4</w:t>
            </w:r>
          </w:p>
        </w:tc>
        <w:tc>
          <w:tcPr>
            <w:tcW w:w="616" w:type="dxa"/>
            <w:shd w:val="clear" w:color="auto" w:fill="auto"/>
          </w:tcPr>
          <w:p w:rsidR="007A0F96" w:rsidRPr="006E2459" w:rsidRDefault="007A0F96" w:rsidP="00F779B5">
            <w:pPr>
              <w:pStyle w:val="TAC"/>
              <w:keepNext w:val="0"/>
              <w:rPr>
                <w:lang w:eastAsia="zh-CN"/>
              </w:rPr>
            </w:pPr>
            <w:r w:rsidRPr="006E2459">
              <w:t>N/A</w:t>
            </w:r>
          </w:p>
        </w:tc>
        <w:tc>
          <w:tcPr>
            <w:tcW w:w="1248" w:type="dxa"/>
            <w:shd w:val="clear" w:color="auto" w:fill="auto"/>
          </w:tcPr>
          <w:p w:rsidR="007A0F96" w:rsidRPr="006E2459" w:rsidRDefault="007A0F96" w:rsidP="00F779B5">
            <w:pPr>
              <w:pStyle w:val="TAC"/>
              <w:keepNext w:val="0"/>
              <w:rPr>
                <w:lang w:eastAsia="zh-CN"/>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tcPr>
          <w:p w:rsidR="007A0F96" w:rsidRPr="006E2459" w:rsidRDefault="007A0F96" w:rsidP="00F779B5">
            <w:pPr>
              <w:pStyle w:val="TAC"/>
              <w:keepNext w:val="0"/>
              <w:rPr>
                <w:rFonts w:eastAsia="Malgun Gothic"/>
                <w:szCs w:val="18"/>
                <w:lang w:val="en-US" w:eastAsia="ko-KR"/>
              </w:rPr>
            </w:pPr>
            <w:r w:rsidRPr="006E2459">
              <w:t>n77</w:t>
            </w:r>
          </w:p>
        </w:tc>
        <w:tc>
          <w:tcPr>
            <w:tcW w:w="1167" w:type="dxa"/>
            <w:shd w:val="clear" w:color="auto" w:fill="auto"/>
            <w:noWrap/>
          </w:tcPr>
          <w:p w:rsidR="007A0F96" w:rsidRPr="006E2459" w:rsidRDefault="007A0F96" w:rsidP="00F779B5">
            <w:pPr>
              <w:pStyle w:val="TAC"/>
              <w:keepNext w:val="0"/>
              <w:rPr>
                <w:rFonts w:eastAsia="Malgun Gothic"/>
                <w:szCs w:val="18"/>
                <w:lang w:val="en-US" w:eastAsia="ko-KR"/>
              </w:rPr>
            </w:pPr>
            <w:r w:rsidRPr="006E2459">
              <w:t>3935</w:t>
            </w:r>
          </w:p>
        </w:tc>
        <w:tc>
          <w:tcPr>
            <w:tcW w:w="746" w:type="dxa"/>
            <w:shd w:val="clear" w:color="auto" w:fill="auto"/>
            <w:noWrap/>
          </w:tcPr>
          <w:p w:rsidR="007A0F96" w:rsidRPr="006E2459" w:rsidRDefault="007A0F96" w:rsidP="00F779B5">
            <w:pPr>
              <w:pStyle w:val="TAC"/>
              <w:keepNext w:val="0"/>
              <w:rPr>
                <w:rFonts w:eastAsia="Malgun Gothic"/>
                <w:szCs w:val="18"/>
                <w:lang w:val="en-US" w:eastAsia="ko-KR"/>
              </w:rPr>
            </w:pPr>
            <w:r w:rsidRPr="006E2459">
              <w:t>10</w:t>
            </w:r>
          </w:p>
        </w:tc>
        <w:tc>
          <w:tcPr>
            <w:tcW w:w="877" w:type="dxa"/>
            <w:shd w:val="clear" w:color="auto" w:fill="auto"/>
            <w:noWrap/>
          </w:tcPr>
          <w:p w:rsidR="007A0F96" w:rsidRPr="006E2459" w:rsidRDefault="007A0F96" w:rsidP="00F779B5">
            <w:pPr>
              <w:pStyle w:val="TAC"/>
              <w:keepNext w:val="0"/>
              <w:rPr>
                <w:rFonts w:eastAsia="Malgun Gothic"/>
                <w:szCs w:val="18"/>
                <w:lang w:val="en-US" w:eastAsia="ko-KR"/>
              </w:rPr>
            </w:pPr>
            <w:r w:rsidRPr="006E2459">
              <w:t>50</w:t>
            </w:r>
          </w:p>
        </w:tc>
        <w:tc>
          <w:tcPr>
            <w:tcW w:w="1299" w:type="dxa"/>
            <w:shd w:val="clear" w:color="auto" w:fill="auto"/>
            <w:noWrap/>
          </w:tcPr>
          <w:p w:rsidR="007A0F96" w:rsidRPr="006E2459" w:rsidRDefault="007A0F96" w:rsidP="00F779B5">
            <w:pPr>
              <w:pStyle w:val="TAC"/>
              <w:keepNext w:val="0"/>
              <w:rPr>
                <w:rFonts w:eastAsia="Malgun Gothic"/>
                <w:szCs w:val="18"/>
                <w:lang w:val="en-US" w:eastAsia="ko-KR"/>
              </w:rPr>
            </w:pPr>
            <w:r w:rsidRPr="006E2459">
              <w:t>3935</w:t>
            </w:r>
          </w:p>
        </w:tc>
        <w:tc>
          <w:tcPr>
            <w:tcW w:w="616" w:type="dxa"/>
            <w:shd w:val="clear" w:color="auto" w:fill="auto"/>
          </w:tcPr>
          <w:p w:rsidR="007A0F96" w:rsidRPr="006E2459" w:rsidRDefault="007A0F96" w:rsidP="00F779B5">
            <w:pPr>
              <w:pStyle w:val="TAC"/>
              <w:keepNext w:val="0"/>
              <w:rPr>
                <w:lang w:eastAsia="zh-CN"/>
              </w:rPr>
            </w:pPr>
            <w:r w:rsidRPr="006E2459">
              <w:t>N/A</w:t>
            </w:r>
          </w:p>
        </w:tc>
        <w:tc>
          <w:tcPr>
            <w:tcW w:w="1248" w:type="dxa"/>
            <w:shd w:val="clear" w:color="auto" w:fill="auto"/>
          </w:tcPr>
          <w:p w:rsidR="007A0F96" w:rsidRPr="006E2459" w:rsidRDefault="007A0F96" w:rsidP="00F779B5">
            <w:pPr>
              <w:pStyle w:val="TAC"/>
              <w:keepNext w:val="0"/>
              <w:rPr>
                <w:lang w:eastAsia="zh-CN"/>
              </w:rPr>
            </w:pPr>
            <w:r w:rsidRPr="006E2459">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eastAsia="MS Mincho"/>
              </w:rPr>
              <w:t>DC_3A-21A_n79A</w:t>
            </w:r>
          </w:p>
        </w:tc>
        <w:tc>
          <w:tcPr>
            <w:tcW w:w="836" w:type="dxa"/>
            <w:shd w:val="clear" w:color="auto" w:fill="auto"/>
          </w:tcPr>
          <w:p w:rsidR="007A0F96" w:rsidRPr="006E2459" w:rsidRDefault="007A0F96" w:rsidP="00F779B5">
            <w:pPr>
              <w:pStyle w:val="TAC"/>
              <w:keepNext w:val="0"/>
              <w:rPr>
                <w:rFonts w:eastAsia="Malgun Gothic"/>
                <w:szCs w:val="18"/>
                <w:lang w:val="en-US" w:eastAsia="ko-KR"/>
              </w:rPr>
            </w:pPr>
            <w:r w:rsidRPr="006E2459">
              <w:t>3</w:t>
            </w:r>
          </w:p>
        </w:tc>
        <w:tc>
          <w:tcPr>
            <w:tcW w:w="1167" w:type="dxa"/>
            <w:shd w:val="clear" w:color="auto" w:fill="auto"/>
            <w:noWrap/>
          </w:tcPr>
          <w:p w:rsidR="007A0F96" w:rsidRPr="006E2459" w:rsidRDefault="007A0F96" w:rsidP="00F779B5">
            <w:pPr>
              <w:pStyle w:val="TAC"/>
              <w:keepNext w:val="0"/>
              <w:rPr>
                <w:rFonts w:eastAsia="Malgun Gothic"/>
                <w:szCs w:val="18"/>
                <w:lang w:val="en-US" w:eastAsia="ko-KR"/>
              </w:rPr>
            </w:pPr>
            <w:r w:rsidRPr="006E2459">
              <w:t>1774.2</w:t>
            </w:r>
          </w:p>
        </w:tc>
        <w:tc>
          <w:tcPr>
            <w:tcW w:w="746" w:type="dxa"/>
            <w:shd w:val="clear" w:color="auto" w:fill="auto"/>
            <w:noWrap/>
          </w:tcPr>
          <w:p w:rsidR="007A0F96" w:rsidRPr="006E2459" w:rsidRDefault="007A0F96" w:rsidP="00F779B5">
            <w:pPr>
              <w:pStyle w:val="TAC"/>
              <w:keepNext w:val="0"/>
              <w:rPr>
                <w:rFonts w:eastAsia="Malgun Gothic"/>
                <w:szCs w:val="18"/>
                <w:lang w:val="en-US" w:eastAsia="ko-KR"/>
              </w:rPr>
            </w:pPr>
            <w:r w:rsidRPr="006E2459">
              <w:t>5</w:t>
            </w:r>
          </w:p>
        </w:tc>
        <w:tc>
          <w:tcPr>
            <w:tcW w:w="877" w:type="dxa"/>
            <w:shd w:val="clear" w:color="auto" w:fill="auto"/>
            <w:noWrap/>
          </w:tcPr>
          <w:p w:rsidR="007A0F96" w:rsidRPr="006E2459" w:rsidRDefault="007A0F96" w:rsidP="00F779B5">
            <w:pPr>
              <w:pStyle w:val="TAC"/>
              <w:keepNext w:val="0"/>
              <w:rPr>
                <w:rFonts w:eastAsia="Malgun Gothic"/>
                <w:szCs w:val="18"/>
                <w:lang w:val="en-US" w:eastAsia="ko-KR"/>
              </w:rPr>
            </w:pPr>
            <w:r w:rsidRPr="006E2459">
              <w:t>25</w:t>
            </w:r>
          </w:p>
        </w:tc>
        <w:tc>
          <w:tcPr>
            <w:tcW w:w="1299" w:type="dxa"/>
            <w:shd w:val="clear" w:color="auto" w:fill="auto"/>
            <w:noWrap/>
          </w:tcPr>
          <w:p w:rsidR="007A0F96" w:rsidRPr="006E2459" w:rsidRDefault="007A0F96" w:rsidP="00F779B5">
            <w:pPr>
              <w:pStyle w:val="TAC"/>
              <w:keepNext w:val="0"/>
              <w:rPr>
                <w:rFonts w:eastAsia="Malgun Gothic"/>
                <w:szCs w:val="18"/>
                <w:lang w:val="en-US" w:eastAsia="ko-KR"/>
              </w:rPr>
            </w:pPr>
            <w:r w:rsidRPr="006E2459">
              <w:t>1869.2</w:t>
            </w:r>
          </w:p>
        </w:tc>
        <w:tc>
          <w:tcPr>
            <w:tcW w:w="616" w:type="dxa"/>
            <w:shd w:val="clear" w:color="auto" w:fill="auto"/>
          </w:tcPr>
          <w:p w:rsidR="007A0F96" w:rsidRPr="006E2459" w:rsidRDefault="007A0F96" w:rsidP="00F779B5">
            <w:pPr>
              <w:pStyle w:val="TAC"/>
              <w:keepNext w:val="0"/>
              <w:rPr>
                <w:lang w:eastAsia="zh-CN"/>
              </w:rPr>
            </w:pPr>
            <w:r w:rsidRPr="006E2459">
              <w:t>17.8</w:t>
            </w:r>
          </w:p>
        </w:tc>
        <w:tc>
          <w:tcPr>
            <w:tcW w:w="1248" w:type="dxa"/>
            <w:shd w:val="clear" w:color="auto" w:fill="auto"/>
          </w:tcPr>
          <w:p w:rsidR="007A0F96" w:rsidRPr="006E2459" w:rsidRDefault="007A0F96" w:rsidP="00F779B5">
            <w:pPr>
              <w:pStyle w:val="TAC"/>
              <w:keepNext w:val="0"/>
              <w:rPr>
                <w:lang w:eastAsia="zh-CN"/>
              </w:rPr>
            </w:pPr>
            <w:r w:rsidRPr="006E2459">
              <w:t>IMD3</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eastAsia="MS Mincho"/>
              </w:rPr>
              <w:t>21</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S Mincho"/>
              </w:rPr>
              <w:t>1450.4</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S Mincho"/>
              </w:rPr>
              <w:t>1498.4</w:t>
            </w:r>
          </w:p>
        </w:tc>
        <w:tc>
          <w:tcPr>
            <w:tcW w:w="616" w:type="dxa"/>
            <w:shd w:val="clear" w:color="auto" w:fill="auto"/>
            <w:vAlign w:val="center"/>
          </w:tcPr>
          <w:p w:rsidR="007A0F96" w:rsidRPr="006E2459" w:rsidRDefault="007A0F96" w:rsidP="00F779B5">
            <w:pPr>
              <w:pStyle w:val="TAC"/>
              <w:keepNext w:val="0"/>
              <w:rPr>
                <w:lang w:eastAsia="zh-CN"/>
              </w:rPr>
            </w:pPr>
            <w:r w:rsidRPr="006E2459">
              <w:t>N/A</w:t>
            </w:r>
          </w:p>
        </w:tc>
        <w:tc>
          <w:tcPr>
            <w:tcW w:w="1248" w:type="dxa"/>
            <w:shd w:val="clear" w:color="auto" w:fill="auto"/>
          </w:tcPr>
          <w:p w:rsidR="007A0F96" w:rsidRPr="006E2459" w:rsidRDefault="007A0F96" w:rsidP="00F779B5">
            <w:pPr>
              <w:pStyle w:val="TAC"/>
              <w:keepNext w:val="0"/>
              <w:rPr>
                <w:lang w:eastAsia="zh-CN"/>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tcPr>
          <w:p w:rsidR="007A0F96" w:rsidRPr="006E2459" w:rsidRDefault="007A0F96" w:rsidP="00F779B5">
            <w:pPr>
              <w:pStyle w:val="TAC"/>
              <w:keepNext w:val="0"/>
              <w:rPr>
                <w:rFonts w:eastAsia="Malgun Gothic"/>
                <w:szCs w:val="18"/>
                <w:lang w:val="en-US" w:eastAsia="ko-KR"/>
              </w:rPr>
            </w:pPr>
            <w:r w:rsidRPr="006E2459">
              <w:t>n79</w:t>
            </w:r>
          </w:p>
        </w:tc>
        <w:tc>
          <w:tcPr>
            <w:tcW w:w="1167" w:type="dxa"/>
            <w:shd w:val="clear" w:color="auto" w:fill="auto"/>
            <w:noWrap/>
          </w:tcPr>
          <w:p w:rsidR="007A0F96" w:rsidRPr="006E2459" w:rsidRDefault="007A0F96" w:rsidP="00F779B5">
            <w:pPr>
              <w:pStyle w:val="TAC"/>
              <w:keepNext w:val="0"/>
              <w:rPr>
                <w:rFonts w:eastAsia="Malgun Gothic"/>
                <w:szCs w:val="18"/>
                <w:lang w:val="en-US" w:eastAsia="ko-KR"/>
              </w:rPr>
            </w:pPr>
            <w:r w:rsidRPr="006E2459">
              <w:t>4770</w:t>
            </w:r>
          </w:p>
        </w:tc>
        <w:tc>
          <w:tcPr>
            <w:tcW w:w="746" w:type="dxa"/>
            <w:shd w:val="clear" w:color="auto" w:fill="auto"/>
            <w:noWrap/>
          </w:tcPr>
          <w:p w:rsidR="007A0F96" w:rsidRPr="006E2459" w:rsidRDefault="007A0F96" w:rsidP="00F779B5">
            <w:pPr>
              <w:pStyle w:val="TAC"/>
              <w:keepNext w:val="0"/>
              <w:rPr>
                <w:rFonts w:eastAsia="Malgun Gothic"/>
                <w:szCs w:val="18"/>
                <w:lang w:val="en-US" w:eastAsia="ko-KR"/>
              </w:rPr>
            </w:pPr>
            <w:r w:rsidRPr="006E2459">
              <w:t>40</w:t>
            </w:r>
          </w:p>
        </w:tc>
        <w:tc>
          <w:tcPr>
            <w:tcW w:w="877" w:type="dxa"/>
            <w:shd w:val="clear" w:color="auto" w:fill="auto"/>
            <w:noWrap/>
          </w:tcPr>
          <w:p w:rsidR="007A0F96" w:rsidRPr="006E2459" w:rsidRDefault="007A0F96" w:rsidP="00F779B5">
            <w:pPr>
              <w:pStyle w:val="TAC"/>
              <w:keepNext w:val="0"/>
              <w:rPr>
                <w:rFonts w:eastAsia="Malgun Gothic"/>
                <w:szCs w:val="18"/>
                <w:lang w:val="en-US" w:eastAsia="ko-KR"/>
              </w:rPr>
            </w:pPr>
            <w:r w:rsidRPr="006E2459">
              <w:t>216</w:t>
            </w:r>
          </w:p>
        </w:tc>
        <w:tc>
          <w:tcPr>
            <w:tcW w:w="1299" w:type="dxa"/>
            <w:shd w:val="clear" w:color="auto" w:fill="auto"/>
            <w:noWrap/>
          </w:tcPr>
          <w:p w:rsidR="007A0F96" w:rsidRPr="006E2459" w:rsidRDefault="007A0F96" w:rsidP="00F779B5">
            <w:pPr>
              <w:pStyle w:val="TAC"/>
              <w:keepNext w:val="0"/>
              <w:rPr>
                <w:rFonts w:eastAsia="Malgun Gothic"/>
                <w:szCs w:val="18"/>
                <w:lang w:val="en-US" w:eastAsia="ko-KR"/>
              </w:rPr>
            </w:pPr>
            <w:r w:rsidRPr="006E2459">
              <w:t>4770</w:t>
            </w:r>
          </w:p>
        </w:tc>
        <w:tc>
          <w:tcPr>
            <w:tcW w:w="616" w:type="dxa"/>
            <w:shd w:val="clear" w:color="auto" w:fill="auto"/>
          </w:tcPr>
          <w:p w:rsidR="007A0F96" w:rsidRPr="006E2459" w:rsidRDefault="007A0F96" w:rsidP="00F779B5">
            <w:pPr>
              <w:pStyle w:val="TAC"/>
              <w:keepNext w:val="0"/>
              <w:rPr>
                <w:lang w:eastAsia="zh-CN"/>
              </w:rPr>
            </w:pPr>
            <w:r w:rsidRPr="006E2459">
              <w:t>N/A</w:t>
            </w:r>
          </w:p>
        </w:tc>
        <w:tc>
          <w:tcPr>
            <w:tcW w:w="1248" w:type="dxa"/>
            <w:shd w:val="clear" w:color="auto" w:fill="auto"/>
          </w:tcPr>
          <w:p w:rsidR="007A0F96" w:rsidRPr="006E2459" w:rsidRDefault="007A0F96" w:rsidP="00F779B5">
            <w:pPr>
              <w:pStyle w:val="TAC"/>
              <w:keepNext w:val="0"/>
              <w:rPr>
                <w:lang w:eastAsia="zh-CN"/>
              </w:rPr>
            </w:pPr>
            <w:r w:rsidRPr="006E2459">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cs="Arial"/>
                <w:lang w:eastAsia="ja-JP"/>
              </w:rPr>
            </w:pPr>
            <w:r w:rsidRPr="006E2459">
              <w:rPr>
                <w:rFonts w:cs="Arial"/>
                <w:lang w:eastAsia="ja-JP"/>
              </w:rPr>
              <w:t>DC_3A-28A_n5A</w:t>
            </w:r>
          </w:p>
          <w:p w:rsidR="007A0F96" w:rsidRPr="006E2459" w:rsidRDefault="007A0F96" w:rsidP="00F779B5">
            <w:pPr>
              <w:pStyle w:val="TAC"/>
              <w:keepNext w:val="0"/>
              <w:rPr>
                <w:rFonts w:eastAsia="MS Mincho"/>
              </w:rPr>
            </w:pPr>
            <w:r w:rsidRPr="006E2459">
              <w:rPr>
                <w:lang w:val="en-US" w:eastAsia="fi-FI"/>
              </w:rPr>
              <w:t>DC_3C-28A_n5A</w:t>
            </w: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t>3</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t>1735</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t>25</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t>1830</w:t>
            </w:r>
          </w:p>
        </w:tc>
        <w:tc>
          <w:tcPr>
            <w:tcW w:w="616" w:type="dxa"/>
            <w:shd w:val="clear" w:color="auto" w:fill="auto"/>
            <w:vAlign w:val="center"/>
          </w:tcPr>
          <w:p w:rsidR="007A0F96" w:rsidRPr="006E2459" w:rsidRDefault="007A0F96" w:rsidP="00F779B5">
            <w:pPr>
              <w:pStyle w:val="TAC"/>
              <w:keepNext w:val="0"/>
              <w:rPr>
                <w:lang w:eastAsia="zh-CN"/>
              </w:rPr>
            </w:pPr>
            <w:r w:rsidRPr="006E2459">
              <w:t>8.7</w:t>
            </w:r>
          </w:p>
        </w:tc>
        <w:tc>
          <w:tcPr>
            <w:tcW w:w="1248" w:type="dxa"/>
            <w:shd w:val="clear" w:color="auto" w:fill="auto"/>
            <w:vAlign w:val="center"/>
          </w:tcPr>
          <w:p w:rsidR="007A0F96" w:rsidRPr="006E2459" w:rsidRDefault="007A0F96" w:rsidP="00F779B5">
            <w:pPr>
              <w:pStyle w:val="TAC"/>
              <w:keepNext w:val="0"/>
              <w:rPr>
                <w:lang w:eastAsia="zh-CN"/>
              </w:rPr>
            </w:pPr>
            <w:r w:rsidRPr="006E2459">
              <w:t>IMD4</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t>28</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t>705</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t>25</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t>798</w:t>
            </w:r>
          </w:p>
        </w:tc>
        <w:tc>
          <w:tcPr>
            <w:tcW w:w="616" w:type="dxa"/>
            <w:shd w:val="clear" w:color="auto" w:fill="auto"/>
            <w:vAlign w:val="center"/>
          </w:tcPr>
          <w:p w:rsidR="007A0F96" w:rsidRPr="006E2459" w:rsidRDefault="007A0F96" w:rsidP="00F779B5">
            <w:pPr>
              <w:pStyle w:val="TAC"/>
              <w:keepNext w:val="0"/>
              <w:rPr>
                <w:lang w:eastAsia="zh-CN"/>
              </w:rPr>
            </w:pPr>
            <w:r w:rsidRPr="006E2459">
              <w:t>N/A</w:t>
            </w:r>
          </w:p>
        </w:tc>
        <w:tc>
          <w:tcPr>
            <w:tcW w:w="1248" w:type="dxa"/>
            <w:shd w:val="clear" w:color="auto" w:fill="auto"/>
            <w:vAlign w:val="center"/>
          </w:tcPr>
          <w:p w:rsidR="007A0F96" w:rsidRPr="006E2459" w:rsidRDefault="007A0F96" w:rsidP="00F779B5">
            <w:pPr>
              <w:pStyle w:val="TAC"/>
              <w:keepNext w:val="0"/>
              <w:rPr>
                <w:lang w:eastAsia="zh-CN"/>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t>n5</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szCs w:val="18"/>
                <w:lang w:eastAsia="ko-KR"/>
              </w:rPr>
              <w:t>845</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szCs w:val="18"/>
                <w:lang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szCs w:val="18"/>
                <w:lang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szCs w:val="18"/>
                <w:lang w:eastAsia="ko-KR"/>
              </w:rPr>
              <w:t>874</w:t>
            </w:r>
          </w:p>
        </w:tc>
        <w:tc>
          <w:tcPr>
            <w:tcW w:w="616" w:type="dxa"/>
            <w:shd w:val="clear" w:color="auto" w:fill="auto"/>
            <w:vAlign w:val="center"/>
          </w:tcPr>
          <w:p w:rsidR="007A0F96" w:rsidRPr="006E2459" w:rsidRDefault="007A0F96" w:rsidP="00F779B5">
            <w:pPr>
              <w:pStyle w:val="TAC"/>
              <w:keepNext w:val="0"/>
              <w:rPr>
                <w:lang w:eastAsia="zh-CN"/>
              </w:rPr>
            </w:pPr>
            <w:r w:rsidRPr="006E2459">
              <w:t>N/A</w:t>
            </w:r>
          </w:p>
        </w:tc>
        <w:tc>
          <w:tcPr>
            <w:tcW w:w="1248" w:type="dxa"/>
            <w:shd w:val="clear" w:color="auto" w:fill="auto"/>
            <w:vAlign w:val="center"/>
          </w:tcPr>
          <w:p w:rsidR="007A0F96" w:rsidRPr="006E2459" w:rsidRDefault="007A0F96" w:rsidP="00F779B5">
            <w:pPr>
              <w:pStyle w:val="TAC"/>
              <w:keepNext w:val="0"/>
              <w:rPr>
                <w:lang w:eastAsia="zh-CN"/>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t>3</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t>1750</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t>25</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t>1845</w:t>
            </w:r>
          </w:p>
        </w:tc>
        <w:tc>
          <w:tcPr>
            <w:tcW w:w="616" w:type="dxa"/>
            <w:shd w:val="clear" w:color="auto" w:fill="auto"/>
            <w:vAlign w:val="center"/>
          </w:tcPr>
          <w:p w:rsidR="007A0F96" w:rsidRPr="006E2459" w:rsidRDefault="007A0F96" w:rsidP="00F779B5">
            <w:pPr>
              <w:pStyle w:val="TAC"/>
              <w:keepNext w:val="0"/>
              <w:rPr>
                <w:lang w:eastAsia="zh-CN"/>
              </w:rPr>
            </w:pPr>
            <w:r w:rsidRPr="006E2459">
              <w:t>N/A</w:t>
            </w:r>
          </w:p>
        </w:tc>
        <w:tc>
          <w:tcPr>
            <w:tcW w:w="1248" w:type="dxa"/>
            <w:shd w:val="clear" w:color="auto" w:fill="auto"/>
            <w:vAlign w:val="center"/>
          </w:tcPr>
          <w:p w:rsidR="007A0F96" w:rsidRPr="006E2459" w:rsidRDefault="007A0F96" w:rsidP="00F779B5">
            <w:pPr>
              <w:pStyle w:val="TAC"/>
              <w:keepNext w:val="0"/>
              <w:rPr>
                <w:lang w:eastAsia="zh-CN"/>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t>28</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lang w:val="en-US" w:eastAsia="ko-KR"/>
              </w:rPr>
              <w:t>730</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lang w:val="en-US" w:eastAsia="ko-KR"/>
              </w:rPr>
              <w:t>785</w:t>
            </w:r>
          </w:p>
        </w:tc>
        <w:tc>
          <w:tcPr>
            <w:tcW w:w="616" w:type="dxa"/>
            <w:shd w:val="clear" w:color="auto" w:fill="auto"/>
            <w:vAlign w:val="center"/>
          </w:tcPr>
          <w:p w:rsidR="007A0F96" w:rsidRPr="006E2459" w:rsidRDefault="007A0F96" w:rsidP="00F779B5">
            <w:pPr>
              <w:pStyle w:val="TAC"/>
              <w:keepNext w:val="0"/>
              <w:rPr>
                <w:lang w:eastAsia="zh-CN"/>
              </w:rPr>
            </w:pPr>
            <w:r w:rsidRPr="006E2459">
              <w:rPr>
                <w:rFonts w:eastAsia="Malgun Gothic"/>
                <w:lang w:eastAsia="ko-KR"/>
              </w:rPr>
              <w:t>9.4</w:t>
            </w:r>
          </w:p>
        </w:tc>
        <w:tc>
          <w:tcPr>
            <w:tcW w:w="1248" w:type="dxa"/>
            <w:shd w:val="clear" w:color="auto" w:fill="auto"/>
            <w:vAlign w:val="center"/>
          </w:tcPr>
          <w:p w:rsidR="007A0F96" w:rsidRPr="006E2459" w:rsidRDefault="007A0F96" w:rsidP="00F779B5">
            <w:pPr>
              <w:pStyle w:val="TAC"/>
              <w:keepNext w:val="0"/>
              <w:rPr>
                <w:lang w:eastAsia="zh-CN"/>
              </w:rPr>
            </w:pPr>
            <w:r w:rsidRPr="006E2459">
              <w:rPr>
                <w:rFonts w:eastAsia="Malgun Gothic"/>
                <w:lang w:eastAsia="ko-KR"/>
              </w:rPr>
              <w:t>IMD4</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t>n5</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szCs w:val="18"/>
                <w:lang w:eastAsia="ko-KR"/>
              </w:rPr>
              <w:t>845</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szCs w:val="18"/>
                <w:lang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szCs w:val="18"/>
                <w:lang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szCs w:val="18"/>
                <w:lang w:eastAsia="ko-KR"/>
              </w:rPr>
              <w:t>874</w:t>
            </w:r>
          </w:p>
        </w:tc>
        <w:tc>
          <w:tcPr>
            <w:tcW w:w="616" w:type="dxa"/>
            <w:shd w:val="clear" w:color="auto" w:fill="auto"/>
            <w:vAlign w:val="center"/>
          </w:tcPr>
          <w:p w:rsidR="007A0F96" w:rsidRPr="006E2459" w:rsidRDefault="007A0F96" w:rsidP="00F779B5">
            <w:pPr>
              <w:pStyle w:val="TAC"/>
              <w:keepNext w:val="0"/>
              <w:rPr>
                <w:lang w:eastAsia="zh-CN"/>
              </w:rPr>
            </w:pPr>
            <w:r w:rsidRPr="006E2459">
              <w:t>N/A</w:t>
            </w:r>
          </w:p>
        </w:tc>
        <w:tc>
          <w:tcPr>
            <w:tcW w:w="1248" w:type="dxa"/>
            <w:shd w:val="clear" w:color="auto" w:fill="auto"/>
            <w:vAlign w:val="center"/>
          </w:tcPr>
          <w:p w:rsidR="007A0F96" w:rsidRPr="006E2459" w:rsidRDefault="007A0F96" w:rsidP="00F779B5">
            <w:pPr>
              <w:pStyle w:val="TAC"/>
              <w:keepNext w:val="0"/>
              <w:rPr>
                <w:lang w:eastAsia="zh-CN"/>
              </w:rPr>
            </w:pPr>
            <w:r w:rsidRPr="006E2459">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rPr>
                <w:lang w:eastAsia="ja-JP"/>
              </w:rPr>
            </w:pPr>
            <w:r w:rsidRPr="006E2459">
              <w:rPr>
                <w:lang w:eastAsia="ja-JP"/>
              </w:rPr>
              <w:t>DC_3A-28A_n7A</w:t>
            </w:r>
          </w:p>
          <w:p w:rsidR="007A0F96" w:rsidRPr="006E2459" w:rsidRDefault="007A0F96" w:rsidP="00F779B5">
            <w:pPr>
              <w:pStyle w:val="TAC"/>
              <w:rPr>
                <w:lang w:eastAsia="ja-JP"/>
              </w:rPr>
            </w:pPr>
            <w:r w:rsidRPr="006E2459">
              <w:rPr>
                <w:lang w:eastAsia="ja-JP"/>
              </w:rPr>
              <w:t xml:space="preserve">DC_3C-28A_n7A </w:t>
            </w:r>
          </w:p>
          <w:p w:rsidR="007A0F96" w:rsidRPr="006E2459" w:rsidRDefault="007A0F96" w:rsidP="00F779B5">
            <w:pPr>
              <w:pStyle w:val="TAC"/>
              <w:rPr>
                <w:lang w:eastAsia="ja-JP"/>
              </w:rPr>
            </w:pPr>
            <w:r w:rsidRPr="006E2459">
              <w:rPr>
                <w:lang w:eastAsia="ja-JP"/>
              </w:rPr>
              <w:t>DC_3A-3A-28A_n7A</w:t>
            </w:r>
          </w:p>
          <w:p w:rsidR="007A0F96" w:rsidRPr="006E2459" w:rsidRDefault="007A0F96" w:rsidP="00F779B5">
            <w:pPr>
              <w:pStyle w:val="TAC"/>
              <w:rPr>
                <w:lang w:eastAsia="ja-JP"/>
              </w:rPr>
            </w:pPr>
            <w:r w:rsidRPr="006E2459">
              <w:rPr>
                <w:lang w:eastAsia="ja-JP"/>
              </w:rPr>
              <w:t>DC_3A-28A_n7B</w:t>
            </w:r>
          </w:p>
          <w:p w:rsidR="007A0F96" w:rsidRPr="006E2459" w:rsidRDefault="007A0F96" w:rsidP="00F779B5">
            <w:pPr>
              <w:pStyle w:val="TAC"/>
              <w:rPr>
                <w:lang w:eastAsia="ja-JP"/>
              </w:rPr>
            </w:pPr>
            <w:r w:rsidRPr="006E2459">
              <w:rPr>
                <w:lang w:eastAsia="ja-JP"/>
              </w:rPr>
              <w:t>DC_3C-28A_n7B</w:t>
            </w:r>
          </w:p>
          <w:p w:rsidR="007A0F96" w:rsidRPr="006E2459" w:rsidRDefault="007A0F96" w:rsidP="00F779B5">
            <w:pPr>
              <w:pStyle w:val="TAC"/>
              <w:rPr>
                <w:rFonts w:eastAsia="MS Mincho"/>
              </w:rPr>
            </w:pPr>
            <w:r w:rsidRPr="006E2459">
              <w:rPr>
                <w:lang w:eastAsia="ja-JP"/>
              </w:rPr>
              <w:t>DC_3A-3A-28A_n7B</w:t>
            </w:r>
          </w:p>
        </w:tc>
        <w:tc>
          <w:tcPr>
            <w:tcW w:w="836" w:type="dxa"/>
            <w:shd w:val="clear" w:color="auto" w:fill="auto"/>
            <w:vAlign w:val="center"/>
          </w:tcPr>
          <w:p w:rsidR="007A0F96" w:rsidRPr="006E2459" w:rsidRDefault="007A0F96" w:rsidP="00F779B5">
            <w:pPr>
              <w:pStyle w:val="TAC"/>
            </w:pPr>
            <w:r w:rsidRPr="006E2459">
              <w:rPr>
                <w:rFonts w:eastAsia="Malgun Gothic"/>
                <w:szCs w:val="18"/>
                <w:lang w:val="en-US" w:eastAsia="ko-KR"/>
              </w:rPr>
              <w:t>3</w:t>
            </w:r>
          </w:p>
        </w:tc>
        <w:tc>
          <w:tcPr>
            <w:tcW w:w="1167" w:type="dxa"/>
            <w:shd w:val="clear" w:color="auto" w:fill="auto"/>
            <w:noWrap/>
            <w:vAlign w:val="center"/>
          </w:tcPr>
          <w:p w:rsidR="007A0F96" w:rsidRPr="006E2459" w:rsidRDefault="007A0F96" w:rsidP="00F779B5">
            <w:pPr>
              <w:pStyle w:val="TAC"/>
              <w:rPr>
                <w:rFonts w:eastAsia="Malgun Gothic"/>
                <w:szCs w:val="18"/>
                <w:lang w:eastAsia="ko-KR"/>
              </w:rPr>
            </w:pPr>
            <w:r w:rsidRPr="006E2459">
              <w:rPr>
                <w:rFonts w:eastAsia="Malgun Gothic"/>
                <w:szCs w:val="18"/>
                <w:lang w:val="en-US" w:eastAsia="ko-KR"/>
              </w:rPr>
              <w:t>1737.5</w:t>
            </w:r>
          </w:p>
        </w:tc>
        <w:tc>
          <w:tcPr>
            <w:tcW w:w="746" w:type="dxa"/>
            <w:shd w:val="clear" w:color="auto" w:fill="auto"/>
            <w:noWrap/>
            <w:vAlign w:val="center"/>
          </w:tcPr>
          <w:p w:rsidR="007A0F96" w:rsidRPr="006E2459" w:rsidRDefault="007A0F96" w:rsidP="00F779B5">
            <w:pPr>
              <w:pStyle w:val="TAC"/>
              <w:rPr>
                <w:rFonts w:eastAsia="Malgun Gothic"/>
                <w:szCs w:val="18"/>
                <w:lang w:eastAsia="ko-KR"/>
              </w:rPr>
            </w:pPr>
            <w:r w:rsidRPr="006E2459">
              <w:rPr>
                <w:rFonts w:eastAsia="Malgun Gothic"/>
                <w:szCs w:val="18"/>
                <w:lang w:val="en-US" w:eastAsia="ko-KR"/>
              </w:rPr>
              <w:t>5</w:t>
            </w:r>
          </w:p>
        </w:tc>
        <w:tc>
          <w:tcPr>
            <w:tcW w:w="877" w:type="dxa"/>
            <w:shd w:val="clear" w:color="auto" w:fill="auto"/>
            <w:noWrap/>
            <w:vAlign w:val="center"/>
          </w:tcPr>
          <w:p w:rsidR="007A0F96" w:rsidRPr="006E2459" w:rsidRDefault="007A0F96" w:rsidP="00F779B5">
            <w:pPr>
              <w:pStyle w:val="TAC"/>
              <w:rPr>
                <w:rFonts w:eastAsia="Malgun Gothic"/>
                <w:szCs w:val="18"/>
                <w:lang w:eastAsia="ko-KR"/>
              </w:rPr>
            </w:pPr>
            <w:r w:rsidRPr="006E2459">
              <w:rPr>
                <w:rFonts w:eastAsia="Malgun Gothic"/>
                <w:szCs w:val="18"/>
                <w:lang w:val="en-US" w:eastAsia="ko-KR"/>
              </w:rPr>
              <w:t>25</w:t>
            </w:r>
          </w:p>
        </w:tc>
        <w:tc>
          <w:tcPr>
            <w:tcW w:w="1299" w:type="dxa"/>
            <w:shd w:val="clear" w:color="auto" w:fill="auto"/>
            <w:noWrap/>
            <w:vAlign w:val="center"/>
          </w:tcPr>
          <w:p w:rsidR="007A0F96" w:rsidRPr="006E2459" w:rsidRDefault="007A0F96" w:rsidP="00F779B5">
            <w:pPr>
              <w:pStyle w:val="TAC"/>
              <w:rPr>
                <w:rFonts w:eastAsia="Malgun Gothic"/>
                <w:szCs w:val="18"/>
                <w:lang w:eastAsia="ko-KR"/>
              </w:rPr>
            </w:pPr>
            <w:r w:rsidRPr="006E2459">
              <w:rPr>
                <w:rFonts w:eastAsia="Malgun Gothic"/>
                <w:szCs w:val="18"/>
                <w:lang w:val="en-US" w:eastAsia="ko-KR"/>
              </w:rPr>
              <w:t>1832.5</w:t>
            </w:r>
          </w:p>
        </w:tc>
        <w:tc>
          <w:tcPr>
            <w:tcW w:w="616" w:type="dxa"/>
            <w:shd w:val="clear" w:color="auto" w:fill="auto"/>
            <w:vAlign w:val="center"/>
          </w:tcPr>
          <w:p w:rsidR="007A0F96" w:rsidRPr="006E2459" w:rsidRDefault="007A0F96" w:rsidP="00F779B5">
            <w:pPr>
              <w:pStyle w:val="TAC"/>
            </w:pPr>
            <w:r w:rsidRPr="006E2459">
              <w:rPr>
                <w:lang w:eastAsia="zh-CN"/>
              </w:rPr>
              <w:t>26.0</w:t>
            </w:r>
          </w:p>
        </w:tc>
        <w:tc>
          <w:tcPr>
            <w:tcW w:w="1248" w:type="dxa"/>
            <w:shd w:val="clear" w:color="auto" w:fill="auto"/>
            <w:vAlign w:val="center"/>
          </w:tcPr>
          <w:p w:rsidR="007A0F96" w:rsidRPr="006E2459" w:rsidRDefault="007A0F96" w:rsidP="00F779B5">
            <w:pPr>
              <w:pStyle w:val="TAC"/>
            </w:pPr>
            <w:r w:rsidRPr="006E2459">
              <w:t>IMD2</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rPr>
                <w:rFonts w:eastAsia="MS Mincho"/>
              </w:rPr>
            </w:pPr>
          </w:p>
        </w:tc>
        <w:tc>
          <w:tcPr>
            <w:tcW w:w="836" w:type="dxa"/>
            <w:shd w:val="clear" w:color="auto" w:fill="auto"/>
            <w:vAlign w:val="center"/>
          </w:tcPr>
          <w:p w:rsidR="007A0F96" w:rsidRPr="006E2459" w:rsidRDefault="007A0F96" w:rsidP="00F779B5">
            <w:pPr>
              <w:pStyle w:val="TAC"/>
            </w:pPr>
            <w:r w:rsidRPr="006E2459">
              <w:rPr>
                <w:rFonts w:eastAsia="Malgun Gothic"/>
                <w:szCs w:val="18"/>
                <w:lang w:val="en-US" w:eastAsia="ko-KR"/>
              </w:rPr>
              <w:t>28</w:t>
            </w:r>
          </w:p>
        </w:tc>
        <w:tc>
          <w:tcPr>
            <w:tcW w:w="1167" w:type="dxa"/>
            <w:shd w:val="clear" w:color="auto" w:fill="auto"/>
            <w:noWrap/>
            <w:vAlign w:val="center"/>
          </w:tcPr>
          <w:p w:rsidR="007A0F96" w:rsidRPr="006E2459" w:rsidRDefault="007A0F96" w:rsidP="00F779B5">
            <w:pPr>
              <w:pStyle w:val="TAC"/>
              <w:rPr>
                <w:rFonts w:eastAsia="Malgun Gothic"/>
                <w:szCs w:val="18"/>
                <w:lang w:eastAsia="ko-KR"/>
              </w:rPr>
            </w:pPr>
            <w:r w:rsidRPr="006E2459">
              <w:rPr>
                <w:rFonts w:eastAsia="Malgun Gothic"/>
                <w:szCs w:val="18"/>
                <w:lang w:val="en-US" w:eastAsia="ko-KR"/>
              </w:rPr>
              <w:t>710.5</w:t>
            </w:r>
          </w:p>
        </w:tc>
        <w:tc>
          <w:tcPr>
            <w:tcW w:w="746" w:type="dxa"/>
            <w:shd w:val="clear" w:color="auto" w:fill="auto"/>
            <w:noWrap/>
            <w:vAlign w:val="center"/>
          </w:tcPr>
          <w:p w:rsidR="007A0F96" w:rsidRPr="006E2459" w:rsidRDefault="007A0F96" w:rsidP="00F779B5">
            <w:pPr>
              <w:pStyle w:val="TAC"/>
              <w:rPr>
                <w:rFonts w:eastAsia="Malgun Gothic"/>
                <w:szCs w:val="18"/>
                <w:lang w:eastAsia="ko-KR"/>
              </w:rPr>
            </w:pPr>
            <w:r w:rsidRPr="006E2459">
              <w:rPr>
                <w:rFonts w:eastAsia="Malgun Gothic"/>
                <w:szCs w:val="18"/>
                <w:lang w:val="en-US" w:eastAsia="ko-KR"/>
              </w:rPr>
              <w:t>5</w:t>
            </w:r>
          </w:p>
        </w:tc>
        <w:tc>
          <w:tcPr>
            <w:tcW w:w="877" w:type="dxa"/>
            <w:shd w:val="clear" w:color="auto" w:fill="auto"/>
            <w:noWrap/>
            <w:vAlign w:val="center"/>
          </w:tcPr>
          <w:p w:rsidR="007A0F96" w:rsidRPr="006E2459" w:rsidRDefault="007A0F96" w:rsidP="00F779B5">
            <w:pPr>
              <w:pStyle w:val="TAC"/>
              <w:rPr>
                <w:rFonts w:eastAsia="Malgun Gothic"/>
                <w:szCs w:val="18"/>
                <w:lang w:eastAsia="ko-KR"/>
              </w:rPr>
            </w:pPr>
            <w:r w:rsidRPr="006E2459">
              <w:rPr>
                <w:rFonts w:eastAsia="Malgun Gothic"/>
                <w:szCs w:val="18"/>
                <w:lang w:val="en-US" w:eastAsia="ko-KR"/>
              </w:rPr>
              <w:t>25</w:t>
            </w:r>
          </w:p>
        </w:tc>
        <w:tc>
          <w:tcPr>
            <w:tcW w:w="1299" w:type="dxa"/>
            <w:shd w:val="clear" w:color="auto" w:fill="auto"/>
            <w:noWrap/>
            <w:vAlign w:val="center"/>
          </w:tcPr>
          <w:p w:rsidR="007A0F96" w:rsidRPr="006E2459" w:rsidRDefault="007A0F96" w:rsidP="00F779B5">
            <w:pPr>
              <w:pStyle w:val="TAC"/>
              <w:rPr>
                <w:rFonts w:eastAsia="Malgun Gothic"/>
                <w:szCs w:val="18"/>
                <w:lang w:eastAsia="ko-KR"/>
              </w:rPr>
            </w:pPr>
            <w:r w:rsidRPr="006E2459">
              <w:rPr>
                <w:rFonts w:eastAsia="Malgun Gothic"/>
                <w:szCs w:val="18"/>
                <w:lang w:val="en-US" w:eastAsia="ko-KR"/>
              </w:rPr>
              <w:t>765.5</w:t>
            </w:r>
          </w:p>
        </w:tc>
        <w:tc>
          <w:tcPr>
            <w:tcW w:w="616" w:type="dxa"/>
            <w:shd w:val="clear" w:color="auto" w:fill="auto"/>
            <w:vAlign w:val="center"/>
          </w:tcPr>
          <w:p w:rsidR="007A0F96" w:rsidRPr="006E2459" w:rsidRDefault="007A0F96" w:rsidP="00F779B5">
            <w:pPr>
              <w:pStyle w:val="TAC"/>
            </w:pPr>
            <w:r w:rsidRPr="006E2459">
              <w:rPr>
                <w:lang w:eastAsia="zh-CN"/>
              </w:rPr>
              <w:t>N/A</w:t>
            </w:r>
          </w:p>
        </w:tc>
        <w:tc>
          <w:tcPr>
            <w:tcW w:w="1248" w:type="dxa"/>
            <w:shd w:val="clear" w:color="auto" w:fill="auto"/>
            <w:vAlign w:val="center"/>
          </w:tcPr>
          <w:p w:rsidR="007A0F96" w:rsidRPr="006E2459" w:rsidRDefault="007A0F96" w:rsidP="00F779B5">
            <w:pPr>
              <w:pStyle w:val="TAC"/>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rPr>
                <w:rFonts w:eastAsia="MS Mincho"/>
              </w:rPr>
            </w:pPr>
          </w:p>
        </w:tc>
        <w:tc>
          <w:tcPr>
            <w:tcW w:w="836" w:type="dxa"/>
            <w:shd w:val="clear" w:color="auto" w:fill="auto"/>
            <w:vAlign w:val="center"/>
          </w:tcPr>
          <w:p w:rsidR="007A0F96" w:rsidRPr="006E2459" w:rsidRDefault="007A0F96" w:rsidP="00F779B5">
            <w:pPr>
              <w:pStyle w:val="TAC"/>
            </w:pPr>
            <w:r w:rsidRPr="006E2459">
              <w:rPr>
                <w:rFonts w:eastAsia="Malgun Gothic"/>
                <w:szCs w:val="18"/>
                <w:lang w:val="en-US" w:eastAsia="ko-KR"/>
              </w:rPr>
              <w:t>n7</w:t>
            </w:r>
          </w:p>
        </w:tc>
        <w:tc>
          <w:tcPr>
            <w:tcW w:w="1167" w:type="dxa"/>
            <w:shd w:val="clear" w:color="auto" w:fill="auto"/>
            <w:noWrap/>
            <w:vAlign w:val="center"/>
          </w:tcPr>
          <w:p w:rsidR="007A0F96" w:rsidRPr="006E2459" w:rsidRDefault="007A0F96" w:rsidP="00F779B5">
            <w:pPr>
              <w:pStyle w:val="TAC"/>
              <w:rPr>
                <w:rFonts w:eastAsia="Malgun Gothic"/>
                <w:szCs w:val="18"/>
                <w:lang w:eastAsia="ko-KR"/>
              </w:rPr>
            </w:pPr>
            <w:r w:rsidRPr="006E2459">
              <w:rPr>
                <w:rFonts w:eastAsia="Malgun Gothic"/>
                <w:szCs w:val="18"/>
                <w:lang w:val="en-US" w:eastAsia="ko-KR"/>
              </w:rPr>
              <w:t>2543</w:t>
            </w:r>
          </w:p>
        </w:tc>
        <w:tc>
          <w:tcPr>
            <w:tcW w:w="746" w:type="dxa"/>
            <w:shd w:val="clear" w:color="auto" w:fill="auto"/>
            <w:noWrap/>
            <w:vAlign w:val="center"/>
          </w:tcPr>
          <w:p w:rsidR="007A0F96" w:rsidRPr="006E2459" w:rsidRDefault="007A0F96" w:rsidP="00F779B5">
            <w:pPr>
              <w:pStyle w:val="TAC"/>
              <w:rPr>
                <w:rFonts w:eastAsia="Malgun Gothic"/>
                <w:szCs w:val="18"/>
                <w:lang w:eastAsia="ko-KR"/>
              </w:rPr>
            </w:pPr>
            <w:r w:rsidRPr="006E2459">
              <w:rPr>
                <w:szCs w:val="18"/>
                <w:lang w:val="en-US" w:eastAsia="ko-KR"/>
              </w:rPr>
              <w:t>10</w:t>
            </w:r>
          </w:p>
        </w:tc>
        <w:tc>
          <w:tcPr>
            <w:tcW w:w="877" w:type="dxa"/>
            <w:shd w:val="clear" w:color="auto" w:fill="auto"/>
            <w:noWrap/>
            <w:vAlign w:val="center"/>
          </w:tcPr>
          <w:p w:rsidR="007A0F96" w:rsidRPr="006E2459" w:rsidRDefault="007A0F96" w:rsidP="00F779B5">
            <w:pPr>
              <w:pStyle w:val="TAC"/>
              <w:rPr>
                <w:rFonts w:eastAsia="Malgun Gothic"/>
                <w:szCs w:val="18"/>
                <w:lang w:eastAsia="ko-KR"/>
              </w:rPr>
            </w:pPr>
            <w:r w:rsidRPr="006E2459">
              <w:rPr>
                <w:szCs w:val="18"/>
                <w:lang w:val="en-US" w:eastAsia="ko-KR"/>
              </w:rPr>
              <w:t>50</w:t>
            </w:r>
          </w:p>
        </w:tc>
        <w:tc>
          <w:tcPr>
            <w:tcW w:w="1299" w:type="dxa"/>
            <w:shd w:val="clear" w:color="auto" w:fill="auto"/>
            <w:noWrap/>
            <w:vAlign w:val="center"/>
          </w:tcPr>
          <w:p w:rsidR="007A0F96" w:rsidRPr="006E2459" w:rsidRDefault="007A0F96" w:rsidP="00F779B5">
            <w:pPr>
              <w:pStyle w:val="TAC"/>
              <w:rPr>
                <w:rFonts w:eastAsia="Malgun Gothic"/>
                <w:szCs w:val="18"/>
                <w:lang w:eastAsia="ko-KR"/>
              </w:rPr>
            </w:pPr>
            <w:r w:rsidRPr="006E2459">
              <w:rPr>
                <w:rFonts w:eastAsia="Malgun Gothic"/>
                <w:szCs w:val="18"/>
                <w:lang w:val="en-US" w:eastAsia="ko-KR"/>
              </w:rPr>
              <w:t>2663</w:t>
            </w:r>
          </w:p>
        </w:tc>
        <w:tc>
          <w:tcPr>
            <w:tcW w:w="616" w:type="dxa"/>
            <w:shd w:val="clear" w:color="auto" w:fill="auto"/>
            <w:vAlign w:val="center"/>
          </w:tcPr>
          <w:p w:rsidR="007A0F96" w:rsidRPr="006E2459" w:rsidRDefault="007A0F96" w:rsidP="00F779B5">
            <w:pPr>
              <w:pStyle w:val="TAC"/>
            </w:pPr>
            <w:r w:rsidRPr="006E2459">
              <w:rPr>
                <w:lang w:eastAsia="zh-CN"/>
              </w:rPr>
              <w:t>N/A</w:t>
            </w:r>
          </w:p>
        </w:tc>
        <w:tc>
          <w:tcPr>
            <w:tcW w:w="1248" w:type="dxa"/>
            <w:shd w:val="clear" w:color="auto" w:fill="auto"/>
            <w:vAlign w:val="center"/>
          </w:tcPr>
          <w:p w:rsidR="007A0F96" w:rsidRPr="006E2459" w:rsidRDefault="007A0F96" w:rsidP="00F779B5">
            <w:pPr>
              <w:pStyle w:val="TAC"/>
            </w:pPr>
            <w:r w:rsidRPr="006E2459">
              <w:rPr>
                <w:lang w:eastAsia="ja-JP"/>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rPr>
                <w:rFonts w:eastAsia="MS Mincho"/>
              </w:rPr>
            </w:pPr>
          </w:p>
        </w:tc>
        <w:tc>
          <w:tcPr>
            <w:tcW w:w="836" w:type="dxa"/>
            <w:shd w:val="clear" w:color="auto" w:fill="auto"/>
            <w:vAlign w:val="center"/>
          </w:tcPr>
          <w:p w:rsidR="007A0F96" w:rsidRPr="006E2459" w:rsidRDefault="007A0F96" w:rsidP="00F779B5">
            <w:pPr>
              <w:pStyle w:val="TAC"/>
            </w:pPr>
            <w:r w:rsidRPr="006E2459">
              <w:t>3</w:t>
            </w:r>
          </w:p>
        </w:tc>
        <w:tc>
          <w:tcPr>
            <w:tcW w:w="1167" w:type="dxa"/>
            <w:shd w:val="clear" w:color="auto" w:fill="auto"/>
            <w:noWrap/>
            <w:vAlign w:val="center"/>
          </w:tcPr>
          <w:p w:rsidR="007A0F96" w:rsidRPr="006E2459" w:rsidRDefault="007A0F96" w:rsidP="00F779B5">
            <w:pPr>
              <w:pStyle w:val="TAC"/>
              <w:rPr>
                <w:rFonts w:eastAsia="Malgun Gothic"/>
                <w:szCs w:val="18"/>
                <w:lang w:eastAsia="ko-KR"/>
              </w:rPr>
            </w:pPr>
            <w:r w:rsidRPr="006E2459">
              <w:t>1747</w:t>
            </w:r>
          </w:p>
        </w:tc>
        <w:tc>
          <w:tcPr>
            <w:tcW w:w="746" w:type="dxa"/>
            <w:shd w:val="clear" w:color="auto" w:fill="auto"/>
            <w:noWrap/>
            <w:vAlign w:val="center"/>
          </w:tcPr>
          <w:p w:rsidR="007A0F96" w:rsidRPr="006E2459" w:rsidRDefault="007A0F96" w:rsidP="00F779B5">
            <w:pPr>
              <w:pStyle w:val="TAC"/>
              <w:rPr>
                <w:rFonts w:eastAsia="Malgun Gothic"/>
                <w:szCs w:val="18"/>
                <w:lang w:eastAsia="ko-KR"/>
              </w:rPr>
            </w:pPr>
            <w:r w:rsidRPr="006E2459">
              <w:t>5</w:t>
            </w:r>
          </w:p>
        </w:tc>
        <w:tc>
          <w:tcPr>
            <w:tcW w:w="877" w:type="dxa"/>
            <w:shd w:val="clear" w:color="auto" w:fill="auto"/>
            <w:noWrap/>
            <w:vAlign w:val="center"/>
          </w:tcPr>
          <w:p w:rsidR="007A0F96" w:rsidRPr="006E2459" w:rsidRDefault="007A0F96" w:rsidP="00F779B5">
            <w:pPr>
              <w:pStyle w:val="TAC"/>
              <w:rPr>
                <w:rFonts w:eastAsia="Malgun Gothic"/>
                <w:szCs w:val="18"/>
                <w:lang w:eastAsia="ko-KR"/>
              </w:rPr>
            </w:pPr>
            <w:r w:rsidRPr="006E2459">
              <w:t>25</w:t>
            </w:r>
          </w:p>
        </w:tc>
        <w:tc>
          <w:tcPr>
            <w:tcW w:w="1299" w:type="dxa"/>
            <w:shd w:val="clear" w:color="auto" w:fill="auto"/>
            <w:noWrap/>
            <w:vAlign w:val="center"/>
          </w:tcPr>
          <w:p w:rsidR="007A0F96" w:rsidRPr="006E2459" w:rsidRDefault="007A0F96" w:rsidP="00F779B5">
            <w:pPr>
              <w:pStyle w:val="TAC"/>
              <w:rPr>
                <w:rFonts w:eastAsia="Malgun Gothic"/>
                <w:szCs w:val="18"/>
                <w:lang w:eastAsia="ko-KR"/>
              </w:rPr>
            </w:pPr>
            <w:r w:rsidRPr="006E2459">
              <w:t>1842</w:t>
            </w:r>
          </w:p>
        </w:tc>
        <w:tc>
          <w:tcPr>
            <w:tcW w:w="616" w:type="dxa"/>
            <w:shd w:val="clear" w:color="auto" w:fill="auto"/>
            <w:vAlign w:val="center"/>
          </w:tcPr>
          <w:p w:rsidR="007A0F96" w:rsidRPr="006E2459" w:rsidRDefault="007A0F96" w:rsidP="00F779B5">
            <w:pPr>
              <w:pStyle w:val="TAC"/>
            </w:pPr>
            <w:r w:rsidRPr="006E2459">
              <w:rPr>
                <w:lang w:eastAsia="zh-CN"/>
              </w:rPr>
              <w:t>N/A</w:t>
            </w:r>
          </w:p>
        </w:tc>
        <w:tc>
          <w:tcPr>
            <w:tcW w:w="1248" w:type="dxa"/>
            <w:shd w:val="clear" w:color="auto" w:fill="auto"/>
            <w:vAlign w:val="center"/>
          </w:tcPr>
          <w:p w:rsidR="007A0F96" w:rsidRPr="006E2459" w:rsidRDefault="007A0F96" w:rsidP="00F779B5">
            <w:pPr>
              <w:pStyle w:val="TAC"/>
            </w:pPr>
            <w:r w:rsidRPr="006E2459">
              <w:rPr>
                <w:lang w:eastAsia="ja-JP"/>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rPr>
                <w:rFonts w:eastAsia="MS Mincho"/>
              </w:rPr>
            </w:pPr>
          </w:p>
        </w:tc>
        <w:tc>
          <w:tcPr>
            <w:tcW w:w="836" w:type="dxa"/>
            <w:shd w:val="clear" w:color="auto" w:fill="auto"/>
            <w:vAlign w:val="center"/>
          </w:tcPr>
          <w:p w:rsidR="007A0F96" w:rsidRPr="006E2459" w:rsidRDefault="007A0F96" w:rsidP="00F779B5">
            <w:pPr>
              <w:pStyle w:val="TAC"/>
            </w:pPr>
            <w:r w:rsidRPr="006E2459">
              <w:t>28</w:t>
            </w:r>
          </w:p>
        </w:tc>
        <w:tc>
          <w:tcPr>
            <w:tcW w:w="1167" w:type="dxa"/>
            <w:shd w:val="clear" w:color="auto" w:fill="auto"/>
            <w:noWrap/>
            <w:vAlign w:val="center"/>
          </w:tcPr>
          <w:p w:rsidR="007A0F96" w:rsidRPr="006E2459" w:rsidRDefault="007A0F96" w:rsidP="00F779B5">
            <w:pPr>
              <w:pStyle w:val="TAC"/>
              <w:rPr>
                <w:rFonts w:eastAsia="Malgun Gothic"/>
                <w:szCs w:val="18"/>
                <w:lang w:eastAsia="ko-KR"/>
              </w:rPr>
            </w:pPr>
            <w:r w:rsidRPr="006E2459">
              <w:t>741</w:t>
            </w:r>
          </w:p>
        </w:tc>
        <w:tc>
          <w:tcPr>
            <w:tcW w:w="746" w:type="dxa"/>
            <w:shd w:val="clear" w:color="auto" w:fill="auto"/>
            <w:noWrap/>
            <w:vAlign w:val="center"/>
          </w:tcPr>
          <w:p w:rsidR="007A0F96" w:rsidRPr="006E2459" w:rsidRDefault="007A0F96" w:rsidP="00F779B5">
            <w:pPr>
              <w:pStyle w:val="TAC"/>
              <w:rPr>
                <w:rFonts w:eastAsia="Malgun Gothic"/>
                <w:szCs w:val="18"/>
                <w:lang w:eastAsia="ko-KR"/>
              </w:rPr>
            </w:pPr>
            <w:r w:rsidRPr="006E2459">
              <w:t>5</w:t>
            </w:r>
          </w:p>
        </w:tc>
        <w:tc>
          <w:tcPr>
            <w:tcW w:w="877" w:type="dxa"/>
            <w:shd w:val="clear" w:color="auto" w:fill="auto"/>
            <w:noWrap/>
            <w:vAlign w:val="center"/>
          </w:tcPr>
          <w:p w:rsidR="007A0F96" w:rsidRPr="006E2459" w:rsidRDefault="007A0F96" w:rsidP="00F779B5">
            <w:pPr>
              <w:pStyle w:val="TAC"/>
              <w:rPr>
                <w:rFonts w:eastAsia="Malgun Gothic"/>
                <w:szCs w:val="18"/>
                <w:lang w:eastAsia="ko-KR"/>
              </w:rPr>
            </w:pPr>
            <w:r w:rsidRPr="006E2459">
              <w:t>25</w:t>
            </w:r>
          </w:p>
        </w:tc>
        <w:tc>
          <w:tcPr>
            <w:tcW w:w="1299" w:type="dxa"/>
            <w:shd w:val="clear" w:color="auto" w:fill="auto"/>
            <w:noWrap/>
            <w:vAlign w:val="center"/>
          </w:tcPr>
          <w:p w:rsidR="007A0F96" w:rsidRPr="006E2459" w:rsidRDefault="007A0F96" w:rsidP="00F779B5">
            <w:pPr>
              <w:pStyle w:val="TAC"/>
              <w:rPr>
                <w:rFonts w:eastAsia="Malgun Gothic"/>
                <w:szCs w:val="18"/>
                <w:lang w:eastAsia="ko-KR"/>
              </w:rPr>
            </w:pPr>
            <w:r w:rsidRPr="006E2459">
              <w:t>796.0</w:t>
            </w:r>
          </w:p>
        </w:tc>
        <w:tc>
          <w:tcPr>
            <w:tcW w:w="616" w:type="dxa"/>
            <w:shd w:val="clear" w:color="auto" w:fill="auto"/>
            <w:vAlign w:val="center"/>
          </w:tcPr>
          <w:p w:rsidR="007A0F96" w:rsidRPr="006E2459" w:rsidRDefault="007A0F96" w:rsidP="00F779B5">
            <w:pPr>
              <w:pStyle w:val="TAC"/>
            </w:pPr>
            <w:r w:rsidRPr="006E2459">
              <w:t>20.0</w:t>
            </w:r>
          </w:p>
        </w:tc>
        <w:tc>
          <w:tcPr>
            <w:tcW w:w="1248" w:type="dxa"/>
            <w:shd w:val="clear" w:color="auto" w:fill="auto"/>
            <w:vAlign w:val="center"/>
          </w:tcPr>
          <w:p w:rsidR="007A0F96" w:rsidRPr="006E2459" w:rsidRDefault="007A0F96" w:rsidP="00F779B5">
            <w:pPr>
              <w:pStyle w:val="TAC"/>
            </w:pPr>
            <w:r w:rsidRPr="006E2459">
              <w:t>IMD2</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rPr>
                <w:rFonts w:eastAsia="MS Mincho"/>
              </w:rPr>
            </w:pPr>
          </w:p>
        </w:tc>
        <w:tc>
          <w:tcPr>
            <w:tcW w:w="836" w:type="dxa"/>
            <w:shd w:val="clear" w:color="auto" w:fill="auto"/>
            <w:vAlign w:val="center"/>
          </w:tcPr>
          <w:p w:rsidR="007A0F96" w:rsidRPr="006E2459" w:rsidRDefault="007A0F96" w:rsidP="00F779B5">
            <w:pPr>
              <w:pStyle w:val="TAC"/>
            </w:pPr>
            <w:r w:rsidRPr="006E2459">
              <w:t>n7</w:t>
            </w:r>
          </w:p>
        </w:tc>
        <w:tc>
          <w:tcPr>
            <w:tcW w:w="1167" w:type="dxa"/>
            <w:shd w:val="clear" w:color="auto" w:fill="auto"/>
            <w:noWrap/>
            <w:vAlign w:val="center"/>
          </w:tcPr>
          <w:p w:rsidR="007A0F96" w:rsidRPr="006E2459" w:rsidRDefault="007A0F96" w:rsidP="00F779B5">
            <w:pPr>
              <w:pStyle w:val="TAC"/>
              <w:rPr>
                <w:rFonts w:eastAsia="Malgun Gothic"/>
                <w:szCs w:val="18"/>
                <w:lang w:eastAsia="ko-KR"/>
              </w:rPr>
            </w:pPr>
            <w:r w:rsidRPr="006E2459">
              <w:t>2543</w:t>
            </w:r>
          </w:p>
        </w:tc>
        <w:tc>
          <w:tcPr>
            <w:tcW w:w="746" w:type="dxa"/>
            <w:shd w:val="clear" w:color="auto" w:fill="auto"/>
            <w:noWrap/>
            <w:vAlign w:val="center"/>
          </w:tcPr>
          <w:p w:rsidR="007A0F96" w:rsidRPr="006E2459" w:rsidRDefault="007A0F96" w:rsidP="00F779B5">
            <w:pPr>
              <w:pStyle w:val="TAC"/>
              <w:rPr>
                <w:rFonts w:eastAsia="Malgun Gothic"/>
                <w:szCs w:val="18"/>
                <w:lang w:eastAsia="ko-KR"/>
              </w:rPr>
            </w:pPr>
            <w:r w:rsidRPr="006E2459">
              <w:t>5</w:t>
            </w:r>
          </w:p>
        </w:tc>
        <w:tc>
          <w:tcPr>
            <w:tcW w:w="877" w:type="dxa"/>
            <w:shd w:val="clear" w:color="auto" w:fill="auto"/>
            <w:noWrap/>
            <w:vAlign w:val="center"/>
          </w:tcPr>
          <w:p w:rsidR="007A0F96" w:rsidRPr="006E2459" w:rsidRDefault="007A0F96" w:rsidP="00F779B5">
            <w:pPr>
              <w:pStyle w:val="TAC"/>
              <w:rPr>
                <w:rFonts w:eastAsia="Malgun Gothic"/>
                <w:szCs w:val="18"/>
                <w:lang w:eastAsia="ko-KR"/>
              </w:rPr>
            </w:pPr>
            <w:r w:rsidRPr="006E2459">
              <w:t>25</w:t>
            </w:r>
          </w:p>
        </w:tc>
        <w:tc>
          <w:tcPr>
            <w:tcW w:w="1299" w:type="dxa"/>
            <w:shd w:val="clear" w:color="auto" w:fill="auto"/>
            <w:noWrap/>
            <w:vAlign w:val="center"/>
          </w:tcPr>
          <w:p w:rsidR="007A0F96" w:rsidRPr="006E2459" w:rsidRDefault="007A0F96" w:rsidP="00F779B5">
            <w:pPr>
              <w:pStyle w:val="TAC"/>
              <w:rPr>
                <w:rFonts w:eastAsia="Malgun Gothic"/>
                <w:szCs w:val="18"/>
                <w:lang w:eastAsia="ko-KR"/>
              </w:rPr>
            </w:pPr>
            <w:r w:rsidRPr="006E2459">
              <w:t>2663</w:t>
            </w:r>
          </w:p>
        </w:tc>
        <w:tc>
          <w:tcPr>
            <w:tcW w:w="616" w:type="dxa"/>
            <w:shd w:val="clear" w:color="auto" w:fill="auto"/>
            <w:vAlign w:val="center"/>
          </w:tcPr>
          <w:p w:rsidR="007A0F96" w:rsidRPr="006E2459" w:rsidRDefault="007A0F96" w:rsidP="00F779B5">
            <w:pPr>
              <w:pStyle w:val="TAC"/>
            </w:pPr>
            <w:r w:rsidRPr="006E2459">
              <w:rPr>
                <w:lang w:eastAsia="zh-CN"/>
              </w:rPr>
              <w:t>N/A</w:t>
            </w:r>
          </w:p>
        </w:tc>
        <w:tc>
          <w:tcPr>
            <w:tcW w:w="1248" w:type="dxa"/>
            <w:shd w:val="clear" w:color="auto" w:fill="auto"/>
            <w:vAlign w:val="center"/>
          </w:tcPr>
          <w:p w:rsidR="007A0F96" w:rsidRPr="006E2459" w:rsidRDefault="007A0F96" w:rsidP="00F779B5">
            <w:pPr>
              <w:pStyle w:val="TAC"/>
            </w:pPr>
            <w:r w:rsidRPr="006E2459">
              <w:rPr>
                <w:lang w:eastAsia="ja-JP"/>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lang w:eastAsia="ja-JP"/>
              </w:rPr>
            </w:pPr>
            <w:r w:rsidRPr="006E2459">
              <w:rPr>
                <w:rFonts w:eastAsia="Malgun Gothic"/>
                <w:szCs w:val="18"/>
                <w:lang w:val="en-US"/>
              </w:rPr>
              <w:t>DC_3A-28A_n77A</w:t>
            </w:r>
          </w:p>
        </w:tc>
        <w:tc>
          <w:tcPr>
            <w:tcW w:w="836" w:type="dxa"/>
            <w:shd w:val="clear" w:color="auto" w:fill="auto"/>
            <w:vAlign w:val="center"/>
          </w:tcPr>
          <w:p w:rsidR="007A0F96" w:rsidRPr="006E2459" w:rsidRDefault="007A0F96" w:rsidP="00F779B5">
            <w:pPr>
              <w:pStyle w:val="TAC"/>
              <w:keepNext w:val="0"/>
              <w:rPr>
                <w:szCs w:val="18"/>
                <w:lang w:eastAsia="ja-JP"/>
              </w:rPr>
            </w:pPr>
            <w:r w:rsidRPr="006E2459">
              <w:rPr>
                <w:rFonts w:eastAsia="Yu Gothic"/>
                <w:szCs w:val="18"/>
                <w:lang w:val="en-US"/>
              </w:rPr>
              <w:t>3</w:t>
            </w:r>
          </w:p>
        </w:tc>
        <w:tc>
          <w:tcPr>
            <w:tcW w:w="1167" w:type="dxa"/>
            <w:shd w:val="clear" w:color="auto" w:fill="auto"/>
            <w:noWrap/>
            <w:vAlign w:val="center"/>
          </w:tcPr>
          <w:p w:rsidR="007A0F96" w:rsidRPr="006E2459" w:rsidRDefault="007A0F96" w:rsidP="00F779B5">
            <w:pPr>
              <w:pStyle w:val="TAC"/>
              <w:keepNext w:val="0"/>
              <w:rPr>
                <w:szCs w:val="18"/>
                <w:lang w:eastAsia="ja-JP"/>
              </w:rPr>
            </w:pPr>
            <w:r w:rsidRPr="006E2459">
              <w:rPr>
                <w:rFonts w:eastAsia="Yu Gothic"/>
                <w:szCs w:val="18"/>
                <w:lang w:val="en-US"/>
              </w:rPr>
              <w:t>1712.5</w:t>
            </w:r>
          </w:p>
        </w:tc>
        <w:tc>
          <w:tcPr>
            <w:tcW w:w="746" w:type="dxa"/>
            <w:shd w:val="clear" w:color="auto" w:fill="auto"/>
            <w:noWrap/>
            <w:vAlign w:val="center"/>
          </w:tcPr>
          <w:p w:rsidR="007A0F96" w:rsidRPr="006E2459" w:rsidRDefault="007A0F96" w:rsidP="00F779B5">
            <w:pPr>
              <w:pStyle w:val="TAC"/>
              <w:keepNext w:val="0"/>
              <w:rPr>
                <w:szCs w:val="18"/>
              </w:rPr>
            </w:pPr>
            <w:r w:rsidRPr="006E2459">
              <w:rPr>
                <w:rFonts w:eastAsia="Yu Gothic"/>
                <w:szCs w:val="18"/>
                <w:lang w:val="en-US"/>
              </w:rPr>
              <w:t>5</w:t>
            </w:r>
          </w:p>
        </w:tc>
        <w:tc>
          <w:tcPr>
            <w:tcW w:w="877" w:type="dxa"/>
            <w:shd w:val="clear" w:color="auto" w:fill="auto"/>
            <w:noWrap/>
            <w:vAlign w:val="center"/>
          </w:tcPr>
          <w:p w:rsidR="007A0F96" w:rsidRPr="006E2459" w:rsidRDefault="007A0F96" w:rsidP="00F779B5">
            <w:pPr>
              <w:pStyle w:val="TAC"/>
              <w:keepNext w:val="0"/>
              <w:rPr>
                <w:szCs w:val="18"/>
              </w:rPr>
            </w:pPr>
            <w:r w:rsidRPr="006E2459">
              <w:rPr>
                <w:rFonts w:eastAsia="Yu Gothic"/>
                <w:szCs w:val="18"/>
                <w:lang w:val="en-US"/>
              </w:rPr>
              <w:t>25</w:t>
            </w:r>
          </w:p>
        </w:tc>
        <w:tc>
          <w:tcPr>
            <w:tcW w:w="1299" w:type="dxa"/>
            <w:shd w:val="clear" w:color="auto" w:fill="auto"/>
            <w:noWrap/>
            <w:vAlign w:val="center"/>
          </w:tcPr>
          <w:p w:rsidR="007A0F96" w:rsidRPr="006E2459" w:rsidRDefault="007A0F96" w:rsidP="00F779B5">
            <w:pPr>
              <w:pStyle w:val="TAC"/>
              <w:keepNext w:val="0"/>
              <w:rPr>
                <w:szCs w:val="18"/>
                <w:lang w:eastAsia="ja-JP"/>
              </w:rPr>
            </w:pPr>
            <w:r w:rsidRPr="006E2459">
              <w:rPr>
                <w:rFonts w:eastAsia="Yu Gothic"/>
                <w:szCs w:val="18"/>
                <w:lang w:val="en-US"/>
              </w:rPr>
              <w:t>1807.5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szCs w:val="18"/>
                <w:lang w:eastAsia="ja-JP"/>
              </w:rPr>
              <w:t>N/A</w:t>
            </w:r>
          </w:p>
        </w:tc>
        <w:tc>
          <w:tcPr>
            <w:tcW w:w="1248" w:type="dxa"/>
            <w:shd w:val="clear" w:color="auto" w:fill="auto"/>
            <w:vAlign w:val="center"/>
          </w:tcPr>
          <w:p w:rsidR="007A0F96" w:rsidRPr="006E2459" w:rsidRDefault="007A0F96" w:rsidP="00F779B5">
            <w:pPr>
              <w:pStyle w:val="TAC"/>
              <w:keepNext w:val="0"/>
              <w:rPr>
                <w:lang w:eastAsia="ja-JP"/>
              </w:rPr>
            </w:pPr>
            <w:r w:rsidRPr="006E2459">
              <w:rPr>
                <w:szCs w:val="18"/>
                <w:lang w:eastAsia="ja-JP"/>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szCs w:val="18"/>
                <w:lang w:eastAsia="ja-JP"/>
              </w:rPr>
            </w:pPr>
            <w:r w:rsidRPr="006E2459">
              <w:rPr>
                <w:rFonts w:eastAsia="Yu Gothic"/>
                <w:szCs w:val="18"/>
                <w:lang w:val="en-US"/>
              </w:rPr>
              <w:t>28</w:t>
            </w:r>
          </w:p>
        </w:tc>
        <w:tc>
          <w:tcPr>
            <w:tcW w:w="1167" w:type="dxa"/>
            <w:shd w:val="clear" w:color="auto" w:fill="auto"/>
            <w:noWrap/>
            <w:vAlign w:val="center"/>
          </w:tcPr>
          <w:p w:rsidR="007A0F96" w:rsidRPr="006E2459" w:rsidRDefault="007A0F96" w:rsidP="00F779B5">
            <w:pPr>
              <w:pStyle w:val="TAC"/>
              <w:keepNext w:val="0"/>
              <w:rPr>
                <w:szCs w:val="18"/>
                <w:lang w:eastAsia="ja-JP"/>
              </w:rPr>
            </w:pPr>
            <w:r w:rsidRPr="006E2459">
              <w:rPr>
                <w:rFonts w:eastAsia="Yu Gothic"/>
                <w:szCs w:val="18"/>
                <w:lang w:val="en-US"/>
              </w:rPr>
              <w:t>715</w:t>
            </w:r>
          </w:p>
        </w:tc>
        <w:tc>
          <w:tcPr>
            <w:tcW w:w="746" w:type="dxa"/>
            <w:shd w:val="clear" w:color="auto" w:fill="auto"/>
            <w:noWrap/>
            <w:vAlign w:val="center"/>
          </w:tcPr>
          <w:p w:rsidR="007A0F96" w:rsidRPr="006E2459" w:rsidRDefault="007A0F96" w:rsidP="00F779B5">
            <w:pPr>
              <w:pStyle w:val="TAC"/>
              <w:keepNext w:val="0"/>
              <w:rPr>
                <w:szCs w:val="18"/>
              </w:rPr>
            </w:pPr>
            <w:r w:rsidRPr="006E2459">
              <w:rPr>
                <w:rFonts w:eastAsia="Yu Gothic"/>
                <w:szCs w:val="18"/>
                <w:lang w:val="en-US"/>
              </w:rPr>
              <w:t>5</w:t>
            </w:r>
          </w:p>
        </w:tc>
        <w:tc>
          <w:tcPr>
            <w:tcW w:w="877" w:type="dxa"/>
            <w:shd w:val="clear" w:color="auto" w:fill="auto"/>
            <w:noWrap/>
            <w:vAlign w:val="center"/>
          </w:tcPr>
          <w:p w:rsidR="007A0F96" w:rsidRPr="006E2459" w:rsidRDefault="007A0F96" w:rsidP="00F779B5">
            <w:pPr>
              <w:pStyle w:val="TAC"/>
              <w:keepNext w:val="0"/>
              <w:rPr>
                <w:szCs w:val="18"/>
              </w:rPr>
            </w:pPr>
            <w:r w:rsidRPr="006E2459">
              <w:rPr>
                <w:rFonts w:eastAsia="Yu Gothic"/>
                <w:szCs w:val="18"/>
                <w:lang w:val="en-US"/>
              </w:rPr>
              <w:t>25</w:t>
            </w:r>
          </w:p>
        </w:tc>
        <w:tc>
          <w:tcPr>
            <w:tcW w:w="1299" w:type="dxa"/>
            <w:shd w:val="clear" w:color="auto" w:fill="auto"/>
            <w:noWrap/>
            <w:vAlign w:val="center"/>
          </w:tcPr>
          <w:p w:rsidR="007A0F96" w:rsidRPr="006E2459" w:rsidRDefault="007A0F96" w:rsidP="00F779B5">
            <w:pPr>
              <w:pStyle w:val="TAC"/>
              <w:keepNext w:val="0"/>
              <w:rPr>
                <w:szCs w:val="18"/>
                <w:lang w:eastAsia="ja-JP"/>
              </w:rPr>
            </w:pPr>
            <w:r w:rsidRPr="006E2459">
              <w:rPr>
                <w:rFonts w:eastAsia="Yu Gothic"/>
                <w:szCs w:val="18"/>
                <w:lang w:val="en-US"/>
              </w:rPr>
              <w:t>770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Yu Gothic"/>
                <w:szCs w:val="18"/>
                <w:lang w:val="en-US"/>
              </w:rPr>
              <w:t>15.3</w:t>
            </w:r>
          </w:p>
        </w:tc>
        <w:tc>
          <w:tcPr>
            <w:tcW w:w="1248" w:type="dxa"/>
            <w:shd w:val="clear" w:color="auto" w:fill="auto"/>
            <w:vAlign w:val="center"/>
          </w:tcPr>
          <w:p w:rsidR="007A0F96" w:rsidRPr="006E2459" w:rsidRDefault="007A0F96" w:rsidP="00F779B5">
            <w:pPr>
              <w:pStyle w:val="TAC"/>
              <w:keepNext w:val="0"/>
              <w:rPr>
                <w:lang w:eastAsia="ja-JP"/>
              </w:rPr>
            </w:pPr>
            <w:r w:rsidRPr="006E2459">
              <w:rPr>
                <w:rFonts w:eastAsia="Yu Gothic"/>
                <w:szCs w:val="18"/>
                <w:lang w:val="en-US"/>
              </w:rPr>
              <w:t>IMD3</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szCs w:val="18"/>
                <w:lang w:eastAsia="ja-JP"/>
              </w:rPr>
            </w:pPr>
            <w:r w:rsidRPr="006E2459">
              <w:rPr>
                <w:rFonts w:eastAsia="Yu Gothic"/>
                <w:szCs w:val="18"/>
                <w:lang w:val="en-US"/>
              </w:rPr>
              <w:t>n77</w:t>
            </w:r>
          </w:p>
        </w:tc>
        <w:tc>
          <w:tcPr>
            <w:tcW w:w="1167" w:type="dxa"/>
            <w:shd w:val="clear" w:color="auto" w:fill="auto"/>
            <w:noWrap/>
            <w:vAlign w:val="center"/>
          </w:tcPr>
          <w:p w:rsidR="007A0F96" w:rsidRPr="006E2459" w:rsidRDefault="007A0F96" w:rsidP="00F779B5">
            <w:pPr>
              <w:pStyle w:val="TAC"/>
              <w:keepNext w:val="0"/>
              <w:rPr>
                <w:szCs w:val="18"/>
                <w:lang w:eastAsia="ja-JP"/>
              </w:rPr>
            </w:pPr>
            <w:r w:rsidRPr="006E2459">
              <w:rPr>
                <w:rFonts w:eastAsia="Yu Gothic"/>
                <w:szCs w:val="18"/>
                <w:lang w:val="en-US"/>
              </w:rPr>
              <w:t>4195</w:t>
            </w:r>
          </w:p>
        </w:tc>
        <w:tc>
          <w:tcPr>
            <w:tcW w:w="746" w:type="dxa"/>
            <w:shd w:val="clear" w:color="auto" w:fill="auto"/>
            <w:noWrap/>
            <w:vAlign w:val="center"/>
          </w:tcPr>
          <w:p w:rsidR="007A0F96" w:rsidRPr="006E2459" w:rsidRDefault="007A0F96" w:rsidP="00F779B5">
            <w:pPr>
              <w:pStyle w:val="TAC"/>
              <w:keepNext w:val="0"/>
              <w:rPr>
                <w:szCs w:val="18"/>
              </w:rPr>
            </w:pPr>
            <w:r w:rsidRPr="006E2459">
              <w:rPr>
                <w:rFonts w:eastAsia="Yu Gothic"/>
                <w:szCs w:val="18"/>
                <w:lang w:val="en-US"/>
              </w:rPr>
              <w:t>10</w:t>
            </w:r>
          </w:p>
        </w:tc>
        <w:tc>
          <w:tcPr>
            <w:tcW w:w="877" w:type="dxa"/>
            <w:shd w:val="clear" w:color="auto" w:fill="auto"/>
            <w:noWrap/>
            <w:vAlign w:val="center"/>
          </w:tcPr>
          <w:p w:rsidR="007A0F96" w:rsidRPr="006E2459" w:rsidRDefault="007A0F96" w:rsidP="00F779B5">
            <w:pPr>
              <w:pStyle w:val="TAC"/>
              <w:keepNext w:val="0"/>
              <w:rPr>
                <w:szCs w:val="18"/>
              </w:rPr>
            </w:pPr>
            <w:r w:rsidRPr="006E2459">
              <w:rPr>
                <w:rFonts w:eastAsia="Yu Gothic"/>
                <w:szCs w:val="18"/>
                <w:lang w:val="en-US"/>
              </w:rPr>
              <w:t>50</w:t>
            </w:r>
          </w:p>
        </w:tc>
        <w:tc>
          <w:tcPr>
            <w:tcW w:w="1299" w:type="dxa"/>
            <w:shd w:val="clear" w:color="auto" w:fill="auto"/>
            <w:noWrap/>
            <w:vAlign w:val="center"/>
          </w:tcPr>
          <w:p w:rsidR="007A0F96" w:rsidRPr="006E2459" w:rsidRDefault="007A0F96" w:rsidP="00F779B5">
            <w:pPr>
              <w:pStyle w:val="TAC"/>
              <w:keepNext w:val="0"/>
              <w:rPr>
                <w:szCs w:val="18"/>
                <w:lang w:eastAsia="ja-JP"/>
              </w:rPr>
            </w:pPr>
            <w:r w:rsidRPr="006E2459">
              <w:rPr>
                <w:rFonts w:eastAsia="Yu Gothic"/>
                <w:szCs w:val="18"/>
                <w:lang w:val="en-US"/>
              </w:rPr>
              <w:t>4195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szCs w:val="18"/>
                <w:lang w:eastAsia="ja-JP"/>
              </w:rPr>
              <w:t>N/A</w:t>
            </w:r>
          </w:p>
        </w:tc>
        <w:tc>
          <w:tcPr>
            <w:tcW w:w="1248" w:type="dxa"/>
            <w:shd w:val="clear" w:color="auto" w:fill="auto"/>
            <w:vAlign w:val="center"/>
          </w:tcPr>
          <w:p w:rsidR="007A0F96" w:rsidRPr="006E2459" w:rsidRDefault="007A0F96" w:rsidP="00F779B5">
            <w:pPr>
              <w:pStyle w:val="TAC"/>
              <w:keepNext w:val="0"/>
              <w:rPr>
                <w:lang w:eastAsia="ja-JP"/>
              </w:rPr>
            </w:pPr>
            <w:r w:rsidRPr="006E2459">
              <w:rPr>
                <w:szCs w:val="18"/>
                <w:lang w:eastAsia="ja-JP"/>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szCs w:val="18"/>
                <w:lang w:eastAsia="ja-JP"/>
              </w:rPr>
            </w:pPr>
            <w:r w:rsidRPr="006E2459">
              <w:rPr>
                <w:rFonts w:eastAsia="Yu Gothic"/>
                <w:szCs w:val="18"/>
                <w:lang w:val="en-US"/>
              </w:rPr>
              <w:t>3</w:t>
            </w:r>
          </w:p>
        </w:tc>
        <w:tc>
          <w:tcPr>
            <w:tcW w:w="1167" w:type="dxa"/>
            <w:shd w:val="clear" w:color="auto" w:fill="auto"/>
            <w:noWrap/>
            <w:vAlign w:val="center"/>
          </w:tcPr>
          <w:p w:rsidR="007A0F96" w:rsidRPr="006E2459" w:rsidRDefault="007A0F96" w:rsidP="00F779B5">
            <w:pPr>
              <w:pStyle w:val="TAC"/>
              <w:keepNext w:val="0"/>
              <w:rPr>
                <w:szCs w:val="18"/>
                <w:lang w:eastAsia="ja-JP"/>
              </w:rPr>
            </w:pPr>
            <w:r w:rsidRPr="006E2459">
              <w:rPr>
                <w:rFonts w:eastAsia="Yu Gothic"/>
                <w:szCs w:val="18"/>
                <w:lang w:val="en-US"/>
              </w:rPr>
              <w:t>1755</w:t>
            </w:r>
          </w:p>
        </w:tc>
        <w:tc>
          <w:tcPr>
            <w:tcW w:w="746" w:type="dxa"/>
            <w:shd w:val="clear" w:color="auto" w:fill="auto"/>
            <w:noWrap/>
            <w:vAlign w:val="center"/>
          </w:tcPr>
          <w:p w:rsidR="007A0F96" w:rsidRPr="006E2459" w:rsidRDefault="007A0F96" w:rsidP="00F779B5">
            <w:pPr>
              <w:pStyle w:val="TAC"/>
              <w:keepNext w:val="0"/>
              <w:rPr>
                <w:szCs w:val="18"/>
              </w:rPr>
            </w:pPr>
            <w:r w:rsidRPr="006E2459">
              <w:rPr>
                <w:rFonts w:eastAsia="Yu Gothic"/>
                <w:szCs w:val="18"/>
                <w:lang w:val="en-US"/>
              </w:rPr>
              <w:t>5</w:t>
            </w:r>
          </w:p>
        </w:tc>
        <w:tc>
          <w:tcPr>
            <w:tcW w:w="877" w:type="dxa"/>
            <w:shd w:val="clear" w:color="auto" w:fill="auto"/>
            <w:noWrap/>
            <w:vAlign w:val="center"/>
          </w:tcPr>
          <w:p w:rsidR="007A0F96" w:rsidRPr="006E2459" w:rsidRDefault="007A0F96" w:rsidP="00F779B5">
            <w:pPr>
              <w:pStyle w:val="TAC"/>
              <w:keepNext w:val="0"/>
              <w:rPr>
                <w:szCs w:val="18"/>
              </w:rPr>
            </w:pPr>
            <w:r w:rsidRPr="006E2459">
              <w:rPr>
                <w:rFonts w:eastAsia="Yu Gothic"/>
                <w:szCs w:val="18"/>
                <w:lang w:val="en-US"/>
              </w:rPr>
              <w:t>25</w:t>
            </w:r>
          </w:p>
        </w:tc>
        <w:tc>
          <w:tcPr>
            <w:tcW w:w="1299" w:type="dxa"/>
            <w:shd w:val="clear" w:color="auto" w:fill="auto"/>
            <w:noWrap/>
            <w:vAlign w:val="center"/>
          </w:tcPr>
          <w:p w:rsidR="007A0F96" w:rsidRPr="006E2459" w:rsidRDefault="007A0F96" w:rsidP="00F779B5">
            <w:pPr>
              <w:pStyle w:val="TAC"/>
              <w:keepNext w:val="0"/>
              <w:rPr>
                <w:szCs w:val="18"/>
                <w:lang w:eastAsia="ja-JP"/>
              </w:rPr>
            </w:pPr>
            <w:r w:rsidRPr="006E2459">
              <w:rPr>
                <w:rFonts w:eastAsia="Yu Gothic"/>
                <w:szCs w:val="18"/>
                <w:lang w:val="en-US"/>
              </w:rPr>
              <w:t>1850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Yu Gothic"/>
                <w:szCs w:val="18"/>
                <w:lang w:val="en-US"/>
              </w:rPr>
              <w:t>17.0</w:t>
            </w:r>
          </w:p>
        </w:tc>
        <w:tc>
          <w:tcPr>
            <w:tcW w:w="1248" w:type="dxa"/>
            <w:shd w:val="clear" w:color="auto" w:fill="auto"/>
            <w:vAlign w:val="center"/>
          </w:tcPr>
          <w:p w:rsidR="007A0F96" w:rsidRPr="006E2459" w:rsidRDefault="007A0F96" w:rsidP="00F779B5">
            <w:pPr>
              <w:pStyle w:val="TAC"/>
              <w:keepNext w:val="0"/>
              <w:rPr>
                <w:lang w:eastAsia="ja-JP"/>
              </w:rPr>
            </w:pPr>
            <w:r w:rsidRPr="006E2459">
              <w:rPr>
                <w:rFonts w:eastAsia="Yu Gothic"/>
                <w:szCs w:val="18"/>
                <w:lang w:val="en-US"/>
              </w:rPr>
              <w:t>IMD3</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szCs w:val="18"/>
                <w:lang w:eastAsia="ja-JP"/>
              </w:rPr>
            </w:pPr>
            <w:r w:rsidRPr="006E2459">
              <w:rPr>
                <w:rFonts w:eastAsia="Yu Gothic"/>
                <w:szCs w:val="18"/>
                <w:lang w:val="en-US"/>
              </w:rPr>
              <w:t>28</w:t>
            </w:r>
          </w:p>
        </w:tc>
        <w:tc>
          <w:tcPr>
            <w:tcW w:w="1167" w:type="dxa"/>
            <w:shd w:val="clear" w:color="auto" w:fill="auto"/>
            <w:noWrap/>
            <w:vAlign w:val="center"/>
          </w:tcPr>
          <w:p w:rsidR="007A0F96" w:rsidRPr="006E2459" w:rsidRDefault="007A0F96" w:rsidP="00F779B5">
            <w:pPr>
              <w:pStyle w:val="TAC"/>
              <w:keepNext w:val="0"/>
              <w:rPr>
                <w:szCs w:val="18"/>
                <w:lang w:eastAsia="ja-JP"/>
              </w:rPr>
            </w:pPr>
            <w:r w:rsidRPr="006E2459">
              <w:rPr>
                <w:rFonts w:eastAsia="Yu Gothic"/>
                <w:szCs w:val="18"/>
                <w:lang w:val="en-US"/>
              </w:rPr>
              <w:t>735</w:t>
            </w:r>
          </w:p>
        </w:tc>
        <w:tc>
          <w:tcPr>
            <w:tcW w:w="746" w:type="dxa"/>
            <w:shd w:val="clear" w:color="auto" w:fill="auto"/>
            <w:noWrap/>
            <w:vAlign w:val="center"/>
          </w:tcPr>
          <w:p w:rsidR="007A0F96" w:rsidRPr="006E2459" w:rsidRDefault="007A0F96" w:rsidP="00F779B5">
            <w:pPr>
              <w:pStyle w:val="TAC"/>
              <w:keepNext w:val="0"/>
              <w:rPr>
                <w:szCs w:val="18"/>
              </w:rPr>
            </w:pPr>
            <w:r w:rsidRPr="006E2459">
              <w:rPr>
                <w:rFonts w:eastAsia="Yu Gothic"/>
                <w:szCs w:val="18"/>
                <w:lang w:val="en-US"/>
              </w:rPr>
              <w:t>5</w:t>
            </w:r>
          </w:p>
        </w:tc>
        <w:tc>
          <w:tcPr>
            <w:tcW w:w="877" w:type="dxa"/>
            <w:shd w:val="clear" w:color="auto" w:fill="auto"/>
            <w:noWrap/>
            <w:vAlign w:val="center"/>
          </w:tcPr>
          <w:p w:rsidR="007A0F96" w:rsidRPr="006E2459" w:rsidRDefault="007A0F96" w:rsidP="00F779B5">
            <w:pPr>
              <w:pStyle w:val="TAC"/>
              <w:keepNext w:val="0"/>
              <w:rPr>
                <w:szCs w:val="18"/>
              </w:rPr>
            </w:pPr>
            <w:r w:rsidRPr="006E2459">
              <w:rPr>
                <w:rFonts w:eastAsia="Yu Gothic"/>
                <w:szCs w:val="18"/>
                <w:lang w:val="en-US"/>
              </w:rPr>
              <w:t>25</w:t>
            </w:r>
          </w:p>
        </w:tc>
        <w:tc>
          <w:tcPr>
            <w:tcW w:w="1299" w:type="dxa"/>
            <w:shd w:val="clear" w:color="auto" w:fill="auto"/>
            <w:noWrap/>
            <w:vAlign w:val="center"/>
          </w:tcPr>
          <w:p w:rsidR="007A0F96" w:rsidRPr="006E2459" w:rsidRDefault="007A0F96" w:rsidP="00F779B5">
            <w:pPr>
              <w:pStyle w:val="TAC"/>
              <w:keepNext w:val="0"/>
              <w:rPr>
                <w:szCs w:val="18"/>
                <w:lang w:eastAsia="ja-JP"/>
              </w:rPr>
            </w:pPr>
            <w:r w:rsidRPr="006E2459">
              <w:rPr>
                <w:rFonts w:eastAsia="Yu Gothic"/>
                <w:szCs w:val="18"/>
                <w:lang w:val="en-US"/>
              </w:rPr>
              <w:t>790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szCs w:val="18"/>
                <w:lang w:eastAsia="ja-JP"/>
              </w:rPr>
              <w:t>N/A</w:t>
            </w:r>
          </w:p>
        </w:tc>
        <w:tc>
          <w:tcPr>
            <w:tcW w:w="1248" w:type="dxa"/>
            <w:shd w:val="clear" w:color="auto" w:fill="auto"/>
            <w:vAlign w:val="center"/>
          </w:tcPr>
          <w:p w:rsidR="007A0F96" w:rsidRPr="006E2459" w:rsidRDefault="007A0F96" w:rsidP="00F779B5">
            <w:pPr>
              <w:pStyle w:val="TAC"/>
              <w:keepNext w:val="0"/>
              <w:rPr>
                <w:lang w:eastAsia="ja-JP"/>
              </w:rPr>
            </w:pPr>
            <w:r w:rsidRPr="006E2459">
              <w:rPr>
                <w:szCs w:val="18"/>
                <w:lang w:eastAsia="ja-JP"/>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szCs w:val="18"/>
                <w:lang w:eastAsia="ja-JP"/>
              </w:rPr>
            </w:pPr>
            <w:r w:rsidRPr="006E2459">
              <w:rPr>
                <w:rFonts w:eastAsia="Yu Gothic"/>
                <w:szCs w:val="18"/>
                <w:lang w:val="en-US"/>
              </w:rPr>
              <w:t>n77</w:t>
            </w:r>
          </w:p>
        </w:tc>
        <w:tc>
          <w:tcPr>
            <w:tcW w:w="1167" w:type="dxa"/>
            <w:shd w:val="clear" w:color="auto" w:fill="auto"/>
            <w:noWrap/>
            <w:vAlign w:val="center"/>
          </w:tcPr>
          <w:p w:rsidR="007A0F96" w:rsidRPr="006E2459" w:rsidRDefault="007A0F96" w:rsidP="00F779B5">
            <w:pPr>
              <w:pStyle w:val="TAC"/>
              <w:keepNext w:val="0"/>
              <w:rPr>
                <w:szCs w:val="18"/>
                <w:lang w:eastAsia="ja-JP"/>
              </w:rPr>
            </w:pPr>
            <w:r w:rsidRPr="006E2459">
              <w:rPr>
                <w:rFonts w:eastAsia="Yu Gothic"/>
                <w:szCs w:val="18"/>
                <w:lang w:val="en-US"/>
              </w:rPr>
              <w:t>3320</w:t>
            </w:r>
          </w:p>
        </w:tc>
        <w:tc>
          <w:tcPr>
            <w:tcW w:w="746" w:type="dxa"/>
            <w:shd w:val="clear" w:color="auto" w:fill="auto"/>
            <w:noWrap/>
            <w:vAlign w:val="center"/>
          </w:tcPr>
          <w:p w:rsidR="007A0F96" w:rsidRPr="006E2459" w:rsidRDefault="007A0F96" w:rsidP="00F779B5">
            <w:pPr>
              <w:pStyle w:val="TAC"/>
              <w:keepNext w:val="0"/>
              <w:rPr>
                <w:szCs w:val="18"/>
              </w:rPr>
            </w:pPr>
            <w:r w:rsidRPr="006E2459">
              <w:rPr>
                <w:rFonts w:eastAsia="Yu Gothic"/>
                <w:szCs w:val="18"/>
                <w:lang w:val="en-US"/>
              </w:rPr>
              <w:t>10</w:t>
            </w:r>
          </w:p>
        </w:tc>
        <w:tc>
          <w:tcPr>
            <w:tcW w:w="877" w:type="dxa"/>
            <w:shd w:val="clear" w:color="auto" w:fill="auto"/>
            <w:noWrap/>
            <w:vAlign w:val="center"/>
          </w:tcPr>
          <w:p w:rsidR="007A0F96" w:rsidRPr="006E2459" w:rsidRDefault="007A0F96" w:rsidP="00F779B5">
            <w:pPr>
              <w:pStyle w:val="TAC"/>
              <w:keepNext w:val="0"/>
              <w:rPr>
                <w:szCs w:val="18"/>
              </w:rPr>
            </w:pPr>
            <w:r w:rsidRPr="006E2459">
              <w:rPr>
                <w:rFonts w:eastAsia="Yu Gothic"/>
                <w:szCs w:val="18"/>
                <w:lang w:val="en-US"/>
              </w:rPr>
              <w:t>50</w:t>
            </w:r>
          </w:p>
        </w:tc>
        <w:tc>
          <w:tcPr>
            <w:tcW w:w="1299" w:type="dxa"/>
            <w:shd w:val="clear" w:color="auto" w:fill="auto"/>
            <w:noWrap/>
            <w:vAlign w:val="center"/>
          </w:tcPr>
          <w:p w:rsidR="007A0F96" w:rsidRPr="006E2459" w:rsidRDefault="007A0F96" w:rsidP="00F779B5">
            <w:pPr>
              <w:pStyle w:val="TAC"/>
              <w:keepNext w:val="0"/>
              <w:rPr>
                <w:szCs w:val="18"/>
                <w:lang w:eastAsia="ja-JP"/>
              </w:rPr>
            </w:pPr>
            <w:r w:rsidRPr="006E2459">
              <w:rPr>
                <w:rFonts w:eastAsia="Yu Gothic"/>
                <w:szCs w:val="18"/>
                <w:lang w:val="en-US"/>
              </w:rPr>
              <w:t>3320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szCs w:val="18"/>
                <w:lang w:eastAsia="ja-JP"/>
              </w:rPr>
              <w:t>N/A</w:t>
            </w:r>
          </w:p>
        </w:tc>
        <w:tc>
          <w:tcPr>
            <w:tcW w:w="1248" w:type="dxa"/>
            <w:shd w:val="clear" w:color="auto" w:fill="auto"/>
            <w:vAlign w:val="center"/>
          </w:tcPr>
          <w:p w:rsidR="007A0F96" w:rsidRPr="006E2459" w:rsidRDefault="007A0F96" w:rsidP="00F779B5">
            <w:pPr>
              <w:pStyle w:val="TAC"/>
              <w:keepNext w:val="0"/>
              <w:rPr>
                <w:lang w:eastAsia="ja-JP"/>
              </w:rPr>
            </w:pPr>
            <w:r w:rsidRPr="006E2459">
              <w:rPr>
                <w:szCs w:val="18"/>
                <w:lang w:eastAsia="ja-JP"/>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cs="Arial" w:hint="eastAsia"/>
                <w:lang w:val="en-US"/>
              </w:rPr>
              <w:t>DC_3A-28A_</w:t>
            </w:r>
            <w:r w:rsidRPr="006E2459">
              <w:rPr>
                <w:rFonts w:cs="Arial"/>
                <w:lang w:val="en-US"/>
              </w:rPr>
              <w:t>n</w:t>
            </w:r>
            <w:r w:rsidRPr="006E2459">
              <w:rPr>
                <w:rFonts w:cs="Arial" w:hint="eastAsia"/>
                <w:lang w:val="en-US"/>
              </w:rPr>
              <w:t>41A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1720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rPr>
              <w:t>1815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hint="eastAsia"/>
              </w:rPr>
              <w:t>N/A</w:t>
            </w:r>
          </w:p>
        </w:tc>
        <w:tc>
          <w:tcPr>
            <w:tcW w:w="1248" w:type="dxa"/>
            <w:shd w:val="clear" w:color="auto" w:fill="auto"/>
          </w:tcPr>
          <w:p w:rsidR="007A0F96" w:rsidRPr="006E2459" w:rsidRDefault="007A0F96" w:rsidP="00F779B5">
            <w:pPr>
              <w:pStyle w:val="TAC"/>
              <w:keepNext w:val="0"/>
            </w:pPr>
            <w:r w:rsidRPr="006E2459">
              <w:rPr>
                <w:rFonts w:cs="Arial" w:hint="eastAsia"/>
                <w:lang w:val="en-US"/>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n</w:t>
            </w:r>
            <w:r w:rsidRPr="006E2459">
              <w:rPr>
                <w:rFonts w:cs="Arial" w:hint="eastAsia"/>
              </w:rPr>
              <w:t>41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2510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rPr>
              <w:t>2510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hint="eastAsia"/>
              </w:rPr>
              <w:t>N</w:t>
            </w:r>
            <w:r w:rsidRPr="006E2459">
              <w:rPr>
                <w:rFonts w:cs="Arial"/>
              </w:rPr>
              <w:t>/A</w:t>
            </w:r>
          </w:p>
        </w:tc>
        <w:tc>
          <w:tcPr>
            <w:tcW w:w="1248" w:type="dxa"/>
            <w:shd w:val="clear" w:color="auto" w:fill="auto"/>
          </w:tcPr>
          <w:p w:rsidR="007A0F96" w:rsidRPr="006E2459" w:rsidRDefault="007A0F96" w:rsidP="00F779B5">
            <w:pPr>
              <w:pStyle w:val="TAC"/>
              <w:keepNext w:val="0"/>
            </w:pPr>
            <w:r w:rsidRPr="006E2459">
              <w:rPr>
                <w:rFonts w:cs="Arial" w:hint="eastAsia"/>
                <w:lang w:val="en-US"/>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hint="eastAsia"/>
              </w:rPr>
              <w:t>28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735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rPr>
              <w:t>790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hint="eastAsia"/>
              </w:rPr>
              <w:t>26.0</w:t>
            </w:r>
          </w:p>
        </w:tc>
        <w:tc>
          <w:tcPr>
            <w:tcW w:w="1248" w:type="dxa"/>
            <w:shd w:val="clear" w:color="auto" w:fill="auto"/>
          </w:tcPr>
          <w:p w:rsidR="007A0F96" w:rsidRPr="006E2459" w:rsidRDefault="007A0F96" w:rsidP="00F779B5">
            <w:pPr>
              <w:pStyle w:val="TAC"/>
              <w:keepNext w:val="0"/>
            </w:pPr>
            <w:r w:rsidRPr="006E2459">
              <w:rPr>
                <w:rFonts w:cs="Arial" w:hint="eastAsia"/>
                <w:lang w:val="en-US"/>
              </w:rPr>
              <w:t>IMD2</w:t>
            </w:r>
            <w:r w:rsidRPr="006E2459">
              <w:rPr>
                <w:rFonts w:cs="Arial"/>
                <w:vertAlign w:val="superscript"/>
                <w:lang w:val="en-US"/>
              </w:rPr>
              <w:t>1</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rPr>
                <w:lang w:eastAsia="ja-JP"/>
              </w:rPr>
            </w:pPr>
            <w:r w:rsidRPr="006E2459">
              <w:rPr>
                <w:lang w:eastAsia="ja-JP"/>
              </w:rPr>
              <w:t>DC_3A-28A_n78A</w:t>
            </w:r>
          </w:p>
          <w:p w:rsidR="007A0F96" w:rsidRPr="006E2459" w:rsidRDefault="007A0F96" w:rsidP="00F779B5">
            <w:pPr>
              <w:pStyle w:val="TAC"/>
              <w:rPr>
                <w:lang w:eastAsia="ja-JP"/>
              </w:rPr>
            </w:pPr>
            <w:r w:rsidRPr="006E2459">
              <w:rPr>
                <w:lang w:eastAsia="ja-JP"/>
              </w:rPr>
              <w:t>DC_3C-28A_n78A</w:t>
            </w:r>
          </w:p>
          <w:p w:rsidR="007A0F96" w:rsidRPr="006E2459" w:rsidRDefault="007A0F96" w:rsidP="00F779B5">
            <w:pPr>
              <w:pStyle w:val="TAC"/>
              <w:keepNext w:val="0"/>
              <w:rPr>
                <w:rFonts w:eastAsia="MS Mincho"/>
              </w:rPr>
            </w:pPr>
            <w:r w:rsidRPr="006E2459">
              <w:rPr>
                <w:lang w:val="fi-FI" w:eastAsia="fi-FI"/>
              </w:rPr>
              <w:t>DC_3A-3A-28A_n78A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szCs w:val="18"/>
                <w:lang w:eastAsia="ja-JP"/>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szCs w:val="18"/>
              </w:rPr>
              <w:t>1775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szCs w:val="18"/>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szCs w:val="18"/>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szCs w:val="18"/>
              </w:rPr>
              <w:t>1870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szCs w:val="18"/>
                <w:lang w:eastAsia="ja-JP"/>
              </w:rPr>
              <w:t>17.3</w:t>
            </w:r>
          </w:p>
        </w:tc>
        <w:tc>
          <w:tcPr>
            <w:tcW w:w="1248" w:type="dxa"/>
            <w:shd w:val="clear" w:color="auto" w:fill="auto"/>
            <w:vAlign w:val="center"/>
          </w:tcPr>
          <w:p w:rsidR="007A0F96" w:rsidRPr="006E2459" w:rsidRDefault="007A0F96" w:rsidP="00F779B5">
            <w:pPr>
              <w:pStyle w:val="TAC"/>
              <w:keepNext w:val="0"/>
            </w:pPr>
            <w:r w:rsidRPr="006E2459">
              <w:rPr>
                <w:lang w:eastAsia="ja-JP"/>
              </w:rPr>
              <w:t>IMD3</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szCs w:val="18"/>
                <w:lang w:eastAsia="ja-JP"/>
              </w:rPr>
              <w:t>28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szCs w:val="18"/>
                <w:lang w:eastAsia="ja-JP"/>
              </w:rPr>
              <w:t>740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szCs w:val="18"/>
                <w:lang w:eastAsia="ja-JP"/>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szCs w:val="18"/>
                <w:lang w:eastAsia="ja-JP"/>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szCs w:val="18"/>
                <w:lang w:eastAsia="ja-JP"/>
              </w:rPr>
              <w:t>760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szCs w:val="18"/>
                <w:lang w:eastAsia="ja-JP"/>
              </w:rPr>
              <w:t>N/A</w:t>
            </w:r>
          </w:p>
        </w:tc>
        <w:tc>
          <w:tcPr>
            <w:tcW w:w="1248" w:type="dxa"/>
            <w:shd w:val="clear" w:color="auto" w:fill="auto"/>
            <w:vAlign w:val="center"/>
          </w:tcPr>
          <w:p w:rsidR="007A0F96" w:rsidRPr="006E2459" w:rsidRDefault="007A0F96" w:rsidP="00F779B5">
            <w:pPr>
              <w:pStyle w:val="TAC"/>
              <w:keepNext w:val="0"/>
            </w:pPr>
            <w:r w:rsidRPr="006E2459">
              <w:rPr>
                <w:lang w:eastAsia="ja-JP"/>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szCs w:val="18"/>
                <w:lang w:eastAsia="ja-JP"/>
              </w:rPr>
              <w:t>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szCs w:val="18"/>
                <w:lang w:eastAsia="ja-JP"/>
              </w:rPr>
              <w:t>3350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szCs w:val="18"/>
                <w:lang w:eastAsia="ja-JP"/>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szCs w:val="18"/>
                <w:lang w:eastAsia="ja-JP"/>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szCs w:val="18"/>
                <w:lang w:eastAsia="ja-JP"/>
              </w:rPr>
              <w:t>3350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szCs w:val="18"/>
                <w:lang w:eastAsia="ja-JP"/>
              </w:rPr>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pPr>
            <w:r w:rsidRPr="006E2459">
              <w:t>DC_3A-28A_n79A</w:t>
            </w:r>
          </w:p>
        </w:tc>
        <w:tc>
          <w:tcPr>
            <w:tcW w:w="836" w:type="dxa"/>
            <w:shd w:val="clear" w:color="auto" w:fill="auto"/>
            <w:vAlign w:val="center"/>
          </w:tcPr>
          <w:p w:rsidR="007A0F96" w:rsidRPr="006E2459" w:rsidRDefault="007A0F96" w:rsidP="00F779B5">
            <w:pPr>
              <w:pStyle w:val="TAC"/>
              <w:keepNext w:val="0"/>
            </w:pPr>
            <w:r w:rsidRPr="006E2459">
              <w:t>3</w:t>
            </w:r>
          </w:p>
        </w:tc>
        <w:tc>
          <w:tcPr>
            <w:tcW w:w="1167" w:type="dxa"/>
            <w:shd w:val="clear" w:color="auto" w:fill="auto"/>
            <w:noWrap/>
            <w:vAlign w:val="center"/>
          </w:tcPr>
          <w:p w:rsidR="007A0F96" w:rsidRPr="006E2459" w:rsidRDefault="007A0F96" w:rsidP="00F779B5">
            <w:pPr>
              <w:pStyle w:val="TAC"/>
              <w:keepNext w:val="0"/>
            </w:pPr>
            <w:r w:rsidRPr="006E2459">
              <w:t>1770</w:t>
            </w:r>
          </w:p>
        </w:tc>
        <w:tc>
          <w:tcPr>
            <w:tcW w:w="746" w:type="dxa"/>
            <w:shd w:val="clear" w:color="auto" w:fill="auto"/>
            <w:noWrap/>
            <w:vAlign w:val="center"/>
          </w:tcPr>
          <w:p w:rsidR="007A0F96" w:rsidRPr="006E2459" w:rsidRDefault="007A0F96" w:rsidP="00F779B5">
            <w:pPr>
              <w:pStyle w:val="TAC"/>
              <w:keepNext w:val="0"/>
            </w:pPr>
            <w:r w:rsidRPr="006E2459">
              <w:t>5</w:t>
            </w:r>
          </w:p>
        </w:tc>
        <w:tc>
          <w:tcPr>
            <w:tcW w:w="877" w:type="dxa"/>
            <w:shd w:val="clear" w:color="auto" w:fill="auto"/>
            <w:noWrap/>
            <w:vAlign w:val="center"/>
          </w:tcPr>
          <w:p w:rsidR="007A0F96" w:rsidRPr="006E2459" w:rsidRDefault="007A0F96" w:rsidP="00F779B5">
            <w:pPr>
              <w:pStyle w:val="TAC"/>
              <w:keepNext w:val="0"/>
            </w:pPr>
            <w:r w:rsidRPr="006E2459">
              <w:t>25</w:t>
            </w:r>
          </w:p>
        </w:tc>
        <w:tc>
          <w:tcPr>
            <w:tcW w:w="1299" w:type="dxa"/>
            <w:shd w:val="clear" w:color="auto" w:fill="auto"/>
            <w:noWrap/>
            <w:vAlign w:val="center"/>
          </w:tcPr>
          <w:p w:rsidR="007A0F96" w:rsidRPr="006E2459" w:rsidRDefault="007A0F96" w:rsidP="00F779B5">
            <w:pPr>
              <w:pStyle w:val="TAC"/>
              <w:keepNext w:val="0"/>
            </w:pPr>
            <w:r w:rsidRPr="006E2459">
              <w:t>1865</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rPr>
                <w:rFonts w:eastAsia="Malgun Gothic"/>
                <w:lang w:eastAsia="ko-KR"/>
              </w:rPr>
            </w:pPr>
            <w:r w:rsidRPr="006E2459">
              <w:rPr>
                <w:szCs w:val="18"/>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28</w:t>
            </w:r>
          </w:p>
        </w:tc>
        <w:tc>
          <w:tcPr>
            <w:tcW w:w="1167" w:type="dxa"/>
            <w:shd w:val="clear" w:color="auto" w:fill="auto"/>
            <w:noWrap/>
            <w:vAlign w:val="center"/>
          </w:tcPr>
          <w:p w:rsidR="007A0F96" w:rsidRPr="006E2459" w:rsidRDefault="007A0F96" w:rsidP="00F779B5">
            <w:pPr>
              <w:pStyle w:val="TAC"/>
              <w:keepNext w:val="0"/>
            </w:pPr>
            <w:r w:rsidRPr="006E2459">
              <w:t>725</w:t>
            </w:r>
          </w:p>
        </w:tc>
        <w:tc>
          <w:tcPr>
            <w:tcW w:w="746" w:type="dxa"/>
            <w:shd w:val="clear" w:color="auto" w:fill="auto"/>
            <w:noWrap/>
            <w:vAlign w:val="center"/>
          </w:tcPr>
          <w:p w:rsidR="007A0F96" w:rsidRPr="006E2459" w:rsidRDefault="007A0F96" w:rsidP="00F779B5">
            <w:pPr>
              <w:pStyle w:val="TAC"/>
              <w:keepNext w:val="0"/>
            </w:pPr>
            <w:r w:rsidRPr="006E2459">
              <w:t>5</w:t>
            </w:r>
          </w:p>
        </w:tc>
        <w:tc>
          <w:tcPr>
            <w:tcW w:w="877" w:type="dxa"/>
            <w:shd w:val="clear" w:color="auto" w:fill="auto"/>
            <w:noWrap/>
            <w:vAlign w:val="center"/>
          </w:tcPr>
          <w:p w:rsidR="007A0F96" w:rsidRPr="006E2459" w:rsidRDefault="007A0F96" w:rsidP="00F779B5">
            <w:pPr>
              <w:pStyle w:val="TAC"/>
              <w:keepNext w:val="0"/>
            </w:pPr>
            <w:r w:rsidRPr="006E2459">
              <w:t>25</w:t>
            </w:r>
          </w:p>
        </w:tc>
        <w:tc>
          <w:tcPr>
            <w:tcW w:w="1299" w:type="dxa"/>
            <w:shd w:val="clear" w:color="auto" w:fill="auto"/>
            <w:noWrap/>
            <w:vAlign w:val="center"/>
          </w:tcPr>
          <w:p w:rsidR="007A0F96" w:rsidRPr="006E2459" w:rsidRDefault="007A0F96" w:rsidP="00F779B5">
            <w:pPr>
              <w:pStyle w:val="TAC"/>
              <w:keepNext w:val="0"/>
            </w:pPr>
            <w:r w:rsidRPr="006E2459">
              <w:t>780</w:t>
            </w:r>
          </w:p>
        </w:tc>
        <w:tc>
          <w:tcPr>
            <w:tcW w:w="616" w:type="dxa"/>
            <w:shd w:val="clear" w:color="auto" w:fill="auto"/>
            <w:vAlign w:val="center"/>
          </w:tcPr>
          <w:p w:rsidR="007A0F96" w:rsidRPr="006E2459" w:rsidRDefault="007A0F96" w:rsidP="00F779B5">
            <w:pPr>
              <w:pStyle w:val="TAC"/>
              <w:keepNext w:val="0"/>
            </w:pPr>
            <w:r w:rsidRPr="006E2459">
              <w:t>10.3</w:t>
            </w:r>
          </w:p>
        </w:tc>
        <w:tc>
          <w:tcPr>
            <w:tcW w:w="1248"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Yu Gothic"/>
                <w:szCs w:val="18"/>
                <w:lang w:val="en-US"/>
              </w:rPr>
              <w:t>IMD4</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n79</w:t>
            </w:r>
          </w:p>
        </w:tc>
        <w:tc>
          <w:tcPr>
            <w:tcW w:w="1167" w:type="dxa"/>
            <w:shd w:val="clear" w:color="auto" w:fill="auto"/>
            <w:noWrap/>
            <w:vAlign w:val="center"/>
          </w:tcPr>
          <w:p w:rsidR="007A0F96" w:rsidRPr="006E2459" w:rsidRDefault="007A0F96" w:rsidP="00F779B5">
            <w:pPr>
              <w:pStyle w:val="TAC"/>
              <w:keepNext w:val="0"/>
            </w:pPr>
            <w:r w:rsidRPr="006E2459">
              <w:t>4530</w:t>
            </w:r>
          </w:p>
        </w:tc>
        <w:tc>
          <w:tcPr>
            <w:tcW w:w="746" w:type="dxa"/>
            <w:shd w:val="clear" w:color="auto" w:fill="auto"/>
            <w:noWrap/>
            <w:vAlign w:val="center"/>
          </w:tcPr>
          <w:p w:rsidR="007A0F96" w:rsidRPr="006E2459" w:rsidRDefault="007A0F96" w:rsidP="00F779B5">
            <w:pPr>
              <w:pStyle w:val="TAC"/>
              <w:keepNext w:val="0"/>
            </w:pPr>
            <w:r w:rsidRPr="006E2459">
              <w:t>40</w:t>
            </w:r>
          </w:p>
        </w:tc>
        <w:tc>
          <w:tcPr>
            <w:tcW w:w="877" w:type="dxa"/>
            <w:shd w:val="clear" w:color="auto" w:fill="auto"/>
            <w:noWrap/>
            <w:vAlign w:val="center"/>
          </w:tcPr>
          <w:p w:rsidR="007A0F96" w:rsidRPr="006E2459" w:rsidRDefault="007A0F96" w:rsidP="00F779B5">
            <w:pPr>
              <w:pStyle w:val="TAC"/>
              <w:keepNext w:val="0"/>
            </w:pPr>
            <w:r w:rsidRPr="006E2459">
              <w:t>216</w:t>
            </w:r>
          </w:p>
        </w:tc>
        <w:tc>
          <w:tcPr>
            <w:tcW w:w="1299" w:type="dxa"/>
            <w:shd w:val="clear" w:color="auto" w:fill="auto"/>
            <w:noWrap/>
            <w:vAlign w:val="center"/>
          </w:tcPr>
          <w:p w:rsidR="007A0F96" w:rsidRPr="006E2459" w:rsidRDefault="007A0F96" w:rsidP="00F779B5">
            <w:pPr>
              <w:pStyle w:val="TAC"/>
              <w:keepNext w:val="0"/>
            </w:pPr>
            <w:r w:rsidRPr="006E2459">
              <w:t>4530</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rPr>
                <w:rFonts w:eastAsia="Malgun Gothic"/>
                <w:lang w:eastAsia="ko-KR"/>
              </w:rPr>
            </w:pPr>
            <w:r w:rsidRPr="006E2459">
              <w:rPr>
                <w:szCs w:val="18"/>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3</w:t>
            </w:r>
          </w:p>
        </w:tc>
        <w:tc>
          <w:tcPr>
            <w:tcW w:w="1167" w:type="dxa"/>
            <w:shd w:val="clear" w:color="auto" w:fill="auto"/>
            <w:noWrap/>
            <w:vAlign w:val="center"/>
          </w:tcPr>
          <w:p w:rsidR="007A0F96" w:rsidRPr="006E2459" w:rsidRDefault="007A0F96" w:rsidP="00F779B5">
            <w:pPr>
              <w:pStyle w:val="TAC"/>
              <w:keepNext w:val="0"/>
            </w:pPr>
            <w:r w:rsidRPr="006E2459">
              <w:t>1775</w:t>
            </w:r>
          </w:p>
        </w:tc>
        <w:tc>
          <w:tcPr>
            <w:tcW w:w="746" w:type="dxa"/>
            <w:shd w:val="clear" w:color="auto" w:fill="auto"/>
            <w:noWrap/>
            <w:vAlign w:val="center"/>
          </w:tcPr>
          <w:p w:rsidR="007A0F96" w:rsidRPr="006E2459" w:rsidRDefault="007A0F96" w:rsidP="00F779B5">
            <w:pPr>
              <w:pStyle w:val="TAC"/>
              <w:keepNext w:val="0"/>
            </w:pPr>
            <w:r w:rsidRPr="006E2459">
              <w:t>5</w:t>
            </w:r>
          </w:p>
        </w:tc>
        <w:tc>
          <w:tcPr>
            <w:tcW w:w="877" w:type="dxa"/>
            <w:shd w:val="clear" w:color="auto" w:fill="auto"/>
            <w:noWrap/>
            <w:vAlign w:val="center"/>
          </w:tcPr>
          <w:p w:rsidR="007A0F96" w:rsidRPr="006E2459" w:rsidRDefault="007A0F96" w:rsidP="00F779B5">
            <w:pPr>
              <w:pStyle w:val="TAC"/>
              <w:keepNext w:val="0"/>
            </w:pPr>
            <w:r w:rsidRPr="006E2459">
              <w:t>25</w:t>
            </w:r>
          </w:p>
        </w:tc>
        <w:tc>
          <w:tcPr>
            <w:tcW w:w="1299" w:type="dxa"/>
            <w:shd w:val="clear" w:color="auto" w:fill="auto"/>
            <w:noWrap/>
            <w:vAlign w:val="center"/>
          </w:tcPr>
          <w:p w:rsidR="007A0F96" w:rsidRPr="006E2459" w:rsidRDefault="007A0F96" w:rsidP="00F779B5">
            <w:pPr>
              <w:pStyle w:val="TAC"/>
              <w:keepNext w:val="0"/>
            </w:pPr>
            <w:r w:rsidRPr="006E2459">
              <w:t>1870</w:t>
            </w:r>
          </w:p>
        </w:tc>
        <w:tc>
          <w:tcPr>
            <w:tcW w:w="616" w:type="dxa"/>
            <w:shd w:val="clear" w:color="auto" w:fill="auto"/>
            <w:vAlign w:val="center"/>
          </w:tcPr>
          <w:p w:rsidR="007A0F96" w:rsidRPr="006E2459" w:rsidRDefault="007A0F96" w:rsidP="00F779B5">
            <w:pPr>
              <w:pStyle w:val="TAC"/>
              <w:keepNext w:val="0"/>
            </w:pPr>
            <w:r w:rsidRPr="006E2459">
              <w:t>5.7</w:t>
            </w:r>
          </w:p>
        </w:tc>
        <w:tc>
          <w:tcPr>
            <w:tcW w:w="1248"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Yu Gothic"/>
                <w:szCs w:val="18"/>
                <w:lang w:val="en-US"/>
              </w:rPr>
              <w:t>IMD5</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28</w:t>
            </w:r>
          </w:p>
        </w:tc>
        <w:tc>
          <w:tcPr>
            <w:tcW w:w="1167" w:type="dxa"/>
            <w:shd w:val="clear" w:color="auto" w:fill="auto"/>
            <w:noWrap/>
            <w:vAlign w:val="center"/>
          </w:tcPr>
          <w:p w:rsidR="007A0F96" w:rsidRPr="006E2459" w:rsidRDefault="007A0F96" w:rsidP="00F779B5">
            <w:pPr>
              <w:pStyle w:val="TAC"/>
              <w:keepNext w:val="0"/>
            </w:pPr>
            <w:r w:rsidRPr="006E2459">
              <w:t>725</w:t>
            </w:r>
          </w:p>
        </w:tc>
        <w:tc>
          <w:tcPr>
            <w:tcW w:w="746" w:type="dxa"/>
            <w:shd w:val="clear" w:color="auto" w:fill="auto"/>
            <w:noWrap/>
            <w:vAlign w:val="center"/>
          </w:tcPr>
          <w:p w:rsidR="007A0F96" w:rsidRPr="006E2459" w:rsidRDefault="007A0F96" w:rsidP="00F779B5">
            <w:pPr>
              <w:pStyle w:val="TAC"/>
              <w:keepNext w:val="0"/>
            </w:pPr>
            <w:r w:rsidRPr="006E2459">
              <w:t>5</w:t>
            </w:r>
          </w:p>
        </w:tc>
        <w:tc>
          <w:tcPr>
            <w:tcW w:w="877" w:type="dxa"/>
            <w:shd w:val="clear" w:color="auto" w:fill="auto"/>
            <w:noWrap/>
            <w:vAlign w:val="center"/>
          </w:tcPr>
          <w:p w:rsidR="007A0F96" w:rsidRPr="006E2459" w:rsidRDefault="007A0F96" w:rsidP="00F779B5">
            <w:pPr>
              <w:pStyle w:val="TAC"/>
              <w:keepNext w:val="0"/>
            </w:pPr>
            <w:r w:rsidRPr="006E2459">
              <w:t>25</w:t>
            </w:r>
          </w:p>
        </w:tc>
        <w:tc>
          <w:tcPr>
            <w:tcW w:w="1299" w:type="dxa"/>
            <w:shd w:val="clear" w:color="auto" w:fill="auto"/>
            <w:noWrap/>
            <w:vAlign w:val="center"/>
          </w:tcPr>
          <w:p w:rsidR="007A0F96" w:rsidRPr="006E2459" w:rsidRDefault="007A0F96" w:rsidP="00F779B5">
            <w:pPr>
              <w:pStyle w:val="TAC"/>
              <w:keepNext w:val="0"/>
            </w:pPr>
            <w:r w:rsidRPr="006E2459">
              <w:t>780</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rPr>
                <w:rFonts w:eastAsia="Malgun Gothic"/>
                <w:lang w:eastAsia="ko-KR"/>
              </w:rPr>
            </w:pPr>
            <w:r w:rsidRPr="006E2459">
              <w:rPr>
                <w:szCs w:val="18"/>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n79</w:t>
            </w:r>
          </w:p>
        </w:tc>
        <w:tc>
          <w:tcPr>
            <w:tcW w:w="1167" w:type="dxa"/>
            <w:shd w:val="clear" w:color="auto" w:fill="auto"/>
            <w:noWrap/>
            <w:vAlign w:val="center"/>
          </w:tcPr>
          <w:p w:rsidR="007A0F96" w:rsidRPr="006E2459" w:rsidRDefault="007A0F96" w:rsidP="00F779B5">
            <w:pPr>
              <w:pStyle w:val="TAC"/>
              <w:keepNext w:val="0"/>
            </w:pPr>
            <w:r w:rsidRPr="006E2459">
              <w:t>4770</w:t>
            </w:r>
          </w:p>
        </w:tc>
        <w:tc>
          <w:tcPr>
            <w:tcW w:w="746" w:type="dxa"/>
            <w:shd w:val="clear" w:color="auto" w:fill="auto"/>
            <w:noWrap/>
            <w:vAlign w:val="center"/>
          </w:tcPr>
          <w:p w:rsidR="007A0F96" w:rsidRPr="006E2459" w:rsidRDefault="007A0F96" w:rsidP="00F779B5">
            <w:pPr>
              <w:pStyle w:val="TAC"/>
              <w:keepNext w:val="0"/>
            </w:pPr>
            <w:r w:rsidRPr="006E2459">
              <w:t>40</w:t>
            </w:r>
          </w:p>
        </w:tc>
        <w:tc>
          <w:tcPr>
            <w:tcW w:w="877" w:type="dxa"/>
            <w:shd w:val="clear" w:color="auto" w:fill="auto"/>
            <w:noWrap/>
            <w:vAlign w:val="center"/>
          </w:tcPr>
          <w:p w:rsidR="007A0F96" w:rsidRPr="006E2459" w:rsidRDefault="007A0F96" w:rsidP="00F779B5">
            <w:pPr>
              <w:pStyle w:val="TAC"/>
              <w:keepNext w:val="0"/>
            </w:pPr>
            <w:r w:rsidRPr="006E2459">
              <w:t>216</w:t>
            </w:r>
          </w:p>
        </w:tc>
        <w:tc>
          <w:tcPr>
            <w:tcW w:w="1299" w:type="dxa"/>
            <w:shd w:val="clear" w:color="auto" w:fill="auto"/>
            <w:noWrap/>
            <w:vAlign w:val="center"/>
          </w:tcPr>
          <w:p w:rsidR="007A0F96" w:rsidRPr="006E2459" w:rsidRDefault="007A0F96" w:rsidP="00F779B5">
            <w:pPr>
              <w:pStyle w:val="TAC"/>
              <w:keepNext w:val="0"/>
            </w:pPr>
            <w:r w:rsidRPr="006E2459">
              <w:t>4770</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rPr>
                <w:rFonts w:eastAsia="Malgun Gothic"/>
                <w:lang w:eastAsia="ko-KR"/>
              </w:rPr>
            </w:pPr>
            <w:r w:rsidRPr="006E2459">
              <w:rPr>
                <w:szCs w:val="18"/>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pPr>
            <w:r w:rsidRPr="006E2459">
              <w:t>DC_3A_n28A-n78A</w:t>
            </w:r>
          </w:p>
          <w:p w:rsidR="007A0F96" w:rsidRPr="006E2459" w:rsidRDefault="007A0F96" w:rsidP="00F779B5">
            <w:pPr>
              <w:pStyle w:val="TAC"/>
              <w:keepNext w:val="0"/>
            </w:pPr>
            <w:r w:rsidRPr="006E2459">
              <w:t>DC_3C_n28A-n78A</w:t>
            </w:r>
          </w:p>
        </w:tc>
        <w:tc>
          <w:tcPr>
            <w:tcW w:w="836" w:type="dxa"/>
            <w:shd w:val="clear" w:color="auto" w:fill="auto"/>
            <w:vAlign w:val="center"/>
          </w:tcPr>
          <w:p w:rsidR="007A0F96" w:rsidRPr="006E2459" w:rsidRDefault="007A0F96" w:rsidP="00F779B5">
            <w:pPr>
              <w:pStyle w:val="TAC"/>
              <w:keepNext w:val="0"/>
            </w:pPr>
            <w:r w:rsidRPr="006E2459">
              <w:t>3</w:t>
            </w:r>
          </w:p>
        </w:tc>
        <w:tc>
          <w:tcPr>
            <w:tcW w:w="1167" w:type="dxa"/>
            <w:shd w:val="clear" w:color="auto" w:fill="auto"/>
            <w:noWrap/>
            <w:vAlign w:val="center"/>
          </w:tcPr>
          <w:p w:rsidR="007A0F96" w:rsidRPr="006E2459" w:rsidRDefault="007A0F96" w:rsidP="00F779B5">
            <w:pPr>
              <w:pStyle w:val="TAC"/>
              <w:keepNext w:val="0"/>
            </w:pPr>
            <w:r w:rsidRPr="006E2459">
              <w:t>1750</w:t>
            </w:r>
          </w:p>
        </w:tc>
        <w:tc>
          <w:tcPr>
            <w:tcW w:w="746" w:type="dxa"/>
            <w:shd w:val="clear" w:color="auto" w:fill="auto"/>
            <w:noWrap/>
            <w:vAlign w:val="center"/>
          </w:tcPr>
          <w:p w:rsidR="007A0F96" w:rsidRPr="006E2459" w:rsidRDefault="007A0F96" w:rsidP="00F779B5">
            <w:pPr>
              <w:pStyle w:val="TAC"/>
              <w:keepNext w:val="0"/>
            </w:pPr>
            <w:r w:rsidRPr="006E2459">
              <w:t>5</w:t>
            </w:r>
          </w:p>
        </w:tc>
        <w:tc>
          <w:tcPr>
            <w:tcW w:w="877" w:type="dxa"/>
            <w:shd w:val="clear" w:color="auto" w:fill="auto"/>
            <w:noWrap/>
            <w:vAlign w:val="center"/>
          </w:tcPr>
          <w:p w:rsidR="007A0F96" w:rsidRPr="006E2459" w:rsidRDefault="007A0F96" w:rsidP="00F779B5">
            <w:pPr>
              <w:pStyle w:val="TAC"/>
              <w:keepNext w:val="0"/>
            </w:pPr>
            <w:r w:rsidRPr="006E2459">
              <w:t>25</w:t>
            </w:r>
          </w:p>
        </w:tc>
        <w:tc>
          <w:tcPr>
            <w:tcW w:w="1299" w:type="dxa"/>
            <w:shd w:val="clear" w:color="auto" w:fill="auto"/>
            <w:noWrap/>
            <w:vAlign w:val="center"/>
          </w:tcPr>
          <w:p w:rsidR="007A0F96" w:rsidRPr="006E2459" w:rsidRDefault="007A0F96" w:rsidP="00F779B5">
            <w:pPr>
              <w:pStyle w:val="TAC"/>
              <w:keepNext w:val="0"/>
            </w:pPr>
            <w:r w:rsidRPr="006E2459">
              <w:t>1845</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rPr>
                <w:lang w:eastAsia="ja-JP"/>
              </w:rPr>
            </w:pPr>
            <w:r w:rsidRPr="006E2459">
              <w:rPr>
                <w:rFonts w:eastAsia="Malgun Gothic"/>
                <w:lang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n28</w:t>
            </w:r>
          </w:p>
        </w:tc>
        <w:tc>
          <w:tcPr>
            <w:tcW w:w="1167" w:type="dxa"/>
            <w:shd w:val="clear" w:color="auto" w:fill="auto"/>
            <w:noWrap/>
            <w:vAlign w:val="center"/>
          </w:tcPr>
          <w:p w:rsidR="007A0F96" w:rsidRPr="006E2459" w:rsidRDefault="007A0F96" w:rsidP="00F779B5">
            <w:pPr>
              <w:pStyle w:val="TAC"/>
              <w:keepNext w:val="0"/>
            </w:pPr>
            <w:r w:rsidRPr="006E2459">
              <w:t>743</w:t>
            </w:r>
          </w:p>
        </w:tc>
        <w:tc>
          <w:tcPr>
            <w:tcW w:w="746" w:type="dxa"/>
            <w:shd w:val="clear" w:color="auto" w:fill="auto"/>
            <w:noWrap/>
            <w:vAlign w:val="center"/>
          </w:tcPr>
          <w:p w:rsidR="007A0F96" w:rsidRPr="006E2459" w:rsidRDefault="007A0F96" w:rsidP="00F779B5">
            <w:pPr>
              <w:pStyle w:val="TAC"/>
              <w:keepNext w:val="0"/>
            </w:pPr>
            <w:r w:rsidRPr="006E2459">
              <w:t>5</w:t>
            </w:r>
          </w:p>
        </w:tc>
        <w:tc>
          <w:tcPr>
            <w:tcW w:w="877" w:type="dxa"/>
            <w:shd w:val="clear" w:color="auto" w:fill="auto"/>
            <w:noWrap/>
            <w:vAlign w:val="center"/>
          </w:tcPr>
          <w:p w:rsidR="007A0F96" w:rsidRPr="006E2459" w:rsidRDefault="007A0F96" w:rsidP="00F779B5">
            <w:pPr>
              <w:pStyle w:val="TAC"/>
              <w:keepNext w:val="0"/>
            </w:pPr>
            <w:r w:rsidRPr="006E2459">
              <w:t>25</w:t>
            </w:r>
          </w:p>
        </w:tc>
        <w:tc>
          <w:tcPr>
            <w:tcW w:w="1299" w:type="dxa"/>
            <w:shd w:val="clear" w:color="auto" w:fill="auto"/>
            <w:noWrap/>
            <w:vAlign w:val="center"/>
          </w:tcPr>
          <w:p w:rsidR="007A0F96" w:rsidRPr="006E2459" w:rsidRDefault="007A0F96" w:rsidP="00F779B5">
            <w:pPr>
              <w:pStyle w:val="TAC"/>
              <w:keepNext w:val="0"/>
            </w:pPr>
            <w:r w:rsidRPr="006E2459">
              <w:t>798</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rPr>
                <w:lang w:eastAsia="ja-JP"/>
              </w:rPr>
            </w:pPr>
            <w:r w:rsidRPr="006E2459">
              <w:rPr>
                <w:rFonts w:eastAsia="Malgun Gothic"/>
                <w:lang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n78</w:t>
            </w:r>
          </w:p>
        </w:tc>
        <w:tc>
          <w:tcPr>
            <w:tcW w:w="1167" w:type="dxa"/>
            <w:shd w:val="clear" w:color="auto" w:fill="auto"/>
            <w:noWrap/>
            <w:vAlign w:val="center"/>
          </w:tcPr>
          <w:p w:rsidR="007A0F96" w:rsidRPr="006E2459" w:rsidRDefault="007A0F96" w:rsidP="00F779B5">
            <w:pPr>
              <w:pStyle w:val="TAC"/>
              <w:keepNext w:val="0"/>
            </w:pPr>
            <w:r w:rsidRPr="006E2459">
              <w:t>3764</w:t>
            </w:r>
          </w:p>
        </w:tc>
        <w:tc>
          <w:tcPr>
            <w:tcW w:w="746" w:type="dxa"/>
            <w:shd w:val="clear" w:color="auto" w:fill="auto"/>
            <w:noWrap/>
            <w:vAlign w:val="center"/>
          </w:tcPr>
          <w:p w:rsidR="007A0F96" w:rsidRPr="006E2459" w:rsidRDefault="007A0F96" w:rsidP="00F779B5">
            <w:pPr>
              <w:pStyle w:val="TAC"/>
              <w:keepNext w:val="0"/>
            </w:pPr>
            <w:r w:rsidRPr="006E2459">
              <w:t>10</w:t>
            </w:r>
          </w:p>
        </w:tc>
        <w:tc>
          <w:tcPr>
            <w:tcW w:w="877" w:type="dxa"/>
            <w:shd w:val="clear" w:color="auto" w:fill="auto"/>
            <w:noWrap/>
            <w:vAlign w:val="center"/>
          </w:tcPr>
          <w:p w:rsidR="007A0F96" w:rsidRPr="006E2459" w:rsidRDefault="007A0F96" w:rsidP="00F779B5">
            <w:pPr>
              <w:pStyle w:val="TAC"/>
              <w:keepNext w:val="0"/>
            </w:pPr>
            <w:r w:rsidRPr="006E2459">
              <w:t>50</w:t>
            </w:r>
          </w:p>
        </w:tc>
        <w:tc>
          <w:tcPr>
            <w:tcW w:w="1299" w:type="dxa"/>
            <w:shd w:val="clear" w:color="auto" w:fill="auto"/>
            <w:noWrap/>
            <w:vAlign w:val="center"/>
          </w:tcPr>
          <w:p w:rsidR="007A0F96" w:rsidRPr="006E2459" w:rsidRDefault="007A0F96" w:rsidP="00F779B5">
            <w:pPr>
              <w:pStyle w:val="TAC"/>
              <w:keepNext w:val="0"/>
            </w:pPr>
            <w:r w:rsidRPr="006E2459">
              <w:t>3764</w:t>
            </w:r>
          </w:p>
        </w:tc>
        <w:tc>
          <w:tcPr>
            <w:tcW w:w="616" w:type="dxa"/>
            <w:shd w:val="clear" w:color="auto" w:fill="auto"/>
            <w:vAlign w:val="center"/>
          </w:tcPr>
          <w:p w:rsidR="007A0F96" w:rsidRPr="006E2459" w:rsidRDefault="007A0F96" w:rsidP="00F779B5">
            <w:pPr>
              <w:pStyle w:val="TAC"/>
              <w:keepNext w:val="0"/>
            </w:pPr>
            <w:r w:rsidRPr="006E2459">
              <w:t>4.5</w:t>
            </w:r>
          </w:p>
        </w:tc>
        <w:tc>
          <w:tcPr>
            <w:tcW w:w="1248" w:type="dxa"/>
            <w:shd w:val="clear" w:color="auto" w:fill="auto"/>
            <w:vAlign w:val="center"/>
          </w:tcPr>
          <w:p w:rsidR="007A0F96" w:rsidRPr="006E2459" w:rsidRDefault="007A0F96" w:rsidP="00F779B5">
            <w:pPr>
              <w:pStyle w:val="TAC"/>
              <w:rPr>
                <w:lang w:eastAsia="ko-KR"/>
              </w:rPr>
            </w:pPr>
            <w:r w:rsidRPr="006E2459">
              <w:rPr>
                <w:rFonts w:eastAsia="Malgun Gothic"/>
                <w:lang w:eastAsia="ko-KR"/>
              </w:rPr>
              <w:t>IMD5</w:t>
            </w:r>
          </w:p>
          <w:p w:rsidR="007A0F96" w:rsidRPr="006E2459" w:rsidRDefault="007A0F96" w:rsidP="00F779B5">
            <w:pPr>
              <w:pStyle w:val="TAC"/>
              <w:keepNext w:val="0"/>
              <w:rPr>
                <w:lang w:eastAsia="ja-JP"/>
              </w:rPr>
            </w:pPr>
            <w:r w:rsidRPr="006E2459">
              <w:rPr>
                <w:rFonts w:ascii="Calibri" w:hAnsi="Calibri"/>
                <w:lang w:val="en-US" w:eastAsia="zh-CN"/>
              </w:rPr>
              <w:t>|3*f</w:t>
            </w:r>
            <w:r w:rsidRPr="006E2459">
              <w:rPr>
                <w:rFonts w:ascii="Calibri" w:hAnsi="Calibri"/>
                <w:vertAlign w:val="subscript"/>
                <w:lang w:val="en-US" w:eastAsia="zh-CN"/>
              </w:rPr>
              <w:t>B3</w:t>
            </w:r>
            <w:r w:rsidRPr="006E2459">
              <w:rPr>
                <w:rFonts w:ascii="Calibri" w:hAnsi="Calibri"/>
                <w:vertAlign w:val="subscript"/>
                <w:lang w:val="en-US" w:eastAsia="ko-KR"/>
              </w:rPr>
              <w:t xml:space="preserve"> </w:t>
            </w:r>
            <w:r w:rsidRPr="006E2459">
              <w:rPr>
                <w:rFonts w:ascii="Calibri" w:hAnsi="Calibri"/>
                <w:lang w:val="en-US" w:eastAsia="zh-CN"/>
              </w:rPr>
              <w:t>-2*f</w:t>
            </w:r>
            <w:r w:rsidRPr="006E2459">
              <w:rPr>
                <w:rFonts w:ascii="Calibri" w:hAnsi="Calibri"/>
                <w:vertAlign w:val="subscript"/>
                <w:lang w:val="en-US" w:eastAsia="zh-CN"/>
              </w:rPr>
              <w:t>n28</w:t>
            </w:r>
            <w:r w:rsidRPr="006E2459">
              <w:rPr>
                <w:rFonts w:ascii="Calibri" w:hAnsi="Calibri"/>
                <w:lang w:val="en-US" w:eastAsia="ko-KR"/>
              </w:rPr>
              <w:t>|</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pPr>
            <w:r w:rsidRPr="006E2459">
              <w:rPr>
                <w:rFonts w:cs="Arial"/>
                <w:kern w:val="2"/>
                <w:szCs w:val="24"/>
                <w:lang w:eastAsia="ja-JP"/>
              </w:rPr>
              <w:t>DC_3A_SUL_n77A-n84A</w:t>
            </w:r>
          </w:p>
        </w:tc>
        <w:tc>
          <w:tcPr>
            <w:tcW w:w="836" w:type="dxa"/>
            <w:shd w:val="clear" w:color="auto" w:fill="auto"/>
            <w:vAlign w:val="center"/>
          </w:tcPr>
          <w:p w:rsidR="007A0F96" w:rsidRPr="006E2459" w:rsidRDefault="007A0F96" w:rsidP="00F779B5">
            <w:pPr>
              <w:pStyle w:val="TAC"/>
              <w:keepNext w:val="0"/>
            </w:pPr>
            <w:r w:rsidRPr="006E2459">
              <w:rPr>
                <w:rFonts w:cs="Arial"/>
              </w:rPr>
              <w:t>3</w:t>
            </w:r>
          </w:p>
        </w:tc>
        <w:tc>
          <w:tcPr>
            <w:tcW w:w="1167" w:type="dxa"/>
            <w:shd w:val="clear" w:color="auto" w:fill="auto"/>
            <w:noWrap/>
            <w:vAlign w:val="center"/>
          </w:tcPr>
          <w:p w:rsidR="007A0F96" w:rsidRPr="006E2459" w:rsidRDefault="007A0F96" w:rsidP="00F779B5">
            <w:pPr>
              <w:pStyle w:val="TAC"/>
              <w:keepNext w:val="0"/>
            </w:pPr>
            <w:r w:rsidRPr="006E2459">
              <w:rPr>
                <w:rFonts w:cs="Arial"/>
                <w:lang w:val="en-US"/>
              </w:rPr>
              <w:t>1782.5</w:t>
            </w:r>
          </w:p>
        </w:tc>
        <w:tc>
          <w:tcPr>
            <w:tcW w:w="746" w:type="dxa"/>
            <w:shd w:val="clear" w:color="auto" w:fill="auto"/>
            <w:noWrap/>
            <w:vAlign w:val="center"/>
          </w:tcPr>
          <w:p w:rsidR="007A0F96" w:rsidRPr="006E2459" w:rsidRDefault="007A0F96" w:rsidP="00F779B5">
            <w:pPr>
              <w:pStyle w:val="TAC"/>
              <w:keepNext w:val="0"/>
            </w:pPr>
            <w:r w:rsidRPr="006E2459">
              <w:rPr>
                <w:rFonts w:cs="Arial"/>
                <w:lang w:val="en-US"/>
              </w:rPr>
              <w:t>5</w:t>
            </w:r>
          </w:p>
        </w:tc>
        <w:tc>
          <w:tcPr>
            <w:tcW w:w="877" w:type="dxa"/>
            <w:shd w:val="clear" w:color="auto" w:fill="auto"/>
            <w:noWrap/>
            <w:vAlign w:val="center"/>
          </w:tcPr>
          <w:p w:rsidR="007A0F96" w:rsidRPr="006E2459" w:rsidRDefault="007A0F96" w:rsidP="00F779B5">
            <w:pPr>
              <w:pStyle w:val="TAC"/>
              <w:keepNext w:val="0"/>
            </w:pPr>
            <w:r w:rsidRPr="006E2459">
              <w:rPr>
                <w:rFonts w:cs="Arial"/>
                <w:lang w:val="en-US"/>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hint="eastAsia"/>
                <w:lang w:val="en-US" w:eastAsia="zh-CN"/>
              </w:rPr>
              <w:t>1877.5</w:t>
            </w:r>
          </w:p>
        </w:tc>
        <w:tc>
          <w:tcPr>
            <w:tcW w:w="616" w:type="dxa"/>
            <w:shd w:val="clear" w:color="auto" w:fill="auto"/>
            <w:vAlign w:val="center"/>
          </w:tcPr>
          <w:p w:rsidR="007A0F96" w:rsidRPr="006E2459" w:rsidRDefault="007A0F96" w:rsidP="00F779B5">
            <w:pPr>
              <w:pStyle w:val="TAC"/>
              <w:keepNext w:val="0"/>
            </w:pPr>
            <w:r w:rsidRPr="006E2459">
              <w:rPr>
                <w:rFonts w:cs="Arial" w:hint="eastAsia"/>
                <w:lang w:val="en-US"/>
              </w:rPr>
              <w:t>N/A</w:t>
            </w:r>
          </w:p>
        </w:tc>
        <w:tc>
          <w:tcPr>
            <w:tcW w:w="1248" w:type="dxa"/>
            <w:shd w:val="clear" w:color="auto" w:fill="auto"/>
          </w:tcPr>
          <w:p w:rsidR="007A0F96" w:rsidRPr="006E2459" w:rsidRDefault="007A0F96" w:rsidP="00F779B5">
            <w:pPr>
              <w:pStyle w:val="TAC"/>
              <w:keepNext w:val="0"/>
              <w:rPr>
                <w:lang w:eastAsia="ja-JP"/>
              </w:rPr>
            </w:pPr>
            <w:r w:rsidRPr="006E2459">
              <w:rPr>
                <w:rFonts w:cs="Arial" w:hint="eastAsia"/>
                <w:lang w:val="en-US"/>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rPr>
                <w:rFonts w:cs="Arial"/>
              </w:rPr>
              <w:t>n84</w:t>
            </w:r>
          </w:p>
        </w:tc>
        <w:tc>
          <w:tcPr>
            <w:tcW w:w="1167" w:type="dxa"/>
            <w:shd w:val="clear" w:color="auto" w:fill="auto"/>
            <w:noWrap/>
            <w:vAlign w:val="center"/>
          </w:tcPr>
          <w:p w:rsidR="007A0F96" w:rsidRPr="006E2459" w:rsidRDefault="007A0F96" w:rsidP="00F779B5">
            <w:pPr>
              <w:pStyle w:val="TAC"/>
              <w:keepNext w:val="0"/>
            </w:pPr>
            <w:r w:rsidRPr="006E2459">
              <w:rPr>
                <w:rFonts w:cs="Arial"/>
                <w:lang w:val="en-US"/>
              </w:rPr>
              <w:t>1922.5</w:t>
            </w:r>
          </w:p>
        </w:tc>
        <w:tc>
          <w:tcPr>
            <w:tcW w:w="746" w:type="dxa"/>
            <w:shd w:val="clear" w:color="auto" w:fill="auto"/>
            <w:noWrap/>
            <w:vAlign w:val="center"/>
          </w:tcPr>
          <w:p w:rsidR="007A0F96" w:rsidRPr="006E2459" w:rsidRDefault="007A0F96" w:rsidP="00F779B5">
            <w:pPr>
              <w:pStyle w:val="TAC"/>
              <w:keepNext w:val="0"/>
            </w:pPr>
            <w:r w:rsidRPr="006E2459">
              <w:rPr>
                <w:rFonts w:cs="Arial"/>
                <w:lang w:val="en-US"/>
              </w:rPr>
              <w:t>5</w:t>
            </w:r>
          </w:p>
        </w:tc>
        <w:tc>
          <w:tcPr>
            <w:tcW w:w="877" w:type="dxa"/>
            <w:shd w:val="clear" w:color="auto" w:fill="auto"/>
            <w:noWrap/>
            <w:vAlign w:val="center"/>
          </w:tcPr>
          <w:p w:rsidR="007A0F96" w:rsidRPr="006E2459" w:rsidRDefault="007A0F96" w:rsidP="00F779B5">
            <w:pPr>
              <w:pStyle w:val="TAC"/>
              <w:keepNext w:val="0"/>
            </w:pPr>
            <w:r w:rsidRPr="006E2459">
              <w:rPr>
                <w:rFonts w:cs="Arial"/>
                <w:lang w:val="en-US"/>
              </w:rPr>
              <w:t>25</w:t>
            </w:r>
          </w:p>
        </w:tc>
        <w:tc>
          <w:tcPr>
            <w:tcW w:w="1299" w:type="dxa"/>
            <w:shd w:val="clear" w:color="auto" w:fill="auto"/>
            <w:noWrap/>
            <w:vAlign w:val="center"/>
          </w:tcPr>
          <w:p w:rsidR="007A0F96" w:rsidRPr="006E2459" w:rsidRDefault="007A0F96" w:rsidP="00F779B5">
            <w:pPr>
              <w:pStyle w:val="TAC"/>
              <w:keepNext w:val="0"/>
            </w:pPr>
          </w:p>
        </w:tc>
        <w:tc>
          <w:tcPr>
            <w:tcW w:w="616" w:type="dxa"/>
            <w:shd w:val="clear" w:color="auto" w:fill="auto"/>
            <w:vAlign w:val="center"/>
          </w:tcPr>
          <w:p w:rsidR="007A0F96" w:rsidRPr="006E2459" w:rsidRDefault="007A0F96" w:rsidP="00F779B5">
            <w:pPr>
              <w:pStyle w:val="TAC"/>
              <w:keepNext w:val="0"/>
            </w:pPr>
            <w:r w:rsidRPr="006E2459">
              <w:rPr>
                <w:rFonts w:cs="Arial" w:hint="eastAsia"/>
                <w:lang w:val="en-US"/>
              </w:rPr>
              <w:t>N/A</w:t>
            </w:r>
          </w:p>
        </w:tc>
        <w:tc>
          <w:tcPr>
            <w:tcW w:w="1248" w:type="dxa"/>
            <w:shd w:val="clear" w:color="auto" w:fill="auto"/>
          </w:tcPr>
          <w:p w:rsidR="007A0F96" w:rsidRPr="006E2459" w:rsidRDefault="007A0F96" w:rsidP="00F779B5">
            <w:pPr>
              <w:pStyle w:val="TAC"/>
              <w:keepNext w:val="0"/>
              <w:rPr>
                <w:lang w:eastAsia="ja-JP"/>
              </w:rPr>
            </w:pPr>
            <w:r w:rsidRPr="006E2459">
              <w:rPr>
                <w:rFonts w:cs="Arial" w:hint="eastAsia"/>
                <w:lang w:val="en-US"/>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n77</w:t>
            </w:r>
          </w:p>
        </w:tc>
        <w:tc>
          <w:tcPr>
            <w:tcW w:w="1167" w:type="dxa"/>
            <w:shd w:val="clear" w:color="auto" w:fill="auto"/>
            <w:noWrap/>
            <w:vAlign w:val="center"/>
          </w:tcPr>
          <w:p w:rsidR="007A0F96" w:rsidRPr="006E2459" w:rsidRDefault="007A0F96" w:rsidP="00F779B5">
            <w:pPr>
              <w:pStyle w:val="TAC"/>
              <w:keepNext w:val="0"/>
            </w:pPr>
            <w:r w:rsidRPr="006E2459">
              <w:t>3425</w:t>
            </w:r>
          </w:p>
        </w:tc>
        <w:tc>
          <w:tcPr>
            <w:tcW w:w="746" w:type="dxa"/>
            <w:shd w:val="clear" w:color="auto" w:fill="auto"/>
            <w:noWrap/>
            <w:vAlign w:val="center"/>
          </w:tcPr>
          <w:p w:rsidR="007A0F96" w:rsidRPr="006E2459" w:rsidRDefault="007A0F96" w:rsidP="00F779B5">
            <w:pPr>
              <w:pStyle w:val="TAC"/>
              <w:keepNext w:val="0"/>
            </w:pPr>
            <w:r w:rsidRPr="006E2459">
              <w:rPr>
                <w:rFonts w:cs="Arial" w:hint="eastAsia"/>
                <w:lang w:val="en-US" w:eastAsia="zh-CN"/>
              </w:rPr>
              <w:t>10</w:t>
            </w:r>
          </w:p>
        </w:tc>
        <w:tc>
          <w:tcPr>
            <w:tcW w:w="877" w:type="dxa"/>
            <w:shd w:val="clear" w:color="auto" w:fill="auto"/>
            <w:noWrap/>
            <w:vAlign w:val="center"/>
          </w:tcPr>
          <w:p w:rsidR="007A0F96" w:rsidRPr="006E2459" w:rsidRDefault="007A0F96" w:rsidP="00F779B5">
            <w:pPr>
              <w:pStyle w:val="TAC"/>
              <w:keepNext w:val="0"/>
            </w:pPr>
            <w:r w:rsidRPr="006E2459">
              <w:rPr>
                <w:rFonts w:cs="Arial" w:hint="eastAsia"/>
                <w:lang w:val="en-US" w:eastAsia="zh-CN"/>
              </w:rPr>
              <w:t>50</w:t>
            </w:r>
          </w:p>
        </w:tc>
        <w:tc>
          <w:tcPr>
            <w:tcW w:w="1299" w:type="dxa"/>
            <w:shd w:val="clear" w:color="auto" w:fill="auto"/>
            <w:noWrap/>
            <w:vAlign w:val="center"/>
          </w:tcPr>
          <w:p w:rsidR="007A0F96" w:rsidRPr="006E2459" w:rsidRDefault="007A0F96" w:rsidP="00F779B5">
            <w:pPr>
              <w:pStyle w:val="TAC"/>
              <w:keepNext w:val="0"/>
            </w:pPr>
            <w:r w:rsidRPr="006E2459">
              <w:t>3425</w:t>
            </w:r>
          </w:p>
        </w:tc>
        <w:tc>
          <w:tcPr>
            <w:tcW w:w="616" w:type="dxa"/>
            <w:shd w:val="clear" w:color="auto" w:fill="auto"/>
            <w:vAlign w:val="center"/>
          </w:tcPr>
          <w:p w:rsidR="007A0F96" w:rsidRPr="006E2459" w:rsidRDefault="007A0F96" w:rsidP="00F779B5">
            <w:pPr>
              <w:pStyle w:val="TAC"/>
              <w:keepNext w:val="0"/>
            </w:pPr>
            <w:r w:rsidRPr="006E2459">
              <w:rPr>
                <w:rFonts w:cs="Arial"/>
                <w:lang w:val="en-US"/>
              </w:rPr>
              <w:t>13.0</w:t>
            </w:r>
          </w:p>
        </w:tc>
        <w:tc>
          <w:tcPr>
            <w:tcW w:w="1248" w:type="dxa"/>
            <w:shd w:val="clear" w:color="auto" w:fill="auto"/>
          </w:tcPr>
          <w:p w:rsidR="007A0F96" w:rsidRPr="006E2459" w:rsidRDefault="007A0F96" w:rsidP="00F779B5">
            <w:pPr>
              <w:pStyle w:val="TAC"/>
              <w:keepNext w:val="0"/>
              <w:rPr>
                <w:lang w:eastAsia="ja-JP"/>
              </w:rPr>
            </w:pPr>
            <w:r w:rsidRPr="006E2459">
              <w:rPr>
                <w:rFonts w:cs="Arial" w:hint="eastAsia"/>
                <w:lang w:val="en-US"/>
              </w:rPr>
              <w:t>IMD4</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pPr>
            <w:r w:rsidRPr="006E2459">
              <w:rPr>
                <w:rFonts w:hint="eastAsia"/>
              </w:rPr>
              <w:t>DC_3A_n40A-n78A</w:t>
            </w:r>
          </w:p>
        </w:tc>
        <w:tc>
          <w:tcPr>
            <w:tcW w:w="836" w:type="dxa"/>
            <w:shd w:val="clear" w:color="auto" w:fill="auto"/>
            <w:vAlign w:val="center"/>
          </w:tcPr>
          <w:p w:rsidR="007A0F96" w:rsidRPr="006E2459" w:rsidRDefault="007A0F96" w:rsidP="00F779B5">
            <w:pPr>
              <w:pStyle w:val="TAC"/>
              <w:keepNext w:val="0"/>
            </w:pPr>
            <w:r w:rsidRPr="006E2459">
              <w:rPr>
                <w:rFonts w:hint="eastAsia"/>
              </w:rPr>
              <w:t>3</w:t>
            </w:r>
          </w:p>
        </w:tc>
        <w:tc>
          <w:tcPr>
            <w:tcW w:w="1167" w:type="dxa"/>
            <w:shd w:val="clear" w:color="auto" w:fill="auto"/>
            <w:noWrap/>
            <w:vAlign w:val="center"/>
          </w:tcPr>
          <w:p w:rsidR="007A0F96" w:rsidRPr="006E2459" w:rsidRDefault="007A0F96" w:rsidP="00F779B5">
            <w:pPr>
              <w:pStyle w:val="TAC"/>
              <w:keepNext w:val="0"/>
            </w:pPr>
            <w:r w:rsidRPr="006E2459">
              <w:rPr>
                <w:rFonts w:hint="eastAsia"/>
                <w:lang w:eastAsia="ko-KR"/>
              </w:rPr>
              <w:t>1730</w:t>
            </w:r>
          </w:p>
        </w:tc>
        <w:tc>
          <w:tcPr>
            <w:tcW w:w="746" w:type="dxa"/>
            <w:shd w:val="clear" w:color="auto" w:fill="auto"/>
            <w:noWrap/>
            <w:vAlign w:val="center"/>
          </w:tcPr>
          <w:p w:rsidR="007A0F96" w:rsidRPr="006E2459" w:rsidRDefault="007A0F96" w:rsidP="00F779B5">
            <w:pPr>
              <w:pStyle w:val="TAC"/>
              <w:keepNext w:val="0"/>
            </w:pPr>
            <w:r w:rsidRPr="006E2459">
              <w:rPr>
                <w:rFonts w:hint="eastAsia"/>
                <w:lang w:eastAsia="ko-KR"/>
              </w:rPr>
              <w:t>5</w:t>
            </w:r>
          </w:p>
        </w:tc>
        <w:tc>
          <w:tcPr>
            <w:tcW w:w="877" w:type="dxa"/>
            <w:shd w:val="clear" w:color="auto" w:fill="auto"/>
            <w:noWrap/>
            <w:vAlign w:val="center"/>
          </w:tcPr>
          <w:p w:rsidR="007A0F96" w:rsidRPr="006E2459" w:rsidRDefault="007A0F96" w:rsidP="00F779B5">
            <w:pPr>
              <w:pStyle w:val="TAC"/>
              <w:keepNext w:val="0"/>
            </w:pPr>
            <w:r w:rsidRPr="006E2459">
              <w:rPr>
                <w:rFonts w:hint="eastAsia"/>
                <w:lang w:eastAsia="ko-KR"/>
              </w:rPr>
              <w:t>25</w:t>
            </w:r>
          </w:p>
        </w:tc>
        <w:tc>
          <w:tcPr>
            <w:tcW w:w="1299" w:type="dxa"/>
            <w:shd w:val="clear" w:color="auto" w:fill="auto"/>
            <w:noWrap/>
            <w:vAlign w:val="center"/>
          </w:tcPr>
          <w:p w:rsidR="007A0F96" w:rsidRPr="006E2459" w:rsidRDefault="007A0F96" w:rsidP="00F779B5">
            <w:pPr>
              <w:pStyle w:val="TAC"/>
              <w:keepNext w:val="0"/>
            </w:pPr>
            <w:r w:rsidRPr="006E2459">
              <w:rPr>
                <w:rFonts w:hint="eastAsia"/>
                <w:lang w:eastAsia="ko-KR"/>
              </w:rPr>
              <w:t>1825</w:t>
            </w:r>
          </w:p>
        </w:tc>
        <w:tc>
          <w:tcPr>
            <w:tcW w:w="616" w:type="dxa"/>
            <w:shd w:val="clear" w:color="auto" w:fill="auto"/>
            <w:vAlign w:val="center"/>
          </w:tcPr>
          <w:p w:rsidR="007A0F96" w:rsidRPr="006E2459" w:rsidRDefault="007A0F96" w:rsidP="00F779B5">
            <w:pPr>
              <w:pStyle w:val="TAC"/>
              <w:keepNext w:val="0"/>
            </w:pPr>
            <w:r w:rsidRPr="006E2459">
              <w:rPr>
                <w:rFonts w:hint="eastAsia"/>
                <w:lang w:eastAsia="ko-KR"/>
              </w:rPr>
              <w:t>N/A</w:t>
            </w:r>
          </w:p>
        </w:tc>
        <w:tc>
          <w:tcPr>
            <w:tcW w:w="1248" w:type="dxa"/>
            <w:shd w:val="clear" w:color="auto" w:fill="auto"/>
            <w:vAlign w:val="center"/>
          </w:tcPr>
          <w:p w:rsidR="007A0F96" w:rsidRPr="006E2459" w:rsidRDefault="007A0F96" w:rsidP="00F779B5">
            <w:pPr>
              <w:pStyle w:val="TAC"/>
              <w:keepNext w:val="0"/>
              <w:rPr>
                <w:kern w:val="2"/>
                <w:szCs w:val="24"/>
                <w:lang w:val="en-US" w:eastAsia="ja-JP"/>
              </w:rPr>
            </w:pPr>
            <w:r w:rsidRPr="006E2459">
              <w:rPr>
                <w:rFonts w:eastAsia="Malgun Gothic" w:hint="eastAsia"/>
                <w:lang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n40</w:t>
            </w:r>
          </w:p>
        </w:tc>
        <w:tc>
          <w:tcPr>
            <w:tcW w:w="1167" w:type="dxa"/>
            <w:shd w:val="clear" w:color="auto" w:fill="auto"/>
            <w:noWrap/>
            <w:vAlign w:val="center"/>
          </w:tcPr>
          <w:p w:rsidR="007A0F96" w:rsidRPr="006E2459" w:rsidRDefault="007A0F96" w:rsidP="00F779B5">
            <w:pPr>
              <w:pStyle w:val="TAC"/>
              <w:keepNext w:val="0"/>
            </w:pPr>
            <w:r w:rsidRPr="006E2459">
              <w:rPr>
                <w:rFonts w:hint="eastAsia"/>
                <w:lang w:eastAsia="ko-KR"/>
              </w:rPr>
              <w:t>2360</w:t>
            </w:r>
          </w:p>
        </w:tc>
        <w:tc>
          <w:tcPr>
            <w:tcW w:w="746" w:type="dxa"/>
            <w:shd w:val="clear" w:color="auto" w:fill="auto"/>
            <w:noWrap/>
            <w:vAlign w:val="center"/>
          </w:tcPr>
          <w:p w:rsidR="007A0F96" w:rsidRPr="006E2459" w:rsidRDefault="007A0F96" w:rsidP="00F779B5">
            <w:pPr>
              <w:pStyle w:val="TAC"/>
              <w:keepNext w:val="0"/>
            </w:pPr>
            <w:r w:rsidRPr="006E2459">
              <w:rPr>
                <w:rFonts w:hint="eastAsia"/>
                <w:lang w:eastAsia="ko-KR"/>
              </w:rPr>
              <w:t>5</w:t>
            </w:r>
          </w:p>
        </w:tc>
        <w:tc>
          <w:tcPr>
            <w:tcW w:w="877" w:type="dxa"/>
            <w:shd w:val="clear" w:color="auto" w:fill="auto"/>
            <w:noWrap/>
            <w:vAlign w:val="center"/>
          </w:tcPr>
          <w:p w:rsidR="007A0F96" w:rsidRPr="006E2459" w:rsidRDefault="007A0F96" w:rsidP="00F779B5">
            <w:pPr>
              <w:pStyle w:val="TAC"/>
              <w:keepNext w:val="0"/>
            </w:pPr>
            <w:r w:rsidRPr="006E2459">
              <w:rPr>
                <w:rFonts w:hint="eastAsia"/>
                <w:lang w:eastAsia="ko-KR"/>
              </w:rPr>
              <w:t>25</w:t>
            </w:r>
          </w:p>
        </w:tc>
        <w:tc>
          <w:tcPr>
            <w:tcW w:w="1299" w:type="dxa"/>
            <w:shd w:val="clear" w:color="auto" w:fill="auto"/>
            <w:noWrap/>
            <w:vAlign w:val="center"/>
          </w:tcPr>
          <w:p w:rsidR="007A0F96" w:rsidRPr="006E2459" w:rsidRDefault="007A0F96" w:rsidP="00F779B5">
            <w:pPr>
              <w:pStyle w:val="TAC"/>
              <w:keepNext w:val="0"/>
            </w:pPr>
            <w:r w:rsidRPr="006E2459">
              <w:rPr>
                <w:rFonts w:hint="eastAsia"/>
                <w:lang w:eastAsia="ko-KR"/>
              </w:rPr>
              <w:t>2360</w:t>
            </w:r>
          </w:p>
        </w:tc>
        <w:tc>
          <w:tcPr>
            <w:tcW w:w="616" w:type="dxa"/>
            <w:shd w:val="clear" w:color="auto" w:fill="auto"/>
            <w:vAlign w:val="center"/>
          </w:tcPr>
          <w:p w:rsidR="007A0F96" w:rsidRPr="006E2459" w:rsidRDefault="007A0F96" w:rsidP="00F779B5">
            <w:pPr>
              <w:pStyle w:val="TAC"/>
              <w:keepNext w:val="0"/>
            </w:pPr>
            <w:r w:rsidRPr="006E2459">
              <w:rPr>
                <w:rFonts w:hint="eastAsia"/>
                <w:lang w:eastAsia="ko-KR"/>
              </w:rPr>
              <w:t>N/A</w:t>
            </w:r>
          </w:p>
        </w:tc>
        <w:tc>
          <w:tcPr>
            <w:tcW w:w="1248" w:type="dxa"/>
            <w:shd w:val="clear" w:color="auto" w:fill="auto"/>
            <w:vAlign w:val="center"/>
          </w:tcPr>
          <w:p w:rsidR="007A0F96" w:rsidRPr="006E2459" w:rsidRDefault="007A0F96" w:rsidP="00F779B5">
            <w:pPr>
              <w:pStyle w:val="TAC"/>
              <w:keepNext w:val="0"/>
              <w:rPr>
                <w:kern w:val="2"/>
                <w:szCs w:val="24"/>
                <w:lang w:val="en-US" w:eastAsia="ja-JP"/>
              </w:rPr>
            </w:pPr>
            <w:r w:rsidRPr="006E2459">
              <w:rPr>
                <w:rFonts w:eastAsia="Malgun Gothic" w:hint="eastAsia"/>
                <w:lang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n</w:t>
            </w:r>
            <w:r w:rsidRPr="006E2459">
              <w:rPr>
                <w:rFonts w:hint="eastAsia"/>
              </w:rPr>
              <w:t>7</w:t>
            </w:r>
            <w:r w:rsidRPr="006E2459">
              <w:t>8</w:t>
            </w:r>
          </w:p>
        </w:tc>
        <w:tc>
          <w:tcPr>
            <w:tcW w:w="1167" w:type="dxa"/>
            <w:shd w:val="clear" w:color="auto" w:fill="auto"/>
            <w:noWrap/>
            <w:vAlign w:val="center"/>
          </w:tcPr>
          <w:p w:rsidR="007A0F96" w:rsidRPr="006E2459" w:rsidRDefault="007A0F96" w:rsidP="00F779B5">
            <w:pPr>
              <w:pStyle w:val="TAC"/>
              <w:keepNext w:val="0"/>
            </w:pPr>
            <w:r w:rsidRPr="006E2459">
              <w:rPr>
                <w:rFonts w:hint="eastAsia"/>
                <w:lang w:eastAsia="ko-KR"/>
              </w:rPr>
              <w:t>3620</w:t>
            </w:r>
          </w:p>
        </w:tc>
        <w:tc>
          <w:tcPr>
            <w:tcW w:w="746" w:type="dxa"/>
            <w:shd w:val="clear" w:color="auto" w:fill="auto"/>
            <w:noWrap/>
            <w:vAlign w:val="center"/>
          </w:tcPr>
          <w:p w:rsidR="007A0F96" w:rsidRPr="006E2459" w:rsidRDefault="007A0F96" w:rsidP="00F779B5">
            <w:pPr>
              <w:pStyle w:val="TAC"/>
              <w:keepNext w:val="0"/>
            </w:pPr>
            <w:r w:rsidRPr="006E2459">
              <w:rPr>
                <w:rFonts w:hint="eastAsia"/>
                <w:lang w:eastAsia="ko-KR"/>
              </w:rPr>
              <w:t>10</w:t>
            </w:r>
          </w:p>
        </w:tc>
        <w:tc>
          <w:tcPr>
            <w:tcW w:w="877" w:type="dxa"/>
            <w:shd w:val="clear" w:color="auto" w:fill="auto"/>
            <w:noWrap/>
            <w:vAlign w:val="center"/>
          </w:tcPr>
          <w:p w:rsidR="007A0F96" w:rsidRPr="006E2459" w:rsidRDefault="007A0F96" w:rsidP="00F779B5">
            <w:pPr>
              <w:pStyle w:val="TAC"/>
              <w:keepNext w:val="0"/>
            </w:pPr>
            <w:r w:rsidRPr="006E2459">
              <w:rPr>
                <w:rFonts w:hint="eastAsia"/>
                <w:lang w:eastAsia="ko-KR"/>
              </w:rPr>
              <w:t>50</w:t>
            </w:r>
          </w:p>
        </w:tc>
        <w:tc>
          <w:tcPr>
            <w:tcW w:w="1299" w:type="dxa"/>
            <w:shd w:val="clear" w:color="auto" w:fill="auto"/>
            <w:noWrap/>
            <w:vAlign w:val="center"/>
          </w:tcPr>
          <w:p w:rsidR="007A0F96" w:rsidRPr="006E2459" w:rsidRDefault="007A0F96" w:rsidP="00F779B5">
            <w:pPr>
              <w:pStyle w:val="TAC"/>
              <w:keepNext w:val="0"/>
            </w:pPr>
            <w:r w:rsidRPr="006E2459">
              <w:rPr>
                <w:rFonts w:hint="eastAsia"/>
                <w:lang w:eastAsia="ko-KR"/>
              </w:rPr>
              <w:t>3620</w:t>
            </w:r>
          </w:p>
        </w:tc>
        <w:tc>
          <w:tcPr>
            <w:tcW w:w="616" w:type="dxa"/>
            <w:shd w:val="clear" w:color="auto" w:fill="auto"/>
            <w:vAlign w:val="center"/>
          </w:tcPr>
          <w:p w:rsidR="007A0F96" w:rsidRPr="006E2459" w:rsidRDefault="007A0F96" w:rsidP="00F779B5">
            <w:pPr>
              <w:pStyle w:val="TAC"/>
              <w:keepNext w:val="0"/>
            </w:pPr>
            <w:r w:rsidRPr="006E2459">
              <w:rPr>
                <w:rFonts w:hint="eastAsia"/>
                <w:lang w:eastAsia="ko-KR"/>
              </w:rPr>
              <w:t>4.8</w:t>
            </w:r>
          </w:p>
        </w:tc>
        <w:tc>
          <w:tcPr>
            <w:tcW w:w="1248" w:type="dxa"/>
            <w:shd w:val="clear" w:color="auto" w:fill="auto"/>
            <w:vAlign w:val="center"/>
          </w:tcPr>
          <w:p w:rsidR="007A0F96" w:rsidRPr="006E2459" w:rsidRDefault="007A0F96" w:rsidP="00F779B5">
            <w:pPr>
              <w:pStyle w:val="TAC"/>
              <w:keepNext w:val="0"/>
              <w:rPr>
                <w:kern w:val="2"/>
                <w:szCs w:val="24"/>
                <w:lang w:val="en-US" w:eastAsia="ja-JP"/>
              </w:rPr>
            </w:pPr>
            <w:r w:rsidRPr="006E2459">
              <w:rPr>
                <w:rFonts w:eastAsia="Malgun Gothic" w:hint="eastAsia"/>
                <w:lang w:eastAsia="ko-KR"/>
              </w:rPr>
              <w:t xml:space="preserve">IMD5 </w:t>
            </w:r>
            <w:r w:rsidRPr="006E2459">
              <w:rPr>
                <w:rFonts w:ascii="Calibri" w:eastAsia="Times New Roman" w:hAnsi="Calibri"/>
                <w:lang w:val="en-US" w:eastAsia="zh-CN"/>
              </w:rPr>
              <w:t>|2*f</w:t>
            </w:r>
            <w:r w:rsidRPr="006E2459">
              <w:rPr>
                <w:rFonts w:ascii="Calibri" w:eastAsia="Times New Roman" w:hAnsi="Calibri"/>
                <w:vertAlign w:val="subscript"/>
                <w:lang w:val="en-US" w:eastAsia="zh-CN"/>
              </w:rPr>
              <w:t>B3</w:t>
            </w:r>
            <w:r w:rsidRPr="006E2459">
              <w:rPr>
                <w:rFonts w:ascii="Calibri" w:eastAsia="Times New Roman" w:hAnsi="Calibri"/>
                <w:lang w:val="en-US" w:eastAsia="zh-CN"/>
              </w:rPr>
              <w:t>-3*f</w:t>
            </w:r>
            <w:r w:rsidRPr="006E2459">
              <w:rPr>
                <w:rFonts w:ascii="Calibri" w:eastAsia="Times New Roman" w:hAnsi="Calibri"/>
                <w:vertAlign w:val="subscript"/>
                <w:lang w:val="en-US" w:eastAsia="zh-CN"/>
              </w:rPr>
              <w:t>n40</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rPr>
                <w:rFonts w:hint="eastAsia"/>
              </w:rPr>
              <w:t>3</w:t>
            </w:r>
          </w:p>
        </w:tc>
        <w:tc>
          <w:tcPr>
            <w:tcW w:w="1167" w:type="dxa"/>
            <w:shd w:val="clear" w:color="auto" w:fill="auto"/>
            <w:noWrap/>
            <w:vAlign w:val="center"/>
          </w:tcPr>
          <w:p w:rsidR="007A0F96" w:rsidRPr="006E2459" w:rsidRDefault="007A0F96" w:rsidP="00F779B5">
            <w:pPr>
              <w:pStyle w:val="TAC"/>
              <w:keepNext w:val="0"/>
            </w:pPr>
            <w:r w:rsidRPr="006E2459">
              <w:rPr>
                <w:rFonts w:hint="eastAsia"/>
                <w:lang w:eastAsia="ko-KR"/>
              </w:rPr>
              <w:t>1720</w:t>
            </w:r>
          </w:p>
        </w:tc>
        <w:tc>
          <w:tcPr>
            <w:tcW w:w="746" w:type="dxa"/>
            <w:shd w:val="clear" w:color="auto" w:fill="auto"/>
            <w:noWrap/>
            <w:vAlign w:val="center"/>
          </w:tcPr>
          <w:p w:rsidR="007A0F96" w:rsidRPr="006E2459" w:rsidRDefault="007A0F96" w:rsidP="00F779B5">
            <w:pPr>
              <w:pStyle w:val="TAC"/>
              <w:keepNext w:val="0"/>
            </w:pPr>
            <w:r w:rsidRPr="006E2459">
              <w:rPr>
                <w:rFonts w:hint="eastAsia"/>
                <w:lang w:eastAsia="ko-KR"/>
              </w:rPr>
              <w:t>5</w:t>
            </w:r>
          </w:p>
        </w:tc>
        <w:tc>
          <w:tcPr>
            <w:tcW w:w="877" w:type="dxa"/>
            <w:shd w:val="clear" w:color="auto" w:fill="auto"/>
            <w:noWrap/>
            <w:vAlign w:val="center"/>
          </w:tcPr>
          <w:p w:rsidR="007A0F96" w:rsidRPr="006E2459" w:rsidRDefault="007A0F96" w:rsidP="00F779B5">
            <w:pPr>
              <w:pStyle w:val="TAC"/>
              <w:keepNext w:val="0"/>
            </w:pPr>
            <w:r w:rsidRPr="006E2459">
              <w:rPr>
                <w:rFonts w:hint="eastAsia"/>
                <w:lang w:eastAsia="ko-KR"/>
              </w:rPr>
              <w:t>25</w:t>
            </w:r>
          </w:p>
        </w:tc>
        <w:tc>
          <w:tcPr>
            <w:tcW w:w="1299" w:type="dxa"/>
            <w:shd w:val="clear" w:color="auto" w:fill="auto"/>
            <w:noWrap/>
            <w:vAlign w:val="center"/>
          </w:tcPr>
          <w:p w:rsidR="007A0F96" w:rsidRPr="006E2459" w:rsidRDefault="007A0F96" w:rsidP="00F779B5">
            <w:pPr>
              <w:pStyle w:val="TAC"/>
              <w:keepNext w:val="0"/>
            </w:pPr>
            <w:r w:rsidRPr="006E2459">
              <w:rPr>
                <w:rFonts w:hint="eastAsia"/>
                <w:lang w:eastAsia="ko-KR"/>
              </w:rPr>
              <w:t>1815</w:t>
            </w:r>
          </w:p>
        </w:tc>
        <w:tc>
          <w:tcPr>
            <w:tcW w:w="616" w:type="dxa"/>
            <w:shd w:val="clear" w:color="auto" w:fill="auto"/>
            <w:vAlign w:val="center"/>
          </w:tcPr>
          <w:p w:rsidR="007A0F96" w:rsidRPr="006E2459" w:rsidRDefault="007A0F96" w:rsidP="00F779B5">
            <w:pPr>
              <w:pStyle w:val="TAC"/>
              <w:keepNext w:val="0"/>
            </w:pPr>
            <w:r w:rsidRPr="006E2459">
              <w:rPr>
                <w:rFonts w:hint="eastAsia"/>
                <w:lang w:eastAsia="ko-KR"/>
              </w:rPr>
              <w:t>N/A</w:t>
            </w:r>
          </w:p>
        </w:tc>
        <w:tc>
          <w:tcPr>
            <w:tcW w:w="1248" w:type="dxa"/>
            <w:shd w:val="clear" w:color="auto" w:fill="auto"/>
            <w:vAlign w:val="center"/>
          </w:tcPr>
          <w:p w:rsidR="007A0F96" w:rsidRPr="006E2459" w:rsidRDefault="007A0F96" w:rsidP="00F779B5">
            <w:pPr>
              <w:pStyle w:val="TAC"/>
              <w:keepNext w:val="0"/>
              <w:rPr>
                <w:kern w:val="2"/>
                <w:szCs w:val="24"/>
                <w:lang w:val="en-US" w:eastAsia="ja-JP"/>
              </w:rPr>
            </w:pPr>
            <w:r w:rsidRPr="006E2459">
              <w:rPr>
                <w:rFonts w:eastAsia="Malgun Gothic" w:hint="eastAsia"/>
                <w:lang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n40</w:t>
            </w:r>
          </w:p>
        </w:tc>
        <w:tc>
          <w:tcPr>
            <w:tcW w:w="1167" w:type="dxa"/>
            <w:shd w:val="clear" w:color="auto" w:fill="auto"/>
            <w:noWrap/>
            <w:vAlign w:val="center"/>
          </w:tcPr>
          <w:p w:rsidR="007A0F96" w:rsidRPr="006E2459" w:rsidRDefault="007A0F96" w:rsidP="00F779B5">
            <w:pPr>
              <w:pStyle w:val="TAC"/>
              <w:keepNext w:val="0"/>
            </w:pPr>
            <w:r w:rsidRPr="006E2459">
              <w:rPr>
                <w:rFonts w:hint="eastAsia"/>
                <w:lang w:eastAsia="ko-KR"/>
              </w:rPr>
              <w:t>2360</w:t>
            </w:r>
          </w:p>
        </w:tc>
        <w:tc>
          <w:tcPr>
            <w:tcW w:w="746" w:type="dxa"/>
            <w:shd w:val="clear" w:color="auto" w:fill="auto"/>
            <w:noWrap/>
            <w:vAlign w:val="center"/>
          </w:tcPr>
          <w:p w:rsidR="007A0F96" w:rsidRPr="006E2459" w:rsidRDefault="007A0F96" w:rsidP="00F779B5">
            <w:pPr>
              <w:pStyle w:val="TAC"/>
              <w:keepNext w:val="0"/>
            </w:pPr>
            <w:r w:rsidRPr="006E2459">
              <w:rPr>
                <w:rFonts w:hint="eastAsia"/>
                <w:lang w:eastAsia="ko-KR"/>
              </w:rPr>
              <w:t>5</w:t>
            </w:r>
          </w:p>
        </w:tc>
        <w:tc>
          <w:tcPr>
            <w:tcW w:w="877" w:type="dxa"/>
            <w:shd w:val="clear" w:color="auto" w:fill="auto"/>
            <w:noWrap/>
            <w:vAlign w:val="center"/>
          </w:tcPr>
          <w:p w:rsidR="007A0F96" w:rsidRPr="006E2459" w:rsidRDefault="007A0F96" w:rsidP="00F779B5">
            <w:pPr>
              <w:pStyle w:val="TAC"/>
              <w:keepNext w:val="0"/>
            </w:pPr>
            <w:r w:rsidRPr="006E2459">
              <w:rPr>
                <w:rFonts w:hint="eastAsia"/>
                <w:lang w:eastAsia="ko-KR"/>
              </w:rPr>
              <w:t>25</w:t>
            </w:r>
          </w:p>
        </w:tc>
        <w:tc>
          <w:tcPr>
            <w:tcW w:w="1299" w:type="dxa"/>
            <w:shd w:val="clear" w:color="auto" w:fill="auto"/>
            <w:noWrap/>
            <w:vAlign w:val="center"/>
          </w:tcPr>
          <w:p w:rsidR="007A0F96" w:rsidRPr="006E2459" w:rsidRDefault="007A0F96" w:rsidP="00F779B5">
            <w:pPr>
              <w:pStyle w:val="TAC"/>
              <w:keepNext w:val="0"/>
            </w:pPr>
            <w:r w:rsidRPr="006E2459">
              <w:rPr>
                <w:rFonts w:hint="eastAsia"/>
                <w:lang w:eastAsia="ko-KR"/>
              </w:rPr>
              <w:t>2360</w:t>
            </w:r>
          </w:p>
        </w:tc>
        <w:tc>
          <w:tcPr>
            <w:tcW w:w="616" w:type="dxa"/>
            <w:shd w:val="clear" w:color="auto" w:fill="auto"/>
            <w:vAlign w:val="center"/>
          </w:tcPr>
          <w:p w:rsidR="007A0F96" w:rsidRPr="006E2459" w:rsidRDefault="007A0F96" w:rsidP="00F779B5">
            <w:pPr>
              <w:pStyle w:val="TAC"/>
              <w:keepNext w:val="0"/>
            </w:pPr>
            <w:r w:rsidRPr="006E2459">
              <w:rPr>
                <w:rFonts w:hint="eastAsia"/>
                <w:lang w:eastAsia="ko-KR"/>
              </w:rPr>
              <w:t>4.4</w:t>
            </w:r>
          </w:p>
        </w:tc>
        <w:tc>
          <w:tcPr>
            <w:tcW w:w="1248" w:type="dxa"/>
            <w:shd w:val="clear" w:color="auto" w:fill="auto"/>
            <w:vAlign w:val="center"/>
          </w:tcPr>
          <w:p w:rsidR="007A0F96" w:rsidRPr="006E2459" w:rsidRDefault="007A0F96" w:rsidP="00F779B5">
            <w:pPr>
              <w:pStyle w:val="TAC"/>
              <w:keepNext w:val="0"/>
              <w:rPr>
                <w:kern w:val="2"/>
                <w:szCs w:val="24"/>
                <w:lang w:val="en-US" w:eastAsia="ja-JP"/>
              </w:rPr>
            </w:pPr>
            <w:r w:rsidRPr="006E2459">
              <w:rPr>
                <w:rFonts w:eastAsia="Malgun Gothic" w:hint="eastAsia"/>
                <w:lang w:eastAsia="ko-KR"/>
              </w:rPr>
              <w:t xml:space="preserve">IMD5 </w:t>
            </w:r>
            <w:r w:rsidRPr="006E2459">
              <w:rPr>
                <w:rFonts w:ascii="Calibri" w:eastAsia="Times New Roman" w:hAnsi="Calibri"/>
                <w:lang w:val="en-US" w:eastAsia="zh-CN"/>
              </w:rPr>
              <w:t>|3*f</w:t>
            </w:r>
            <w:r w:rsidRPr="006E2459">
              <w:rPr>
                <w:rFonts w:ascii="Calibri" w:eastAsia="Times New Roman" w:hAnsi="Calibri"/>
                <w:vertAlign w:val="subscript"/>
                <w:lang w:val="en-US" w:eastAsia="zh-CN"/>
              </w:rPr>
              <w:t>B3</w:t>
            </w:r>
            <w:r w:rsidRPr="006E2459">
              <w:rPr>
                <w:rFonts w:ascii="Calibri" w:hAnsi="Calibri"/>
                <w:vertAlign w:val="subscript"/>
                <w:lang w:val="en-US" w:eastAsia="ko-KR"/>
              </w:rPr>
              <w:t xml:space="preserve"> </w:t>
            </w:r>
            <w:r w:rsidRPr="006E2459">
              <w:rPr>
                <w:rFonts w:ascii="Calibri" w:eastAsia="Times New Roman" w:hAnsi="Calibri"/>
                <w:lang w:val="en-US" w:eastAsia="zh-CN"/>
              </w:rPr>
              <w:t>-2*f</w:t>
            </w:r>
            <w:r w:rsidRPr="006E2459">
              <w:rPr>
                <w:rFonts w:ascii="Calibri" w:eastAsia="Times New Roman" w:hAnsi="Calibri"/>
                <w:vertAlign w:val="subscript"/>
                <w:lang w:val="en-US" w:eastAsia="zh-CN"/>
              </w:rPr>
              <w:t>n78</w:t>
            </w:r>
            <w:r w:rsidRPr="006E2459">
              <w:rPr>
                <w:rFonts w:ascii="Calibri" w:hAnsi="Calibri"/>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n</w:t>
            </w:r>
            <w:r w:rsidRPr="006E2459">
              <w:rPr>
                <w:rFonts w:hint="eastAsia"/>
              </w:rPr>
              <w:t>7</w:t>
            </w:r>
            <w:r w:rsidRPr="006E2459">
              <w:t>8</w:t>
            </w:r>
          </w:p>
        </w:tc>
        <w:tc>
          <w:tcPr>
            <w:tcW w:w="1167" w:type="dxa"/>
            <w:shd w:val="clear" w:color="auto" w:fill="auto"/>
            <w:noWrap/>
            <w:vAlign w:val="center"/>
          </w:tcPr>
          <w:p w:rsidR="007A0F96" w:rsidRPr="006E2459" w:rsidRDefault="007A0F96" w:rsidP="00F779B5">
            <w:pPr>
              <w:pStyle w:val="TAC"/>
              <w:keepNext w:val="0"/>
            </w:pPr>
            <w:r w:rsidRPr="006E2459">
              <w:rPr>
                <w:rFonts w:hint="eastAsia"/>
                <w:lang w:eastAsia="ko-KR"/>
              </w:rPr>
              <w:t>376</w:t>
            </w:r>
            <w:r w:rsidRPr="006E2459">
              <w:rPr>
                <w:lang w:eastAsia="ko-KR"/>
              </w:rPr>
              <w:t>0</w:t>
            </w:r>
          </w:p>
        </w:tc>
        <w:tc>
          <w:tcPr>
            <w:tcW w:w="746" w:type="dxa"/>
            <w:shd w:val="clear" w:color="auto" w:fill="auto"/>
            <w:noWrap/>
            <w:vAlign w:val="center"/>
          </w:tcPr>
          <w:p w:rsidR="007A0F96" w:rsidRPr="006E2459" w:rsidRDefault="007A0F96" w:rsidP="00F779B5">
            <w:pPr>
              <w:pStyle w:val="TAC"/>
              <w:keepNext w:val="0"/>
            </w:pPr>
            <w:r w:rsidRPr="006E2459">
              <w:rPr>
                <w:rFonts w:hint="eastAsia"/>
                <w:lang w:eastAsia="ko-KR"/>
              </w:rPr>
              <w:t>10</w:t>
            </w:r>
          </w:p>
        </w:tc>
        <w:tc>
          <w:tcPr>
            <w:tcW w:w="877" w:type="dxa"/>
            <w:shd w:val="clear" w:color="auto" w:fill="auto"/>
            <w:noWrap/>
            <w:vAlign w:val="center"/>
          </w:tcPr>
          <w:p w:rsidR="007A0F96" w:rsidRPr="006E2459" w:rsidRDefault="007A0F96" w:rsidP="00F779B5">
            <w:pPr>
              <w:pStyle w:val="TAC"/>
              <w:keepNext w:val="0"/>
            </w:pPr>
            <w:r w:rsidRPr="006E2459">
              <w:rPr>
                <w:rFonts w:hint="eastAsia"/>
                <w:lang w:eastAsia="ko-KR"/>
              </w:rPr>
              <w:t>50</w:t>
            </w:r>
          </w:p>
        </w:tc>
        <w:tc>
          <w:tcPr>
            <w:tcW w:w="1299" w:type="dxa"/>
            <w:shd w:val="clear" w:color="auto" w:fill="auto"/>
            <w:noWrap/>
            <w:vAlign w:val="center"/>
          </w:tcPr>
          <w:p w:rsidR="007A0F96" w:rsidRPr="006E2459" w:rsidRDefault="007A0F96" w:rsidP="00F779B5">
            <w:pPr>
              <w:pStyle w:val="TAC"/>
              <w:keepNext w:val="0"/>
            </w:pPr>
            <w:r w:rsidRPr="006E2459">
              <w:rPr>
                <w:rFonts w:hint="eastAsia"/>
                <w:lang w:eastAsia="ko-KR"/>
              </w:rPr>
              <w:t>3760</w:t>
            </w:r>
          </w:p>
        </w:tc>
        <w:tc>
          <w:tcPr>
            <w:tcW w:w="616" w:type="dxa"/>
            <w:shd w:val="clear" w:color="auto" w:fill="auto"/>
            <w:vAlign w:val="center"/>
          </w:tcPr>
          <w:p w:rsidR="007A0F96" w:rsidRPr="006E2459" w:rsidRDefault="007A0F96" w:rsidP="00F779B5">
            <w:pPr>
              <w:pStyle w:val="TAC"/>
              <w:keepNext w:val="0"/>
            </w:pPr>
            <w:r w:rsidRPr="006E2459">
              <w:rPr>
                <w:rFonts w:hint="eastAsia"/>
                <w:lang w:eastAsia="ko-KR"/>
              </w:rPr>
              <w:t>N/A</w:t>
            </w:r>
          </w:p>
        </w:tc>
        <w:tc>
          <w:tcPr>
            <w:tcW w:w="1248" w:type="dxa"/>
            <w:shd w:val="clear" w:color="auto" w:fill="auto"/>
            <w:vAlign w:val="center"/>
          </w:tcPr>
          <w:p w:rsidR="007A0F96" w:rsidRPr="006E2459" w:rsidRDefault="007A0F96" w:rsidP="00F779B5">
            <w:pPr>
              <w:pStyle w:val="TAC"/>
              <w:keepNext w:val="0"/>
              <w:rPr>
                <w:kern w:val="2"/>
                <w:szCs w:val="24"/>
                <w:lang w:val="en-US" w:eastAsia="ja-JP"/>
              </w:rPr>
            </w:pPr>
            <w:r w:rsidRPr="006E2459">
              <w:rPr>
                <w:rFonts w:eastAsia="Malgun Gothic" w:hint="eastAsia"/>
                <w:lang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pPr>
            <w:r w:rsidRPr="006E2459">
              <w:t>DC_3A_n78A-n79A</w:t>
            </w:r>
          </w:p>
        </w:tc>
        <w:tc>
          <w:tcPr>
            <w:tcW w:w="836" w:type="dxa"/>
            <w:shd w:val="clear" w:color="auto" w:fill="auto"/>
            <w:vAlign w:val="center"/>
          </w:tcPr>
          <w:p w:rsidR="007A0F96" w:rsidRPr="006E2459" w:rsidRDefault="007A0F96" w:rsidP="00F779B5">
            <w:pPr>
              <w:pStyle w:val="TAC"/>
              <w:keepNext w:val="0"/>
            </w:pPr>
            <w:r w:rsidRPr="006E2459">
              <w:t>3</w:t>
            </w:r>
          </w:p>
        </w:tc>
        <w:tc>
          <w:tcPr>
            <w:tcW w:w="1167" w:type="dxa"/>
            <w:shd w:val="clear" w:color="auto" w:fill="auto"/>
            <w:noWrap/>
            <w:vAlign w:val="center"/>
          </w:tcPr>
          <w:p w:rsidR="007A0F96" w:rsidRPr="006E2459" w:rsidRDefault="007A0F96" w:rsidP="00F779B5">
            <w:pPr>
              <w:pStyle w:val="TAC"/>
              <w:keepNext w:val="0"/>
            </w:pPr>
            <w:r w:rsidRPr="006E2459">
              <w:t>1770</w:t>
            </w:r>
          </w:p>
        </w:tc>
        <w:tc>
          <w:tcPr>
            <w:tcW w:w="746" w:type="dxa"/>
            <w:shd w:val="clear" w:color="auto" w:fill="auto"/>
            <w:noWrap/>
            <w:vAlign w:val="center"/>
          </w:tcPr>
          <w:p w:rsidR="007A0F96" w:rsidRPr="006E2459" w:rsidRDefault="007A0F96" w:rsidP="00F779B5">
            <w:pPr>
              <w:pStyle w:val="TAC"/>
              <w:keepNext w:val="0"/>
            </w:pPr>
            <w:r w:rsidRPr="006E2459">
              <w:t>5</w:t>
            </w:r>
          </w:p>
        </w:tc>
        <w:tc>
          <w:tcPr>
            <w:tcW w:w="877" w:type="dxa"/>
            <w:shd w:val="clear" w:color="auto" w:fill="auto"/>
            <w:noWrap/>
            <w:vAlign w:val="center"/>
          </w:tcPr>
          <w:p w:rsidR="007A0F96" w:rsidRPr="006E2459" w:rsidRDefault="007A0F96" w:rsidP="00F779B5">
            <w:pPr>
              <w:pStyle w:val="TAC"/>
              <w:keepNext w:val="0"/>
            </w:pPr>
            <w:r w:rsidRPr="006E2459">
              <w:t>25</w:t>
            </w:r>
          </w:p>
        </w:tc>
        <w:tc>
          <w:tcPr>
            <w:tcW w:w="1299" w:type="dxa"/>
            <w:shd w:val="clear" w:color="auto" w:fill="auto"/>
            <w:noWrap/>
            <w:vAlign w:val="center"/>
          </w:tcPr>
          <w:p w:rsidR="007A0F96" w:rsidRPr="006E2459" w:rsidRDefault="007A0F96" w:rsidP="00F779B5">
            <w:pPr>
              <w:pStyle w:val="TAC"/>
              <w:keepNext w:val="0"/>
            </w:pPr>
            <w:r w:rsidRPr="006E2459">
              <w:t>1865</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rPr>
                <w:kern w:val="2"/>
                <w:szCs w:val="24"/>
                <w:lang w:val="en-US" w:eastAsia="ja-JP"/>
              </w:rPr>
            </w:pPr>
            <w:r w:rsidRPr="006E2459">
              <w:rPr>
                <w:rFonts w:eastAsia="Malgun Gothic" w:hint="eastAsia"/>
                <w:lang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n78</w:t>
            </w:r>
          </w:p>
        </w:tc>
        <w:tc>
          <w:tcPr>
            <w:tcW w:w="1167" w:type="dxa"/>
            <w:shd w:val="clear" w:color="auto" w:fill="auto"/>
            <w:noWrap/>
            <w:vAlign w:val="center"/>
          </w:tcPr>
          <w:p w:rsidR="007A0F96" w:rsidRPr="006E2459" w:rsidRDefault="007A0F96" w:rsidP="00F779B5">
            <w:pPr>
              <w:pStyle w:val="TAC"/>
              <w:keepNext w:val="0"/>
            </w:pPr>
            <w:r w:rsidRPr="006E2459">
              <w:t>3340</w:t>
            </w:r>
          </w:p>
        </w:tc>
        <w:tc>
          <w:tcPr>
            <w:tcW w:w="746" w:type="dxa"/>
            <w:shd w:val="clear" w:color="auto" w:fill="auto"/>
            <w:noWrap/>
            <w:vAlign w:val="center"/>
          </w:tcPr>
          <w:p w:rsidR="007A0F96" w:rsidRPr="006E2459" w:rsidRDefault="007A0F96" w:rsidP="00F779B5">
            <w:pPr>
              <w:pStyle w:val="TAC"/>
              <w:keepNext w:val="0"/>
            </w:pPr>
            <w:r w:rsidRPr="006E2459">
              <w:t>10</w:t>
            </w:r>
          </w:p>
        </w:tc>
        <w:tc>
          <w:tcPr>
            <w:tcW w:w="877" w:type="dxa"/>
            <w:shd w:val="clear" w:color="auto" w:fill="auto"/>
            <w:noWrap/>
            <w:vAlign w:val="center"/>
          </w:tcPr>
          <w:p w:rsidR="007A0F96" w:rsidRPr="006E2459" w:rsidRDefault="007A0F96" w:rsidP="00F779B5">
            <w:pPr>
              <w:pStyle w:val="TAC"/>
              <w:keepNext w:val="0"/>
            </w:pPr>
            <w:r w:rsidRPr="006E2459">
              <w:t>50</w:t>
            </w:r>
          </w:p>
        </w:tc>
        <w:tc>
          <w:tcPr>
            <w:tcW w:w="1299" w:type="dxa"/>
            <w:shd w:val="clear" w:color="auto" w:fill="auto"/>
            <w:noWrap/>
            <w:vAlign w:val="center"/>
          </w:tcPr>
          <w:p w:rsidR="007A0F96" w:rsidRPr="006E2459" w:rsidRDefault="007A0F96" w:rsidP="00F779B5">
            <w:pPr>
              <w:pStyle w:val="TAC"/>
              <w:keepNext w:val="0"/>
            </w:pPr>
            <w:r w:rsidRPr="006E2459">
              <w:t>3340</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rPr>
                <w:kern w:val="2"/>
                <w:szCs w:val="24"/>
                <w:lang w:val="en-US" w:eastAsia="ja-JP"/>
              </w:rPr>
            </w:pPr>
            <w:r w:rsidRPr="006E2459">
              <w:rPr>
                <w:rFonts w:eastAsia="Malgun Gothic" w:hint="eastAsia"/>
                <w:lang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n79</w:t>
            </w:r>
          </w:p>
        </w:tc>
        <w:tc>
          <w:tcPr>
            <w:tcW w:w="1167" w:type="dxa"/>
            <w:shd w:val="clear" w:color="auto" w:fill="auto"/>
            <w:noWrap/>
            <w:vAlign w:val="center"/>
          </w:tcPr>
          <w:p w:rsidR="007A0F96" w:rsidRPr="006E2459" w:rsidRDefault="007A0F96" w:rsidP="00F779B5">
            <w:pPr>
              <w:pStyle w:val="TAC"/>
              <w:keepNext w:val="0"/>
            </w:pPr>
            <w:r w:rsidRPr="006E2459">
              <w:t>4910</w:t>
            </w:r>
          </w:p>
        </w:tc>
        <w:tc>
          <w:tcPr>
            <w:tcW w:w="746" w:type="dxa"/>
            <w:shd w:val="clear" w:color="auto" w:fill="auto"/>
            <w:noWrap/>
            <w:vAlign w:val="center"/>
          </w:tcPr>
          <w:p w:rsidR="007A0F96" w:rsidRPr="006E2459" w:rsidRDefault="007A0F96" w:rsidP="00F779B5">
            <w:pPr>
              <w:pStyle w:val="TAC"/>
              <w:keepNext w:val="0"/>
            </w:pPr>
            <w:r w:rsidRPr="006E2459">
              <w:t>40</w:t>
            </w:r>
          </w:p>
        </w:tc>
        <w:tc>
          <w:tcPr>
            <w:tcW w:w="877" w:type="dxa"/>
            <w:shd w:val="clear" w:color="auto" w:fill="auto"/>
            <w:noWrap/>
            <w:vAlign w:val="center"/>
          </w:tcPr>
          <w:p w:rsidR="007A0F96" w:rsidRPr="006E2459" w:rsidRDefault="007A0F96" w:rsidP="00F779B5">
            <w:pPr>
              <w:pStyle w:val="TAC"/>
              <w:keepNext w:val="0"/>
            </w:pPr>
            <w:r w:rsidRPr="006E2459">
              <w:t>216</w:t>
            </w:r>
          </w:p>
        </w:tc>
        <w:tc>
          <w:tcPr>
            <w:tcW w:w="1299" w:type="dxa"/>
            <w:shd w:val="clear" w:color="auto" w:fill="auto"/>
            <w:noWrap/>
            <w:vAlign w:val="center"/>
          </w:tcPr>
          <w:p w:rsidR="007A0F96" w:rsidRPr="006E2459" w:rsidRDefault="007A0F96" w:rsidP="00F779B5">
            <w:pPr>
              <w:pStyle w:val="TAC"/>
              <w:keepNext w:val="0"/>
            </w:pPr>
            <w:r w:rsidRPr="006E2459">
              <w:t>4910</w:t>
            </w:r>
          </w:p>
        </w:tc>
        <w:tc>
          <w:tcPr>
            <w:tcW w:w="616" w:type="dxa"/>
            <w:shd w:val="clear" w:color="auto" w:fill="auto"/>
            <w:vAlign w:val="center"/>
          </w:tcPr>
          <w:p w:rsidR="007A0F96" w:rsidRPr="006E2459" w:rsidRDefault="007A0F96" w:rsidP="00F779B5">
            <w:pPr>
              <w:pStyle w:val="TAC"/>
              <w:keepNext w:val="0"/>
            </w:pPr>
            <w:r w:rsidRPr="006E2459">
              <w:t>16.3</w:t>
            </w:r>
          </w:p>
        </w:tc>
        <w:tc>
          <w:tcPr>
            <w:tcW w:w="1248" w:type="dxa"/>
            <w:shd w:val="clear" w:color="auto" w:fill="auto"/>
            <w:vAlign w:val="center"/>
          </w:tcPr>
          <w:p w:rsidR="007A0F96" w:rsidRPr="006E2459" w:rsidRDefault="007A0F96" w:rsidP="00F779B5">
            <w:pPr>
              <w:pStyle w:val="TAC"/>
              <w:keepNext w:val="0"/>
              <w:rPr>
                <w:kern w:val="2"/>
                <w:szCs w:val="24"/>
                <w:lang w:val="en-US" w:eastAsia="ja-JP"/>
              </w:rPr>
            </w:pPr>
            <w:r w:rsidRPr="006E2459">
              <w:rPr>
                <w:rFonts w:eastAsia="Malgun Gothic" w:hint="eastAsia"/>
                <w:lang w:eastAsia="ko-KR"/>
              </w:rPr>
              <w:t>IMD3</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3</w:t>
            </w:r>
          </w:p>
        </w:tc>
        <w:tc>
          <w:tcPr>
            <w:tcW w:w="1167" w:type="dxa"/>
            <w:shd w:val="clear" w:color="auto" w:fill="auto"/>
            <w:noWrap/>
            <w:vAlign w:val="center"/>
          </w:tcPr>
          <w:p w:rsidR="007A0F96" w:rsidRPr="006E2459" w:rsidRDefault="007A0F96" w:rsidP="00F779B5">
            <w:pPr>
              <w:pStyle w:val="TAC"/>
              <w:keepNext w:val="0"/>
            </w:pPr>
            <w:r w:rsidRPr="006E2459">
              <w:t>1770</w:t>
            </w:r>
          </w:p>
        </w:tc>
        <w:tc>
          <w:tcPr>
            <w:tcW w:w="746" w:type="dxa"/>
            <w:shd w:val="clear" w:color="auto" w:fill="auto"/>
            <w:noWrap/>
            <w:vAlign w:val="center"/>
          </w:tcPr>
          <w:p w:rsidR="007A0F96" w:rsidRPr="006E2459" w:rsidRDefault="007A0F96" w:rsidP="00F779B5">
            <w:pPr>
              <w:pStyle w:val="TAC"/>
              <w:keepNext w:val="0"/>
            </w:pPr>
            <w:r w:rsidRPr="006E2459">
              <w:t>5</w:t>
            </w:r>
          </w:p>
        </w:tc>
        <w:tc>
          <w:tcPr>
            <w:tcW w:w="877" w:type="dxa"/>
            <w:shd w:val="clear" w:color="auto" w:fill="auto"/>
            <w:noWrap/>
            <w:vAlign w:val="center"/>
          </w:tcPr>
          <w:p w:rsidR="007A0F96" w:rsidRPr="006E2459" w:rsidRDefault="007A0F96" w:rsidP="00F779B5">
            <w:pPr>
              <w:pStyle w:val="TAC"/>
              <w:keepNext w:val="0"/>
            </w:pPr>
            <w:r w:rsidRPr="006E2459">
              <w:t>25</w:t>
            </w:r>
          </w:p>
        </w:tc>
        <w:tc>
          <w:tcPr>
            <w:tcW w:w="1299" w:type="dxa"/>
            <w:shd w:val="clear" w:color="auto" w:fill="auto"/>
            <w:noWrap/>
            <w:vAlign w:val="center"/>
          </w:tcPr>
          <w:p w:rsidR="007A0F96" w:rsidRPr="006E2459" w:rsidRDefault="007A0F96" w:rsidP="00F779B5">
            <w:pPr>
              <w:pStyle w:val="TAC"/>
              <w:keepNext w:val="0"/>
            </w:pPr>
            <w:r w:rsidRPr="006E2459">
              <w:t>1865</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rPr>
                <w:kern w:val="2"/>
                <w:szCs w:val="24"/>
                <w:lang w:val="en-US" w:eastAsia="ja-JP"/>
              </w:rPr>
            </w:pPr>
            <w:r w:rsidRPr="006E2459">
              <w:rPr>
                <w:rFonts w:eastAsia="Malgun Gothic" w:hint="eastAsia"/>
                <w:lang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n79</w:t>
            </w:r>
          </w:p>
        </w:tc>
        <w:tc>
          <w:tcPr>
            <w:tcW w:w="1167" w:type="dxa"/>
            <w:shd w:val="clear" w:color="auto" w:fill="auto"/>
            <w:noWrap/>
            <w:vAlign w:val="center"/>
          </w:tcPr>
          <w:p w:rsidR="007A0F96" w:rsidRPr="006E2459" w:rsidRDefault="007A0F96" w:rsidP="00F779B5">
            <w:pPr>
              <w:pStyle w:val="TAC"/>
              <w:keepNext w:val="0"/>
            </w:pPr>
            <w:r w:rsidRPr="006E2459">
              <w:t>4510</w:t>
            </w:r>
          </w:p>
        </w:tc>
        <w:tc>
          <w:tcPr>
            <w:tcW w:w="746" w:type="dxa"/>
            <w:shd w:val="clear" w:color="auto" w:fill="auto"/>
            <w:noWrap/>
            <w:vAlign w:val="center"/>
          </w:tcPr>
          <w:p w:rsidR="007A0F96" w:rsidRPr="006E2459" w:rsidRDefault="007A0F96" w:rsidP="00F779B5">
            <w:pPr>
              <w:pStyle w:val="TAC"/>
              <w:keepNext w:val="0"/>
            </w:pPr>
            <w:r w:rsidRPr="006E2459">
              <w:t>40</w:t>
            </w:r>
          </w:p>
        </w:tc>
        <w:tc>
          <w:tcPr>
            <w:tcW w:w="877" w:type="dxa"/>
            <w:shd w:val="clear" w:color="auto" w:fill="auto"/>
            <w:noWrap/>
            <w:vAlign w:val="center"/>
          </w:tcPr>
          <w:p w:rsidR="007A0F96" w:rsidRPr="006E2459" w:rsidRDefault="007A0F96" w:rsidP="00F779B5">
            <w:pPr>
              <w:pStyle w:val="TAC"/>
              <w:keepNext w:val="0"/>
            </w:pPr>
            <w:r w:rsidRPr="006E2459">
              <w:t>216</w:t>
            </w:r>
          </w:p>
        </w:tc>
        <w:tc>
          <w:tcPr>
            <w:tcW w:w="1299" w:type="dxa"/>
            <w:shd w:val="clear" w:color="auto" w:fill="auto"/>
            <w:noWrap/>
            <w:vAlign w:val="center"/>
          </w:tcPr>
          <w:p w:rsidR="007A0F96" w:rsidRPr="006E2459" w:rsidRDefault="007A0F96" w:rsidP="00F779B5">
            <w:pPr>
              <w:pStyle w:val="TAC"/>
              <w:keepNext w:val="0"/>
            </w:pPr>
            <w:r w:rsidRPr="006E2459">
              <w:t>4510</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rPr>
                <w:kern w:val="2"/>
                <w:szCs w:val="24"/>
                <w:lang w:val="en-US" w:eastAsia="ja-JP"/>
              </w:rPr>
            </w:pPr>
            <w:r w:rsidRPr="006E2459">
              <w:rPr>
                <w:rFonts w:eastAsia="Malgun Gothic" w:hint="eastAsia"/>
                <w:lang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n78</w:t>
            </w:r>
          </w:p>
        </w:tc>
        <w:tc>
          <w:tcPr>
            <w:tcW w:w="1167" w:type="dxa"/>
            <w:shd w:val="clear" w:color="auto" w:fill="auto"/>
            <w:noWrap/>
            <w:vAlign w:val="center"/>
          </w:tcPr>
          <w:p w:rsidR="007A0F96" w:rsidRPr="006E2459" w:rsidRDefault="007A0F96" w:rsidP="00F779B5">
            <w:pPr>
              <w:pStyle w:val="TAC"/>
              <w:keepNext w:val="0"/>
            </w:pPr>
            <w:r w:rsidRPr="006E2459">
              <w:t>3710</w:t>
            </w:r>
          </w:p>
        </w:tc>
        <w:tc>
          <w:tcPr>
            <w:tcW w:w="746" w:type="dxa"/>
            <w:shd w:val="clear" w:color="auto" w:fill="auto"/>
            <w:noWrap/>
            <w:vAlign w:val="center"/>
          </w:tcPr>
          <w:p w:rsidR="007A0F96" w:rsidRPr="006E2459" w:rsidRDefault="007A0F96" w:rsidP="00F779B5">
            <w:pPr>
              <w:pStyle w:val="TAC"/>
              <w:keepNext w:val="0"/>
            </w:pPr>
            <w:r w:rsidRPr="006E2459">
              <w:t>10</w:t>
            </w:r>
          </w:p>
        </w:tc>
        <w:tc>
          <w:tcPr>
            <w:tcW w:w="877" w:type="dxa"/>
            <w:shd w:val="clear" w:color="auto" w:fill="auto"/>
            <w:noWrap/>
            <w:vAlign w:val="center"/>
          </w:tcPr>
          <w:p w:rsidR="007A0F96" w:rsidRPr="006E2459" w:rsidRDefault="007A0F96" w:rsidP="00F779B5">
            <w:pPr>
              <w:pStyle w:val="TAC"/>
              <w:keepNext w:val="0"/>
            </w:pPr>
            <w:r w:rsidRPr="006E2459">
              <w:t>50</w:t>
            </w:r>
          </w:p>
        </w:tc>
        <w:tc>
          <w:tcPr>
            <w:tcW w:w="1299" w:type="dxa"/>
            <w:shd w:val="clear" w:color="auto" w:fill="auto"/>
            <w:noWrap/>
            <w:vAlign w:val="center"/>
          </w:tcPr>
          <w:p w:rsidR="007A0F96" w:rsidRPr="006E2459" w:rsidRDefault="007A0F96" w:rsidP="00F779B5">
            <w:pPr>
              <w:pStyle w:val="TAC"/>
              <w:keepNext w:val="0"/>
            </w:pPr>
            <w:r w:rsidRPr="006E2459">
              <w:t>3710</w:t>
            </w:r>
          </w:p>
        </w:tc>
        <w:tc>
          <w:tcPr>
            <w:tcW w:w="616" w:type="dxa"/>
            <w:shd w:val="clear" w:color="auto" w:fill="auto"/>
            <w:vAlign w:val="center"/>
          </w:tcPr>
          <w:p w:rsidR="007A0F96" w:rsidRPr="006E2459" w:rsidRDefault="007A0F96" w:rsidP="00F779B5">
            <w:pPr>
              <w:pStyle w:val="TAC"/>
              <w:keepNext w:val="0"/>
            </w:pPr>
            <w:r w:rsidRPr="006E2459">
              <w:t>4.2</w:t>
            </w:r>
          </w:p>
        </w:tc>
        <w:tc>
          <w:tcPr>
            <w:tcW w:w="1248" w:type="dxa"/>
            <w:shd w:val="clear" w:color="auto" w:fill="auto"/>
            <w:vAlign w:val="center"/>
          </w:tcPr>
          <w:p w:rsidR="007A0F96" w:rsidRPr="006E2459" w:rsidRDefault="007A0F96" w:rsidP="00F779B5">
            <w:pPr>
              <w:pStyle w:val="TAC"/>
              <w:keepNext w:val="0"/>
              <w:rPr>
                <w:kern w:val="2"/>
                <w:szCs w:val="24"/>
                <w:lang w:val="en-US" w:eastAsia="ja-JP"/>
              </w:rPr>
            </w:pPr>
            <w:r w:rsidRPr="006E2459">
              <w:rPr>
                <w:rFonts w:eastAsia="Malgun Gothic" w:hint="eastAsia"/>
                <w:lang w:eastAsia="ko-KR"/>
              </w:rPr>
              <w:t>IMD5</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7A0F96">
            <w:pPr>
              <w:pStyle w:val="TAC"/>
              <w:keepNext w:val="0"/>
            </w:pPr>
            <w:r w:rsidRPr="006E2459">
              <w:rPr>
                <w:rFonts w:eastAsia="MS Mincho" w:cs="Arial"/>
                <w:szCs w:val="18"/>
                <w:lang w:eastAsia="ja-JP"/>
              </w:rPr>
              <w:t>DC_3A</w:t>
            </w:r>
            <w:del w:id="134" w:author="Huawei" w:date="2020-04-10T11:56:00Z">
              <w:r w:rsidRPr="006E2459" w:rsidDel="007A0F96">
                <w:rPr>
                  <w:rFonts w:eastAsia="MS Mincho" w:cs="Arial"/>
                  <w:szCs w:val="18"/>
                  <w:lang w:eastAsia="ja-JP"/>
                </w:rPr>
                <w:delText>-</w:delText>
              </w:r>
            </w:del>
            <w:ins w:id="135" w:author="Huawei" w:date="2020-04-10T11:56:00Z">
              <w:r>
                <w:rPr>
                  <w:rFonts w:eastAsia="MS Mincho" w:cs="Arial"/>
                  <w:szCs w:val="18"/>
                  <w:lang w:eastAsia="ja-JP"/>
                </w:rPr>
                <w:t>_</w:t>
              </w:r>
            </w:ins>
            <w:r w:rsidRPr="006E2459">
              <w:rPr>
                <w:rFonts w:eastAsia="MS Mincho" w:cs="Arial"/>
                <w:szCs w:val="18"/>
                <w:lang w:eastAsia="ja-JP"/>
              </w:rPr>
              <w:t>SUL_n78A-n82A</w:t>
            </w:r>
          </w:p>
        </w:tc>
        <w:tc>
          <w:tcPr>
            <w:tcW w:w="836" w:type="dxa"/>
            <w:shd w:val="clear" w:color="auto" w:fill="auto"/>
            <w:vAlign w:val="center"/>
          </w:tcPr>
          <w:p w:rsidR="007A0F96" w:rsidRPr="006E2459" w:rsidRDefault="007A0F96" w:rsidP="00F779B5">
            <w:pPr>
              <w:pStyle w:val="TAC"/>
              <w:keepNext w:val="0"/>
            </w:pPr>
            <w:r w:rsidRPr="006E2459">
              <w:rPr>
                <w:rFonts w:cs="Arial"/>
                <w:szCs w:val="18"/>
                <w:lang w:eastAsia="zh-CN"/>
              </w:rPr>
              <w:t>3</w:t>
            </w:r>
          </w:p>
        </w:tc>
        <w:tc>
          <w:tcPr>
            <w:tcW w:w="1167" w:type="dxa"/>
            <w:shd w:val="clear" w:color="auto" w:fill="auto"/>
            <w:noWrap/>
            <w:vAlign w:val="center"/>
          </w:tcPr>
          <w:p w:rsidR="007A0F96" w:rsidRPr="006E2459" w:rsidRDefault="007A0F96" w:rsidP="00F779B5">
            <w:pPr>
              <w:pStyle w:val="TAC"/>
              <w:keepNext w:val="0"/>
            </w:pPr>
            <w:r w:rsidRPr="006E2459">
              <w:rPr>
                <w:rFonts w:cs="Arial"/>
                <w:szCs w:val="18"/>
              </w:rPr>
              <w:t>1775</w:t>
            </w:r>
          </w:p>
        </w:tc>
        <w:tc>
          <w:tcPr>
            <w:tcW w:w="746" w:type="dxa"/>
            <w:shd w:val="clear" w:color="auto" w:fill="auto"/>
            <w:noWrap/>
            <w:vAlign w:val="center"/>
          </w:tcPr>
          <w:p w:rsidR="007A0F96" w:rsidRPr="006E2459" w:rsidRDefault="007A0F96" w:rsidP="00F779B5">
            <w:pPr>
              <w:pStyle w:val="TAC"/>
              <w:keepNext w:val="0"/>
            </w:pPr>
            <w:r w:rsidRPr="006E2459">
              <w:rPr>
                <w:rFonts w:cs="Arial"/>
                <w:szCs w:val="18"/>
              </w:rPr>
              <w:t>5</w:t>
            </w:r>
          </w:p>
        </w:tc>
        <w:tc>
          <w:tcPr>
            <w:tcW w:w="877" w:type="dxa"/>
            <w:shd w:val="clear" w:color="auto" w:fill="auto"/>
            <w:noWrap/>
            <w:vAlign w:val="center"/>
          </w:tcPr>
          <w:p w:rsidR="007A0F96" w:rsidRPr="006E2459" w:rsidRDefault="007A0F96" w:rsidP="00F779B5">
            <w:pPr>
              <w:pStyle w:val="TAC"/>
              <w:keepNext w:val="0"/>
            </w:pPr>
            <w:r w:rsidRPr="006E2459">
              <w:rPr>
                <w:rFonts w:cs="Arial"/>
                <w:szCs w:val="18"/>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szCs w:val="18"/>
              </w:rPr>
              <w:t>1870</w:t>
            </w:r>
          </w:p>
        </w:tc>
        <w:tc>
          <w:tcPr>
            <w:tcW w:w="616" w:type="dxa"/>
            <w:shd w:val="clear" w:color="auto" w:fill="auto"/>
            <w:vAlign w:val="center"/>
          </w:tcPr>
          <w:p w:rsidR="007A0F96" w:rsidRPr="006E2459" w:rsidRDefault="007A0F96" w:rsidP="00F779B5">
            <w:pPr>
              <w:pStyle w:val="TAC"/>
              <w:keepNext w:val="0"/>
            </w:pPr>
            <w:r w:rsidRPr="006E2459">
              <w:rPr>
                <w:rFonts w:cs="Arial"/>
                <w:szCs w:val="18"/>
              </w:rPr>
              <w:t>4</w:t>
            </w:r>
          </w:p>
        </w:tc>
        <w:tc>
          <w:tcPr>
            <w:tcW w:w="1248" w:type="dxa"/>
            <w:shd w:val="clear" w:color="auto" w:fill="auto"/>
          </w:tcPr>
          <w:p w:rsidR="007A0F96" w:rsidRPr="006E2459" w:rsidRDefault="007A0F96" w:rsidP="00F779B5">
            <w:pPr>
              <w:pStyle w:val="TAC"/>
              <w:keepNext w:val="0"/>
              <w:rPr>
                <w:rFonts w:eastAsia="Malgun Gothic"/>
                <w:lang w:eastAsia="ko-KR"/>
              </w:rPr>
            </w:pPr>
            <w:r w:rsidRPr="006E2459">
              <w:rPr>
                <w:rFonts w:cs="Arial"/>
                <w:szCs w:val="18"/>
              </w:rPr>
              <w:t>IMD4</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rPr>
                <w:rFonts w:cs="Arial"/>
                <w:szCs w:val="18"/>
                <w:lang w:eastAsia="zh-CN"/>
              </w:rPr>
              <w:t>n82</w:t>
            </w:r>
          </w:p>
        </w:tc>
        <w:tc>
          <w:tcPr>
            <w:tcW w:w="1167" w:type="dxa"/>
            <w:shd w:val="clear" w:color="auto" w:fill="auto"/>
            <w:noWrap/>
            <w:vAlign w:val="center"/>
          </w:tcPr>
          <w:p w:rsidR="007A0F96" w:rsidRPr="006E2459" w:rsidRDefault="007A0F96" w:rsidP="00F779B5">
            <w:pPr>
              <w:pStyle w:val="TAC"/>
              <w:keepNext w:val="0"/>
            </w:pPr>
            <w:r w:rsidRPr="006E2459">
              <w:rPr>
                <w:rFonts w:cs="Arial"/>
                <w:szCs w:val="18"/>
              </w:rPr>
              <w:t>840</w:t>
            </w:r>
          </w:p>
        </w:tc>
        <w:tc>
          <w:tcPr>
            <w:tcW w:w="746" w:type="dxa"/>
            <w:shd w:val="clear" w:color="auto" w:fill="auto"/>
            <w:noWrap/>
            <w:vAlign w:val="center"/>
          </w:tcPr>
          <w:p w:rsidR="007A0F96" w:rsidRPr="006E2459" w:rsidRDefault="007A0F96" w:rsidP="00F779B5">
            <w:pPr>
              <w:pStyle w:val="TAC"/>
              <w:keepNext w:val="0"/>
            </w:pPr>
            <w:r w:rsidRPr="006E2459">
              <w:rPr>
                <w:rFonts w:cs="Arial"/>
                <w:szCs w:val="18"/>
              </w:rPr>
              <w:t>5</w:t>
            </w:r>
          </w:p>
        </w:tc>
        <w:tc>
          <w:tcPr>
            <w:tcW w:w="877" w:type="dxa"/>
            <w:shd w:val="clear" w:color="auto" w:fill="auto"/>
            <w:noWrap/>
            <w:vAlign w:val="center"/>
          </w:tcPr>
          <w:p w:rsidR="007A0F96" w:rsidRPr="006E2459" w:rsidRDefault="007A0F96" w:rsidP="00F779B5">
            <w:pPr>
              <w:pStyle w:val="TAC"/>
              <w:keepNext w:val="0"/>
            </w:pPr>
            <w:r w:rsidRPr="006E2459">
              <w:rPr>
                <w:rFonts w:cs="Arial"/>
                <w:szCs w:val="18"/>
              </w:rPr>
              <w:t>25</w:t>
            </w:r>
          </w:p>
        </w:tc>
        <w:tc>
          <w:tcPr>
            <w:tcW w:w="1299" w:type="dxa"/>
            <w:shd w:val="clear" w:color="auto" w:fill="auto"/>
            <w:noWrap/>
            <w:vAlign w:val="center"/>
          </w:tcPr>
          <w:p w:rsidR="007A0F96" w:rsidRPr="006E2459" w:rsidRDefault="007A0F96" w:rsidP="00F779B5">
            <w:pPr>
              <w:pStyle w:val="TAC"/>
              <w:keepNext w:val="0"/>
            </w:pPr>
          </w:p>
        </w:tc>
        <w:tc>
          <w:tcPr>
            <w:tcW w:w="616" w:type="dxa"/>
            <w:shd w:val="clear" w:color="auto" w:fill="auto"/>
            <w:vAlign w:val="center"/>
          </w:tcPr>
          <w:p w:rsidR="007A0F96" w:rsidRPr="006E2459" w:rsidRDefault="007A0F96" w:rsidP="00F779B5">
            <w:pPr>
              <w:pStyle w:val="TAC"/>
              <w:keepNext w:val="0"/>
            </w:pPr>
            <w:r w:rsidRPr="006E2459">
              <w:rPr>
                <w:rFonts w:cs="Arial"/>
                <w:szCs w:val="18"/>
              </w:rPr>
              <w:t>N/A</w:t>
            </w:r>
          </w:p>
        </w:tc>
        <w:tc>
          <w:tcPr>
            <w:tcW w:w="1248" w:type="dxa"/>
            <w:shd w:val="clear" w:color="auto" w:fill="auto"/>
          </w:tcPr>
          <w:p w:rsidR="007A0F96" w:rsidRPr="006E2459" w:rsidRDefault="007A0F96" w:rsidP="00F779B5">
            <w:pPr>
              <w:pStyle w:val="TAC"/>
              <w:keepNext w:val="0"/>
              <w:rPr>
                <w:rFonts w:eastAsia="Malgun Gothic"/>
                <w:lang w:eastAsia="ko-KR"/>
              </w:rPr>
            </w:pPr>
            <w:r w:rsidRPr="006E2459">
              <w:rPr>
                <w:rFonts w:cs="Arial"/>
                <w:szCs w:val="18"/>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pPr>
            <w:r w:rsidRPr="006E2459">
              <w:rPr>
                <w:rFonts w:cs="Arial"/>
                <w:kern w:val="2"/>
                <w:szCs w:val="24"/>
                <w:lang w:val="x-none" w:eastAsia="ja-JP"/>
              </w:rPr>
              <w:t>DC_3A_SUL_n78A-n84A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1782.5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val="en-US" w:eastAsia="zh-CN"/>
              </w:rPr>
              <w:t>1877.5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hint="eastAsia"/>
                <w:lang w:val="en-US"/>
              </w:rPr>
              <w:t>N/A</w:t>
            </w:r>
          </w:p>
        </w:tc>
        <w:tc>
          <w:tcPr>
            <w:tcW w:w="1248" w:type="dxa"/>
            <w:shd w:val="clear" w:color="auto" w:fill="auto"/>
          </w:tcPr>
          <w:p w:rsidR="007A0F96" w:rsidRPr="006E2459" w:rsidRDefault="007A0F96" w:rsidP="00F779B5">
            <w:pPr>
              <w:pStyle w:val="TAC"/>
              <w:keepNext w:val="0"/>
              <w:rPr>
                <w:rFonts w:eastAsia="MS Mincho"/>
              </w:rPr>
            </w:pPr>
            <w:r w:rsidRPr="006E2459">
              <w:rPr>
                <w:rFonts w:cs="Arial" w:hint="eastAsia"/>
                <w:lang w:val="en-US"/>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n84</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1922.5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25</w:t>
            </w:r>
          </w:p>
        </w:tc>
        <w:tc>
          <w:tcPr>
            <w:tcW w:w="1299" w:type="dxa"/>
            <w:shd w:val="clear" w:color="auto" w:fill="auto"/>
            <w:noWrap/>
            <w:vAlign w:val="center"/>
          </w:tcPr>
          <w:p w:rsidR="007A0F96" w:rsidRPr="006E2459" w:rsidRDefault="007A0F96" w:rsidP="00F779B5">
            <w:pPr>
              <w:pStyle w:val="TAC"/>
              <w:keepNext w:val="0"/>
              <w:rPr>
                <w:rFonts w:eastAsia="MS Mincho"/>
              </w:rPr>
            </w:pP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hint="eastAsia"/>
                <w:lang w:val="en-US"/>
              </w:rPr>
              <w:t>N/A</w:t>
            </w:r>
          </w:p>
        </w:tc>
        <w:tc>
          <w:tcPr>
            <w:tcW w:w="1248" w:type="dxa"/>
            <w:shd w:val="clear" w:color="auto" w:fill="auto"/>
          </w:tcPr>
          <w:p w:rsidR="007A0F96" w:rsidRPr="006E2459" w:rsidRDefault="007A0F96" w:rsidP="00F779B5">
            <w:pPr>
              <w:pStyle w:val="TAC"/>
              <w:keepNext w:val="0"/>
              <w:rPr>
                <w:rFonts w:eastAsia="MS Mincho"/>
              </w:rPr>
            </w:pPr>
            <w:r w:rsidRPr="006E2459">
              <w:rPr>
                <w:rFonts w:cs="Arial" w:hint="eastAsia"/>
                <w:lang w:val="en-US"/>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t>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t>3425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val="en-US" w:eastAsia="zh-CN"/>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val="en-US" w:eastAsia="zh-CN"/>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t>3425</w:t>
            </w:r>
          </w:p>
        </w:tc>
        <w:tc>
          <w:tcPr>
            <w:tcW w:w="616" w:type="dxa"/>
            <w:shd w:val="clear" w:color="auto" w:fill="auto"/>
            <w:vAlign w:val="center"/>
          </w:tcPr>
          <w:p w:rsidR="007A0F96" w:rsidRPr="006E2459" w:rsidRDefault="007A0F96" w:rsidP="00F779B5">
            <w:pPr>
              <w:pStyle w:val="TAC"/>
              <w:keepNext w:val="0"/>
            </w:pPr>
            <w:r w:rsidRPr="006E2459">
              <w:rPr>
                <w:rFonts w:cs="Arial"/>
                <w:lang w:val="en-US"/>
              </w:rPr>
              <w:t>13.0</w:t>
            </w:r>
          </w:p>
        </w:tc>
        <w:tc>
          <w:tcPr>
            <w:tcW w:w="1248" w:type="dxa"/>
            <w:shd w:val="clear" w:color="auto" w:fill="auto"/>
          </w:tcPr>
          <w:p w:rsidR="007A0F96" w:rsidRPr="006E2459" w:rsidRDefault="007A0F96" w:rsidP="00F779B5">
            <w:pPr>
              <w:pStyle w:val="TAC"/>
              <w:keepNext w:val="0"/>
            </w:pPr>
            <w:r w:rsidRPr="006E2459">
              <w:rPr>
                <w:rFonts w:cs="Arial" w:hint="eastAsia"/>
                <w:lang w:val="en-US"/>
              </w:rPr>
              <w:t>IMD4</w:t>
            </w:r>
          </w:p>
        </w:tc>
      </w:tr>
      <w:tr w:rsidR="007A0F96" w:rsidRPr="006E2459" w:rsidTr="00F779B5">
        <w:trPr>
          <w:trHeight w:val="54"/>
          <w:jc w:val="center"/>
        </w:trPr>
        <w:tc>
          <w:tcPr>
            <w:tcW w:w="2258" w:type="dxa"/>
            <w:vMerge w:val="restart"/>
            <w:shd w:val="clear" w:color="auto" w:fill="auto"/>
            <w:vAlign w:val="center"/>
            <w:hideMark/>
          </w:tcPr>
          <w:p w:rsidR="007A0F96" w:rsidRPr="006E2459" w:rsidRDefault="007A0F96" w:rsidP="00F779B5">
            <w:pPr>
              <w:pStyle w:val="TAC"/>
              <w:keepNext w:val="0"/>
            </w:pPr>
            <w:r w:rsidRPr="006E2459">
              <w:rPr>
                <w:rFonts w:eastAsia="MS Mincho"/>
              </w:rPr>
              <w:t>DC_3A-21A_n79A</w:t>
            </w:r>
            <w:r w:rsidRPr="006E2459">
              <w:t xml:space="preserve"> </w:t>
            </w:r>
          </w:p>
        </w:tc>
        <w:tc>
          <w:tcPr>
            <w:tcW w:w="836" w:type="dxa"/>
            <w:shd w:val="clear" w:color="auto" w:fill="auto"/>
            <w:vAlign w:val="center"/>
            <w:hideMark/>
          </w:tcPr>
          <w:p w:rsidR="007A0F96" w:rsidRPr="006E2459" w:rsidRDefault="007A0F96" w:rsidP="00F779B5">
            <w:pPr>
              <w:pStyle w:val="TAC"/>
              <w:keepNext w:val="0"/>
              <w:rPr>
                <w:rFonts w:eastAsia="MS Mincho"/>
              </w:rPr>
            </w:pPr>
            <w:r w:rsidRPr="006E2459">
              <w:rPr>
                <w:rFonts w:eastAsia="MS Mincho"/>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1774.2</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1869.2</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17.8</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IMD3</w:t>
            </w:r>
          </w:p>
        </w:tc>
      </w:tr>
      <w:tr w:rsidR="007A0F96" w:rsidRPr="006E2459" w:rsidTr="00F779B5">
        <w:trPr>
          <w:trHeight w:val="22"/>
          <w:jc w:val="center"/>
        </w:trPr>
        <w:tc>
          <w:tcPr>
            <w:tcW w:w="2258" w:type="dxa"/>
            <w:vMerge/>
            <w:shd w:val="clear" w:color="auto" w:fill="auto"/>
            <w:vAlign w:val="center"/>
            <w:hideMark/>
          </w:tcPr>
          <w:p w:rsidR="007A0F96" w:rsidRPr="006E2459" w:rsidRDefault="007A0F96" w:rsidP="00F779B5">
            <w:pPr>
              <w:pStyle w:val="TAC"/>
              <w:keepNext w:val="0"/>
            </w:pPr>
          </w:p>
        </w:tc>
        <w:tc>
          <w:tcPr>
            <w:tcW w:w="836" w:type="dxa"/>
            <w:shd w:val="clear" w:color="auto" w:fill="auto"/>
            <w:vAlign w:val="center"/>
            <w:hideMark/>
          </w:tcPr>
          <w:p w:rsidR="007A0F96" w:rsidRPr="006E2459" w:rsidRDefault="007A0F96" w:rsidP="00F779B5">
            <w:pPr>
              <w:pStyle w:val="TAC"/>
              <w:keepNext w:val="0"/>
              <w:rPr>
                <w:rFonts w:eastAsia="MS Mincho"/>
              </w:rPr>
            </w:pPr>
            <w:r w:rsidRPr="006E2459">
              <w:rPr>
                <w:rFonts w:eastAsia="MS Mincho"/>
              </w:rPr>
              <w:t>21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1450.4</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1498.4</w:t>
            </w:r>
          </w:p>
        </w:tc>
        <w:tc>
          <w:tcPr>
            <w:tcW w:w="616" w:type="dxa"/>
            <w:shd w:val="clear" w:color="auto" w:fill="auto"/>
            <w:vAlign w:val="center"/>
          </w:tcPr>
          <w:p w:rsidR="007A0F96" w:rsidRPr="006E2459" w:rsidRDefault="007A0F96" w:rsidP="00F779B5">
            <w:pPr>
              <w:pStyle w:val="TAC"/>
              <w:keepNext w:val="0"/>
              <w:rPr>
                <w:rFonts w:eastAsia="MS Mincho"/>
              </w:rPr>
            </w:pPr>
            <w:r w:rsidRPr="006E2459">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n79</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4770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40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216</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4770</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54"/>
          <w:jc w:val="center"/>
        </w:trPr>
        <w:tc>
          <w:tcPr>
            <w:tcW w:w="2258" w:type="dxa"/>
            <w:vMerge w:val="restart"/>
            <w:shd w:val="clear" w:color="auto" w:fill="auto"/>
            <w:vAlign w:val="center"/>
            <w:hideMark/>
          </w:tcPr>
          <w:p w:rsidR="007A0F96" w:rsidRPr="006E2459" w:rsidRDefault="007A0F96" w:rsidP="00F779B5">
            <w:pPr>
              <w:pStyle w:val="TAC"/>
              <w:keepNext w:val="0"/>
            </w:pPr>
            <w:r w:rsidRPr="006E2459">
              <w:t>DC_</w:t>
            </w:r>
            <w:r w:rsidRPr="006E2459">
              <w:rPr>
                <w:lang w:val="fr-FR" w:eastAsia="zh-CN"/>
              </w:rPr>
              <w:t>3</w:t>
            </w:r>
            <w:r w:rsidRPr="006E2459">
              <w:t>A-</w:t>
            </w:r>
            <w:r w:rsidRPr="006E2459">
              <w:rPr>
                <w:rFonts w:eastAsia="Tahoma"/>
                <w:lang w:val="fr-FR" w:eastAsia="ko-KR"/>
              </w:rPr>
              <w:t>40</w:t>
            </w:r>
            <w:r w:rsidRPr="006E2459">
              <w:rPr>
                <w:rFonts w:eastAsia="Tahoma"/>
                <w:lang w:eastAsia="ko-KR"/>
              </w:rPr>
              <w:t>A_</w:t>
            </w:r>
            <w:r w:rsidRPr="006E2459">
              <w:rPr>
                <w:lang w:eastAsia="ja-JP"/>
              </w:rPr>
              <w:t>n</w:t>
            </w:r>
            <w:r w:rsidRPr="006E2459">
              <w:rPr>
                <w:rFonts w:eastAsia="Tahoma"/>
                <w:lang w:val="fr-FR" w:eastAsia="ko-KR"/>
              </w:rPr>
              <w:t>1</w:t>
            </w:r>
            <w:r w:rsidRPr="006E2459">
              <w:t>A</w:t>
            </w:r>
          </w:p>
        </w:tc>
        <w:tc>
          <w:tcPr>
            <w:tcW w:w="836" w:type="dxa"/>
            <w:shd w:val="clear" w:color="auto" w:fill="auto"/>
            <w:vAlign w:val="center"/>
            <w:hideMark/>
          </w:tcPr>
          <w:p w:rsidR="007A0F96" w:rsidRPr="006E2459" w:rsidRDefault="007A0F96" w:rsidP="00F779B5">
            <w:pPr>
              <w:pStyle w:val="TAC"/>
              <w:keepNext w:val="0"/>
              <w:rPr>
                <w:rFonts w:eastAsia="MS Mincho"/>
              </w:rPr>
            </w:pPr>
            <w:r w:rsidRPr="006E2459">
              <w:rPr>
                <w:rFonts w:eastAsia="Batang"/>
              </w:rPr>
              <w:t>n1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1950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2140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lang w:val="en-US"/>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Batang"/>
              </w:rPr>
              <w:t>N/A</w:t>
            </w:r>
          </w:p>
        </w:tc>
      </w:tr>
      <w:tr w:rsidR="007A0F96" w:rsidRPr="006E2459" w:rsidTr="00F779B5">
        <w:trPr>
          <w:trHeight w:val="22"/>
          <w:jc w:val="center"/>
        </w:trPr>
        <w:tc>
          <w:tcPr>
            <w:tcW w:w="2258" w:type="dxa"/>
            <w:vMerge/>
            <w:shd w:val="clear" w:color="auto" w:fill="auto"/>
            <w:vAlign w:val="center"/>
            <w:hideMark/>
          </w:tcPr>
          <w:p w:rsidR="007A0F96" w:rsidRPr="006E2459" w:rsidRDefault="007A0F96" w:rsidP="00F779B5">
            <w:pPr>
              <w:pStyle w:val="TAC"/>
              <w:keepNext w:val="0"/>
            </w:pPr>
          </w:p>
        </w:tc>
        <w:tc>
          <w:tcPr>
            <w:tcW w:w="836" w:type="dxa"/>
            <w:shd w:val="clear" w:color="auto" w:fill="auto"/>
            <w:vAlign w:val="center"/>
            <w:hideMark/>
          </w:tcPr>
          <w:p w:rsidR="007A0F96" w:rsidRPr="006E2459" w:rsidRDefault="007A0F96" w:rsidP="00F779B5">
            <w:pPr>
              <w:pStyle w:val="TAC"/>
              <w:keepNext w:val="0"/>
              <w:rPr>
                <w:rFonts w:eastAsia="MS Mincho"/>
              </w:rPr>
            </w:pPr>
            <w:r w:rsidRPr="006E2459">
              <w:rPr>
                <w:rFonts w:eastAsia="Batang"/>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1735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1830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lang w:val="en-US"/>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Batang"/>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Batang"/>
              </w:rPr>
              <w:t>40</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2380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2380</w:t>
            </w:r>
          </w:p>
        </w:tc>
        <w:tc>
          <w:tcPr>
            <w:tcW w:w="616" w:type="dxa"/>
            <w:shd w:val="clear" w:color="auto" w:fill="auto"/>
            <w:vAlign w:val="center"/>
          </w:tcPr>
          <w:p w:rsidR="007A0F96" w:rsidRPr="006E2459" w:rsidRDefault="007A0F96" w:rsidP="00F779B5">
            <w:pPr>
              <w:pStyle w:val="TAC"/>
              <w:keepNext w:val="0"/>
            </w:pPr>
            <w:r w:rsidRPr="006E2459">
              <w:rPr>
                <w:rFonts w:cs="Arial"/>
                <w:lang w:val="en-US"/>
              </w:rPr>
              <w:t>8.0</w:t>
            </w:r>
          </w:p>
        </w:tc>
        <w:tc>
          <w:tcPr>
            <w:tcW w:w="1248" w:type="dxa"/>
            <w:shd w:val="clear" w:color="auto" w:fill="auto"/>
            <w:vAlign w:val="center"/>
          </w:tcPr>
          <w:p w:rsidR="007A0F96" w:rsidRPr="006E2459" w:rsidRDefault="007A0F96" w:rsidP="00F779B5">
            <w:pPr>
              <w:pStyle w:val="TAC"/>
              <w:keepNext w:val="0"/>
            </w:pPr>
            <w:r w:rsidRPr="006E2459">
              <w:rPr>
                <w:rFonts w:eastAsia="Batang"/>
              </w:rPr>
              <w:t>IMD5</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DC_3A-41A_n77A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1720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1815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n77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3900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3900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41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2640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2640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lang w:eastAsia="zh-CN"/>
              </w:rPr>
              <w:t>5.3</w:t>
            </w:r>
          </w:p>
        </w:tc>
        <w:tc>
          <w:tcPr>
            <w:tcW w:w="1248" w:type="dxa"/>
            <w:shd w:val="clear" w:color="auto" w:fill="auto"/>
            <w:vAlign w:val="center"/>
          </w:tcPr>
          <w:p w:rsidR="007A0F96" w:rsidRPr="006E2459" w:rsidRDefault="007A0F96" w:rsidP="00F779B5">
            <w:pPr>
              <w:keepNext/>
              <w:keepLines/>
              <w:spacing w:after="0"/>
              <w:jc w:val="center"/>
              <w:rPr>
                <w:rFonts w:ascii="Arial" w:hAnsi="Arial" w:cs="Arial"/>
                <w:sz w:val="18"/>
                <w:lang w:eastAsia="zh-CN"/>
              </w:rPr>
            </w:pPr>
            <w:r w:rsidRPr="006E2459">
              <w:rPr>
                <w:rFonts w:ascii="Arial" w:hAnsi="Arial" w:cs="Arial"/>
                <w:sz w:val="18"/>
                <w:lang w:eastAsia="zh-CN"/>
              </w:rPr>
              <w:t>IMD5</w:t>
            </w:r>
          </w:p>
          <w:p w:rsidR="007A0F96" w:rsidRPr="006E2459" w:rsidRDefault="007A0F96" w:rsidP="00F779B5">
            <w:pPr>
              <w:pStyle w:val="TAC"/>
              <w:keepNext w:val="0"/>
              <w:rPr>
                <w:rFonts w:eastAsia="MS Mincho"/>
              </w:rPr>
            </w:pPr>
            <w:r w:rsidRPr="006E2459">
              <w:rPr>
                <w:rFonts w:cs="Arial"/>
                <w:szCs w:val="18"/>
                <w:lang w:val="en-US" w:eastAsia="zh-CN"/>
              </w:rPr>
              <w:t>|3*f</w:t>
            </w:r>
            <w:r w:rsidRPr="006E2459">
              <w:rPr>
                <w:rFonts w:cs="Arial"/>
                <w:szCs w:val="18"/>
                <w:vertAlign w:val="subscript"/>
                <w:lang w:val="en-US" w:eastAsia="zh-CN"/>
              </w:rPr>
              <w:t>B3</w:t>
            </w:r>
            <w:r w:rsidRPr="006E2459">
              <w:rPr>
                <w:rFonts w:cs="Arial"/>
                <w:szCs w:val="18"/>
                <w:vertAlign w:val="subscript"/>
                <w:lang w:val="en-US" w:eastAsia="ko-KR"/>
              </w:rPr>
              <w:t xml:space="preserve"> </w:t>
            </w:r>
            <w:r w:rsidRPr="006E2459">
              <w:rPr>
                <w:rFonts w:cs="Arial"/>
                <w:szCs w:val="18"/>
                <w:lang w:val="en-US" w:eastAsia="ko-KR"/>
              </w:rPr>
              <w:t>-2*</w:t>
            </w:r>
            <w:r w:rsidRPr="006E2459">
              <w:rPr>
                <w:rFonts w:cs="Arial"/>
                <w:szCs w:val="18"/>
                <w:lang w:val="en-US" w:eastAsia="zh-CN"/>
              </w:rPr>
              <w:t>f</w:t>
            </w:r>
            <w:r w:rsidRPr="006E2459">
              <w:rPr>
                <w:rFonts w:cs="Arial"/>
                <w:szCs w:val="18"/>
                <w:vertAlign w:val="subscript"/>
                <w:lang w:val="en-US" w:eastAsia="zh-CN"/>
              </w:rPr>
              <w:t>n77</w:t>
            </w:r>
            <w:r w:rsidRPr="006E2459">
              <w:rPr>
                <w:rFonts w:cs="Arial"/>
                <w:szCs w:val="18"/>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41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2620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2620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n77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3400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3400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1745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1840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lang w:eastAsia="zh-CN"/>
              </w:rPr>
              <w:t>16.4</w:t>
            </w:r>
          </w:p>
        </w:tc>
        <w:tc>
          <w:tcPr>
            <w:tcW w:w="1248" w:type="dxa"/>
            <w:shd w:val="clear" w:color="auto" w:fill="auto"/>
            <w:vAlign w:val="center"/>
          </w:tcPr>
          <w:p w:rsidR="007A0F96" w:rsidRPr="006E2459" w:rsidRDefault="007A0F96" w:rsidP="00F779B5">
            <w:pPr>
              <w:keepNext/>
              <w:keepLines/>
              <w:spacing w:after="0"/>
              <w:jc w:val="center"/>
              <w:rPr>
                <w:rFonts w:ascii="Arial" w:eastAsia="Malgun Gothic" w:hAnsi="Arial" w:cs="Arial"/>
                <w:sz w:val="18"/>
                <w:szCs w:val="18"/>
                <w:lang w:val="en-US" w:eastAsia="ko-KR"/>
              </w:rPr>
            </w:pPr>
            <w:r w:rsidRPr="006E2459">
              <w:rPr>
                <w:rFonts w:ascii="Arial" w:eastAsia="Malgun Gothic" w:hAnsi="Arial" w:cs="Arial"/>
                <w:sz w:val="18"/>
                <w:szCs w:val="18"/>
                <w:lang w:val="en-US" w:eastAsia="ko-KR"/>
              </w:rPr>
              <w:t>IMD3</w:t>
            </w:r>
          </w:p>
          <w:p w:rsidR="007A0F96" w:rsidRPr="006E2459" w:rsidRDefault="007A0F96" w:rsidP="00F779B5">
            <w:pPr>
              <w:pStyle w:val="TAC"/>
              <w:keepNext w:val="0"/>
              <w:rPr>
                <w:rFonts w:eastAsia="MS Mincho"/>
              </w:rPr>
            </w:pPr>
            <w:r w:rsidRPr="006E2459">
              <w:rPr>
                <w:rFonts w:cs="Arial"/>
                <w:szCs w:val="18"/>
                <w:lang w:val="en-US" w:eastAsia="zh-CN"/>
              </w:rPr>
              <w:t>|2*f</w:t>
            </w:r>
            <w:r w:rsidRPr="006E2459">
              <w:rPr>
                <w:rFonts w:cs="Arial"/>
                <w:szCs w:val="18"/>
                <w:vertAlign w:val="subscript"/>
                <w:lang w:val="en-US" w:eastAsia="zh-CN"/>
              </w:rPr>
              <w:t>B41</w:t>
            </w:r>
            <w:r w:rsidRPr="006E2459">
              <w:rPr>
                <w:rFonts w:cs="Arial"/>
                <w:szCs w:val="18"/>
                <w:vertAlign w:val="subscript"/>
                <w:lang w:val="en-US" w:eastAsia="ko-KR"/>
              </w:rPr>
              <w:t xml:space="preserve"> </w:t>
            </w:r>
            <w:r w:rsidRPr="006E2459">
              <w:rPr>
                <w:rFonts w:cs="Arial"/>
                <w:szCs w:val="18"/>
                <w:lang w:val="en-US" w:eastAsia="ko-KR"/>
              </w:rPr>
              <w:t>–</w:t>
            </w:r>
            <w:r w:rsidRPr="006E2459">
              <w:rPr>
                <w:rFonts w:cs="Arial"/>
                <w:szCs w:val="18"/>
                <w:lang w:val="en-US" w:eastAsia="zh-CN"/>
              </w:rPr>
              <w:t>f</w:t>
            </w:r>
            <w:r w:rsidRPr="006E2459">
              <w:rPr>
                <w:rFonts w:cs="Arial"/>
                <w:szCs w:val="18"/>
                <w:vertAlign w:val="subscript"/>
                <w:lang w:val="en-US" w:eastAsia="zh-CN"/>
              </w:rPr>
              <w:t>n77</w:t>
            </w:r>
            <w:r w:rsidRPr="006E2459">
              <w:rPr>
                <w:rFonts w:cs="Arial"/>
                <w:szCs w:val="18"/>
                <w:lang w:val="en-US" w:eastAsia="ko-KR"/>
              </w:rPr>
              <w:t>|</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t>DC_3A-41A_n78A</w:t>
            </w:r>
          </w:p>
        </w:tc>
        <w:tc>
          <w:tcPr>
            <w:tcW w:w="836" w:type="dxa"/>
            <w:shd w:val="clear" w:color="auto" w:fill="auto"/>
            <w:vAlign w:val="center"/>
          </w:tcPr>
          <w:p w:rsidR="007A0F96" w:rsidRPr="006E2459" w:rsidRDefault="007A0F96" w:rsidP="00F779B5">
            <w:pPr>
              <w:pStyle w:val="TAC"/>
              <w:keepNext w:val="0"/>
              <w:rPr>
                <w:rFonts w:eastAsia="Malgun Gothic" w:cs="Arial"/>
                <w:szCs w:val="18"/>
                <w:lang w:val="en-US" w:eastAsia="ko-KR"/>
              </w:rPr>
            </w:pPr>
            <w:r w:rsidRPr="006E2459">
              <w:t>41</w:t>
            </w:r>
          </w:p>
        </w:tc>
        <w:tc>
          <w:tcPr>
            <w:tcW w:w="1167"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t>2620</w:t>
            </w:r>
          </w:p>
        </w:tc>
        <w:tc>
          <w:tcPr>
            <w:tcW w:w="746"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t>5</w:t>
            </w:r>
          </w:p>
        </w:tc>
        <w:tc>
          <w:tcPr>
            <w:tcW w:w="877"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t>25</w:t>
            </w:r>
          </w:p>
        </w:tc>
        <w:tc>
          <w:tcPr>
            <w:tcW w:w="1299"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t>2620</w:t>
            </w:r>
          </w:p>
        </w:tc>
        <w:tc>
          <w:tcPr>
            <w:tcW w:w="616" w:type="dxa"/>
            <w:shd w:val="clear" w:color="auto" w:fill="auto"/>
            <w:vAlign w:val="center"/>
          </w:tcPr>
          <w:p w:rsidR="007A0F96" w:rsidRPr="006E2459" w:rsidRDefault="007A0F96" w:rsidP="00F779B5">
            <w:pPr>
              <w:pStyle w:val="TAC"/>
              <w:keepNext w:val="0"/>
              <w:rPr>
                <w:rFonts w:cs="Arial"/>
                <w:lang w:eastAsia="zh-CN"/>
              </w:rPr>
            </w:pPr>
            <w:r w:rsidRPr="006E2459">
              <w:t>N/A</w:t>
            </w:r>
          </w:p>
        </w:tc>
        <w:tc>
          <w:tcPr>
            <w:tcW w:w="1248" w:type="dxa"/>
            <w:shd w:val="clear" w:color="auto" w:fill="auto"/>
            <w:vAlign w:val="center"/>
          </w:tcPr>
          <w:p w:rsidR="007A0F96" w:rsidRPr="006E2459" w:rsidRDefault="007A0F96" w:rsidP="00F779B5">
            <w:pPr>
              <w:pStyle w:val="TAC"/>
              <w:rPr>
                <w:rFonts w:eastAsia="Malgun Gothic" w:cs="Arial"/>
                <w:szCs w:val="18"/>
                <w:lang w:val="en-US" w:eastAsia="ko-KR"/>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algun Gothic" w:cs="Arial"/>
                <w:szCs w:val="18"/>
                <w:lang w:val="en-US" w:eastAsia="ko-KR"/>
              </w:rPr>
            </w:pPr>
            <w:r w:rsidRPr="006E2459">
              <w:t>n78</w:t>
            </w:r>
          </w:p>
        </w:tc>
        <w:tc>
          <w:tcPr>
            <w:tcW w:w="1167"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t>3400</w:t>
            </w:r>
          </w:p>
        </w:tc>
        <w:tc>
          <w:tcPr>
            <w:tcW w:w="746"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t>10</w:t>
            </w:r>
          </w:p>
        </w:tc>
        <w:tc>
          <w:tcPr>
            <w:tcW w:w="877"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t>52</w:t>
            </w:r>
          </w:p>
        </w:tc>
        <w:tc>
          <w:tcPr>
            <w:tcW w:w="1299"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t>3400</w:t>
            </w:r>
          </w:p>
        </w:tc>
        <w:tc>
          <w:tcPr>
            <w:tcW w:w="616" w:type="dxa"/>
            <w:shd w:val="clear" w:color="auto" w:fill="auto"/>
            <w:vAlign w:val="center"/>
          </w:tcPr>
          <w:p w:rsidR="007A0F96" w:rsidRPr="006E2459" w:rsidRDefault="007A0F96" w:rsidP="00F779B5">
            <w:pPr>
              <w:pStyle w:val="TAC"/>
              <w:keepNext w:val="0"/>
              <w:rPr>
                <w:rFonts w:cs="Arial"/>
                <w:lang w:eastAsia="zh-CN"/>
              </w:rPr>
            </w:pPr>
            <w:r w:rsidRPr="006E2459">
              <w:t>N/A</w:t>
            </w:r>
          </w:p>
        </w:tc>
        <w:tc>
          <w:tcPr>
            <w:tcW w:w="1248" w:type="dxa"/>
            <w:shd w:val="clear" w:color="auto" w:fill="auto"/>
            <w:vAlign w:val="center"/>
          </w:tcPr>
          <w:p w:rsidR="007A0F96" w:rsidRPr="006E2459" w:rsidRDefault="007A0F96" w:rsidP="00F779B5">
            <w:pPr>
              <w:pStyle w:val="TAC"/>
              <w:rPr>
                <w:rFonts w:eastAsia="Malgun Gothic" w:cs="Arial"/>
                <w:szCs w:val="18"/>
                <w:lang w:val="en-US" w:eastAsia="ko-KR"/>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algun Gothic" w:cs="Arial"/>
                <w:szCs w:val="18"/>
                <w:lang w:val="en-US" w:eastAsia="ko-KR"/>
              </w:rPr>
            </w:pPr>
            <w:r w:rsidRPr="006E2459">
              <w:t>3</w:t>
            </w:r>
          </w:p>
        </w:tc>
        <w:tc>
          <w:tcPr>
            <w:tcW w:w="1167"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t>1745</w:t>
            </w:r>
          </w:p>
        </w:tc>
        <w:tc>
          <w:tcPr>
            <w:tcW w:w="746"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t>5</w:t>
            </w:r>
          </w:p>
        </w:tc>
        <w:tc>
          <w:tcPr>
            <w:tcW w:w="877"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t>25</w:t>
            </w:r>
          </w:p>
        </w:tc>
        <w:tc>
          <w:tcPr>
            <w:tcW w:w="1299"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t>1840</w:t>
            </w:r>
          </w:p>
        </w:tc>
        <w:tc>
          <w:tcPr>
            <w:tcW w:w="616" w:type="dxa"/>
            <w:shd w:val="clear" w:color="auto" w:fill="auto"/>
            <w:vAlign w:val="center"/>
          </w:tcPr>
          <w:p w:rsidR="007A0F96" w:rsidRPr="006E2459" w:rsidRDefault="007A0F96" w:rsidP="00F779B5">
            <w:pPr>
              <w:pStyle w:val="TAC"/>
              <w:keepNext w:val="0"/>
              <w:rPr>
                <w:rFonts w:cs="Arial"/>
                <w:lang w:eastAsia="zh-CN"/>
              </w:rPr>
            </w:pPr>
            <w:r w:rsidRPr="006E2459">
              <w:t>16.4</w:t>
            </w:r>
          </w:p>
        </w:tc>
        <w:tc>
          <w:tcPr>
            <w:tcW w:w="1248"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lang w:eastAsia="ko-KR"/>
              </w:rPr>
              <w:t>IMD3</w:t>
            </w:r>
          </w:p>
          <w:p w:rsidR="007A0F96" w:rsidRPr="006E2459" w:rsidRDefault="007A0F96" w:rsidP="00F779B5">
            <w:pPr>
              <w:keepNext/>
              <w:keepLines/>
              <w:spacing w:after="0"/>
              <w:jc w:val="center"/>
              <w:rPr>
                <w:rFonts w:ascii="Arial" w:eastAsia="Malgun Gothic" w:hAnsi="Arial" w:cs="Arial"/>
                <w:sz w:val="18"/>
                <w:szCs w:val="18"/>
                <w:lang w:val="en-US" w:eastAsia="ko-KR"/>
              </w:rPr>
            </w:pPr>
            <w:r w:rsidRPr="006E2459">
              <w:rPr>
                <w:rFonts w:eastAsia="Malgun Gothic"/>
                <w:lang w:eastAsia="ko-KR"/>
              </w:rPr>
              <w:t>|2*f</w:t>
            </w:r>
            <w:r w:rsidRPr="006E2459">
              <w:rPr>
                <w:rFonts w:eastAsia="Malgun Gothic"/>
                <w:vertAlign w:val="subscript"/>
                <w:lang w:eastAsia="ko-KR"/>
              </w:rPr>
              <w:t>B41</w:t>
            </w:r>
            <w:r w:rsidRPr="006E2459">
              <w:rPr>
                <w:rFonts w:eastAsia="Malgun Gothic"/>
                <w:lang w:eastAsia="ko-KR"/>
              </w:rPr>
              <w:t xml:space="preserve"> – f</w:t>
            </w:r>
            <w:r w:rsidRPr="006E2459">
              <w:rPr>
                <w:rFonts w:eastAsia="Malgun Gothic"/>
                <w:vertAlign w:val="subscript"/>
                <w:lang w:eastAsia="ko-KR"/>
              </w:rPr>
              <w:t>n78</w:t>
            </w:r>
            <w:r w:rsidRPr="006E2459">
              <w:rPr>
                <w:rFonts w:eastAsia="Malgun Gothic"/>
                <w:lang w:eastAsia="ko-KR"/>
              </w:rPr>
              <w:t>|</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cs="Arial"/>
              </w:rPr>
              <w:t>DC_3A-41A_n79A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1770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1865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n79</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4440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40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216</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4440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41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2670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2670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lang w:eastAsia="zh-CN"/>
              </w:rPr>
              <w:t>30.2</w:t>
            </w:r>
          </w:p>
        </w:tc>
        <w:tc>
          <w:tcPr>
            <w:tcW w:w="1248" w:type="dxa"/>
            <w:shd w:val="clear" w:color="auto" w:fill="auto"/>
            <w:vAlign w:val="center"/>
          </w:tcPr>
          <w:p w:rsidR="007A0F96" w:rsidRPr="006E2459" w:rsidRDefault="007A0F96" w:rsidP="00F779B5">
            <w:pPr>
              <w:keepNext/>
              <w:keepLines/>
              <w:spacing w:after="0"/>
              <w:jc w:val="center"/>
              <w:rPr>
                <w:rFonts w:ascii="Arial" w:hAnsi="Arial" w:cs="Arial"/>
                <w:sz w:val="18"/>
                <w:lang w:eastAsia="zh-CN"/>
              </w:rPr>
            </w:pPr>
            <w:r w:rsidRPr="006E2459">
              <w:rPr>
                <w:rFonts w:ascii="Arial" w:hAnsi="Arial" w:cs="Arial"/>
                <w:sz w:val="18"/>
                <w:lang w:eastAsia="zh-CN"/>
              </w:rPr>
              <w:t>IMD2</w:t>
            </w:r>
          </w:p>
          <w:p w:rsidR="007A0F96" w:rsidRPr="006E2459" w:rsidRDefault="007A0F96" w:rsidP="00F779B5">
            <w:pPr>
              <w:pStyle w:val="TAC"/>
              <w:keepNext w:val="0"/>
              <w:rPr>
                <w:rFonts w:eastAsia="MS Mincho"/>
              </w:rPr>
            </w:pPr>
            <w:r w:rsidRPr="006E2459">
              <w:rPr>
                <w:rFonts w:cs="Arial"/>
                <w:szCs w:val="18"/>
                <w:lang w:val="en-US" w:eastAsia="zh-CN"/>
              </w:rPr>
              <w:t>|f</w:t>
            </w:r>
            <w:r w:rsidRPr="006E2459">
              <w:rPr>
                <w:rFonts w:cs="Arial"/>
                <w:szCs w:val="18"/>
                <w:vertAlign w:val="subscript"/>
                <w:lang w:val="en-US" w:eastAsia="zh-CN"/>
              </w:rPr>
              <w:t>B3</w:t>
            </w:r>
            <w:r w:rsidRPr="006E2459">
              <w:rPr>
                <w:rFonts w:cs="Arial"/>
                <w:szCs w:val="18"/>
                <w:vertAlign w:val="subscript"/>
                <w:lang w:val="en-US" w:eastAsia="ko-KR"/>
              </w:rPr>
              <w:t xml:space="preserve"> </w:t>
            </w:r>
            <w:r w:rsidRPr="006E2459">
              <w:rPr>
                <w:rFonts w:cs="Arial"/>
                <w:szCs w:val="18"/>
                <w:lang w:val="en-US" w:eastAsia="ko-KR"/>
              </w:rPr>
              <w:t>-</w:t>
            </w:r>
            <w:r w:rsidRPr="006E2459">
              <w:rPr>
                <w:rFonts w:cs="Arial"/>
                <w:szCs w:val="18"/>
                <w:lang w:val="en-US" w:eastAsia="zh-CN"/>
              </w:rPr>
              <w:t>f</w:t>
            </w:r>
            <w:r w:rsidRPr="006E2459">
              <w:rPr>
                <w:rFonts w:cs="Arial"/>
                <w:szCs w:val="18"/>
                <w:vertAlign w:val="subscript"/>
                <w:lang w:val="en-US" w:eastAsia="zh-CN"/>
              </w:rPr>
              <w:t>n79</w:t>
            </w:r>
            <w:r w:rsidRPr="006E2459">
              <w:rPr>
                <w:rFonts w:cs="Arial"/>
                <w:szCs w:val="18"/>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41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2570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2570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n79</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4420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40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216</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4420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1755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1850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lang w:eastAsia="zh-CN"/>
              </w:rPr>
              <w:t>29.4</w:t>
            </w:r>
          </w:p>
        </w:tc>
        <w:tc>
          <w:tcPr>
            <w:tcW w:w="1248" w:type="dxa"/>
            <w:shd w:val="clear" w:color="auto" w:fill="auto"/>
            <w:vAlign w:val="center"/>
          </w:tcPr>
          <w:p w:rsidR="007A0F96" w:rsidRPr="006E2459" w:rsidRDefault="007A0F96" w:rsidP="00F779B5">
            <w:pPr>
              <w:keepNext/>
              <w:keepLines/>
              <w:spacing w:after="0"/>
              <w:jc w:val="center"/>
              <w:rPr>
                <w:rFonts w:ascii="Arial" w:hAnsi="Arial" w:cs="Arial"/>
                <w:sz w:val="18"/>
                <w:lang w:eastAsia="zh-CN"/>
              </w:rPr>
            </w:pPr>
            <w:r w:rsidRPr="006E2459">
              <w:rPr>
                <w:rFonts w:ascii="Arial" w:hAnsi="Arial" w:cs="Arial"/>
                <w:sz w:val="18"/>
                <w:lang w:eastAsia="zh-CN"/>
              </w:rPr>
              <w:t>IMD2</w:t>
            </w:r>
          </w:p>
          <w:p w:rsidR="007A0F96" w:rsidRPr="006E2459" w:rsidRDefault="007A0F96" w:rsidP="00F779B5">
            <w:pPr>
              <w:pStyle w:val="TAC"/>
              <w:keepNext w:val="0"/>
              <w:rPr>
                <w:rFonts w:eastAsia="MS Mincho"/>
              </w:rPr>
            </w:pPr>
            <w:r w:rsidRPr="006E2459">
              <w:rPr>
                <w:rFonts w:cs="Arial"/>
                <w:szCs w:val="18"/>
                <w:lang w:val="en-US" w:eastAsia="zh-CN"/>
              </w:rPr>
              <w:t>|f</w:t>
            </w:r>
            <w:r w:rsidRPr="006E2459">
              <w:rPr>
                <w:rFonts w:cs="Arial"/>
                <w:szCs w:val="18"/>
                <w:vertAlign w:val="subscript"/>
                <w:lang w:val="en-US" w:eastAsia="zh-CN"/>
              </w:rPr>
              <w:t>B41</w:t>
            </w:r>
            <w:r w:rsidRPr="006E2459">
              <w:rPr>
                <w:rFonts w:cs="Arial"/>
                <w:szCs w:val="18"/>
                <w:vertAlign w:val="subscript"/>
                <w:lang w:val="en-US" w:eastAsia="ko-KR"/>
              </w:rPr>
              <w:t xml:space="preserve"> </w:t>
            </w:r>
            <w:r w:rsidRPr="006E2459">
              <w:rPr>
                <w:rFonts w:cs="Arial"/>
                <w:szCs w:val="18"/>
                <w:lang w:val="en-US" w:eastAsia="ko-KR"/>
              </w:rPr>
              <w:t>-</w:t>
            </w:r>
            <w:r w:rsidRPr="006E2459">
              <w:rPr>
                <w:rFonts w:cs="Arial"/>
                <w:szCs w:val="18"/>
                <w:lang w:val="en-US" w:eastAsia="zh-CN"/>
              </w:rPr>
              <w:t>f</w:t>
            </w:r>
            <w:r w:rsidRPr="006E2459">
              <w:rPr>
                <w:rFonts w:cs="Arial"/>
                <w:szCs w:val="18"/>
                <w:vertAlign w:val="subscript"/>
                <w:lang w:val="en-US" w:eastAsia="zh-CN"/>
              </w:rPr>
              <w:t>n79</w:t>
            </w:r>
            <w:r w:rsidRPr="006E2459">
              <w:rPr>
                <w:rFonts w:cs="Arial"/>
                <w:szCs w:val="18"/>
                <w:lang w:val="en-US" w:eastAsia="ko-KR"/>
              </w:rPr>
              <w:t>|</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cs="Arial"/>
                <w:szCs w:val="18"/>
                <w:lang w:eastAsia="zh-CN"/>
              </w:rPr>
              <w:t>DC_5A-7A_n71A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kern w:val="2"/>
                <w:szCs w:val="18"/>
                <w:lang w:val="en-US" w:eastAsia="ko-KR"/>
              </w:rPr>
              <w:t>5</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kern w:val="2"/>
                <w:szCs w:val="18"/>
                <w:lang w:val="en-US" w:eastAsia="ko-KR"/>
              </w:rPr>
              <w:t>835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kern w:val="2"/>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kern w:val="2"/>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kern w:val="2"/>
                <w:szCs w:val="18"/>
                <w:lang w:val="en-US" w:eastAsia="zh-CN"/>
              </w:rPr>
              <w:t>880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kern w:val="2"/>
                <w:szCs w:val="18"/>
                <w:lang w:val="en-US" w:eastAsia="ko-KR"/>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kern w:val="2"/>
                <w:szCs w:val="18"/>
                <w:lang w:val="en-US" w:eastAsia="ko-KR"/>
              </w:rPr>
              <w:t>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kern w:val="2"/>
                <w:szCs w:val="18"/>
                <w:lang w:val="en-US" w:eastAsia="ko-KR"/>
              </w:rPr>
              <w:t>2540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kern w:val="2"/>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kern w:val="2"/>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kern w:val="2"/>
                <w:szCs w:val="18"/>
                <w:lang w:val="en-US" w:eastAsia="ko-KR"/>
              </w:rPr>
              <w:t>2660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kern w:val="2"/>
                <w:szCs w:val="18"/>
                <w:lang w:val="en-US" w:eastAsia="zh-CN"/>
              </w:rPr>
              <w:t>6.5</w:t>
            </w:r>
          </w:p>
        </w:tc>
        <w:tc>
          <w:tcPr>
            <w:tcW w:w="1248" w:type="dxa"/>
            <w:shd w:val="clear" w:color="auto" w:fill="auto"/>
            <w:vAlign w:val="center"/>
          </w:tcPr>
          <w:p w:rsidR="007A0F96" w:rsidRPr="006E2459" w:rsidRDefault="007A0F96" w:rsidP="00F779B5">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w:t>
            </w:r>
            <w:r w:rsidRPr="006E2459">
              <w:rPr>
                <w:rFonts w:ascii="Arial" w:hAnsi="Arial" w:cs="Arial"/>
                <w:kern w:val="2"/>
                <w:sz w:val="18"/>
                <w:szCs w:val="24"/>
                <w:lang w:val="en-US" w:eastAsia="zh-CN"/>
              </w:rPr>
              <w:t>5</w:t>
            </w:r>
          </w:p>
          <w:p w:rsidR="007A0F96" w:rsidRPr="006E2459" w:rsidRDefault="007A0F96" w:rsidP="00F779B5">
            <w:pPr>
              <w:pStyle w:val="TAC"/>
              <w:keepNext w:val="0"/>
              <w:rPr>
                <w:rFonts w:eastAsia="MS Mincho"/>
              </w:rPr>
            </w:pPr>
            <w:r w:rsidRPr="006E2459">
              <w:rPr>
                <w:rFonts w:eastAsia="Malgun Gothic" w:cs="Arial"/>
                <w:kern w:val="2"/>
                <w:szCs w:val="24"/>
                <w:lang w:val="en-US" w:eastAsia="ko-KR"/>
              </w:rPr>
              <w:t>|</w:t>
            </w:r>
            <w:r w:rsidRPr="006E2459">
              <w:rPr>
                <w:rFonts w:cs="Arial"/>
                <w:kern w:val="2"/>
                <w:szCs w:val="24"/>
                <w:lang w:val="en-US" w:eastAsia="zh-CN"/>
              </w:rPr>
              <w:t>4*</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B5</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n71</w:t>
            </w:r>
            <w:r w:rsidRPr="006E2459">
              <w:rPr>
                <w:rFonts w:eastAsia="Malgun Gothic" w:cs="Arial"/>
                <w:kern w:val="2"/>
                <w:szCs w:val="24"/>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kern w:val="2"/>
                <w:szCs w:val="18"/>
                <w:lang w:val="en-US" w:eastAsia="ko-KR"/>
              </w:rPr>
              <w:t>n71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kern w:val="2"/>
                <w:szCs w:val="18"/>
                <w:lang w:val="en-US" w:eastAsia="ko-KR"/>
              </w:rPr>
              <w:t>680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kern w:val="2"/>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kern w:val="2"/>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kern w:val="2"/>
                <w:szCs w:val="18"/>
                <w:lang w:val="en-US" w:eastAsia="zh-CN"/>
              </w:rPr>
              <w:t>634</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kern w:val="2"/>
                <w:szCs w:val="18"/>
                <w:lang w:val="en-US" w:eastAsia="ko-KR"/>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kern w:val="2"/>
                <w:szCs w:val="24"/>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t>DC_</w:t>
            </w:r>
            <w:r w:rsidRPr="006E2459">
              <w:rPr>
                <w:rFonts w:eastAsia="Malgun Gothic"/>
                <w:lang w:eastAsia="ko-KR"/>
              </w:rPr>
              <w:t>5</w:t>
            </w:r>
            <w:r w:rsidRPr="006E2459">
              <w:t>A-</w:t>
            </w:r>
            <w:r w:rsidRPr="006E2459">
              <w:rPr>
                <w:rFonts w:eastAsia="Malgun Gothic"/>
                <w:lang w:eastAsia="ko-KR"/>
              </w:rPr>
              <w:t>7A</w:t>
            </w:r>
            <w:r w:rsidRPr="006E2459">
              <w:rPr>
                <w:lang w:eastAsia="zh-CN"/>
              </w:rPr>
              <w:t>_</w:t>
            </w:r>
            <w:r w:rsidRPr="006E2459">
              <w:rPr>
                <w:lang w:eastAsia="ja-JP"/>
              </w:rPr>
              <w:t>n</w:t>
            </w:r>
            <w:r w:rsidRPr="006E2459">
              <w:rPr>
                <w:rFonts w:eastAsia="Malgun Gothic"/>
                <w:lang w:eastAsia="ko-KR"/>
              </w:rPr>
              <w:t>78</w:t>
            </w:r>
            <w:r w:rsidRPr="006E2459">
              <w:t>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5</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844</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889</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N/A</w:t>
            </w:r>
            <w:r w:rsidRPr="006E2459" w:rsidDel="00EB2117">
              <w:rPr>
                <w:rFonts w:eastAsia="Malgun Gothic"/>
                <w:lang w:eastAsia="ko-KR"/>
              </w:rPr>
              <w:t xml:space="preserve"> </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N/A</w:t>
            </w:r>
            <w:r w:rsidRPr="006E2459" w:rsidDel="00EB2117">
              <w:rPr>
                <w:rFonts w:eastAsia="Malgun Gothic"/>
                <w:lang w:eastAsia="ko-KR"/>
              </w:rPr>
              <w:t xml:space="preserve"> </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2525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2645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lang w:eastAsia="zh-CN"/>
              </w:rPr>
              <w:t>30.1</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IMD2</w:t>
            </w:r>
          </w:p>
          <w:p w:rsidR="007A0F96" w:rsidRPr="006E2459" w:rsidRDefault="007A0F96" w:rsidP="00F779B5">
            <w:pPr>
              <w:pStyle w:val="TAC"/>
              <w:keepNext w:val="0"/>
              <w:rPr>
                <w:rFonts w:eastAsia="MS Mincho"/>
              </w:rPr>
            </w:pPr>
            <w:r w:rsidRPr="006E2459">
              <w:rPr>
                <w:rFonts w:eastAsia="Malgun Gothic"/>
                <w:lang w:eastAsia="ko-KR"/>
              </w:rPr>
              <w:t>|</w:t>
            </w:r>
            <w:r w:rsidRPr="006E2459">
              <w:rPr>
                <w:rFonts w:eastAsia="Malgun Gothic" w:cs="Arial"/>
                <w:lang w:eastAsia="ko-KR"/>
              </w:rPr>
              <w:t>f</w:t>
            </w:r>
            <w:r w:rsidRPr="006E2459">
              <w:rPr>
                <w:rFonts w:eastAsia="Malgun Gothic" w:cs="Arial"/>
                <w:vertAlign w:val="subscript"/>
                <w:lang w:eastAsia="ko-KR"/>
              </w:rPr>
              <w:t>n78</w:t>
            </w:r>
            <w:r w:rsidRPr="006E2459">
              <w:rPr>
                <w:rFonts w:eastAsia="Malgun Gothic" w:cs="Arial"/>
                <w:lang w:eastAsia="ko-KR"/>
              </w:rPr>
              <w:t>-f</w:t>
            </w:r>
            <w:r w:rsidRPr="006E2459">
              <w:rPr>
                <w:rFonts w:eastAsia="Malgun Gothic" w:cs="Arial"/>
                <w:vertAlign w:val="subscript"/>
                <w:lang w:eastAsia="ko-KR"/>
              </w:rPr>
              <w:t>b5</w:t>
            </w:r>
            <w:r w:rsidRPr="006E2459">
              <w:rPr>
                <w:rFonts w:eastAsia="Malgun Gothic"/>
                <w:lang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3489</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3489</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N/A</w:t>
            </w:r>
            <w:r w:rsidRPr="006E2459" w:rsidDel="00EB2117">
              <w:rPr>
                <w:rFonts w:eastAsia="Malgun Gothic"/>
                <w:lang w:eastAsia="ko-KR"/>
              </w:rPr>
              <w:t xml:space="preserve"> </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N/A</w:t>
            </w:r>
            <w:r w:rsidRPr="006E2459" w:rsidDel="00EB2117">
              <w:rPr>
                <w:rFonts w:eastAsia="Malgun Gothic"/>
                <w:lang w:eastAsia="ko-KR"/>
              </w:rPr>
              <w:t xml:space="preserve"> </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5</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834</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879</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30.2</w:t>
            </w:r>
          </w:p>
        </w:tc>
        <w:tc>
          <w:tcPr>
            <w:tcW w:w="1248"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lang w:eastAsia="ko-KR"/>
              </w:rPr>
              <w:t>IMD2</w:t>
            </w:r>
          </w:p>
          <w:p w:rsidR="007A0F96" w:rsidRPr="006E2459" w:rsidRDefault="007A0F96" w:rsidP="00F779B5">
            <w:pPr>
              <w:pStyle w:val="TAC"/>
              <w:keepNext w:val="0"/>
              <w:rPr>
                <w:rFonts w:eastAsia="MS Mincho"/>
              </w:rPr>
            </w:pPr>
            <w:r w:rsidRPr="006E2459">
              <w:rPr>
                <w:rFonts w:eastAsia="Malgun Gothic"/>
                <w:lang w:eastAsia="ko-KR"/>
              </w:rPr>
              <w:t>|f</w:t>
            </w:r>
            <w:r w:rsidRPr="006E2459">
              <w:rPr>
                <w:rFonts w:eastAsia="Malgun Gothic"/>
                <w:vertAlign w:val="subscript"/>
                <w:lang w:eastAsia="ko-KR"/>
              </w:rPr>
              <w:t>n78</w:t>
            </w:r>
            <w:r w:rsidRPr="006E2459">
              <w:rPr>
                <w:rFonts w:eastAsia="Malgun Gothic"/>
                <w:lang w:eastAsia="ko-KR"/>
              </w:rPr>
              <w:t>-f</w:t>
            </w:r>
            <w:r w:rsidRPr="006E2459">
              <w:rPr>
                <w:rFonts w:eastAsia="Malgun Gothic"/>
                <w:vertAlign w:val="subscript"/>
                <w:lang w:eastAsia="ko-KR"/>
              </w:rPr>
              <w:t>B7</w:t>
            </w:r>
            <w:r w:rsidRPr="006E2459">
              <w:rPr>
                <w:rFonts w:eastAsia="Malgun Gothic"/>
                <w:lang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2550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2670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3429</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3429</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5</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830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875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3.3</w:t>
            </w:r>
          </w:p>
        </w:tc>
        <w:tc>
          <w:tcPr>
            <w:tcW w:w="1248"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lang w:eastAsia="ko-KR"/>
              </w:rPr>
              <w:t>IMD5</w:t>
            </w:r>
          </w:p>
          <w:p w:rsidR="007A0F96" w:rsidRPr="006E2459" w:rsidRDefault="007A0F96" w:rsidP="00F779B5">
            <w:pPr>
              <w:pStyle w:val="TAC"/>
              <w:keepNext w:val="0"/>
              <w:rPr>
                <w:rFonts w:eastAsia="MS Mincho"/>
              </w:rPr>
            </w:pPr>
            <w:r w:rsidRPr="006E2459">
              <w:rPr>
                <w:rFonts w:eastAsia="Malgun Gothic"/>
                <w:lang w:eastAsia="ko-KR"/>
              </w:rPr>
              <w:t>|2*f</w:t>
            </w:r>
            <w:r w:rsidRPr="006E2459">
              <w:rPr>
                <w:rFonts w:eastAsia="Malgun Gothic"/>
                <w:vertAlign w:val="subscript"/>
                <w:lang w:eastAsia="ko-KR"/>
              </w:rPr>
              <w:t>n78</w:t>
            </w:r>
            <w:r w:rsidRPr="006E2459">
              <w:rPr>
                <w:rFonts w:eastAsia="Malgun Gothic"/>
                <w:lang w:eastAsia="ko-KR"/>
              </w:rPr>
              <w:t>-3f</w:t>
            </w:r>
            <w:r w:rsidRPr="006E2459">
              <w:rPr>
                <w:rFonts w:eastAsia="Malgun Gothic"/>
                <w:vertAlign w:val="subscript"/>
                <w:lang w:eastAsia="ko-KR"/>
              </w:rPr>
              <w:t>B7</w:t>
            </w:r>
            <w:r w:rsidRPr="006E2459">
              <w:rPr>
                <w:rFonts w:eastAsia="Malgun Gothic"/>
                <w:lang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2525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2645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3350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3350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lang w:eastAsia="ja-JP"/>
              </w:rPr>
            </w:pPr>
            <w:r w:rsidRPr="006E2459">
              <w:t>DC_</w:t>
            </w:r>
            <w:r w:rsidRPr="006E2459">
              <w:rPr>
                <w:rFonts w:eastAsia="Malgun Gothic"/>
                <w:lang w:eastAsia="ko-KR"/>
              </w:rPr>
              <w:t>5</w:t>
            </w:r>
            <w:r w:rsidRPr="006E2459">
              <w:t>A_</w:t>
            </w:r>
            <w:r w:rsidRPr="006E2459">
              <w:rPr>
                <w:rFonts w:eastAsia="Malgun Gothic"/>
                <w:lang w:eastAsia="ko-KR"/>
              </w:rPr>
              <w:t>n7A</w:t>
            </w:r>
            <w:r w:rsidRPr="006E2459">
              <w:rPr>
                <w:lang w:eastAsia="zh-CN"/>
              </w:rPr>
              <w:t>-</w:t>
            </w:r>
            <w:r w:rsidRPr="006E2459">
              <w:rPr>
                <w:lang w:eastAsia="ja-JP"/>
              </w:rPr>
              <w:t>n</w:t>
            </w:r>
            <w:r w:rsidRPr="006E2459">
              <w:rPr>
                <w:rFonts w:eastAsia="Malgun Gothic"/>
                <w:lang w:eastAsia="ko-KR"/>
              </w:rPr>
              <w:t>78</w:t>
            </w:r>
            <w:r w:rsidRPr="006E2459">
              <w:t>A</w:t>
            </w: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lang w:eastAsia="ko-KR"/>
              </w:rPr>
              <w:t>5</w:t>
            </w:r>
          </w:p>
        </w:tc>
        <w:tc>
          <w:tcPr>
            <w:tcW w:w="1167" w:type="dxa"/>
            <w:shd w:val="clear" w:color="auto" w:fill="auto"/>
            <w:noWrap/>
            <w:vAlign w:val="center"/>
          </w:tcPr>
          <w:p w:rsidR="007A0F96" w:rsidRPr="006E2459" w:rsidRDefault="007A0F96" w:rsidP="00F779B5">
            <w:pPr>
              <w:pStyle w:val="TAC"/>
              <w:keepNext w:val="0"/>
              <w:rPr>
                <w:rFonts w:eastAsiaTheme="minorEastAsia"/>
                <w:szCs w:val="18"/>
                <w:lang w:val="en-US" w:eastAsia="zh-CN"/>
              </w:rPr>
            </w:pPr>
            <w:r w:rsidRPr="006E2459">
              <w:rPr>
                <w:lang w:eastAsia="zh-CN"/>
              </w:rPr>
              <w:t>844</w:t>
            </w:r>
          </w:p>
        </w:tc>
        <w:tc>
          <w:tcPr>
            <w:tcW w:w="746" w:type="dxa"/>
            <w:shd w:val="clear" w:color="auto" w:fill="auto"/>
            <w:noWrap/>
            <w:vAlign w:val="center"/>
          </w:tcPr>
          <w:p w:rsidR="007A0F96" w:rsidRPr="006E2459" w:rsidRDefault="007A0F96" w:rsidP="00F779B5">
            <w:pPr>
              <w:pStyle w:val="TAC"/>
              <w:keepNext w:val="0"/>
              <w:rPr>
                <w:rFonts w:eastAsia="Malgun Gothic"/>
                <w:lang w:eastAsia="ko-KR"/>
              </w:rPr>
            </w:pPr>
            <w:r w:rsidRPr="006E2459">
              <w:rPr>
                <w:lang w:eastAsia="zh-CN"/>
              </w:rPr>
              <w:t>5</w:t>
            </w:r>
          </w:p>
        </w:tc>
        <w:tc>
          <w:tcPr>
            <w:tcW w:w="877" w:type="dxa"/>
            <w:shd w:val="clear" w:color="auto" w:fill="auto"/>
            <w:noWrap/>
            <w:vAlign w:val="center"/>
          </w:tcPr>
          <w:p w:rsidR="007A0F96" w:rsidRPr="006E2459" w:rsidRDefault="007A0F96" w:rsidP="00F779B5">
            <w:pPr>
              <w:pStyle w:val="TAC"/>
              <w:keepNext w:val="0"/>
              <w:rPr>
                <w:rFonts w:eastAsia="Malgun Gothic"/>
                <w:lang w:eastAsia="ko-KR"/>
              </w:rPr>
            </w:pPr>
            <w:r w:rsidRPr="006E2459">
              <w:rPr>
                <w:lang w:eastAsia="zh-CN"/>
              </w:rPr>
              <w:t>25</w:t>
            </w:r>
          </w:p>
        </w:tc>
        <w:tc>
          <w:tcPr>
            <w:tcW w:w="1299" w:type="dxa"/>
            <w:shd w:val="clear" w:color="auto" w:fill="auto"/>
            <w:noWrap/>
            <w:vAlign w:val="center"/>
          </w:tcPr>
          <w:p w:rsidR="007A0F96" w:rsidRPr="006E2459" w:rsidRDefault="007A0F96" w:rsidP="00F779B5">
            <w:pPr>
              <w:pStyle w:val="TAC"/>
              <w:keepNext w:val="0"/>
              <w:rPr>
                <w:rFonts w:eastAsiaTheme="minorEastAsia"/>
                <w:szCs w:val="18"/>
                <w:lang w:val="en-US" w:eastAsia="zh-CN"/>
              </w:rPr>
            </w:pPr>
            <w:r w:rsidRPr="006E2459">
              <w:rPr>
                <w:lang w:eastAsia="zh-CN"/>
              </w:rPr>
              <w:t>889</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kern w:val="2"/>
                <w:szCs w:val="24"/>
                <w:lang w:val="en-US" w:eastAsia="ko-KR"/>
              </w:rPr>
              <w:t>N/A</w:t>
            </w:r>
            <w:r w:rsidRPr="006E2459" w:rsidDel="00EB2117">
              <w:rPr>
                <w:rFonts w:eastAsia="Malgun Gothic"/>
                <w:lang w:eastAsia="ko-KR"/>
              </w:rPr>
              <w:t xml:space="preserve"> </w:t>
            </w:r>
          </w:p>
        </w:tc>
        <w:tc>
          <w:tcPr>
            <w:tcW w:w="1248"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kern w:val="2"/>
                <w:szCs w:val="24"/>
                <w:lang w:val="en-US" w:eastAsia="ko-KR"/>
              </w:rPr>
              <w:t>N/A</w:t>
            </w:r>
            <w:r w:rsidRPr="006E2459" w:rsidDel="00EB2117">
              <w:rPr>
                <w:rFonts w:eastAsia="Malgun Gothic"/>
                <w:lang w:eastAsia="ko-KR"/>
              </w:rPr>
              <w:t xml:space="preserve"> </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lang w:eastAsia="ko-KR"/>
              </w:rPr>
              <w:t>n7</w:t>
            </w:r>
          </w:p>
        </w:tc>
        <w:tc>
          <w:tcPr>
            <w:tcW w:w="1167" w:type="dxa"/>
            <w:shd w:val="clear" w:color="auto" w:fill="auto"/>
            <w:noWrap/>
            <w:vAlign w:val="center"/>
          </w:tcPr>
          <w:p w:rsidR="007A0F96" w:rsidRPr="006E2459" w:rsidRDefault="007A0F96" w:rsidP="00F779B5">
            <w:pPr>
              <w:pStyle w:val="TAC"/>
              <w:keepNext w:val="0"/>
              <w:rPr>
                <w:rFonts w:eastAsiaTheme="minorEastAsia"/>
                <w:szCs w:val="18"/>
                <w:lang w:val="en-US" w:eastAsia="zh-CN"/>
              </w:rPr>
            </w:pPr>
            <w:r w:rsidRPr="006E2459">
              <w:rPr>
                <w:lang w:eastAsia="zh-CN"/>
              </w:rPr>
              <w:t>2525</w:t>
            </w:r>
          </w:p>
        </w:tc>
        <w:tc>
          <w:tcPr>
            <w:tcW w:w="746" w:type="dxa"/>
            <w:shd w:val="clear" w:color="auto" w:fill="auto"/>
            <w:noWrap/>
            <w:vAlign w:val="center"/>
          </w:tcPr>
          <w:p w:rsidR="007A0F96" w:rsidRPr="006E2459" w:rsidRDefault="007A0F96" w:rsidP="00F779B5">
            <w:pPr>
              <w:pStyle w:val="TAC"/>
              <w:keepNext w:val="0"/>
              <w:rPr>
                <w:rFonts w:eastAsia="Malgun Gothic"/>
                <w:lang w:eastAsia="ko-KR"/>
              </w:rPr>
            </w:pPr>
            <w:r w:rsidRPr="006E2459">
              <w:rPr>
                <w:lang w:eastAsia="zh-CN"/>
              </w:rPr>
              <w:t>5</w:t>
            </w:r>
          </w:p>
        </w:tc>
        <w:tc>
          <w:tcPr>
            <w:tcW w:w="877" w:type="dxa"/>
            <w:shd w:val="clear" w:color="auto" w:fill="auto"/>
            <w:noWrap/>
            <w:vAlign w:val="center"/>
          </w:tcPr>
          <w:p w:rsidR="007A0F96" w:rsidRPr="006E2459" w:rsidRDefault="007A0F96" w:rsidP="00F779B5">
            <w:pPr>
              <w:pStyle w:val="TAC"/>
              <w:keepNext w:val="0"/>
              <w:rPr>
                <w:rFonts w:eastAsia="Malgun Gothic"/>
                <w:lang w:eastAsia="ko-KR"/>
              </w:rPr>
            </w:pPr>
            <w:r w:rsidRPr="006E2459">
              <w:rPr>
                <w:lang w:eastAsia="zh-CN"/>
              </w:rPr>
              <w:t>25</w:t>
            </w:r>
          </w:p>
        </w:tc>
        <w:tc>
          <w:tcPr>
            <w:tcW w:w="1299" w:type="dxa"/>
            <w:shd w:val="clear" w:color="auto" w:fill="auto"/>
            <w:noWrap/>
            <w:vAlign w:val="center"/>
          </w:tcPr>
          <w:p w:rsidR="007A0F96" w:rsidRPr="006E2459" w:rsidRDefault="007A0F96" w:rsidP="00F779B5">
            <w:pPr>
              <w:pStyle w:val="TAC"/>
              <w:keepNext w:val="0"/>
              <w:rPr>
                <w:rFonts w:eastAsiaTheme="minorEastAsia"/>
                <w:szCs w:val="18"/>
                <w:lang w:val="en-US" w:eastAsia="zh-CN"/>
              </w:rPr>
            </w:pPr>
            <w:r w:rsidRPr="006E2459">
              <w:rPr>
                <w:lang w:eastAsia="zh-CN"/>
              </w:rPr>
              <w:t>2645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lang w:eastAsia="zh-CN"/>
              </w:rPr>
              <w:t>30.1</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IMD2</w:t>
            </w:r>
          </w:p>
          <w:p w:rsidR="007A0F96" w:rsidRPr="006E2459" w:rsidRDefault="007A0F96" w:rsidP="00F779B5">
            <w:pPr>
              <w:pStyle w:val="TAC"/>
              <w:keepNext w:val="0"/>
              <w:rPr>
                <w:rFonts w:eastAsia="Malgun Gothic"/>
                <w:lang w:eastAsia="ko-KR"/>
              </w:rPr>
            </w:pPr>
            <w:r w:rsidRPr="006E2459">
              <w:rPr>
                <w:rFonts w:eastAsia="Malgun Gothic"/>
                <w:lang w:eastAsia="ko-KR"/>
              </w:rPr>
              <w:t>|</w:t>
            </w:r>
            <w:r w:rsidRPr="006E2459">
              <w:rPr>
                <w:rFonts w:eastAsia="Malgun Gothic" w:cs="Arial"/>
                <w:lang w:eastAsia="ko-KR"/>
              </w:rPr>
              <w:t>f</w:t>
            </w:r>
            <w:r w:rsidRPr="006E2459">
              <w:rPr>
                <w:rFonts w:eastAsia="Malgun Gothic" w:cs="Arial"/>
                <w:vertAlign w:val="subscript"/>
                <w:lang w:eastAsia="ko-KR"/>
              </w:rPr>
              <w:t>n78</w:t>
            </w:r>
            <w:r w:rsidRPr="006E2459">
              <w:rPr>
                <w:rFonts w:eastAsia="Malgun Gothic" w:cs="Arial"/>
                <w:lang w:eastAsia="ko-KR"/>
              </w:rPr>
              <w:t>-f</w:t>
            </w:r>
            <w:r w:rsidRPr="006E2459">
              <w:rPr>
                <w:rFonts w:eastAsia="Malgun Gothic" w:cs="Arial"/>
                <w:vertAlign w:val="subscript"/>
                <w:lang w:eastAsia="ko-KR"/>
              </w:rPr>
              <w:t>b5</w:t>
            </w:r>
            <w:r w:rsidRPr="006E2459">
              <w:rPr>
                <w:rFonts w:eastAsia="Malgun Gothic"/>
                <w:lang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lang w:eastAsia="ko-KR"/>
              </w:rPr>
              <w:t>n78</w:t>
            </w:r>
          </w:p>
        </w:tc>
        <w:tc>
          <w:tcPr>
            <w:tcW w:w="1167" w:type="dxa"/>
            <w:shd w:val="clear" w:color="auto" w:fill="auto"/>
            <w:noWrap/>
            <w:vAlign w:val="center"/>
          </w:tcPr>
          <w:p w:rsidR="007A0F96" w:rsidRPr="006E2459" w:rsidRDefault="007A0F96" w:rsidP="00F779B5">
            <w:pPr>
              <w:pStyle w:val="TAC"/>
              <w:keepNext w:val="0"/>
              <w:rPr>
                <w:rFonts w:eastAsiaTheme="minorEastAsia"/>
                <w:szCs w:val="18"/>
                <w:lang w:val="en-US" w:eastAsia="zh-CN"/>
              </w:rPr>
            </w:pPr>
            <w:r w:rsidRPr="006E2459">
              <w:rPr>
                <w:lang w:eastAsia="zh-CN"/>
              </w:rPr>
              <w:t>3489</w:t>
            </w:r>
          </w:p>
        </w:tc>
        <w:tc>
          <w:tcPr>
            <w:tcW w:w="746" w:type="dxa"/>
            <w:shd w:val="clear" w:color="auto" w:fill="auto"/>
            <w:noWrap/>
            <w:vAlign w:val="center"/>
          </w:tcPr>
          <w:p w:rsidR="007A0F96" w:rsidRPr="006E2459" w:rsidRDefault="007A0F96" w:rsidP="00F779B5">
            <w:pPr>
              <w:pStyle w:val="TAC"/>
              <w:keepNext w:val="0"/>
              <w:rPr>
                <w:rFonts w:eastAsia="Malgun Gothic"/>
                <w:lang w:eastAsia="ko-KR"/>
              </w:rPr>
            </w:pPr>
            <w:r w:rsidRPr="006E2459">
              <w:rPr>
                <w:lang w:eastAsia="zh-CN"/>
              </w:rPr>
              <w:t>10</w:t>
            </w:r>
          </w:p>
        </w:tc>
        <w:tc>
          <w:tcPr>
            <w:tcW w:w="877" w:type="dxa"/>
            <w:shd w:val="clear" w:color="auto" w:fill="auto"/>
            <w:noWrap/>
            <w:vAlign w:val="center"/>
          </w:tcPr>
          <w:p w:rsidR="007A0F96" w:rsidRPr="006E2459" w:rsidRDefault="007A0F96" w:rsidP="00F779B5">
            <w:pPr>
              <w:pStyle w:val="TAC"/>
              <w:keepNext w:val="0"/>
              <w:rPr>
                <w:rFonts w:eastAsia="Malgun Gothic"/>
                <w:lang w:eastAsia="ko-KR"/>
              </w:rPr>
            </w:pPr>
            <w:r w:rsidRPr="006E2459">
              <w:rPr>
                <w:lang w:eastAsia="zh-CN"/>
              </w:rPr>
              <w:t>50</w:t>
            </w:r>
          </w:p>
        </w:tc>
        <w:tc>
          <w:tcPr>
            <w:tcW w:w="1299" w:type="dxa"/>
            <w:shd w:val="clear" w:color="auto" w:fill="auto"/>
            <w:noWrap/>
            <w:vAlign w:val="center"/>
          </w:tcPr>
          <w:p w:rsidR="007A0F96" w:rsidRPr="006E2459" w:rsidRDefault="007A0F96" w:rsidP="00F779B5">
            <w:pPr>
              <w:pStyle w:val="TAC"/>
              <w:keepNext w:val="0"/>
              <w:rPr>
                <w:rFonts w:eastAsiaTheme="minorEastAsia"/>
                <w:szCs w:val="18"/>
                <w:lang w:val="en-US" w:eastAsia="zh-CN"/>
              </w:rPr>
            </w:pPr>
            <w:r w:rsidRPr="006E2459">
              <w:rPr>
                <w:lang w:eastAsia="zh-CN"/>
              </w:rPr>
              <w:t>3489</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kern w:val="2"/>
                <w:szCs w:val="24"/>
                <w:lang w:val="en-US" w:eastAsia="ko-KR"/>
              </w:rPr>
              <w:t>N/A</w:t>
            </w:r>
            <w:r w:rsidRPr="006E2459" w:rsidDel="00EB2117">
              <w:rPr>
                <w:rFonts w:eastAsia="Malgun Gothic"/>
                <w:lang w:eastAsia="ko-KR"/>
              </w:rPr>
              <w:t xml:space="preserve"> </w:t>
            </w:r>
          </w:p>
        </w:tc>
        <w:tc>
          <w:tcPr>
            <w:tcW w:w="1248"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kern w:val="2"/>
                <w:szCs w:val="24"/>
                <w:lang w:val="en-US" w:eastAsia="ko-KR"/>
              </w:rPr>
              <w:t>N/A</w:t>
            </w:r>
            <w:r w:rsidRPr="006E2459" w:rsidDel="00EB2117">
              <w:rPr>
                <w:rFonts w:eastAsia="Malgun Gothic"/>
                <w:lang w:eastAsia="ko-KR"/>
              </w:rPr>
              <w:t xml:space="preserve"> </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lang w:val="sv-SE" w:eastAsia="ko-KR"/>
              </w:rPr>
              <w:t>5</w:t>
            </w:r>
          </w:p>
        </w:tc>
        <w:tc>
          <w:tcPr>
            <w:tcW w:w="1167" w:type="dxa"/>
            <w:shd w:val="clear" w:color="auto" w:fill="auto"/>
            <w:noWrap/>
            <w:vAlign w:val="center"/>
          </w:tcPr>
          <w:p w:rsidR="007A0F96" w:rsidRPr="006E2459" w:rsidRDefault="007A0F96" w:rsidP="00F779B5">
            <w:pPr>
              <w:pStyle w:val="TAC"/>
              <w:keepNext w:val="0"/>
              <w:rPr>
                <w:rFonts w:eastAsiaTheme="minorEastAsia"/>
                <w:szCs w:val="18"/>
                <w:lang w:val="en-US" w:eastAsia="zh-CN"/>
              </w:rPr>
            </w:pPr>
            <w:r w:rsidRPr="006E2459">
              <w:rPr>
                <w:rFonts w:eastAsia="Malgun Gothic"/>
                <w:kern w:val="2"/>
                <w:szCs w:val="24"/>
                <w:lang w:val="en-US" w:eastAsia="ko-KR"/>
              </w:rPr>
              <w:t>835</w:t>
            </w:r>
          </w:p>
        </w:tc>
        <w:tc>
          <w:tcPr>
            <w:tcW w:w="746" w:type="dxa"/>
            <w:shd w:val="clear" w:color="auto" w:fill="auto"/>
            <w:noWrap/>
            <w:vAlign w:val="center"/>
          </w:tcPr>
          <w:p w:rsidR="007A0F96" w:rsidRPr="006E2459" w:rsidRDefault="007A0F96" w:rsidP="00F779B5">
            <w:pPr>
              <w:pStyle w:val="TAC"/>
              <w:keepNext w:val="0"/>
              <w:rPr>
                <w:rFonts w:eastAsia="Malgun Gothic"/>
                <w:lang w:eastAsia="ko-KR"/>
              </w:rPr>
            </w:pPr>
            <w:r w:rsidRPr="006E2459">
              <w:t>5</w:t>
            </w:r>
          </w:p>
        </w:tc>
        <w:tc>
          <w:tcPr>
            <w:tcW w:w="877" w:type="dxa"/>
            <w:shd w:val="clear" w:color="auto" w:fill="auto"/>
            <w:noWrap/>
            <w:vAlign w:val="center"/>
          </w:tcPr>
          <w:p w:rsidR="007A0F96" w:rsidRPr="006E2459" w:rsidRDefault="007A0F96" w:rsidP="00F779B5">
            <w:pPr>
              <w:pStyle w:val="TAC"/>
              <w:keepNext w:val="0"/>
              <w:rPr>
                <w:rFonts w:eastAsia="Malgun Gothic"/>
                <w:lang w:eastAsia="ko-KR"/>
              </w:rPr>
            </w:pPr>
            <w:r w:rsidRPr="006E2459">
              <w:t>25</w:t>
            </w:r>
          </w:p>
        </w:tc>
        <w:tc>
          <w:tcPr>
            <w:tcW w:w="1299" w:type="dxa"/>
            <w:shd w:val="clear" w:color="auto" w:fill="auto"/>
            <w:noWrap/>
            <w:vAlign w:val="center"/>
          </w:tcPr>
          <w:p w:rsidR="007A0F96" w:rsidRPr="006E2459" w:rsidRDefault="007A0F96" w:rsidP="00F779B5">
            <w:pPr>
              <w:pStyle w:val="TAC"/>
              <w:keepNext w:val="0"/>
              <w:rPr>
                <w:rFonts w:eastAsiaTheme="minorEastAsia"/>
                <w:szCs w:val="18"/>
                <w:lang w:val="en-US" w:eastAsia="zh-CN"/>
              </w:rPr>
            </w:pPr>
            <w:r w:rsidRPr="006E2459">
              <w:rPr>
                <w:rFonts w:eastAsia="Malgun Gothic"/>
                <w:kern w:val="2"/>
                <w:szCs w:val="24"/>
                <w:lang w:val="en-US" w:eastAsia="ko-KR"/>
              </w:rPr>
              <w:t>880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lang w:eastAsia="ko-KR"/>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lang w:eastAsia="ko-KR"/>
              </w:rPr>
              <w:t>n7</w:t>
            </w:r>
          </w:p>
        </w:tc>
        <w:tc>
          <w:tcPr>
            <w:tcW w:w="1167" w:type="dxa"/>
            <w:shd w:val="clear" w:color="auto" w:fill="auto"/>
            <w:noWrap/>
            <w:vAlign w:val="center"/>
          </w:tcPr>
          <w:p w:rsidR="007A0F96" w:rsidRPr="006E2459" w:rsidRDefault="007A0F96" w:rsidP="00F779B5">
            <w:pPr>
              <w:pStyle w:val="TAC"/>
              <w:keepNext w:val="0"/>
              <w:rPr>
                <w:rFonts w:eastAsiaTheme="minorEastAsia"/>
                <w:szCs w:val="18"/>
                <w:lang w:val="en-US" w:eastAsia="zh-CN"/>
              </w:rPr>
            </w:pPr>
            <w:r w:rsidRPr="006E2459">
              <w:rPr>
                <w:rFonts w:eastAsia="Malgun Gothic"/>
                <w:kern w:val="2"/>
                <w:szCs w:val="24"/>
                <w:lang w:val="en-US" w:eastAsia="ko-KR"/>
              </w:rPr>
              <w:t>2540</w:t>
            </w:r>
          </w:p>
        </w:tc>
        <w:tc>
          <w:tcPr>
            <w:tcW w:w="746" w:type="dxa"/>
            <w:shd w:val="clear" w:color="auto" w:fill="auto"/>
            <w:noWrap/>
            <w:vAlign w:val="center"/>
          </w:tcPr>
          <w:p w:rsidR="007A0F96" w:rsidRPr="006E2459" w:rsidRDefault="007A0F96" w:rsidP="00F779B5">
            <w:pPr>
              <w:pStyle w:val="TAC"/>
              <w:keepNext w:val="0"/>
              <w:rPr>
                <w:rFonts w:eastAsia="Malgun Gothic"/>
                <w:lang w:eastAsia="ko-KR"/>
              </w:rPr>
            </w:pPr>
            <w:r w:rsidRPr="006E2459">
              <w:t>5</w:t>
            </w:r>
          </w:p>
        </w:tc>
        <w:tc>
          <w:tcPr>
            <w:tcW w:w="877" w:type="dxa"/>
            <w:shd w:val="clear" w:color="auto" w:fill="auto"/>
            <w:noWrap/>
            <w:vAlign w:val="center"/>
          </w:tcPr>
          <w:p w:rsidR="007A0F96" w:rsidRPr="006E2459" w:rsidRDefault="007A0F96" w:rsidP="00F779B5">
            <w:pPr>
              <w:pStyle w:val="TAC"/>
              <w:keepNext w:val="0"/>
              <w:rPr>
                <w:rFonts w:eastAsia="Malgun Gothic"/>
                <w:lang w:eastAsia="ko-KR"/>
              </w:rPr>
            </w:pPr>
            <w:r w:rsidRPr="006E2459">
              <w:t>25</w:t>
            </w:r>
          </w:p>
        </w:tc>
        <w:tc>
          <w:tcPr>
            <w:tcW w:w="1299" w:type="dxa"/>
            <w:shd w:val="clear" w:color="auto" w:fill="auto"/>
            <w:noWrap/>
            <w:vAlign w:val="center"/>
          </w:tcPr>
          <w:p w:rsidR="007A0F96" w:rsidRPr="006E2459" w:rsidRDefault="007A0F96" w:rsidP="00F779B5">
            <w:pPr>
              <w:pStyle w:val="TAC"/>
              <w:keepNext w:val="0"/>
              <w:rPr>
                <w:rFonts w:eastAsiaTheme="minorEastAsia"/>
                <w:szCs w:val="18"/>
                <w:lang w:val="en-US" w:eastAsia="zh-CN"/>
              </w:rPr>
            </w:pPr>
            <w:r w:rsidRPr="006E2459">
              <w:rPr>
                <w:rFonts w:eastAsia="Malgun Gothic"/>
                <w:kern w:val="2"/>
                <w:szCs w:val="24"/>
                <w:lang w:val="en-US" w:eastAsia="ko-KR"/>
              </w:rPr>
              <w:t>2660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lang w:eastAsia="ko-KR"/>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lang w:eastAsia="ko-KR"/>
              </w:rPr>
              <w:t>n78</w:t>
            </w:r>
          </w:p>
        </w:tc>
        <w:tc>
          <w:tcPr>
            <w:tcW w:w="1167" w:type="dxa"/>
            <w:shd w:val="clear" w:color="auto" w:fill="auto"/>
            <w:noWrap/>
            <w:vAlign w:val="center"/>
          </w:tcPr>
          <w:p w:rsidR="007A0F96" w:rsidRPr="006E2459" w:rsidRDefault="007A0F96" w:rsidP="00F779B5">
            <w:pPr>
              <w:pStyle w:val="TAC"/>
              <w:keepNext w:val="0"/>
              <w:rPr>
                <w:rFonts w:eastAsiaTheme="minorEastAsia"/>
                <w:szCs w:val="18"/>
                <w:lang w:val="en-US" w:eastAsia="zh-CN"/>
              </w:rPr>
            </w:pPr>
            <w:r w:rsidRPr="006E2459">
              <w:t>33</w:t>
            </w:r>
            <w:r w:rsidRPr="006E2459">
              <w:rPr>
                <w:lang w:val="sv-SE"/>
              </w:rPr>
              <w:t>75</w:t>
            </w:r>
          </w:p>
        </w:tc>
        <w:tc>
          <w:tcPr>
            <w:tcW w:w="746" w:type="dxa"/>
            <w:shd w:val="clear" w:color="auto" w:fill="auto"/>
            <w:noWrap/>
            <w:vAlign w:val="center"/>
          </w:tcPr>
          <w:p w:rsidR="007A0F96" w:rsidRPr="006E2459" w:rsidRDefault="007A0F96" w:rsidP="00F779B5">
            <w:pPr>
              <w:pStyle w:val="TAC"/>
              <w:keepNext w:val="0"/>
              <w:rPr>
                <w:rFonts w:eastAsia="Malgun Gothic"/>
                <w:lang w:eastAsia="ko-KR"/>
              </w:rPr>
            </w:pPr>
            <w:r w:rsidRPr="006E2459">
              <w:t>10</w:t>
            </w:r>
          </w:p>
        </w:tc>
        <w:tc>
          <w:tcPr>
            <w:tcW w:w="877" w:type="dxa"/>
            <w:shd w:val="clear" w:color="auto" w:fill="auto"/>
            <w:noWrap/>
            <w:vAlign w:val="center"/>
          </w:tcPr>
          <w:p w:rsidR="007A0F96" w:rsidRPr="006E2459" w:rsidRDefault="007A0F96" w:rsidP="00F779B5">
            <w:pPr>
              <w:pStyle w:val="TAC"/>
              <w:keepNext w:val="0"/>
              <w:rPr>
                <w:rFonts w:eastAsia="Malgun Gothic"/>
                <w:lang w:eastAsia="ko-KR"/>
              </w:rPr>
            </w:pPr>
            <w:r w:rsidRPr="006E2459">
              <w:t>50</w:t>
            </w:r>
          </w:p>
        </w:tc>
        <w:tc>
          <w:tcPr>
            <w:tcW w:w="1299" w:type="dxa"/>
            <w:shd w:val="clear" w:color="auto" w:fill="auto"/>
            <w:noWrap/>
            <w:vAlign w:val="center"/>
          </w:tcPr>
          <w:p w:rsidR="007A0F96" w:rsidRPr="006E2459" w:rsidRDefault="007A0F96" w:rsidP="00F779B5">
            <w:pPr>
              <w:pStyle w:val="TAC"/>
              <w:keepNext w:val="0"/>
              <w:rPr>
                <w:rFonts w:eastAsiaTheme="minorEastAsia"/>
                <w:szCs w:val="18"/>
                <w:lang w:val="en-US" w:eastAsia="zh-CN"/>
              </w:rPr>
            </w:pPr>
            <w:r w:rsidRPr="006E2459">
              <w:t>33</w:t>
            </w:r>
            <w:r w:rsidRPr="006E2459">
              <w:rPr>
                <w:lang w:val="sv-SE"/>
              </w:rPr>
              <w:t>75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kern w:val="2"/>
                <w:szCs w:val="24"/>
                <w:lang w:val="en-US" w:eastAsia="ko-KR"/>
              </w:rPr>
              <w:t>29.7</w:t>
            </w:r>
          </w:p>
        </w:tc>
        <w:tc>
          <w:tcPr>
            <w:tcW w:w="1248" w:type="dxa"/>
            <w:shd w:val="clear" w:color="auto" w:fill="auto"/>
            <w:vAlign w:val="center"/>
          </w:tcPr>
          <w:p w:rsidR="007A0F96" w:rsidRPr="006E2459" w:rsidRDefault="007A0F96" w:rsidP="00F779B5">
            <w:pPr>
              <w:pStyle w:val="TAC"/>
            </w:pPr>
            <w:r w:rsidRPr="006E2459">
              <w:rPr>
                <w:rFonts w:eastAsia="MS Mincho"/>
              </w:rPr>
              <w:t>IMD2</w:t>
            </w:r>
          </w:p>
          <w:p w:rsidR="007A0F96" w:rsidRPr="006E2459" w:rsidRDefault="007A0F96" w:rsidP="00F779B5">
            <w:pPr>
              <w:pStyle w:val="TAC"/>
              <w:keepNext w:val="0"/>
              <w:rPr>
                <w:rFonts w:eastAsia="Malgun Gothic"/>
                <w:lang w:eastAsia="ko-KR"/>
              </w:rPr>
            </w:pPr>
            <w:r w:rsidRPr="006E2459">
              <w:rPr>
                <w:rFonts w:ascii="Calibri" w:hAnsi="Calibri"/>
                <w:lang w:val="en-US" w:eastAsia="zh-CN"/>
              </w:rPr>
              <w:t>|f</w:t>
            </w:r>
            <w:r w:rsidRPr="006E2459">
              <w:rPr>
                <w:rFonts w:ascii="Calibri" w:hAnsi="Calibri"/>
                <w:vertAlign w:val="subscript"/>
                <w:lang w:val="en-US" w:eastAsia="zh-CN"/>
              </w:rPr>
              <w:t>B7</w:t>
            </w:r>
            <w:r w:rsidRPr="006E2459">
              <w:rPr>
                <w:rFonts w:ascii="Calibri" w:hAnsi="Calibri"/>
                <w:vertAlign w:val="subscript"/>
                <w:lang w:val="en-US" w:eastAsia="ko-KR"/>
              </w:rPr>
              <w:t xml:space="preserve"> </w:t>
            </w:r>
            <w:r w:rsidRPr="006E2459">
              <w:rPr>
                <w:rFonts w:ascii="Calibri" w:hAnsi="Calibri"/>
                <w:lang w:val="en-US" w:eastAsia="ko-KR"/>
              </w:rPr>
              <w:t>+</w:t>
            </w:r>
            <w:r w:rsidRPr="006E2459">
              <w:rPr>
                <w:rFonts w:ascii="Calibri" w:hAnsi="Calibri"/>
                <w:lang w:val="en-US" w:eastAsia="zh-CN"/>
              </w:rPr>
              <w:t>f</w:t>
            </w:r>
            <w:r w:rsidRPr="006E2459">
              <w:rPr>
                <w:rFonts w:ascii="Calibri" w:hAnsi="Calibri"/>
                <w:vertAlign w:val="subscript"/>
                <w:lang w:val="en-US" w:eastAsia="zh-CN"/>
              </w:rPr>
              <w:t>n5</w:t>
            </w:r>
            <w:r w:rsidRPr="006E2459">
              <w:rPr>
                <w:rFonts w:ascii="Calibri" w:hAnsi="Calibri"/>
                <w:lang w:val="en-US" w:eastAsia="ko-KR"/>
              </w:rPr>
              <w:t>|</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lang w:eastAsia="ja-JP"/>
              </w:rPr>
              <w:t>DC_5A_41A_n78A</w:t>
            </w: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lang w:eastAsia="ko-KR"/>
              </w:rPr>
              <w:t>5</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Theme="minorEastAsia"/>
                <w:szCs w:val="18"/>
                <w:lang w:val="en-US" w:eastAsia="zh-CN"/>
              </w:rPr>
              <w:t>860</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lang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lang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Theme="minorEastAsia"/>
                <w:szCs w:val="18"/>
                <w:lang w:val="en-US" w:eastAsia="zh-CN"/>
              </w:rPr>
              <w:t>885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lang w:eastAsia="ko-KR"/>
              </w:rPr>
              <w:t>30.2</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eastAsia="ko-KR"/>
              </w:rPr>
              <w:t>IMD2</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lang w:eastAsia="ko-KR"/>
              </w:rPr>
              <w:t>41</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Theme="minorEastAsia"/>
                <w:szCs w:val="18"/>
                <w:lang w:val="en-US" w:eastAsia="zh-CN"/>
              </w:rPr>
              <w:t>2615</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lang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lang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Theme="minorEastAsia"/>
                <w:szCs w:val="18"/>
                <w:lang w:val="en-US" w:eastAsia="zh-CN"/>
              </w:rPr>
              <w:t>2615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lang w:eastAsia="ko-KR"/>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lang w:eastAsia="ko-KR"/>
              </w:rPr>
              <w:t>n78</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Theme="minorEastAsia"/>
                <w:szCs w:val="18"/>
                <w:lang w:val="en-US" w:eastAsia="zh-CN"/>
              </w:rPr>
              <w:t>3500</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lang w:eastAsia="ko-KR"/>
              </w:rPr>
              <w:t>10</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lang w:eastAsia="ko-KR"/>
              </w:rPr>
              <w:t>50</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Theme="minorEastAsia"/>
                <w:szCs w:val="18"/>
                <w:lang w:val="en-US" w:eastAsia="zh-CN"/>
              </w:rPr>
              <w:t>3500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lang w:eastAsia="ko-KR"/>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lang w:eastAsia="ko-KR"/>
              </w:rPr>
              <w:t>5</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Theme="minorEastAsia"/>
                <w:szCs w:val="18"/>
                <w:lang w:val="en-US" w:eastAsia="zh-CN"/>
              </w:rPr>
              <w:t>856.5</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lang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lang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Theme="minorEastAsia"/>
                <w:szCs w:val="18"/>
                <w:lang w:val="en-US" w:eastAsia="zh-CN"/>
              </w:rPr>
              <w:t>881.5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lang w:eastAsia="ko-KR"/>
              </w:rPr>
              <w:t>3.1</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Theme="minorEastAsia"/>
                <w:kern w:val="2"/>
                <w:szCs w:val="24"/>
                <w:lang w:val="en-US" w:eastAsia="zh-CN"/>
              </w:rPr>
              <w:t>IMD5</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lang w:eastAsia="ko-KR"/>
              </w:rPr>
              <w:t>41</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Theme="minorEastAsia"/>
                <w:szCs w:val="18"/>
                <w:lang w:val="en-US" w:eastAsia="zh-CN"/>
              </w:rPr>
              <w:t>2620.5</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lang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lang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Theme="minorEastAsia"/>
                <w:szCs w:val="18"/>
                <w:lang w:val="en-US" w:eastAsia="zh-CN"/>
              </w:rPr>
              <w:t>2620.5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lang w:eastAsia="ko-KR"/>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lang w:eastAsia="ko-KR"/>
              </w:rPr>
              <w:t>n78</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Theme="minorEastAsia"/>
                <w:szCs w:val="18"/>
                <w:lang w:val="en-US" w:eastAsia="zh-CN"/>
              </w:rPr>
              <w:t>3490</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lang w:eastAsia="ko-KR"/>
              </w:rPr>
              <w:t>10</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lang w:eastAsia="ko-KR"/>
              </w:rPr>
              <w:t>50</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Theme="minorEastAsia"/>
                <w:szCs w:val="18"/>
                <w:lang w:val="en-US" w:eastAsia="zh-CN"/>
              </w:rPr>
              <w:t>3490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lang w:eastAsia="ko-KR"/>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cs="Arial"/>
                <w:lang w:val="x-none"/>
              </w:rPr>
              <w:t>DC_</w:t>
            </w:r>
            <w:r w:rsidRPr="006E2459">
              <w:rPr>
                <w:rFonts w:cs="Arial"/>
                <w:lang w:val="x-none" w:eastAsia="zh-CN"/>
              </w:rPr>
              <w:t>5</w:t>
            </w:r>
            <w:r w:rsidRPr="006E2459">
              <w:rPr>
                <w:rFonts w:eastAsia="Malgun Gothic" w:cs="Arial"/>
                <w:lang w:val="x-none" w:eastAsia="ko-KR"/>
              </w:rPr>
              <w:t>A-</w:t>
            </w:r>
            <w:r w:rsidRPr="006E2459">
              <w:rPr>
                <w:rFonts w:cs="Arial"/>
                <w:lang w:val="x-none" w:eastAsia="zh-CN"/>
              </w:rPr>
              <w:t>41</w:t>
            </w:r>
            <w:r w:rsidRPr="006E2459">
              <w:rPr>
                <w:rFonts w:cs="Arial"/>
                <w:lang w:val="sv-SE" w:eastAsia="zh-CN"/>
              </w:rPr>
              <w:t>A</w:t>
            </w:r>
            <w:r w:rsidRPr="006E2459">
              <w:rPr>
                <w:rFonts w:eastAsia="Malgun Gothic" w:cs="Arial"/>
                <w:lang w:val="x-none" w:eastAsia="ko-KR"/>
              </w:rPr>
              <w:t>_n7</w:t>
            </w:r>
            <w:r w:rsidRPr="006E2459">
              <w:rPr>
                <w:rFonts w:cs="Arial"/>
                <w:lang w:val="x-none" w:eastAsia="zh-CN"/>
              </w:rPr>
              <w:t>9</w:t>
            </w:r>
            <w:r w:rsidRPr="006E2459">
              <w:rPr>
                <w:rFonts w:eastAsia="Malgun Gothic" w:cs="Arial"/>
                <w:lang w:val="x-none" w:eastAsia="ko-KR"/>
              </w:rPr>
              <w:t>A</w:t>
            </w: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cs="Arial"/>
                <w:szCs w:val="18"/>
                <w:lang w:eastAsia="zh-CN"/>
              </w:rPr>
              <w:t>5</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szCs w:val="18"/>
                <w:lang w:eastAsia="zh-CN"/>
              </w:rPr>
              <w:t>835</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szCs w:val="18"/>
                <w:lang w:eastAsia="zh-CN"/>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szCs w:val="18"/>
                <w:lang w:eastAsia="zh-CN"/>
              </w:rPr>
              <w:t>25</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szCs w:val="18"/>
                <w:lang w:eastAsia="zh-CN"/>
              </w:rPr>
              <w:t>880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szCs w:val="18"/>
                <w:lang w:eastAsia="zh-CN"/>
              </w:rPr>
              <w:t>23.9</w:t>
            </w:r>
          </w:p>
        </w:tc>
        <w:tc>
          <w:tcPr>
            <w:tcW w:w="1248" w:type="dxa"/>
            <w:shd w:val="clear" w:color="auto" w:fill="auto"/>
            <w:vAlign w:val="center"/>
          </w:tcPr>
          <w:p w:rsidR="007A0F96" w:rsidRPr="006E2459" w:rsidRDefault="007A0F96" w:rsidP="00F779B5">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w:t>
            </w:r>
            <w:r w:rsidRPr="006E2459">
              <w:rPr>
                <w:rFonts w:ascii="Arial" w:hAnsi="Arial" w:cs="Arial"/>
                <w:kern w:val="2"/>
                <w:sz w:val="18"/>
                <w:szCs w:val="24"/>
                <w:lang w:val="en-US" w:eastAsia="zh-CN"/>
              </w:rPr>
              <w:t>3</w:t>
            </w:r>
          </w:p>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w:t>
            </w:r>
            <w:r w:rsidRPr="006E2459">
              <w:rPr>
                <w:rFonts w:cs="Arial"/>
                <w:kern w:val="2"/>
                <w:szCs w:val="24"/>
                <w:lang w:val="en-US" w:eastAsia="zh-CN"/>
              </w:rPr>
              <w:t>2*</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41</w:t>
            </w:r>
            <w:r w:rsidRPr="006E2459">
              <w:rPr>
                <w:rFonts w:eastAsia="Malgun Gothic" w:cs="Arial"/>
                <w:kern w:val="2"/>
                <w:szCs w:val="24"/>
                <w:lang w:val="en-US" w:eastAsia="ko-KR"/>
              </w:rPr>
              <w:t>-f</w:t>
            </w:r>
            <w:r w:rsidRPr="006E2459">
              <w:rPr>
                <w:rFonts w:cs="Arial"/>
                <w:kern w:val="2"/>
                <w:szCs w:val="24"/>
                <w:vertAlign w:val="subscript"/>
                <w:lang w:val="en-US" w:eastAsia="zh-CN"/>
              </w:rPr>
              <w:t>n79</w:t>
            </w:r>
            <w:r w:rsidRPr="006E2459">
              <w:rPr>
                <w:rFonts w:eastAsia="Malgun Gothic" w:cs="Arial"/>
                <w:kern w:val="2"/>
                <w:szCs w:val="24"/>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cs="Arial"/>
                <w:lang w:eastAsia="zh-CN"/>
              </w:rPr>
              <w:t>41</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szCs w:val="18"/>
                <w:lang w:eastAsia="zh-CN"/>
              </w:rPr>
              <w:t>2665</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szCs w:val="18"/>
                <w:lang w:eastAsia="zh-CN"/>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szCs w:val="18"/>
                <w:lang w:eastAsia="zh-CN"/>
              </w:rPr>
              <w:t>25</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szCs w:val="18"/>
                <w:lang w:eastAsia="zh-CN"/>
              </w:rPr>
              <w:t>2665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szCs w:val="18"/>
                <w:lang w:eastAsia="zh-CN"/>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cs="Arial"/>
                <w:szCs w:val="18"/>
                <w:lang w:eastAsia="zh-CN"/>
              </w:rPr>
              <w:t>n79</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szCs w:val="18"/>
                <w:lang w:eastAsia="zh-CN"/>
              </w:rPr>
              <w:t>4450</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szCs w:val="18"/>
                <w:lang w:eastAsia="zh-CN"/>
              </w:rPr>
              <w:t>40</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szCs w:val="18"/>
                <w:lang w:eastAsia="zh-CN"/>
              </w:rPr>
              <w:t>216</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szCs w:val="18"/>
                <w:lang w:eastAsia="zh-CN"/>
              </w:rPr>
              <w:t>4450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szCs w:val="18"/>
                <w:lang w:eastAsia="zh-CN"/>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cs="Arial"/>
                <w:szCs w:val="18"/>
                <w:lang w:eastAsia="zh-CN"/>
              </w:rPr>
              <w:t>5</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szCs w:val="18"/>
                <w:lang w:eastAsia="zh-CN"/>
              </w:rPr>
              <w:t>826.5</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szCs w:val="18"/>
                <w:lang w:eastAsia="zh-CN"/>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szCs w:val="18"/>
                <w:lang w:eastAsia="zh-CN"/>
              </w:rPr>
              <w:t>25</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szCs w:val="18"/>
                <w:lang w:eastAsia="zh-CN"/>
              </w:rPr>
              <w:t>871.5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szCs w:val="18"/>
                <w:lang w:eastAsia="zh-CN"/>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lang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cs="Arial"/>
                <w:lang w:eastAsia="zh-CN"/>
              </w:rPr>
              <w:t>41</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szCs w:val="18"/>
                <w:lang w:eastAsia="zh-CN"/>
              </w:rPr>
              <w:t>2517.5</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szCs w:val="18"/>
                <w:lang w:eastAsia="zh-CN"/>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szCs w:val="18"/>
                <w:lang w:eastAsia="zh-CN"/>
              </w:rPr>
              <w:t>25</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szCs w:val="18"/>
                <w:lang w:eastAsia="zh-CN"/>
              </w:rPr>
              <w:t>2517.5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szCs w:val="18"/>
                <w:lang w:eastAsia="zh-CN"/>
              </w:rPr>
              <w:t>1.8</w:t>
            </w:r>
          </w:p>
        </w:tc>
        <w:tc>
          <w:tcPr>
            <w:tcW w:w="1248" w:type="dxa"/>
            <w:shd w:val="clear" w:color="auto" w:fill="auto"/>
            <w:vAlign w:val="center"/>
          </w:tcPr>
          <w:p w:rsidR="007A0F96" w:rsidRPr="006E2459" w:rsidRDefault="007A0F96" w:rsidP="00F779B5">
            <w:pPr>
              <w:keepNext/>
              <w:keepLines/>
              <w:spacing w:after="0"/>
              <w:jc w:val="center"/>
              <w:rPr>
                <w:rFonts w:ascii="Arial" w:eastAsia="Malgun Gothic" w:hAnsi="Arial" w:cs="Arial"/>
                <w:sz w:val="18"/>
                <w:lang w:eastAsia="ko-KR"/>
              </w:rPr>
            </w:pPr>
            <w:r w:rsidRPr="006E2459">
              <w:rPr>
                <w:rFonts w:ascii="Arial" w:eastAsia="Malgun Gothic" w:hAnsi="Arial" w:cs="Arial"/>
                <w:sz w:val="18"/>
                <w:lang w:eastAsia="ko-KR"/>
              </w:rPr>
              <w:t>IMD4</w:t>
            </w:r>
          </w:p>
          <w:p w:rsidR="007A0F96" w:rsidRPr="006E2459" w:rsidRDefault="007A0F96" w:rsidP="00F779B5">
            <w:pPr>
              <w:pStyle w:val="TAC"/>
              <w:keepNext w:val="0"/>
              <w:rPr>
                <w:rFonts w:eastAsia="Malgun Gothic"/>
                <w:kern w:val="2"/>
                <w:szCs w:val="24"/>
                <w:lang w:val="en-US" w:eastAsia="ko-KR"/>
              </w:rPr>
            </w:pPr>
            <w:r w:rsidRPr="006E2459">
              <w:rPr>
                <w:rFonts w:eastAsia="Malgun Gothic" w:cs="Arial"/>
                <w:lang w:eastAsia="ko-KR"/>
              </w:rPr>
              <w:t>|f</w:t>
            </w:r>
            <w:r w:rsidRPr="006E2459">
              <w:rPr>
                <w:rFonts w:cs="Arial"/>
                <w:vertAlign w:val="subscript"/>
                <w:lang w:eastAsia="zh-CN"/>
              </w:rPr>
              <w:t>n79</w:t>
            </w:r>
            <w:r w:rsidRPr="006E2459">
              <w:rPr>
                <w:rFonts w:eastAsia="Malgun Gothic" w:cs="Arial"/>
                <w:lang w:eastAsia="ko-KR"/>
              </w:rPr>
              <w:t>-</w:t>
            </w:r>
            <w:r w:rsidRPr="006E2459">
              <w:rPr>
                <w:rFonts w:cs="Arial"/>
                <w:lang w:eastAsia="zh-CN"/>
              </w:rPr>
              <w:t>3</w:t>
            </w:r>
            <w:r w:rsidRPr="006E2459">
              <w:rPr>
                <w:rFonts w:eastAsia="Malgun Gothic" w:cs="Arial"/>
                <w:lang w:eastAsia="ko-KR"/>
              </w:rPr>
              <w:t>*f</w:t>
            </w:r>
            <w:r w:rsidRPr="006E2459">
              <w:rPr>
                <w:rFonts w:eastAsia="Malgun Gothic" w:cs="Arial"/>
                <w:vertAlign w:val="subscript"/>
                <w:lang w:eastAsia="ko-KR"/>
              </w:rPr>
              <w:t>B</w:t>
            </w:r>
            <w:r w:rsidRPr="006E2459">
              <w:rPr>
                <w:rFonts w:cs="Arial"/>
                <w:vertAlign w:val="subscript"/>
                <w:lang w:eastAsia="zh-CN"/>
              </w:rPr>
              <w:t>5</w:t>
            </w:r>
            <w:r w:rsidRPr="006E2459">
              <w:rPr>
                <w:rFonts w:eastAsia="Malgun Gothic" w:cs="Arial"/>
                <w:lang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cs="Arial"/>
                <w:szCs w:val="18"/>
                <w:lang w:eastAsia="zh-CN"/>
              </w:rPr>
              <w:t>n79</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szCs w:val="18"/>
                <w:lang w:eastAsia="zh-CN"/>
              </w:rPr>
              <w:t>4980</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szCs w:val="18"/>
                <w:lang w:eastAsia="zh-CN"/>
              </w:rPr>
              <w:t>40</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szCs w:val="18"/>
                <w:lang w:eastAsia="zh-CN"/>
              </w:rPr>
              <w:t>216</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szCs w:val="18"/>
                <w:lang w:eastAsia="zh-CN"/>
              </w:rPr>
              <w:t>4980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szCs w:val="18"/>
                <w:lang w:eastAsia="zh-CN"/>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lang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keepNext/>
              <w:keepLines/>
              <w:spacing w:after="0"/>
              <w:jc w:val="center"/>
              <w:rPr>
                <w:rFonts w:ascii="Arial" w:hAnsi="Arial" w:cs="Arial"/>
                <w:kern w:val="2"/>
                <w:sz w:val="18"/>
                <w:szCs w:val="24"/>
                <w:lang w:val="en-US" w:eastAsia="zh-CN"/>
              </w:rPr>
            </w:pPr>
            <w:r w:rsidRPr="006E2459">
              <w:rPr>
                <w:rFonts w:ascii="Arial" w:eastAsia="Malgun Gothic" w:hAnsi="Arial" w:cs="Arial"/>
                <w:kern w:val="2"/>
                <w:sz w:val="18"/>
                <w:szCs w:val="24"/>
                <w:lang w:val="en-US" w:eastAsia="ko-KR"/>
              </w:rPr>
              <w:t>DC_</w:t>
            </w:r>
            <w:r w:rsidRPr="006E2459">
              <w:rPr>
                <w:rFonts w:ascii="Arial" w:hAnsi="Arial" w:cs="Arial" w:hint="eastAsia"/>
                <w:kern w:val="2"/>
                <w:sz w:val="18"/>
                <w:szCs w:val="24"/>
                <w:lang w:val="en-US" w:eastAsia="zh-CN"/>
              </w:rPr>
              <w:t>5</w:t>
            </w:r>
            <w:r w:rsidRPr="006E2459">
              <w:rPr>
                <w:rFonts w:ascii="Arial" w:eastAsia="Malgun Gothic" w:hAnsi="Arial" w:cs="Arial"/>
                <w:kern w:val="2"/>
                <w:sz w:val="18"/>
                <w:szCs w:val="24"/>
                <w:lang w:val="en-US" w:eastAsia="ko-KR"/>
              </w:rPr>
              <w:t>A-66A_n</w:t>
            </w:r>
            <w:r w:rsidRPr="006E2459">
              <w:rPr>
                <w:rFonts w:ascii="Arial" w:hAnsi="Arial" w:cs="Arial" w:hint="eastAsia"/>
                <w:kern w:val="2"/>
                <w:sz w:val="18"/>
                <w:szCs w:val="24"/>
                <w:lang w:val="en-US" w:eastAsia="zh-CN"/>
              </w:rPr>
              <w:t>2</w:t>
            </w:r>
            <w:r w:rsidRPr="006E2459">
              <w:rPr>
                <w:rFonts w:ascii="Arial" w:eastAsia="Malgun Gothic" w:hAnsi="Arial" w:cs="Arial"/>
                <w:kern w:val="2"/>
                <w:sz w:val="18"/>
                <w:szCs w:val="24"/>
                <w:lang w:val="en-US" w:eastAsia="ko-KR"/>
              </w:rPr>
              <w:t>A</w:t>
            </w:r>
          </w:p>
          <w:p w:rsidR="007A0F96" w:rsidRPr="006E2459" w:rsidRDefault="007A0F96" w:rsidP="00F779B5">
            <w:pPr>
              <w:keepNext/>
              <w:keepLines/>
              <w:spacing w:after="0"/>
              <w:jc w:val="center"/>
              <w:rPr>
                <w:rFonts w:ascii="Arial" w:hAnsi="Arial" w:cs="Arial"/>
                <w:kern w:val="2"/>
                <w:sz w:val="18"/>
                <w:szCs w:val="24"/>
                <w:lang w:val="en-US" w:eastAsia="zh-CN"/>
              </w:rPr>
            </w:pPr>
            <w:r w:rsidRPr="006E2459">
              <w:rPr>
                <w:rFonts w:ascii="Arial" w:eastAsia="Malgun Gothic" w:hAnsi="Arial" w:cs="Arial"/>
                <w:kern w:val="2"/>
                <w:sz w:val="18"/>
                <w:szCs w:val="24"/>
                <w:lang w:val="en-US" w:eastAsia="ko-KR"/>
              </w:rPr>
              <w:t>DC_</w:t>
            </w:r>
            <w:r w:rsidRPr="006E2459">
              <w:rPr>
                <w:rFonts w:ascii="Arial" w:hAnsi="Arial" w:cs="Arial" w:hint="eastAsia"/>
                <w:kern w:val="2"/>
                <w:sz w:val="18"/>
                <w:szCs w:val="24"/>
                <w:lang w:val="en-US" w:eastAsia="zh-CN"/>
              </w:rPr>
              <w:t>5B</w:t>
            </w:r>
            <w:r w:rsidRPr="006E2459">
              <w:rPr>
                <w:rFonts w:ascii="Arial" w:eastAsia="Malgun Gothic" w:hAnsi="Arial" w:cs="Arial"/>
                <w:kern w:val="2"/>
                <w:sz w:val="18"/>
                <w:szCs w:val="24"/>
                <w:lang w:val="en-US" w:eastAsia="ko-KR"/>
              </w:rPr>
              <w:t>A-66A_n</w:t>
            </w:r>
            <w:r w:rsidRPr="006E2459">
              <w:rPr>
                <w:rFonts w:ascii="Arial" w:hAnsi="Arial" w:cs="Arial" w:hint="eastAsia"/>
                <w:kern w:val="2"/>
                <w:sz w:val="18"/>
                <w:szCs w:val="24"/>
                <w:lang w:val="en-US" w:eastAsia="zh-CN"/>
              </w:rPr>
              <w:t>2A</w:t>
            </w:r>
          </w:p>
          <w:p w:rsidR="007A0F96" w:rsidRPr="006E2459" w:rsidRDefault="007A0F96" w:rsidP="00F779B5">
            <w:pPr>
              <w:keepNext/>
              <w:keepLines/>
              <w:spacing w:after="0"/>
              <w:jc w:val="center"/>
              <w:rPr>
                <w:rFonts w:ascii="Arial" w:hAnsi="Arial" w:cs="Arial"/>
                <w:kern w:val="2"/>
                <w:sz w:val="18"/>
                <w:szCs w:val="24"/>
                <w:lang w:val="en-US" w:eastAsia="zh-CN"/>
              </w:rPr>
            </w:pPr>
            <w:r w:rsidRPr="006E2459">
              <w:rPr>
                <w:rFonts w:ascii="Arial" w:eastAsia="Malgun Gothic" w:hAnsi="Arial" w:cs="Arial"/>
                <w:kern w:val="2"/>
                <w:sz w:val="18"/>
                <w:szCs w:val="24"/>
                <w:lang w:val="en-US" w:eastAsia="ko-KR"/>
              </w:rPr>
              <w:t>DC_</w:t>
            </w:r>
            <w:r w:rsidRPr="006E2459">
              <w:rPr>
                <w:rFonts w:ascii="Arial" w:hAnsi="Arial" w:cs="Arial" w:hint="eastAsia"/>
                <w:kern w:val="2"/>
                <w:sz w:val="18"/>
                <w:szCs w:val="24"/>
                <w:lang w:val="en-US" w:eastAsia="zh-CN"/>
              </w:rPr>
              <w:t>5A-5</w:t>
            </w:r>
            <w:r w:rsidRPr="006E2459">
              <w:rPr>
                <w:rFonts w:ascii="Arial" w:eastAsia="Malgun Gothic" w:hAnsi="Arial" w:cs="Arial"/>
                <w:kern w:val="2"/>
                <w:sz w:val="18"/>
                <w:szCs w:val="24"/>
                <w:lang w:val="en-US" w:eastAsia="ko-KR"/>
              </w:rPr>
              <w:t>A-66A_n</w:t>
            </w:r>
            <w:r w:rsidRPr="006E2459">
              <w:rPr>
                <w:rFonts w:ascii="Arial" w:hAnsi="Arial" w:cs="Arial" w:hint="eastAsia"/>
                <w:kern w:val="2"/>
                <w:sz w:val="18"/>
                <w:szCs w:val="24"/>
                <w:lang w:val="en-US" w:eastAsia="zh-CN"/>
              </w:rPr>
              <w:t>2A</w:t>
            </w:r>
          </w:p>
          <w:p w:rsidR="007A0F96" w:rsidRPr="006E2459" w:rsidRDefault="007A0F96" w:rsidP="00F779B5">
            <w:pPr>
              <w:keepNext/>
              <w:keepLines/>
              <w:spacing w:after="0"/>
              <w:jc w:val="center"/>
              <w:rPr>
                <w:rFonts w:ascii="Arial" w:hAnsi="Arial" w:cs="Arial"/>
                <w:kern w:val="2"/>
                <w:sz w:val="18"/>
                <w:szCs w:val="24"/>
                <w:lang w:val="en-US" w:eastAsia="zh-CN"/>
              </w:rPr>
            </w:pPr>
            <w:r w:rsidRPr="006E2459">
              <w:rPr>
                <w:rFonts w:ascii="Arial" w:eastAsia="Malgun Gothic" w:hAnsi="Arial" w:cs="Arial"/>
                <w:kern w:val="2"/>
                <w:sz w:val="18"/>
                <w:szCs w:val="24"/>
                <w:lang w:val="en-US" w:eastAsia="ko-KR"/>
              </w:rPr>
              <w:t xml:space="preserve"> DC_</w:t>
            </w:r>
            <w:r w:rsidRPr="006E2459">
              <w:rPr>
                <w:rFonts w:ascii="Arial" w:hAnsi="Arial" w:cs="Arial" w:hint="eastAsia"/>
                <w:kern w:val="2"/>
                <w:sz w:val="18"/>
                <w:szCs w:val="24"/>
                <w:lang w:val="en-US" w:eastAsia="zh-CN"/>
              </w:rPr>
              <w:t>5</w:t>
            </w:r>
            <w:r w:rsidRPr="006E2459">
              <w:rPr>
                <w:rFonts w:ascii="Arial" w:eastAsia="Malgun Gothic" w:hAnsi="Arial" w:cs="Arial"/>
                <w:kern w:val="2"/>
                <w:sz w:val="18"/>
                <w:szCs w:val="24"/>
                <w:lang w:val="en-US" w:eastAsia="ko-KR"/>
              </w:rPr>
              <w:t>A-66A-66A_n</w:t>
            </w:r>
            <w:r w:rsidRPr="006E2459">
              <w:rPr>
                <w:rFonts w:ascii="Arial" w:hAnsi="Arial" w:cs="Arial" w:hint="eastAsia"/>
                <w:kern w:val="2"/>
                <w:sz w:val="18"/>
                <w:szCs w:val="24"/>
                <w:lang w:val="en-US" w:eastAsia="zh-CN"/>
              </w:rPr>
              <w:t>2</w:t>
            </w:r>
            <w:r w:rsidRPr="006E2459">
              <w:rPr>
                <w:rFonts w:ascii="Arial" w:eastAsia="Malgun Gothic" w:hAnsi="Arial" w:cs="Arial"/>
                <w:kern w:val="2"/>
                <w:sz w:val="18"/>
                <w:szCs w:val="24"/>
                <w:lang w:val="en-US" w:eastAsia="ko-KR"/>
              </w:rPr>
              <w:t>A</w:t>
            </w:r>
          </w:p>
          <w:p w:rsidR="007A0F96" w:rsidRPr="006E2459" w:rsidRDefault="007A0F96" w:rsidP="00F779B5">
            <w:pPr>
              <w:keepNext/>
              <w:keepLines/>
              <w:spacing w:after="0"/>
              <w:jc w:val="center"/>
              <w:rPr>
                <w:rFonts w:ascii="Arial" w:hAnsi="Arial" w:cs="Arial"/>
                <w:kern w:val="2"/>
                <w:sz w:val="18"/>
                <w:szCs w:val="24"/>
                <w:lang w:val="en-US" w:eastAsia="zh-CN"/>
              </w:rPr>
            </w:pPr>
            <w:r w:rsidRPr="006E2459">
              <w:rPr>
                <w:rFonts w:ascii="Arial" w:eastAsia="Malgun Gothic" w:hAnsi="Arial" w:cs="Arial"/>
                <w:kern w:val="2"/>
                <w:sz w:val="18"/>
                <w:szCs w:val="24"/>
                <w:lang w:val="en-US" w:eastAsia="ko-KR"/>
              </w:rPr>
              <w:t>DC_</w:t>
            </w:r>
            <w:r w:rsidRPr="006E2459">
              <w:rPr>
                <w:rFonts w:ascii="Arial" w:hAnsi="Arial" w:cs="Arial" w:hint="eastAsia"/>
                <w:kern w:val="2"/>
                <w:sz w:val="18"/>
                <w:szCs w:val="24"/>
                <w:lang w:val="en-US" w:eastAsia="zh-CN"/>
              </w:rPr>
              <w:t>5B</w:t>
            </w:r>
            <w:r w:rsidRPr="006E2459">
              <w:rPr>
                <w:rFonts w:ascii="Arial" w:eastAsia="Malgun Gothic" w:hAnsi="Arial" w:cs="Arial"/>
                <w:kern w:val="2"/>
                <w:sz w:val="18"/>
                <w:szCs w:val="24"/>
                <w:lang w:val="en-US" w:eastAsia="ko-KR"/>
              </w:rPr>
              <w:t>-66A-66A_n</w:t>
            </w:r>
            <w:r w:rsidRPr="006E2459">
              <w:rPr>
                <w:rFonts w:ascii="Arial" w:hAnsi="Arial" w:cs="Arial" w:hint="eastAsia"/>
                <w:kern w:val="2"/>
                <w:sz w:val="18"/>
                <w:szCs w:val="24"/>
                <w:lang w:val="en-US" w:eastAsia="zh-CN"/>
              </w:rPr>
              <w:t>2</w:t>
            </w:r>
            <w:r w:rsidRPr="006E2459">
              <w:rPr>
                <w:rFonts w:ascii="Arial" w:eastAsia="Malgun Gothic" w:hAnsi="Arial" w:cs="Arial"/>
                <w:kern w:val="2"/>
                <w:sz w:val="18"/>
                <w:szCs w:val="24"/>
                <w:lang w:val="en-US" w:eastAsia="ko-KR"/>
              </w:rPr>
              <w:t>A</w:t>
            </w:r>
          </w:p>
          <w:p w:rsidR="007A0F96" w:rsidRPr="006E2459" w:rsidRDefault="007A0F96" w:rsidP="00F779B5">
            <w:pPr>
              <w:pStyle w:val="TAC"/>
              <w:keepNext w:val="0"/>
              <w:rPr>
                <w:rFonts w:eastAsia="Malgun Gothic"/>
                <w:szCs w:val="18"/>
                <w:lang w:val="en-US" w:eastAsia="ko-KR"/>
              </w:rPr>
            </w:pPr>
            <w:r w:rsidRPr="006E2459">
              <w:rPr>
                <w:rFonts w:eastAsia="Malgun Gothic" w:cs="Arial"/>
                <w:kern w:val="2"/>
                <w:szCs w:val="24"/>
                <w:lang w:val="en-US" w:eastAsia="ko-KR"/>
              </w:rPr>
              <w:t>DC_</w:t>
            </w:r>
            <w:r w:rsidRPr="006E2459">
              <w:rPr>
                <w:rFonts w:cs="Arial" w:hint="eastAsia"/>
                <w:kern w:val="2"/>
                <w:szCs w:val="24"/>
                <w:lang w:val="en-US" w:eastAsia="zh-CN"/>
              </w:rPr>
              <w:t>5</w:t>
            </w:r>
            <w:r w:rsidRPr="006E2459">
              <w:rPr>
                <w:rFonts w:eastAsia="Malgun Gothic" w:cs="Arial"/>
                <w:kern w:val="2"/>
                <w:szCs w:val="24"/>
                <w:lang w:val="en-US" w:eastAsia="ko-KR"/>
              </w:rPr>
              <w:t>A</w:t>
            </w:r>
            <w:r w:rsidRPr="006E2459">
              <w:rPr>
                <w:rFonts w:cs="Arial" w:hint="eastAsia"/>
                <w:kern w:val="2"/>
                <w:szCs w:val="24"/>
                <w:lang w:val="en-US" w:eastAsia="zh-CN"/>
              </w:rPr>
              <w:t>-5A</w:t>
            </w:r>
            <w:r w:rsidRPr="006E2459">
              <w:rPr>
                <w:rFonts w:eastAsia="Malgun Gothic" w:cs="Arial"/>
                <w:kern w:val="2"/>
                <w:szCs w:val="24"/>
                <w:lang w:val="en-US" w:eastAsia="ko-KR"/>
              </w:rPr>
              <w:t>-66A-66A_n</w:t>
            </w:r>
            <w:r w:rsidRPr="006E2459">
              <w:rPr>
                <w:rFonts w:cs="Arial" w:hint="eastAsia"/>
                <w:kern w:val="2"/>
                <w:szCs w:val="24"/>
                <w:lang w:val="en-US" w:eastAsia="zh-CN"/>
              </w:rPr>
              <w:t>2A</w:t>
            </w:r>
          </w:p>
        </w:tc>
        <w:tc>
          <w:tcPr>
            <w:tcW w:w="836" w:type="dxa"/>
            <w:shd w:val="clear" w:color="auto" w:fill="auto"/>
            <w:vAlign w:val="center"/>
          </w:tcPr>
          <w:p w:rsidR="007A0F96" w:rsidRPr="006E2459" w:rsidRDefault="007A0F96" w:rsidP="00F779B5">
            <w:pPr>
              <w:pStyle w:val="TAC"/>
              <w:keepNext w:val="0"/>
              <w:rPr>
                <w:rFonts w:cs="Arial"/>
                <w:szCs w:val="18"/>
                <w:lang w:eastAsia="zh-CN"/>
              </w:rPr>
            </w:pPr>
            <w:r w:rsidRPr="006E2459">
              <w:rPr>
                <w:rFonts w:cs="Arial" w:hint="eastAsia"/>
                <w:kern w:val="2"/>
                <w:szCs w:val="24"/>
                <w:lang w:val="en-US" w:eastAsia="zh-CN"/>
              </w:rPr>
              <w:t>5</w:t>
            </w:r>
          </w:p>
        </w:tc>
        <w:tc>
          <w:tcPr>
            <w:tcW w:w="1167"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cs="Arial" w:hint="eastAsia"/>
                <w:kern w:val="2"/>
                <w:szCs w:val="24"/>
                <w:lang w:val="en-US" w:eastAsia="zh-CN"/>
              </w:rPr>
              <w:t>834</w:t>
            </w:r>
          </w:p>
        </w:tc>
        <w:tc>
          <w:tcPr>
            <w:tcW w:w="746"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eastAsia="Malgun Gothic" w:cs="Arial"/>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eastAsia="Malgun Gothic" w:cs="Arial"/>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cs="Arial" w:hint="eastAsia"/>
                <w:kern w:val="2"/>
                <w:szCs w:val="24"/>
                <w:lang w:val="en-US" w:eastAsia="zh-CN"/>
              </w:rPr>
              <w:t>879</w:t>
            </w:r>
          </w:p>
        </w:tc>
        <w:tc>
          <w:tcPr>
            <w:tcW w:w="616" w:type="dxa"/>
            <w:shd w:val="clear" w:color="auto" w:fill="auto"/>
            <w:vAlign w:val="center"/>
          </w:tcPr>
          <w:p w:rsidR="007A0F96" w:rsidRPr="006E2459" w:rsidRDefault="007A0F96" w:rsidP="00F779B5">
            <w:pPr>
              <w:pStyle w:val="TAC"/>
              <w:keepNext w:val="0"/>
              <w:rPr>
                <w:rFonts w:cs="Arial"/>
                <w:szCs w:val="18"/>
                <w:lang w:eastAsia="zh-CN"/>
              </w:rPr>
            </w:pPr>
            <w:r w:rsidRPr="006E2459">
              <w:rPr>
                <w:rFonts w:eastAsia="Malgun Gothic" w:cs="Arial" w:hint="eastAsia"/>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cs="Arial"/>
                <w:lang w:eastAsia="ko-KR"/>
              </w:rPr>
            </w:pPr>
            <w:r w:rsidRPr="006E2459">
              <w:rPr>
                <w:rFonts w:eastAsia="Malgun Gothic" w:cs="Arial"/>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cs="Arial"/>
                <w:szCs w:val="18"/>
                <w:lang w:eastAsia="zh-CN"/>
              </w:rPr>
            </w:pPr>
            <w:r w:rsidRPr="006E2459">
              <w:rPr>
                <w:rFonts w:eastAsia="Malgun Gothic" w:cs="Arial" w:hint="eastAsia"/>
                <w:kern w:val="2"/>
                <w:szCs w:val="24"/>
                <w:lang w:val="en-US" w:eastAsia="ko-KR"/>
              </w:rPr>
              <w:t>66</w:t>
            </w:r>
          </w:p>
        </w:tc>
        <w:tc>
          <w:tcPr>
            <w:tcW w:w="1167"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eastAsia="Malgun Gothic" w:cs="Arial" w:hint="eastAsia"/>
                <w:kern w:val="2"/>
                <w:szCs w:val="24"/>
                <w:lang w:val="en-US" w:eastAsia="ko-KR"/>
              </w:rPr>
              <w:t>17</w:t>
            </w:r>
            <w:r w:rsidRPr="006E2459">
              <w:rPr>
                <w:rFonts w:cs="Arial" w:hint="eastAsia"/>
                <w:kern w:val="2"/>
                <w:szCs w:val="24"/>
                <w:lang w:val="en-US" w:eastAsia="zh-CN"/>
              </w:rPr>
              <w:t>12</w:t>
            </w:r>
          </w:p>
        </w:tc>
        <w:tc>
          <w:tcPr>
            <w:tcW w:w="746"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eastAsia="Malgun Gothic" w:cs="Arial" w:hint="eastAsia"/>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eastAsia="Malgun Gothic" w:cs="Arial" w:hint="eastAsia"/>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eastAsia="Malgun Gothic" w:cs="Arial" w:hint="eastAsia"/>
                <w:kern w:val="2"/>
                <w:szCs w:val="24"/>
                <w:lang w:val="en-US" w:eastAsia="ko-KR"/>
              </w:rPr>
              <w:t>21</w:t>
            </w:r>
            <w:r w:rsidRPr="006E2459">
              <w:rPr>
                <w:rFonts w:cs="Arial" w:hint="eastAsia"/>
                <w:kern w:val="2"/>
                <w:szCs w:val="24"/>
                <w:lang w:val="en-US" w:eastAsia="zh-CN"/>
              </w:rPr>
              <w:t>32</w:t>
            </w:r>
          </w:p>
        </w:tc>
        <w:tc>
          <w:tcPr>
            <w:tcW w:w="616" w:type="dxa"/>
            <w:shd w:val="clear" w:color="auto" w:fill="auto"/>
            <w:vAlign w:val="center"/>
          </w:tcPr>
          <w:p w:rsidR="007A0F96" w:rsidRPr="006E2459" w:rsidRDefault="007A0F96" w:rsidP="00F779B5">
            <w:pPr>
              <w:pStyle w:val="TAC"/>
              <w:keepNext w:val="0"/>
              <w:rPr>
                <w:rFonts w:cs="Arial"/>
                <w:szCs w:val="18"/>
                <w:lang w:eastAsia="zh-CN"/>
              </w:rPr>
            </w:pPr>
            <w:r w:rsidRPr="006E2459">
              <w:rPr>
                <w:rFonts w:cs="Arial" w:hint="eastAsia"/>
                <w:kern w:val="2"/>
                <w:szCs w:val="24"/>
                <w:lang w:val="en-US" w:eastAsia="zh-CN"/>
              </w:rPr>
              <w:t>7.2</w:t>
            </w:r>
          </w:p>
        </w:tc>
        <w:tc>
          <w:tcPr>
            <w:tcW w:w="1248" w:type="dxa"/>
            <w:shd w:val="clear" w:color="auto" w:fill="auto"/>
            <w:vAlign w:val="center"/>
          </w:tcPr>
          <w:p w:rsidR="007A0F96" w:rsidRPr="006E2459" w:rsidRDefault="007A0F96" w:rsidP="00F779B5">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w:t>
            </w:r>
            <w:r w:rsidRPr="006E2459">
              <w:rPr>
                <w:rFonts w:ascii="Arial" w:hAnsi="Arial" w:cs="Arial" w:hint="eastAsia"/>
                <w:kern w:val="2"/>
                <w:sz w:val="18"/>
                <w:szCs w:val="24"/>
                <w:lang w:val="en-US" w:eastAsia="zh-CN"/>
              </w:rPr>
              <w:t>4</w:t>
            </w:r>
          </w:p>
          <w:p w:rsidR="007A0F96" w:rsidRPr="006E2459" w:rsidRDefault="007A0F96" w:rsidP="00F779B5">
            <w:pPr>
              <w:pStyle w:val="TAC"/>
              <w:keepNext w:val="0"/>
              <w:rPr>
                <w:rFonts w:eastAsia="Malgun Gothic" w:cs="Arial"/>
                <w:lang w:eastAsia="ko-KR"/>
              </w:rPr>
            </w:pPr>
            <w:r w:rsidRPr="006E2459">
              <w:rPr>
                <w:rFonts w:eastAsia="Malgun Gothic" w:cs="Arial"/>
                <w:kern w:val="2"/>
                <w:szCs w:val="24"/>
                <w:lang w:val="en-US" w:eastAsia="ko-KR"/>
              </w:rPr>
              <w:t>|</w:t>
            </w:r>
            <w:r w:rsidRPr="006E2459">
              <w:rPr>
                <w:rFonts w:cs="Arial" w:hint="eastAsia"/>
                <w:kern w:val="2"/>
                <w:szCs w:val="24"/>
                <w:lang w:val="en-US" w:eastAsia="zh-CN"/>
              </w:rPr>
              <w:t>2*</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hint="eastAsia"/>
                <w:kern w:val="2"/>
                <w:szCs w:val="24"/>
                <w:vertAlign w:val="subscript"/>
                <w:lang w:val="en-US" w:eastAsia="zh-CN"/>
              </w:rPr>
              <w:t>5</w:t>
            </w:r>
            <w:r w:rsidRPr="006E2459">
              <w:rPr>
                <w:rFonts w:eastAsia="Malgun Gothic" w:cs="Arial"/>
                <w:kern w:val="2"/>
                <w:szCs w:val="24"/>
                <w:lang w:val="en-US" w:eastAsia="ko-KR"/>
              </w:rPr>
              <w:t>-</w:t>
            </w:r>
            <w:r w:rsidRPr="006E2459">
              <w:rPr>
                <w:rFonts w:cs="Arial" w:hint="eastAsia"/>
                <w:kern w:val="2"/>
                <w:szCs w:val="24"/>
                <w:lang w:val="en-US" w:eastAsia="zh-CN"/>
              </w:rPr>
              <w:t>2*</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n</w:t>
            </w:r>
            <w:r w:rsidRPr="006E2459">
              <w:rPr>
                <w:rFonts w:cs="Arial" w:hint="eastAsia"/>
                <w:kern w:val="2"/>
                <w:szCs w:val="24"/>
                <w:vertAlign w:val="subscript"/>
                <w:lang w:val="en-US" w:eastAsia="zh-CN"/>
              </w:rPr>
              <w:t>2</w:t>
            </w:r>
            <w:r w:rsidRPr="006E2459">
              <w:rPr>
                <w:rFonts w:eastAsia="Malgun Gothic" w:cs="Arial"/>
                <w:kern w:val="2"/>
                <w:szCs w:val="24"/>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cs="Arial"/>
                <w:szCs w:val="18"/>
                <w:lang w:eastAsia="zh-CN"/>
              </w:rPr>
            </w:pPr>
            <w:r w:rsidRPr="006E2459">
              <w:rPr>
                <w:rFonts w:eastAsia="Malgun Gothic" w:cs="Arial"/>
                <w:kern w:val="2"/>
                <w:szCs w:val="24"/>
                <w:lang w:val="en-US" w:eastAsia="ko-KR"/>
              </w:rPr>
              <w:t>n</w:t>
            </w:r>
            <w:r w:rsidRPr="006E2459">
              <w:rPr>
                <w:rFonts w:cs="Arial" w:hint="eastAsia"/>
                <w:kern w:val="2"/>
                <w:szCs w:val="24"/>
                <w:lang w:val="en-US" w:eastAsia="zh-CN"/>
              </w:rPr>
              <w:t>2</w:t>
            </w:r>
          </w:p>
        </w:tc>
        <w:tc>
          <w:tcPr>
            <w:tcW w:w="1167"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cs="Arial" w:hint="eastAsia"/>
                <w:kern w:val="2"/>
                <w:szCs w:val="24"/>
                <w:lang w:val="en-US" w:eastAsia="zh-CN"/>
              </w:rPr>
              <w:t>1900</w:t>
            </w:r>
          </w:p>
        </w:tc>
        <w:tc>
          <w:tcPr>
            <w:tcW w:w="746"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cs="Arial" w:hint="eastAsia"/>
                <w:kern w:val="2"/>
                <w:szCs w:val="24"/>
                <w:lang w:val="en-US" w:eastAsia="zh-CN"/>
              </w:rPr>
              <w:t>5</w:t>
            </w:r>
          </w:p>
        </w:tc>
        <w:tc>
          <w:tcPr>
            <w:tcW w:w="877"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cs="Arial" w:hint="eastAsia"/>
                <w:kern w:val="2"/>
                <w:szCs w:val="24"/>
                <w:lang w:val="en-US" w:eastAsia="zh-CN"/>
              </w:rPr>
              <w:t>25</w:t>
            </w:r>
          </w:p>
        </w:tc>
        <w:tc>
          <w:tcPr>
            <w:tcW w:w="1299"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cs="Arial" w:hint="eastAsia"/>
                <w:kern w:val="2"/>
                <w:szCs w:val="24"/>
                <w:lang w:val="en-US" w:eastAsia="zh-CN"/>
              </w:rPr>
              <w:t>1980</w:t>
            </w:r>
          </w:p>
        </w:tc>
        <w:tc>
          <w:tcPr>
            <w:tcW w:w="616" w:type="dxa"/>
            <w:shd w:val="clear" w:color="auto" w:fill="auto"/>
            <w:vAlign w:val="center"/>
          </w:tcPr>
          <w:p w:rsidR="007A0F96" w:rsidRPr="006E2459" w:rsidRDefault="007A0F96" w:rsidP="00F779B5">
            <w:pPr>
              <w:pStyle w:val="TAC"/>
              <w:keepNext w:val="0"/>
              <w:rPr>
                <w:rFonts w:cs="Arial"/>
                <w:szCs w:val="18"/>
                <w:lang w:eastAsia="zh-CN"/>
              </w:rPr>
            </w:pPr>
            <w:r w:rsidRPr="006E2459">
              <w:rPr>
                <w:rFonts w:eastAsia="Malgun Gothic" w:cs="Arial" w:hint="eastAsia"/>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cs="Arial"/>
                <w:lang w:eastAsia="ko-KR"/>
              </w:rPr>
            </w:pPr>
            <w:r w:rsidRPr="006E2459">
              <w:rPr>
                <w:rFonts w:eastAsia="Malgun Gothic" w:cs="Arial"/>
                <w:kern w:val="2"/>
                <w:szCs w:val="24"/>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cs="Arial"/>
                <w:lang w:val="en-US" w:eastAsia="ja-JP"/>
              </w:rPr>
              <w:t>DC_5A-66A_n71A</w:t>
            </w:r>
          </w:p>
        </w:tc>
        <w:tc>
          <w:tcPr>
            <w:tcW w:w="836" w:type="dxa"/>
            <w:shd w:val="clear" w:color="auto" w:fill="auto"/>
            <w:vAlign w:val="center"/>
          </w:tcPr>
          <w:p w:rsidR="007A0F96" w:rsidRPr="006E2459" w:rsidRDefault="007A0F96" w:rsidP="00F779B5">
            <w:pPr>
              <w:pStyle w:val="TAC"/>
              <w:keepNext w:val="0"/>
              <w:rPr>
                <w:rFonts w:cs="Arial"/>
                <w:szCs w:val="18"/>
                <w:lang w:eastAsia="zh-CN"/>
              </w:rPr>
            </w:pPr>
            <w:r w:rsidRPr="006E2459">
              <w:rPr>
                <w:rFonts w:cs="Arial"/>
              </w:rPr>
              <w:t>5</w:t>
            </w:r>
          </w:p>
        </w:tc>
        <w:tc>
          <w:tcPr>
            <w:tcW w:w="1167"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cs="Arial"/>
              </w:rPr>
              <w:t>830</w:t>
            </w:r>
          </w:p>
        </w:tc>
        <w:tc>
          <w:tcPr>
            <w:tcW w:w="746"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cs="Arial"/>
                <w:color w:val="000000"/>
                <w:lang w:val="en-US"/>
              </w:rPr>
              <w:t>5</w:t>
            </w:r>
          </w:p>
        </w:tc>
        <w:tc>
          <w:tcPr>
            <w:tcW w:w="877"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cs="Arial"/>
                <w:color w:val="000000"/>
                <w:lang w:val="en-US"/>
              </w:rPr>
              <w:t>25</w:t>
            </w:r>
          </w:p>
        </w:tc>
        <w:tc>
          <w:tcPr>
            <w:tcW w:w="1299"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cs="Arial"/>
              </w:rPr>
              <w:t>875</w:t>
            </w:r>
          </w:p>
        </w:tc>
        <w:tc>
          <w:tcPr>
            <w:tcW w:w="616" w:type="dxa"/>
            <w:shd w:val="clear" w:color="auto" w:fill="auto"/>
            <w:vAlign w:val="center"/>
          </w:tcPr>
          <w:p w:rsidR="007A0F96" w:rsidRPr="006E2459" w:rsidRDefault="007A0F96" w:rsidP="00F779B5">
            <w:pPr>
              <w:pStyle w:val="TAC"/>
              <w:keepNext w:val="0"/>
              <w:rPr>
                <w:rFonts w:cs="Arial"/>
                <w:szCs w:val="18"/>
                <w:lang w:eastAsia="zh-CN"/>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cs="Arial"/>
                <w:lang w:eastAsia="ko-KR"/>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cs="Arial"/>
                <w:szCs w:val="18"/>
                <w:lang w:eastAsia="zh-CN"/>
              </w:rPr>
            </w:pPr>
            <w:r w:rsidRPr="006E2459">
              <w:rPr>
                <w:rFonts w:eastAsia="Malgun Gothic"/>
                <w:lang w:eastAsia="ko-KR"/>
              </w:rPr>
              <w:t>66</w:t>
            </w:r>
          </w:p>
        </w:tc>
        <w:tc>
          <w:tcPr>
            <w:tcW w:w="1167"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cs="Arial"/>
              </w:rPr>
              <w:t>1761</w:t>
            </w:r>
          </w:p>
        </w:tc>
        <w:tc>
          <w:tcPr>
            <w:tcW w:w="746"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cs="Arial"/>
                <w:color w:val="000000"/>
                <w:lang w:val="en-US"/>
              </w:rPr>
              <w:t>5</w:t>
            </w:r>
          </w:p>
        </w:tc>
        <w:tc>
          <w:tcPr>
            <w:tcW w:w="877"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cs="Arial"/>
                <w:color w:val="000000"/>
                <w:lang w:val="en-US"/>
              </w:rPr>
              <w:t>25</w:t>
            </w:r>
          </w:p>
        </w:tc>
        <w:tc>
          <w:tcPr>
            <w:tcW w:w="1299"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cs="Arial"/>
              </w:rPr>
              <w:t>2161</w:t>
            </w:r>
          </w:p>
        </w:tc>
        <w:tc>
          <w:tcPr>
            <w:tcW w:w="616" w:type="dxa"/>
            <w:shd w:val="clear" w:color="auto" w:fill="auto"/>
            <w:vAlign w:val="center"/>
          </w:tcPr>
          <w:p w:rsidR="007A0F96" w:rsidRPr="006E2459" w:rsidRDefault="007A0F96" w:rsidP="00F779B5">
            <w:pPr>
              <w:pStyle w:val="TAC"/>
              <w:keepNext w:val="0"/>
              <w:rPr>
                <w:rFonts w:cs="Arial"/>
                <w:szCs w:val="18"/>
                <w:lang w:eastAsia="zh-CN"/>
              </w:rPr>
            </w:pPr>
            <w:r w:rsidRPr="006E2459">
              <w:t>13</w:t>
            </w:r>
          </w:p>
        </w:tc>
        <w:tc>
          <w:tcPr>
            <w:tcW w:w="1248" w:type="dxa"/>
            <w:shd w:val="clear" w:color="auto" w:fill="auto"/>
            <w:vAlign w:val="center"/>
          </w:tcPr>
          <w:p w:rsidR="007A0F96" w:rsidRPr="006E2459" w:rsidRDefault="007A0F96" w:rsidP="00F779B5">
            <w:pPr>
              <w:pStyle w:val="TAC"/>
              <w:keepNext w:val="0"/>
              <w:rPr>
                <w:rFonts w:eastAsia="Malgun Gothic" w:cs="Arial"/>
                <w:lang w:eastAsia="ko-KR"/>
              </w:rPr>
            </w:pPr>
            <w:r w:rsidRPr="006E2459">
              <w:rPr>
                <w:rFonts w:eastAsia="Malgun Gothic"/>
                <w:kern w:val="2"/>
                <w:szCs w:val="24"/>
                <w:lang w:val="en-US" w:eastAsia="ko-KR"/>
              </w:rPr>
              <w:t>IMD3</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cs="Arial"/>
                <w:szCs w:val="18"/>
                <w:lang w:eastAsia="zh-CN"/>
              </w:rPr>
            </w:pPr>
            <w:r w:rsidRPr="006E2459">
              <w:rPr>
                <w:rFonts w:eastAsia="Malgun Gothic"/>
                <w:lang w:eastAsia="ko-KR"/>
              </w:rPr>
              <w:t>n71</w:t>
            </w:r>
          </w:p>
        </w:tc>
        <w:tc>
          <w:tcPr>
            <w:tcW w:w="1167"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cs="Arial"/>
              </w:rPr>
              <w:t>665.5</w:t>
            </w:r>
          </w:p>
        </w:tc>
        <w:tc>
          <w:tcPr>
            <w:tcW w:w="746"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cs="Arial"/>
                <w:color w:val="000000"/>
                <w:lang w:val="en-US"/>
              </w:rPr>
              <w:t>5</w:t>
            </w:r>
          </w:p>
        </w:tc>
        <w:tc>
          <w:tcPr>
            <w:tcW w:w="877"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cs="Arial"/>
                <w:color w:val="000000"/>
                <w:lang w:val="en-US"/>
              </w:rPr>
              <w:t>25</w:t>
            </w:r>
          </w:p>
        </w:tc>
        <w:tc>
          <w:tcPr>
            <w:tcW w:w="1299"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cs="Arial"/>
              </w:rPr>
              <w:t>619.5</w:t>
            </w:r>
          </w:p>
        </w:tc>
        <w:tc>
          <w:tcPr>
            <w:tcW w:w="616" w:type="dxa"/>
            <w:shd w:val="clear" w:color="auto" w:fill="auto"/>
            <w:vAlign w:val="center"/>
          </w:tcPr>
          <w:p w:rsidR="007A0F96" w:rsidRPr="006E2459" w:rsidRDefault="007A0F96" w:rsidP="00F779B5">
            <w:pPr>
              <w:pStyle w:val="TAC"/>
              <w:keepNext w:val="0"/>
              <w:rPr>
                <w:rFonts w:cs="Arial"/>
                <w:szCs w:val="18"/>
                <w:lang w:eastAsia="zh-CN"/>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cs="Arial"/>
                <w:lang w:eastAsia="ko-KR"/>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rPr>
              <w:t>5</w:t>
            </w:r>
          </w:p>
        </w:tc>
        <w:tc>
          <w:tcPr>
            <w:tcW w:w="1167" w:type="dxa"/>
            <w:shd w:val="clear" w:color="auto" w:fill="auto"/>
            <w:noWrap/>
            <w:vAlign w:val="center"/>
          </w:tcPr>
          <w:p w:rsidR="007A0F96" w:rsidRPr="006E2459" w:rsidRDefault="007A0F96" w:rsidP="00F779B5">
            <w:pPr>
              <w:pStyle w:val="TAC"/>
              <w:keepNext w:val="0"/>
              <w:rPr>
                <w:rFonts w:cs="Arial"/>
              </w:rPr>
            </w:pPr>
            <w:r w:rsidRPr="006E2459">
              <w:rPr>
                <w:rFonts w:cs="Arial"/>
              </w:rPr>
              <w:t>846.5</w:t>
            </w:r>
          </w:p>
        </w:tc>
        <w:tc>
          <w:tcPr>
            <w:tcW w:w="746" w:type="dxa"/>
            <w:shd w:val="clear" w:color="auto" w:fill="auto"/>
            <w:noWrap/>
            <w:vAlign w:val="center"/>
          </w:tcPr>
          <w:p w:rsidR="007A0F96" w:rsidRPr="006E2459" w:rsidRDefault="007A0F96" w:rsidP="00F779B5">
            <w:pPr>
              <w:pStyle w:val="TAC"/>
              <w:keepNext w:val="0"/>
              <w:rPr>
                <w:rFonts w:cs="Arial"/>
                <w:color w:val="000000"/>
                <w:lang w:val="en-US"/>
              </w:rPr>
            </w:pPr>
            <w:r w:rsidRPr="006E2459">
              <w:rPr>
                <w:rFonts w:cs="Arial"/>
                <w:color w:val="000000"/>
                <w:lang w:val="en-US"/>
              </w:rPr>
              <w:t>5</w:t>
            </w:r>
          </w:p>
        </w:tc>
        <w:tc>
          <w:tcPr>
            <w:tcW w:w="877" w:type="dxa"/>
            <w:shd w:val="clear" w:color="auto" w:fill="auto"/>
            <w:noWrap/>
            <w:vAlign w:val="center"/>
          </w:tcPr>
          <w:p w:rsidR="007A0F96" w:rsidRPr="006E2459" w:rsidRDefault="007A0F96" w:rsidP="00F779B5">
            <w:pPr>
              <w:pStyle w:val="TAC"/>
              <w:keepNext w:val="0"/>
              <w:rPr>
                <w:rFonts w:cs="Arial"/>
                <w:color w:val="000000"/>
                <w:lang w:val="en-US"/>
              </w:rPr>
            </w:pPr>
            <w:r w:rsidRPr="006E2459">
              <w:rPr>
                <w:rFonts w:cs="Arial"/>
                <w:color w:val="000000"/>
                <w:lang w:val="en-US"/>
              </w:rPr>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rFonts w:cs="Arial"/>
              </w:rPr>
              <w:t>891.5</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cs="Arial"/>
              </w:rPr>
              <w:t>4.2</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cs="Arial"/>
              </w:rPr>
              <w:t>IMD5</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lang w:eastAsia="ko-KR"/>
              </w:rPr>
              <w:t>66</w:t>
            </w:r>
          </w:p>
        </w:tc>
        <w:tc>
          <w:tcPr>
            <w:tcW w:w="1167" w:type="dxa"/>
            <w:shd w:val="clear" w:color="auto" w:fill="auto"/>
            <w:noWrap/>
            <w:vAlign w:val="center"/>
          </w:tcPr>
          <w:p w:rsidR="007A0F96" w:rsidRPr="006E2459" w:rsidRDefault="007A0F96" w:rsidP="00F779B5">
            <w:pPr>
              <w:pStyle w:val="TAC"/>
              <w:keepNext w:val="0"/>
              <w:rPr>
                <w:rFonts w:cs="Arial"/>
              </w:rPr>
            </w:pPr>
            <w:r w:rsidRPr="006E2459">
              <w:rPr>
                <w:rFonts w:cs="Arial"/>
              </w:rPr>
              <w:t>1770</w:t>
            </w:r>
          </w:p>
        </w:tc>
        <w:tc>
          <w:tcPr>
            <w:tcW w:w="746" w:type="dxa"/>
            <w:shd w:val="clear" w:color="auto" w:fill="auto"/>
            <w:noWrap/>
            <w:vAlign w:val="center"/>
          </w:tcPr>
          <w:p w:rsidR="007A0F96" w:rsidRPr="006E2459" w:rsidRDefault="007A0F96" w:rsidP="00F779B5">
            <w:pPr>
              <w:pStyle w:val="TAC"/>
              <w:keepNext w:val="0"/>
              <w:rPr>
                <w:rFonts w:cs="Arial"/>
                <w:color w:val="000000"/>
                <w:lang w:val="en-US"/>
              </w:rPr>
            </w:pPr>
            <w:r w:rsidRPr="006E2459">
              <w:rPr>
                <w:rFonts w:cs="Arial"/>
                <w:color w:val="000000"/>
                <w:lang w:val="en-US"/>
              </w:rPr>
              <w:t>5</w:t>
            </w:r>
          </w:p>
        </w:tc>
        <w:tc>
          <w:tcPr>
            <w:tcW w:w="877" w:type="dxa"/>
            <w:shd w:val="clear" w:color="auto" w:fill="auto"/>
            <w:noWrap/>
            <w:vAlign w:val="center"/>
          </w:tcPr>
          <w:p w:rsidR="007A0F96" w:rsidRPr="006E2459" w:rsidRDefault="007A0F96" w:rsidP="00F779B5">
            <w:pPr>
              <w:pStyle w:val="TAC"/>
              <w:keepNext w:val="0"/>
              <w:rPr>
                <w:rFonts w:cs="Arial"/>
                <w:color w:val="000000"/>
                <w:lang w:val="en-US"/>
              </w:rPr>
            </w:pPr>
            <w:r w:rsidRPr="006E2459">
              <w:rPr>
                <w:rFonts w:cs="Arial"/>
                <w:color w:val="000000"/>
                <w:lang w:val="en-US"/>
              </w:rPr>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rFonts w:cs="Arial"/>
              </w:rPr>
              <w:t>2170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lang w:eastAsia="ko-KR"/>
              </w:rPr>
              <w:t>n71</w:t>
            </w:r>
          </w:p>
        </w:tc>
        <w:tc>
          <w:tcPr>
            <w:tcW w:w="1167" w:type="dxa"/>
            <w:shd w:val="clear" w:color="auto" w:fill="auto"/>
            <w:noWrap/>
            <w:vAlign w:val="center"/>
          </w:tcPr>
          <w:p w:rsidR="007A0F96" w:rsidRPr="006E2459" w:rsidRDefault="007A0F96" w:rsidP="00F779B5">
            <w:pPr>
              <w:pStyle w:val="TAC"/>
              <w:keepNext w:val="0"/>
              <w:rPr>
                <w:rFonts w:cs="Arial"/>
              </w:rPr>
            </w:pPr>
            <w:r w:rsidRPr="006E2459">
              <w:rPr>
                <w:rFonts w:cs="Arial"/>
              </w:rPr>
              <w:t>665.5</w:t>
            </w:r>
          </w:p>
        </w:tc>
        <w:tc>
          <w:tcPr>
            <w:tcW w:w="746" w:type="dxa"/>
            <w:shd w:val="clear" w:color="auto" w:fill="auto"/>
            <w:noWrap/>
            <w:vAlign w:val="center"/>
          </w:tcPr>
          <w:p w:rsidR="007A0F96" w:rsidRPr="006E2459" w:rsidRDefault="007A0F96" w:rsidP="00F779B5">
            <w:pPr>
              <w:pStyle w:val="TAC"/>
              <w:keepNext w:val="0"/>
              <w:rPr>
                <w:rFonts w:cs="Arial"/>
                <w:color w:val="000000"/>
                <w:lang w:val="en-US"/>
              </w:rPr>
            </w:pPr>
            <w:r w:rsidRPr="006E2459">
              <w:rPr>
                <w:rFonts w:cs="Arial"/>
                <w:color w:val="000000"/>
                <w:lang w:val="en-US"/>
              </w:rPr>
              <w:t>5</w:t>
            </w:r>
          </w:p>
        </w:tc>
        <w:tc>
          <w:tcPr>
            <w:tcW w:w="877" w:type="dxa"/>
            <w:shd w:val="clear" w:color="auto" w:fill="auto"/>
            <w:noWrap/>
            <w:vAlign w:val="center"/>
          </w:tcPr>
          <w:p w:rsidR="007A0F96" w:rsidRPr="006E2459" w:rsidRDefault="007A0F96" w:rsidP="00F779B5">
            <w:pPr>
              <w:pStyle w:val="TAC"/>
              <w:keepNext w:val="0"/>
              <w:rPr>
                <w:rFonts w:cs="Arial"/>
                <w:color w:val="000000"/>
                <w:lang w:val="en-US"/>
              </w:rPr>
            </w:pPr>
            <w:r w:rsidRPr="006E2459">
              <w:rPr>
                <w:rFonts w:cs="Arial"/>
                <w:color w:val="000000"/>
                <w:lang w:val="en-US"/>
              </w:rPr>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rFonts w:cs="Arial"/>
              </w:rPr>
              <w:t>619.5</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rPr>
                <w:szCs w:val="18"/>
                <w:lang w:val="en-US" w:eastAsia="zh-CN"/>
              </w:rPr>
            </w:pPr>
            <w:r w:rsidRPr="006E2459">
              <w:rPr>
                <w:szCs w:val="18"/>
                <w:lang w:val="en-US" w:eastAsia="zh-CN"/>
              </w:rPr>
              <w:t>DC_5A-66A_n78</w:t>
            </w:r>
            <w:r w:rsidRPr="006E2459">
              <w:rPr>
                <w:rFonts w:hint="eastAsia"/>
                <w:szCs w:val="18"/>
                <w:lang w:val="en-US" w:eastAsia="zh-CN"/>
              </w:rPr>
              <w:t>A</w:t>
            </w:r>
          </w:p>
          <w:p w:rsidR="007A0F96" w:rsidRPr="006E2459" w:rsidRDefault="007A0F96" w:rsidP="00F779B5">
            <w:pPr>
              <w:pStyle w:val="TAC"/>
              <w:keepNext w:val="0"/>
              <w:rPr>
                <w:rFonts w:eastAsia="Malgun Gothic"/>
                <w:szCs w:val="18"/>
                <w:lang w:val="en-US" w:eastAsia="ko-KR"/>
              </w:rPr>
            </w:pPr>
            <w:r w:rsidRPr="006E2459">
              <w:rPr>
                <w:szCs w:val="18"/>
                <w:lang w:val="en-US" w:eastAsia="zh-CN"/>
              </w:rPr>
              <w:t>DC_5A-66A_n78</w:t>
            </w:r>
            <w:r w:rsidRPr="006E2459">
              <w:rPr>
                <w:rFonts w:hint="eastAsia"/>
                <w:szCs w:val="18"/>
                <w:lang w:val="en-US" w:eastAsia="zh-CN"/>
              </w:rPr>
              <w:t>(2A)</w:t>
            </w:r>
          </w:p>
        </w:tc>
        <w:tc>
          <w:tcPr>
            <w:tcW w:w="836" w:type="dxa"/>
            <w:shd w:val="clear" w:color="auto" w:fill="auto"/>
            <w:vAlign w:val="center"/>
          </w:tcPr>
          <w:p w:rsidR="007A0F96" w:rsidRPr="006E2459" w:rsidRDefault="007A0F96" w:rsidP="00F779B5">
            <w:pPr>
              <w:pStyle w:val="TAC"/>
              <w:keepNext w:val="0"/>
              <w:rPr>
                <w:rFonts w:cs="Arial"/>
                <w:szCs w:val="18"/>
                <w:lang w:eastAsia="zh-CN"/>
              </w:rPr>
            </w:pPr>
            <w:r w:rsidRPr="006E2459">
              <w:rPr>
                <w:rFonts w:hint="eastAsia"/>
                <w:szCs w:val="18"/>
                <w:lang w:val="en-US" w:eastAsia="zh-CN"/>
              </w:rPr>
              <w:t>5</w:t>
            </w:r>
          </w:p>
        </w:tc>
        <w:tc>
          <w:tcPr>
            <w:tcW w:w="1167"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hint="eastAsia"/>
                <w:szCs w:val="18"/>
                <w:lang w:val="en-US" w:eastAsia="zh-CN"/>
              </w:rPr>
              <w:t>826.5</w:t>
            </w:r>
          </w:p>
        </w:tc>
        <w:tc>
          <w:tcPr>
            <w:tcW w:w="746" w:type="dxa"/>
            <w:shd w:val="clear" w:color="auto" w:fill="auto"/>
            <w:noWrap/>
            <w:vAlign w:val="center"/>
          </w:tcPr>
          <w:p w:rsidR="007A0F96" w:rsidRPr="006E2459" w:rsidRDefault="007A0F96" w:rsidP="00F779B5">
            <w:pPr>
              <w:pStyle w:val="TAC"/>
              <w:keepNext w:val="0"/>
              <w:rPr>
                <w:rFonts w:cs="Arial"/>
                <w:szCs w:val="18"/>
                <w:lang w:eastAsia="zh-CN"/>
              </w:rPr>
            </w:pPr>
            <w:r w:rsidRPr="006E2459">
              <w:rPr>
                <w:szCs w:val="18"/>
              </w:rPr>
              <w:t>5</w:t>
            </w:r>
          </w:p>
        </w:tc>
        <w:tc>
          <w:tcPr>
            <w:tcW w:w="877" w:type="dxa"/>
            <w:shd w:val="clear" w:color="auto" w:fill="auto"/>
            <w:noWrap/>
            <w:vAlign w:val="center"/>
          </w:tcPr>
          <w:p w:rsidR="007A0F96" w:rsidRPr="006E2459" w:rsidRDefault="007A0F96" w:rsidP="00F779B5">
            <w:pPr>
              <w:pStyle w:val="TAC"/>
              <w:keepNext w:val="0"/>
              <w:rPr>
                <w:rFonts w:cs="Arial"/>
                <w:szCs w:val="18"/>
                <w:lang w:eastAsia="zh-CN"/>
              </w:rPr>
            </w:pPr>
            <w:r w:rsidRPr="006E2459">
              <w:rPr>
                <w:szCs w:val="18"/>
              </w:rPr>
              <w:t>25</w:t>
            </w:r>
          </w:p>
        </w:tc>
        <w:tc>
          <w:tcPr>
            <w:tcW w:w="1299"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hint="eastAsia"/>
                <w:szCs w:val="18"/>
                <w:lang w:val="en-US" w:eastAsia="zh-CN"/>
              </w:rPr>
              <w:t>871.5</w:t>
            </w:r>
          </w:p>
        </w:tc>
        <w:tc>
          <w:tcPr>
            <w:tcW w:w="616" w:type="dxa"/>
            <w:shd w:val="clear" w:color="auto" w:fill="auto"/>
            <w:vAlign w:val="center"/>
          </w:tcPr>
          <w:p w:rsidR="007A0F96" w:rsidRPr="006E2459" w:rsidRDefault="007A0F96" w:rsidP="00F779B5">
            <w:pPr>
              <w:pStyle w:val="TAC"/>
              <w:keepNext w:val="0"/>
              <w:rPr>
                <w:rFonts w:cs="Arial"/>
                <w:szCs w:val="18"/>
                <w:lang w:eastAsia="zh-CN"/>
              </w:rPr>
            </w:pPr>
            <w:r w:rsidRPr="006E2459">
              <w:rPr>
                <w:szCs w:val="18"/>
              </w:rPr>
              <w:t>N/A</w:t>
            </w:r>
          </w:p>
        </w:tc>
        <w:tc>
          <w:tcPr>
            <w:tcW w:w="1248" w:type="dxa"/>
            <w:shd w:val="clear" w:color="auto" w:fill="auto"/>
            <w:vAlign w:val="center"/>
          </w:tcPr>
          <w:p w:rsidR="007A0F96" w:rsidRPr="006E2459" w:rsidRDefault="007A0F96" w:rsidP="00F779B5">
            <w:pPr>
              <w:pStyle w:val="TAC"/>
              <w:keepNext w:val="0"/>
              <w:rPr>
                <w:rFonts w:eastAsia="Malgun Gothic" w:cs="Arial"/>
                <w:lang w:eastAsia="ko-KR"/>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cs="Arial"/>
                <w:szCs w:val="18"/>
                <w:lang w:eastAsia="zh-CN"/>
              </w:rPr>
            </w:pPr>
            <w:r w:rsidRPr="006E2459">
              <w:rPr>
                <w:szCs w:val="18"/>
              </w:rPr>
              <w:t>66</w:t>
            </w:r>
          </w:p>
        </w:tc>
        <w:tc>
          <w:tcPr>
            <w:tcW w:w="1167"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hint="eastAsia"/>
                <w:lang w:val="en-US" w:eastAsia="zh-CN"/>
              </w:rPr>
              <w:t>1742</w:t>
            </w:r>
          </w:p>
        </w:tc>
        <w:tc>
          <w:tcPr>
            <w:tcW w:w="746" w:type="dxa"/>
            <w:shd w:val="clear" w:color="auto" w:fill="auto"/>
            <w:noWrap/>
            <w:vAlign w:val="center"/>
          </w:tcPr>
          <w:p w:rsidR="007A0F96" w:rsidRPr="006E2459" w:rsidRDefault="007A0F96" w:rsidP="00F779B5">
            <w:pPr>
              <w:pStyle w:val="TAC"/>
              <w:keepNext w:val="0"/>
              <w:rPr>
                <w:rFonts w:cs="Arial"/>
                <w:szCs w:val="18"/>
                <w:lang w:eastAsia="zh-CN"/>
              </w:rPr>
            </w:pPr>
            <w:r w:rsidRPr="006E2459">
              <w:rPr>
                <w:szCs w:val="18"/>
              </w:rPr>
              <w:t>5</w:t>
            </w:r>
          </w:p>
        </w:tc>
        <w:tc>
          <w:tcPr>
            <w:tcW w:w="877" w:type="dxa"/>
            <w:shd w:val="clear" w:color="auto" w:fill="auto"/>
            <w:noWrap/>
            <w:vAlign w:val="center"/>
          </w:tcPr>
          <w:p w:rsidR="007A0F96" w:rsidRPr="006E2459" w:rsidRDefault="007A0F96" w:rsidP="00F779B5">
            <w:pPr>
              <w:pStyle w:val="TAC"/>
              <w:keepNext w:val="0"/>
              <w:rPr>
                <w:rFonts w:cs="Arial"/>
                <w:szCs w:val="18"/>
                <w:lang w:eastAsia="zh-CN"/>
              </w:rPr>
            </w:pPr>
            <w:r w:rsidRPr="006E2459">
              <w:rPr>
                <w:szCs w:val="18"/>
              </w:rPr>
              <w:t>25</w:t>
            </w:r>
          </w:p>
        </w:tc>
        <w:tc>
          <w:tcPr>
            <w:tcW w:w="1299"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hint="eastAsia"/>
                <w:szCs w:val="18"/>
                <w:lang w:val="en-US" w:eastAsia="zh-CN"/>
              </w:rPr>
              <w:t>2142</w:t>
            </w:r>
          </w:p>
        </w:tc>
        <w:tc>
          <w:tcPr>
            <w:tcW w:w="616" w:type="dxa"/>
            <w:shd w:val="clear" w:color="auto" w:fill="auto"/>
            <w:vAlign w:val="center"/>
          </w:tcPr>
          <w:p w:rsidR="007A0F96" w:rsidRPr="006E2459" w:rsidRDefault="007A0F96" w:rsidP="00F779B5">
            <w:pPr>
              <w:pStyle w:val="TAC"/>
              <w:keepNext w:val="0"/>
              <w:rPr>
                <w:rFonts w:cs="Arial"/>
                <w:szCs w:val="18"/>
                <w:lang w:eastAsia="zh-CN"/>
              </w:rPr>
            </w:pPr>
            <w:r w:rsidRPr="006E2459">
              <w:rPr>
                <w:rFonts w:hint="eastAsia"/>
                <w:lang w:val="en-US" w:eastAsia="zh-CN"/>
              </w:rPr>
              <w:t>13.2</w:t>
            </w:r>
          </w:p>
        </w:tc>
        <w:tc>
          <w:tcPr>
            <w:tcW w:w="1248" w:type="dxa"/>
            <w:shd w:val="clear" w:color="auto" w:fill="auto"/>
            <w:vAlign w:val="center"/>
          </w:tcPr>
          <w:p w:rsidR="007A0F96" w:rsidRPr="006E2459" w:rsidRDefault="007A0F96" w:rsidP="00F779B5">
            <w:pPr>
              <w:pStyle w:val="TAC"/>
              <w:keepNext w:val="0"/>
              <w:rPr>
                <w:rFonts w:eastAsia="Malgun Gothic" w:cs="Arial"/>
                <w:lang w:eastAsia="ko-KR"/>
              </w:rPr>
            </w:pPr>
            <w:r w:rsidRPr="006E2459">
              <w:t>IMD</w:t>
            </w:r>
            <w:r w:rsidRPr="006E2459">
              <w:rPr>
                <w:rFonts w:hint="eastAsia"/>
                <w:lang w:val="en-US" w:eastAsia="zh-CN"/>
              </w:rPr>
              <w:t>3</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cs="Arial"/>
                <w:szCs w:val="18"/>
                <w:lang w:eastAsia="zh-CN"/>
              </w:rPr>
            </w:pPr>
            <w:r w:rsidRPr="006E2459">
              <w:rPr>
                <w:szCs w:val="18"/>
              </w:rPr>
              <w:t>n</w:t>
            </w:r>
            <w:r w:rsidRPr="006E2459">
              <w:rPr>
                <w:rFonts w:hint="eastAsia"/>
                <w:szCs w:val="18"/>
                <w:lang w:val="en-US" w:eastAsia="zh-CN"/>
              </w:rPr>
              <w:t>78</w:t>
            </w:r>
          </w:p>
        </w:tc>
        <w:tc>
          <w:tcPr>
            <w:tcW w:w="1167"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hint="eastAsia"/>
                <w:szCs w:val="18"/>
                <w:lang w:val="en-US" w:eastAsia="zh-CN"/>
              </w:rPr>
              <w:t>3795</w:t>
            </w:r>
          </w:p>
        </w:tc>
        <w:tc>
          <w:tcPr>
            <w:tcW w:w="746"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hint="eastAsia"/>
                <w:szCs w:val="18"/>
                <w:lang w:val="en-US" w:eastAsia="zh-CN"/>
              </w:rPr>
              <w:t>10</w:t>
            </w:r>
          </w:p>
        </w:tc>
        <w:tc>
          <w:tcPr>
            <w:tcW w:w="877"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hint="eastAsia"/>
                <w:szCs w:val="18"/>
                <w:lang w:val="en-US" w:eastAsia="zh-CN"/>
              </w:rPr>
              <w:t>50</w:t>
            </w:r>
          </w:p>
        </w:tc>
        <w:tc>
          <w:tcPr>
            <w:tcW w:w="1299"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hint="eastAsia"/>
                <w:szCs w:val="18"/>
                <w:lang w:val="en-US" w:eastAsia="zh-CN"/>
              </w:rPr>
              <w:t>3795</w:t>
            </w:r>
          </w:p>
        </w:tc>
        <w:tc>
          <w:tcPr>
            <w:tcW w:w="616" w:type="dxa"/>
            <w:shd w:val="clear" w:color="auto" w:fill="auto"/>
            <w:vAlign w:val="center"/>
          </w:tcPr>
          <w:p w:rsidR="007A0F96" w:rsidRPr="006E2459" w:rsidRDefault="007A0F96" w:rsidP="00F779B5">
            <w:pPr>
              <w:pStyle w:val="TAC"/>
              <w:keepNext w:val="0"/>
              <w:rPr>
                <w:rFonts w:cs="Arial"/>
                <w:szCs w:val="18"/>
                <w:lang w:eastAsia="zh-CN"/>
              </w:rPr>
            </w:pPr>
            <w:r w:rsidRPr="006E2459">
              <w:rPr>
                <w:szCs w:val="18"/>
              </w:rPr>
              <w:t>N/A</w:t>
            </w:r>
          </w:p>
        </w:tc>
        <w:tc>
          <w:tcPr>
            <w:tcW w:w="1248" w:type="dxa"/>
            <w:shd w:val="clear" w:color="auto" w:fill="auto"/>
            <w:vAlign w:val="center"/>
          </w:tcPr>
          <w:p w:rsidR="007A0F96" w:rsidRPr="006E2459" w:rsidRDefault="007A0F96" w:rsidP="00F779B5">
            <w:pPr>
              <w:pStyle w:val="TAC"/>
              <w:keepNext w:val="0"/>
              <w:rPr>
                <w:rFonts w:eastAsia="Malgun Gothic" w:cs="Arial"/>
                <w:lang w:eastAsia="ko-KR"/>
              </w:rPr>
            </w:pPr>
            <w:r w:rsidRPr="006E2459">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cs="Arial"/>
                <w:bCs/>
                <w:szCs w:val="18"/>
              </w:rPr>
            </w:pPr>
            <w:r w:rsidRPr="006E2459">
              <w:rPr>
                <w:rFonts w:eastAsia="MS Mincho" w:cs="Arial"/>
                <w:bCs/>
                <w:szCs w:val="18"/>
              </w:rPr>
              <w:t>DC_7A_n1A-n78A</w:t>
            </w:r>
          </w:p>
          <w:p w:rsidR="007A0F96" w:rsidRPr="006E2459" w:rsidRDefault="007A0F96" w:rsidP="00F779B5">
            <w:pPr>
              <w:pStyle w:val="TAC"/>
              <w:keepNext w:val="0"/>
            </w:pPr>
            <w:r w:rsidRPr="006E2459">
              <w:rPr>
                <w:rFonts w:eastAsia="MS Mincho" w:cs="Arial"/>
                <w:bCs/>
                <w:szCs w:val="18"/>
              </w:rPr>
              <w:t>DC_7C_n1A-n78A</w:t>
            </w:r>
          </w:p>
        </w:tc>
        <w:tc>
          <w:tcPr>
            <w:tcW w:w="836" w:type="dxa"/>
            <w:shd w:val="clear" w:color="auto" w:fill="auto"/>
            <w:vAlign w:val="center"/>
          </w:tcPr>
          <w:p w:rsidR="007A0F96" w:rsidRPr="006E2459" w:rsidRDefault="007A0F96" w:rsidP="00F779B5">
            <w:pPr>
              <w:pStyle w:val="TAC"/>
              <w:keepNext w:val="0"/>
              <w:rPr>
                <w:lang w:eastAsia="zh-CN"/>
              </w:rPr>
            </w:pPr>
            <w:r w:rsidRPr="006E2459">
              <w:rPr>
                <w:rFonts w:eastAsia="Malgun Gothic" w:hint="eastAsia"/>
                <w:lang w:eastAsia="ko-KR"/>
              </w:rPr>
              <w:t>7</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hint="eastAsia"/>
              </w:rPr>
              <w:t>25</w:t>
            </w:r>
            <w:r w:rsidRPr="006E2459">
              <w:t>2</w:t>
            </w:r>
            <w:r w:rsidRPr="006E2459">
              <w:rPr>
                <w:rFonts w:hint="eastAsia"/>
              </w:rPr>
              <w:t>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hint="eastAsia"/>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hint="eastAsia"/>
              </w:rPr>
              <w:t>25</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hint="eastAsia"/>
              </w:rPr>
              <w:t>26</w:t>
            </w:r>
            <w:r w:rsidRPr="006E2459">
              <w:t>4</w:t>
            </w:r>
            <w:r w:rsidRPr="006E2459">
              <w:rPr>
                <w:rFonts w:hint="eastAsia"/>
              </w:rPr>
              <w:t>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zh-CN"/>
              </w:rPr>
            </w:pPr>
            <w:r w:rsidRPr="006E2459">
              <w:rPr>
                <w:rFonts w:cs="Arial"/>
                <w:lang w:eastAsia="ko-KR"/>
              </w:rPr>
              <w:t>n</w:t>
            </w:r>
            <w:r w:rsidRPr="006E2459">
              <w:rPr>
                <w:rFonts w:cs="Arial" w:hint="eastAsia"/>
                <w:lang w:eastAsia="ko-KR"/>
              </w:rPr>
              <w:t>1</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hint="eastAsia"/>
              </w:rPr>
              <w:t>19</w:t>
            </w:r>
            <w:r w:rsidRPr="006E2459">
              <w:t>7</w:t>
            </w:r>
            <w:r w:rsidRPr="006E2459">
              <w:rPr>
                <w:rFonts w:hint="eastAsia"/>
              </w:rPr>
              <w:t>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25</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hint="eastAsia"/>
              </w:rPr>
              <w:t>21</w:t>
            </w:r>
            <w:r w:rsidRPr="006E2459">
              <w:t>6</w:t>
            </w:r>
            <w:r w:rsidRPr="006E2459">
              <w:rPr>
                <w:rFonts w:hint="eastAsia"/>
              </w:rPr>
              <w:t>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zh-CN"/>
              </w:rPr>
            </w:pPr>
            <w:r w:rsidRPr="006E2459">
              <w:rPr>
                <w:rFonts w:cs="Arial"/>
                <w:lang w:eastAsia="ko-KR"/>
              </w:rPr>
              <w:t>n</w:t>
            </w:r>
            <w:r w:rsidRPr="006E2459">
              <w:rPr>
                <w:rFonts w:cs="Arial" w:hint="eastAsia"/>
                <w:lang w:eastAsia="ko-KR"/>
              </w:rPr>
              <w:t>7</w:t>
            </w:r>
            <w:r w:rsidRPr="006E2459">
              <w:rPr>
                <w:rFonts w:cs="Arial"/>
                <w:lang w:eastAsia="ko-KR"/>
              </w:rPr>
              <w:t>8</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hint="eastAsia"/>
              </w:rPr>
              <w:t>3</w:t>
            </w:r>
            <w:r w:rsidRPr="006E2459">
              <w:t>39</w:t>
            </w:r>
            <w:r w:rsidRPr="006E2459">
              <w:rPr>
                <w:rFonts w:hint="eastAsia"/>
              </w:rPr>
              <w:t>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hint="eastAsia"/>
              </w:rPr>
              <w:t>10</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hint="eastAsia"/>
              </w:rPr>
              <w:t>5</w:t>
            </w:r>
            <w:r w:rsidRPr="006E2459">
              <w:rPr>
                <w:lang w:val="sv-SE"/>
              </w:rPr>
              <w:t>0</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hint="eastAsia"/>
              </w:rPr>
              <w:t>3</w:t>
            </w:r>
            <w:r w:rsidRPr="006E2459">
              <w:t>390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10.1</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IMD4</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zh-CN"/>
              </w:rPr>
            </w:pPr>
            <w:r w:rsidRPr="006E2459">
              <w:rPr>
                <w:rFonts w:eastAsia="Malgun Gothic" w:hint="eastAsia"/>
                <w:lang w:eastAsia="ko-KR"/>
              </w:rPr>
              <w:t>7</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hint="eastAsia"/>
              </w:rPr>
              <w:t>25</w:t>
            </w:r>
            <w:r w:rsidRPr="006E2459">
              <w:t>3</w:t>
            </w:r>
            <w:r w:rsidRPr="006E2459">
              <w:rPr>
                <w:rFonts w:hint="eastAsia"/>
              </w:rPr>
              <w:t>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hint="eastAsia"/>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hint="eastAsia"/>
              </w:rPr>
              <w:t>25</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hint="eastAsia"/>
              </w:rPr>
              <w:t>26</w:t>
            </w:r>
            <w:r w:rsidRPr="006E2459">
              <w:t>5</w:t>
            </w:r>
            <w:r w:rsidRPr="006E2459">
              <w:rPr>
                <w:rFonts w:hint="eastAsia"/>
              </w:rPr>
              <w:t>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zh-CN"/>
              </w:rPr>
            </w:pPr>
            <w:r w:rsidRPr="006E2459">
              <w:rPr>
                <w:rFonts w:cs="Arial"/>
                <w:lang w:eastAsia="ko-KR"/>
              </w:rPr>
              <w:t>n</w:t>
            </w:r>
            <w:r w:rsidRPr="006E2459">
              <w:rPr>
                <w:rFonts w:cs="Arial" w:hint="eastAsia"/>
                <w:lang w:eastAsia="ko-KR"/>
              </w:rPr>
              <w:t>1</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hint="eastAsia"/>
              </w:rPr>
              <w:t>19</w:t>
            </w:r>
            <w:r w:rsidRPr="006E2459">
              <w:t>7</w:t>
            </w:r>
            <w:r w:rsidRPr="006E2459">
              <w:rPr>
                <w:rFonts w:hint="eastAsia"/>
              </w:rPr>
              <w:t>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25</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hint="eastAsia"/>
              </w:rPr>
              <w:t>21</w:t>
            </w:r>
            <w:r w:rsidRPr="006E2459">
              <w:t>6</w:t>
            </w:r>
            <w:r w:rsidRPr="006E2459">
              <w:rPr>
                <w:rFonts w:hint="eastAsia"/>
              </w:rPr>
              <w:t>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9.0</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IMD4</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zh-CN"/>
              </w:rPr>
            </w:pPr>
            <w:r w:rsidRPr="006E2459">
              <w:rPr>
                <w:rFonts w:cs="Arial"/>
                <w:lang w:eastAsia="ko-KR"/>
              </w:rPr>
              <w:t>n</w:t>
            </w:r>
            <w:r w:rsidRPr="006E2459">
              <w:rPr>
                <w:rFonts w:cs="Arial" w:hint="eastAsia"/>
                <w:lang w:eastAsia="ko-KR"/>
              </w:rPr>
              <w:t>7</w:t>
            </w:r>
            <w:r w:rsidRPr="006E2459">
              <w:rPr>
                <w:rFonts w:cs="Arial"/>
                <w:lang w:eastAsia="ko-KR"/>
              </w:rPr>
              <w:t>8</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hint="eastAsia"/>
              </w:rPr>
              <w:t>3</w:t>
            </w:r>
            <w:r w:rsidRPr="006E2459">
              <w:t>61</w:t>
            </w:r>
            <w:r w:rsidRPr="006E2459">
              <w:rPr>
                <w:rFonts w:hint="eastAsia"/>
              </w:rPr>
              <w:t>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hint="eastAsia"/>
              </w:rPr>
              <w:t>10</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hint="eastAsia"/>
              </w:rPr>
              <w:t>5</w:t>
            </w:r>
            <w:r w:rsidRPr="006E2459">
              <w:rPr>
                <w:lang w:val="sv-SE"/>
              </w:rPr>
              <w:t>0</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hint="eastAsia"/>
              </w:rPr>
              <w:t>3</w:t>
            </w:r>
            <w:r w:rsidRPr="006E2459">
              <w:t>610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pPr>
            <w:r w:rsidRPr="006E2459">
              <w:rPr>
                <w:rFonts w:eastAsia="MS Mincho" w:cs="Arial"/>
                <w:bCs/>
                <w:szCs w:val="18"/>
              </w:rPr>
              <w:t>DC_7</w:t>
            </w:r>
            <w:r w:rsidRPr="006E2459">
              <w:rPr>
                <w:rFonts w:eastAsia="MS Mincho" w:cs="Arial"/>
                <w:bCs/>
                <w:szCs w:val="18"/>
                <w:lang w:val="sv-SE"/>
              </w:rPr>
              <w:t>A</w:t>
            </w:r>
            <w:r w:rsidRPr="006E2459">
              <w:rPr>
                <w:rFonts w:eastAsia="MS Mincho" w:cs="Arial"/>
                <w:bCs/>
                <w:szCs w:val="18"/>
              </w:rPr>
              <w:t>_n3</w:t>
            </w:r>
            <w:r w:rsidRPr="006E2459">
              <w:rPr>
                <w:rFonts w:eastAsia="MS Mincho" w:cs="Arial"/>
                <w:bCs/>
                <w:szCs w:val="18"/>
                <w:lang w:val="sv-SE"/>
              </w:rPr>
              <w:t>A</w:t>
            </w:r>
            <w:r w:rsidRPr="006E2459">
              <w:rPr>
                <w:rFonts w:eastAsia="MS Mincho" w:cs="Arial"/>
                <w:bCs/>
                <w:szCs w:val="18"/>
              </w:rPr>
              <w:t>-n78</w:t>
            </w:r>
            <w:r w:rsidRPr="006E2459">
              <w:rPr>
                <w:rFonts w:eastAsia="MS Mincho" w:cs="Arial"/>
                <w:bCs/>
                <w:szCs w:val="18"/>
                <w:lang w:val="sv-SE"/>
              </w:rPr>
              <w:t>A</w:t>
            </w:r>
          </w:p>
        </w:tc>
        <w:tc>
          <w:tcPr>
            <w:tcW w:w="836" w:type="dxa"/>
            <w:shd w:val="clear" w:color="auto" w:fill="auto"/>
            <w:vAlign w:val="center"/>
          </w:tcPr>
          <w:p w:rsidR="007A0F96" w:rsidRPr="006E2459" w:rsidRDefault="007A0F96" w:rsidP="00F779B5">
            <w:pPr>
              <w:pStyle w:val="TAC"/>
              <w:keepNext w:val="0"/>
              <w:rPr>
                <w:lang w:eastAsia="zh-CN"/>
              </w:rPr>
            </w:pPr>
            <w:r w:rsidRPr="006E2459">
              <w:t>7</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hint="eastAsia"/>
              </w:rPr>
              <w:t>25</w:t>
            </w:r>
            <w:r w:rsidRPr="006E2459">
              <w:t>6</w:t>
            </w:r>
            <w:r w:rsidRPr="006E2459">
              <w:rPr>
                <w:rFonts w:hint="eastAsia"/>
              </w:rPr>
              <w:t>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hint="eastAsia"/>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hint="eastAsia"/>
              </w:rPr>
              <w:t>25</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hint="eastAsia"/>
              </w:rPr>
              <w:t>26</w:t>
            </w:r>
            <w:r w:rsidRPr="006E2459">
              <w:t>8</w:t>
            </w:r>
            <w:r w:rsidRPr="006E2459">
              <w:rPr>
                <w:rFonts w:hint="eastAsia"/>
              </w:rPr>
              <w:t>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lang w:val="sv-SE"/>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zh-CN"/>
              </w:rPr>
            </w:pPr>
            <w:r w:rsidRPr="006E2459">
              <w:t>n</w:t>
            </w:r>
            <w:r w:rsidRPr="006E2459">
              <w:rPr>
                <w:rFonts w:hint="eastAsia"/>
              </w:rPr>
              <w:t>3</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hint="eastAsia"/>
              </w:rPr>
              <w:t>17</w:t>
            </w:r>
            <w:r w:rsidRPr="006E2459">
              <w:t>3</w:t>
            </w:r>
            <w:r w:rsidRPr="006E2459">
              <w:rPr>
                <w:rFonts w:hint="eastAsia"/>
              </w:rPr>
              <w:t>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hint="eastAsia"/>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hint="eastAsia"/>
              </w:rPr>
              <w:t>25</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hint="eastAsia"/>
              </w:rPr>
              <w:t>18</w:t>
            </w:r>
            <w:r w:rsidRPr="006E2459">
              <w:t>2</w:t>
            </w:r>
            <w:r w:rsidRPr="006E2459">
              <w:rPr>
                <w:rFonts w:hint="eastAsia"/>
              </w:rPr>
              <w:t>5</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lang w:val="sv-SE"/>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zh-CN"/>
              </w:rPr>
            </w:pPr>
            <w:r w:rsidRPr="006E2459">
              <w:rPr>
                <w:rFonts w:hint="eastAsia"/>
              </w:rPr>
              <w:t>n7</w:t>
            </w:r>
            <w:r w:rsidRPr="006E2459">
              <w:t>8</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hint="eastAsia"/>
              </w:rPr>
              <w:t>3</w:t>
            </w:r>
            <w:r w:rsidRPr="006E2459">
              <w:t>39</w:t>
            </w:r>
            <w:r w:rsidRPr="006E2459">
              <w:rPr>
                <w:rFonts w:hint="eastAsia"/>
              </w:rPr>
              <w:t>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hint="eastAsia"/>
              </w:rPr>
              <w:t>10</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50</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hint="eastAsia"/>
              </w:rPr>
              <w:t>3</w:t>
            </w:r>
            <w:r w:rsidRPr="006E2459">
              <w:t>390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16.1</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lang w:val="sv-SE"/>
              </w:rPr>
              <w:t>IMD3</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zh-CN"/>
              </w:rPr>
            </w:pPr>
            <w:r w:rsidRPr="006E2459">
              <w:t>7</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hint="eastAsia"/>
              </w:rPr>
              <w:t>25</w:t>
            </w:r>
            <w:r w:rsidRPr="006E2459">
              <w:t>65</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hint="eastAsia"/>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hint="eastAsia"/>
              </w:rPr>
              <w:t>25</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hint="eastAsia"/>
              </w:rPr>
              <w:t>26</w:t>
            </w:r>
            <w:r w:rsidRPr="006E2459">
              <w:t>8</w:t>
            </w:r>
            <w:r w:rsidRPr="006E2459">
              <w:rPr>
                <w:rFonts w:hint="eastAsia"/>
              </w:rPr>
              <w:t>5</w:t>
            </w:r>
          </w:p>
        </w:tc>
        <w:tc>
          <w:tcPr>
            <w:tcW w:w="616" w:type="dxa"/>
            <w:shd w:val="clear" w:color="auto" w:fill="auto"/>
          </w:tcPr>
          <w:p w:rsidR="007A0F96" w:rsidRPr="006E2459" w:rsidRDefault="007A0F96" w:rsidP="00F779B5">
            <w:pPr>
              <w:pStyle w:val="TAC"/>
              <w:keepNext w:val="0"/>
              <w:rPr>
                <w:rFonts w:eastAsia="Malgun Gothic"/>
                <w:kern w:val="2"/>
                <w:szCs w:val="24"/>
                <w:lang w:val="en-US" w:eastAsia="ko-KR"/>
              </w:rPr>
            </w:pPr>
            <w:r w:rsidRPr="006E2459">
              <w:t>N/A</w:t>
            </w:r>
          </w:p>
        </w:tc>
        <w:tc>
          <w:tcPr>
            <w:tcW w:w="1248" w:type="dxa"/>
            <w:shd w:val="clear" w:color="auto" w:fill="auto"/>
          </w:tcPr>
          <w:p w:rsidR="007A0F96" w:rsidRPr="006E2459" w:rsidRDefault="007A0F96" w:rsidP="00F779B5">
            <w:pPr>
              <w:pStyle w:val="TAC"/>
              <w:keepNext w:val="0"/>
              <w:rPr>
                <w:rFonts w:eastAsia="Malgun Gothic"/>
                <w:kern w:val="2"/>
                <w:szCs w:val="24"/>
                <w:lang w:val="en-US" w:eastAsia="ko-KR"/>
              </w:rPr>
            </w:pPr>
            <w:r w:rsidRPr="006E2459">
              <w:rPr>
                <w:lang w:val="sv-SE"/>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zh-CN"/>
              </w:rPr>
            </w:pPr>
            <w:r w:rsidRPr="006E2459">
              <w:rPr>
                <w:rFonts w:hint="eastAsia"/>
              </w:rPr>
              <w:t>n</w:t>
            </w:r>
            <w:r w:rsidRPr="006E2459">
              <w:t>3</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hint="eastAsia"/>
              </w:rPr>
              <w:t>17</w:t>
            </w:r>
            <w:r w:rsidRPr="006E2459">
              <w:t>25</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hint="eastAsia"/>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hint="eastAsia"/>
              </w:rPr>
              <w:t>25</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hint="eastAsia"/>
              </w:rPr>
              <w:t>18</w:t>
            </w:r>
            <w:r w:rsidRPr="006E2459">
              <w:t>2</w:t>
            </w:r>
            <w:r w:rsidRPr="006E2459">
              <w:rPr>
                <w:rFonts w:hint="eastAsia"/>
              </w:rPr>
              <w:t>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15.6</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lang w:val="sv-SE"/>
              </w:rPr>
              <w:t>IMD3</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zh-CN"/>
              </w:rPr>
            </w:pPr>
            <w:r w:rsidRPr="006E2459">
              <w:t>n78</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hint="eastAsia"/>
              </w:rPr>
              <w:t>3</w:t>
            </w:r>
            <w:r w:rsidRPr="006E2459">
              <w:t>31</w:t>
            </w:r>
            <w:r w:rsidRPr="006E2459">
              <w:rPr>
                <w:rFonts w:hint="eastAsia"/>
              </w:rPr>
              <w:t>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hint="eastAsia"/>
              </w:rPr>
              <w:t>10</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50</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hint="eastAsia"/>
              </w:rPr>
              <w:t>3</w:t>
            </w:r>
            <w:r w:rsidRPr="006E2459">
              <w:t>310</w:t>
            </w:r>
          </w:p>
        </w:tc>
        <w:tc>
          <w:tcPr>
            <w:tcW w:w="616" w:type="dxa"/>
            <w:shd w:val="clear" w:color="auto" w:fill="auto"/>
          </w:tcPr>
          <w:p w:rsidR="007A0F96" w:rsidRPr="006E2459" w:rsidRDefault="007A0F96" w:rsidP="00F779B5">
            <w:pPr>
              <w:pStyle w:val="TAC"/>
              <w:keepNext w:val="0"/>
              <w:rPr>
                <w:rFonts w:eastAsia="Malgun Gothic"/>
                <w:kern w:val="2"/>
                <w:szCs w:val="24"/>
                <w:lang w:val="en-US" w:eastAsia="ko-KR"/>
              </w:rPr>
            </w:pPr>
            <w:r w:rsidRPr="006E2459">
              <w:t>N/A</w:t>
            </w:r>
          </w:p>
        </w:tc>
        <w:tc>
          <w:tcPr>
            <w:tcW w:w="1248" w:type="dxa"/>
            <w:shd w:val="clear" w:color="auto" w:fill="auto"/>
          </w:tcPr>
          <w:p w:rsidR="007A0F96" w:rsidRPr="006E2459" w:rsidRDefault="007A0F96" w:rsidP="00F779B5">
            <w:pPr>
              <w:pStyle w:val="TAC"/>
              <w:keepNext w:val="0"/>
              <w:rPr>
                <w:rFonts w:eastAsia="Malgun Gothic"/>
                <w:kern w:val="2"/>
                <w:szCs w:val="24"/>
                <w:lang w:val="en-US" w:eastAsia="ko-KR"/>
              </w:rPr>
            </w:pPr>
            <w:r w:rsidRPr="006E2459">
              <w:rPr>
                <w:lang w:val="sv-SE"/>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pPr>
            <w:r w:rsidRPr="006E2459">
              <w:rPr>
                <w:rFonts w:cs="Arial"/>
              </w:rPr>
              <w:t>DC_</w:t>
            </w:r>
            <w:r w:rsidRPr="006E2459">
              <w:rPr>
                <w:rFonts w:cs="Arial"/>
                <w:lang w:eastAsia="zh-TW"/>
              </w:rPr>
              <w:t>7</w:t>
            </w:r>
            <w:r w:rsidRPr="006E2459">
              <w:rPr>
                <w:rFonts w:cs="Arial"/>
              </w:rPr>
              <w:t>A-</w:t>
            </w:r>
            <w:r w:rsidRPr="006E2459">
              <w:rPr>
                <w:rFonts w:cs="Arial"/>
                <w:lang w:eastAsia="zh-TW"/>
              </w:rPr>
              <w:t>8</w:t>
            </w:r>
            <w:r w:rsidRPr="006E2459">
              <w:rPr>
                <w:rFonts w:eastAsia="Malgun Gothic" w:cs="Arial"/>
                <w:lang w:eastAsia="ko-KR"/>
              </w:rPr>
              <w:t>A_</w:t>
            </w:r>
            <w:r w:rsidRPr="006E2459">
              <w:rPr>
                <w:rFonts w:cs="Arial"/>
                <w:lang w:eastAsia="ja-JP"/>
              </w:rPr>
              <w:t>n</w:t>
            </w:r>
            <w:r w:rsidRPr="006E2459">
              <w:rPr>
                <w:rFonts w:eastAsia="Malgun Gothic" w:cs="Arial"/>
                <w:lang w:eastAsia="ko-KR"/>
              </w:rPr>
              <w:t>7</w:t>
            </w:r>
            <w:r w:rsidRPr="006E2459">
              <w:rPr>
                <w:rFonts w:cs="Arial"/>
                <w:lang w:eastAsia="zh-TW"/>
              </w:rPr>
              <w:t>7</w:t>
            </w:r>
            <w:r w:rsidRPr="006E2459">
              <w:rPr>
                <w:rFonts w:cs="Arial"/>
              </w:rPr>
              <w:t>A</w:t>
            </w:r>
          </w:p>
        </w:tc>
        <w:tc>
          <w:tcPr>
            <w:tcW w:w="836" w:type="dxa"/>
            <w:shd w:val="clear" w:color="auto" w:fill="auto"/>
            <w:vAlign w:val="center"/>
          </w:tcPr>
          <w:p w:rsidR="007A0F96" w:rsidRPr="006E2459" w:rsidRDefault="007A0F96" w:rsidP="00F779B5">
            <w:pPr>
              <w:pStyle w:val="TAC"/>
              <w:keepNext w:val="0"/>
              <w:rPr>
                <w:lang w:eastAsia="zh-CN"/>
              </w:rPr>
            </w:pPr>
            <w:r w:rsidRPr="006E2459">
              <w:rPr>
                <w:rFonts w:cs="Arial"/>
                <w:lang w:eastAsia="zh-TW"/>
              </w:rPr>
              <w:t>7</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lang w:eastAsia="ko-KR"/>
              </w:rPr>
              <w:t>2530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lang w:eastAsia="ko-KR"/>
              </w:rPr>
              <w:t>2650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cs="Arial"/>
                <w:kern w:val="2"/>
                <w:szCs w:val="24"/>
                <w:lang w:val="en-US" w:eastAsia="zh-TW"/>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zh-CN"/>
              </w:rPr>
            </w:pPr>
            <w:r w:rsidRPr="006E2459">
              <w:rPr>
                <w:rFonts w:cs="Arial"/>
                <w:lang w:eastAsia="zh-TW"/>
              </w:rPr>
              <w:t>8</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lang w:eastAsia="ko-KR"/>
              </w:rPr>
              <w:t>895</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lang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lang w:eastAsia="ko-KR"/>
              </w:rPr>
              <w:t>25</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lang w:eastAsia="ko-KR"/>
              </w:rPr>
              <w:t>940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30.5</w:t>
            </w:r>
          </w:p>
        </w:tc>
        <w:tc>
          <w:tcPr>
            <w:tcW w:w="1248" w:type="dxa"/>
            <w:shd w:val="clear" w:color="auto" w:fill="auto"/>
            <w:vAlign w:val="center"/>
          </w:tcPr>
          <w:p w:rsidR="007A0F96" w:rsidRPr="006E2459" w:rsidRDefault="007A0F96" w:rsidP="00F779B5">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6E2459">
              <w:rPr>
                <w:rFonts w:ascii="Arial" w:eastAsia="Malgun Gothic" w:hAnsi="Arial" w:cs="Arial"/>
                <w:sz w:val="18"/>
                <w:lang w:eastAsia="ko-KR"/>
              </w:rPr>
              <w:t>IMD2</w:t>
            </w:r>
          </w:p>
          <w:p w:rsidR="007A0F96" w:rsidRPr="006E2459" w:rsidRDefault="007A0F96" w:rsidP="00F779B5">
            <w:pPr>
              <w:pStyle w:val="TAC"/>
              <w:keepNext w:val="0"/>
              <w:rPr>
                <w:rFonts w:eastAsia="Malgun Gothic"/>
                <w:kern w:val="2"/>
                <w:szCs w:val="24"/>
                <w:lang w:val="en-US" w:eastAsia="ko-KR"/>
              </w:rPr>
            </w:pPr>
            <w:r w:rsidRPr="006E2459">
              <w:rPr>
                <w:rFonts w:eastAsia="Malgun Gothic" w:cs="Arial"/>
                <w:lang w:eastAsia="ko-KR"/>
              </w:rPr>
              <w:t>|f</w:t>
            </w:r>
            <w:r w:rsidRPr="006E2459">
              <w:rPr>
                <w:rFonts w:eastAsia="Malgun Gothic" w:cs="Arial"/>
                <w:vertAlign w:val="subscript"/>
                <w:lang w:eastAsia="ko-KR"/>
              </w:rPr>
              <w:t>B7</w:t>
            </w:r>
            <w:r w:rsidRPr="006E2459">
              <w:rPr>
                <w:rFonts w:cs="Arial"/>
                <w:vertAlign w:val="subscript"/>
                <w:lang w:eastAsia="zh-TW"/>
              </w:rPr>
              <w:t>7</w:t>
            </w:r>
            <w:r w:rsidRPr="006E2459">
              <w:rPr>
                <w:rFonts w:eastAsia="Malgun Gothic" w:cs="Arial"/>
                <w:lang w:eastAsia="ko-KR"/>
              </w:rPr>
              <w:t>-f</w:t>
            </w:r>
            <w:r w:rsidRPr="006E2459">
              <w:rPr>
                <w:rFonts w:eastAsia="Malgun Gothic" w:cs="Arial"/>
                <w:vertAlign w:val="subscript"/>
                <w:lang w:eastAsia="ko-KR"/>
              </w:rPr>
              <w:t>B7</w:t>
            </w:r>
            <w:r w:rsidRPr="006E2459">
              <w:rPr>
                <w:rFonts w:eastAsia="Malgun Gothic" w:cs="Arial"/>
                <w:lang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zh-CN"/>
              </w:rPr>
            </w:pPr>
            <w:r w:rsidRPr="006E2459">
              <w:rPr>
                <w:rFonts w:eastAsia="Malgun Gothic" w:cs="Arial"/>
                <w:lang w:eastAsia="ko-KR"/>
              </w:rPr>
              <w:t>n7</w:t>
            </w:r>
            <w:r w:rsidRPr="006E2459">
              <w:rPr>
                <w:rFonts w:cs="Arial"/>
                <w:lang w:eastAsia="zh-TW"/>
              </w:rPr>
              <w:t>7</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lang w:eastAsia="ko-KR"/>
              </w:rPr>
              <w:t>3470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kern w:val="2"/>
                <w:szCs w:val="24"/>
                <w:lang w:val="en-US" w:eastAsia="zh-TW"/>
              </w:rPr>
              <w:t>50</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lang w:eastAsia="ko-KR"/>
              </w:rPr>
              <w:t>3470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pPr>
            <w:r w:rsidRPr="006E2459">
              <w:rPr>
                <w:rFonts w:cs="Arial"/>
              </w:rPr>
              <w:t>DC_</w:t>
            </w:r>
            <w:r w:rsidRPr="006E2459">
              <w:rPr>
                <w:rFonts w:cs="Arial"/>
                <w:lang w:eastAsia="zh-TW"/>
              </w:rPr>
              <w:t>7</w:t>
            </w:r>
            <w:r w:rsidRPr="006E2459">
              <w:rPr>
                <w:rFonts w:cs="Arial"/>
              </w:rPr>
              <w:t>A-</w:t>
            </w:r>
            <w:r w:rsidRPr="006E2459">
              <w:rPr>
                <w:rFonts w:cs="Arial"/>
                <w:lang w:eastAsia="zh-TW"/>
              </w:rPr>
              <w:t>8</w:t>
            </w:r>
            <w:r w:rsidRPr="006E2459">
              <w:rPr>
                <w:rFonts w:eastAsia="Malgun Gothic" w:cs="Arial"/>
                <w:lang w:eastAsia="ko-KR"/>
              </w:rPr>
              <w:t>A</w:t>
            </w:r>
            <w:r w:rsidRPr="006E2459">
              <w:rPr>
                <w:rFonts w:cs="Arial"/>
                <w:lang w:eastAsia="zh-CN"/>
              </w:rPr>
              <w:t>_</w:t>
            </w:r>
            <w:r w:rsidRPr="006E2459">
              <w:rPr>
                <w:rFonts w:cs="Arial"/>
                <w:lang w:eastAsia="ja-JP"/>
              </w:rPr>
              <w:t>n</w:t>
            </w:r>
            <w:r w:rsidRPr="006E2459">
              <w:rPr>
                <w:rFonts w:eastAsia="Malgun Gothic" w:cs="Arial"/>
                <w:lang w:eastAsia="ko-KR"/>
              </w:rPr>
              <w:t>7</w:t>
            </w:r>
            <w:r w:rsidRPr="006E2459">
              <w:rPr>
                <w:rFonts w:cs="Arial"/>
                <w:lang w:eastAsia="zh-TW"/>
              </w:rPr>
              <w:t>7</w:t>
            </w:r>
            <w:r w:rsidRPr="006E2459">
              <w:rPr>
                <w:rFonts w:cs="Arial"/>
              </w:rPr>
              <w:t>A</w:t>
            </w:r>
          </w:p>
        </w:tc>
        <w:tc>
          <w:tcPr>
            <w:tcW w:w="836" w:type="dxa"/>
            <w:shd w:val="clear" w:color="auto" w:fill="auto"/>
            <w:vAlign w:val="center"/>
          </w:tcPr>
          <w:p w:rsidR="007A0F96" w:rsidRPr="006E2459" w:rsidRDefault="007A0F96" w:rsidP="00F779B5">
            <w:pPr>
              <w:pStyle w:val="TAC"/>
              <w:keepNext w:val="0"/>
              <w:rPr>
                <w:lang w:eastAsia="zh-CN"/>
              </w:rPr>
            </w:pPr>
            <w:r w:rsidRPr="006E2459">
              <w:rPr>
                <w:rFonts w:cs="Arial"/>
                <w:lang w:eastAsia="zh-TW"/>
              </w:rPr>
              <w:t>7</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lang w:eastAsia="ko-KR"/>
              </w:rPr>
              <w:t>2520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CN"/>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CN"/>
              </w:rPr>
              <w:t>25</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cs="Arial"/>
                <w:lang w:eastAsia="ja-JP"/>
              </w:rPr>
              <w:t>2640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N/A</w:t>
            </w:r>
            <w:r w:rsidRPr="006E2459" w:rsidDel="00EB2117">
              <w:rPr>
                <w:rFonts w:eastAsia="Malgun Gothic" w:cs="Arial"/>
                <w:lang w:eastAsia="ko-KR"/>
              </w:rPr>
              <w:t xml:space="preserve"> </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zh-CN"/>
              </w:rPr>
            </w:pPr>
            <w:r w:rsidRPr="006E2459">
              <w:rPr>
                <w:rFonts w:cs="Arial"/>
                <w:lang w:eastAsia="zh-TW"/>
              </w:rPr>
              <w:t>8</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lang w:eastAsia="ko-KR"/>
              </w:rPr>
              <w:t>895</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CN"/>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CN"/>
              </w:rPr>
              <w:t>25</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lang w:eastAsia="ko-KR"/>
              </w:rPr>
              <w:t>940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3.1</w:t>
            </w:r>
          </w:p>
        </w:tc>
        <w:tc>
          <w:tcPr>
            <w:tcW w:w="1248" w:type="dxa"/>
            <w:shd w:val="clear" w:color="auto" w:fill="auto"/>
            <w:vAlign w:val="center"/>
          </w:tcPr>
          <w:p w:rsidR="007A0F96" w:rsidRPr="006E2459" w:rsidRDefault="007A0F96" w:rsidP="00F779B5">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6E2459">
              <w:rPr>
                <w:rFonts w:ascii="Arial" w:eastAsia="Malgun Gothic" w:hAnsi="Arial" w:cs="Arial"/>
                <w:sz w:val="18"/>
                <w:lang w:eastAsia="ko-KR"/>
              </w:rPr>
              <w:t>IMD5</w:t>
            </w:r>
          </w:p>
          <w:p w:rsidR="007A0F96" w:rsidRPr="006E2459" w:rsidRDefault="007A0F96" w:rsidP="00F779B5">
            <w:pPr>
              <w:pStyle w:val="TAC"/>
              <w:keepNext w:val="0"/>
              <w:rPr>
                <w:rFonts w:eastAsia="Malgun Gothic"/>
                <w:kern w:val="2"/>
                <w:szCs w:val="24"/>
                <w:lang w:val="en-US" w:eastAsia="ko-KR"/>
              </w:rPr>
            </w:pPr>
            <w:r w:rsidRPr="006E2459">
              <w:rPr>
                <w:rFonts w:eastAsia="Malgun Gothic" w:cs="Arial"/>
                <w:lang w:eastAsia="ko-KR"/>
              </w:rPr>
              <w:t>|2*f</w:t>
            </w:r>
            <w:r w:rsidRPr="006E2459">
              <w:rPr>
                <w:rFonts w:eastAsia="Malgun Gothic" w:cs="Arial"/>
                <w:vertAlign w:val="subscript"/>
                <w:lang w:eastAsia="ko-KR"/>
              </w:rPr>
              <w:t>B7</w:t>
            </w:r>
            <w:r w:rsidRPr="006E2459">
              <w:rPr>
                <w:rFonts w:cs="Arial"/>
                <w:vertAlign w:val="subscript"/>
                <w:lang w:eastAsia="zh-TW"/>
              </w:rPr>
              <w:t>7</w:t>
            </w:r>
            <w:r w:rsidRPr="006E2459">
              <w:rPr>
                <w:rFonts w:eastAsia="Malgun Gothic" w:cs="Arial"/>
                <w:lang w:eastAsia="ko-KR"/>
              </w:rPr>
              <w:t>-3f</w:t>
            </w:r>
            <w:r w:rsidRPr="006E2459">
              <w:rPr>
                <w:rFonts w:eastAsia="Malgun Gothic" w:cs="Arial"/>
                <w:vertAlign w:val="subscript"/>
                <w:lang w:eastAsia="ko-KR"/>
              </w:rPr>
              <w:t>B7</w:t>
            </w:r>
            <w:r w:rsidRPr="006E2459">
              <w:rPr>
                <w:rFonts w:eastAsia="Malgun Gothic" w:cs="Arial"/>
                <w:lang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zh-CN"/>
              </w:rPr>
            </w:pPr>
            <w:r w:rsidRPr="006E2459">
              <w:rPr>
                <w:rFonts w:eastAsia="Malgun Gothic" w:cs="Arial"/>
                <w:lang w:eastAsia="ko-KR"/>
              </w:rPr>
              <w:t>n7</w:t>
            </w:r>
            <w:r w:rsidRPr="006E2459">
              <w:rPr>
                <w:rFonts w:cs="Arial"/>
                <w:lang w:eastAsia="zh-TW"/>
              </w:rPr>
              <w:t>7</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cs="Arial"/>
              </w:rPr>
              <w:t>3310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CN"/>
              </w:rPr>
              <w:t>10</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50</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cs="Arial"/>
              </w:rPr>
              <w:t>3310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N/A</w:t>
            </w:r>
            <w:r w:rsidRPr="006E2459" w:rsidDel="00EB2117">
              <w:rPr>
                <w:rFonts w:eastAsia="Malgun Gothic" w:cs="Arial"/>
                <w:lang w:eastAsia="ko-KR"/>
              </w:rPr>
              <w:t xml:space="preserve"> </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pPr>
            <w:r w:rsidRPr="006E2459">
              <w:rPr>
                <w:rFonts w:cs="Arial"/>
              </w:rPr>
              <w:t>DC_</w:t>
            </w:r>
            <w:r w:rsidRPr="006E2459">
              <w:rPr>
                <w:rFonts w:cs="Arial"/>
                <w:lang w:eastAsia="zh-TW"/>
              </w:rPr>
              <w:t>7</w:t>
            </w:r>
            <w:r w:rsidRPr="006E2459">
              <w:rPr>
                <w:rFonts w:cs="Arial"/>
              </w:rPr>
              <w:t>A-</w:t>
            </w:r>
            <w:r w:rsidRPr="006E2459">
              <w:rPr>
                <w:rFonts w:cs="Arial"/>
                <w:lang w:eastAsia="zh-TW"/>
              </w:rPr>
              <w:t>8</w:t>
            </w:r>
            <w:r w:rsidRPr="006E2459">
              <w:rPr>
                <w:rFonts w:eastAsia="Malgun Gothic" w:cs="Arial"/>
                <w:lang w:eastAsia="ko-KR"/>
              </w:rPr>
              <w:t>A_</w:t>
            </w:r>
            <w:r w:rsidRPr="006E2459">
              <w:rPr>
                <w:rFonts w:cs="Arial"/>
                <w:lang w:eastAsia="ja-JP"/>
              </w:rPr>
              <w:t>n</w:t>
            </w:r>
            <w:r w:rsidRPr="006E2459">
              <w:rPr>
                <w:rFonts w:eastAsia="Malgun Gothic" w:cs="Arial"/>
                <w:lang w:eastAsia="ko-KR"/>
              </w:rPr>
              <w:t>7</w:t>
            </w:r>
            <w:r w:rsidRPr="006E2459">
              <w:rPr>
                <w:rFonts w:cs="Arial"/>
                <w:lang w:eastAsia="zh-TW"/>
              </w:rPr>
              <w:t>7</w:t>
            </w:r>
            <w:r w:rsidRPr="006E2459">
              <w:rPr>
                <w:rFonts w:cs="Arial"/>
              </w:rPr>
              <w:t>A</w:t>
            </w:r>
          </w:p>
        </w:tc>
        <w:tc>
          <w:tcPr>
            <w:tcW w:w="836" w:type="dxa"/>
            <w:shd w:val="clear" w:color="auto" w:fill="auto"/>
            <w:vAlign w:val="center"/>
          </w:tcPr>
          <w:p w:rsidR="007A0F96" w:rsidRPr="006E2459" w:rsidRDefault="007A0F96" w:rsidP="00F779B5">
            <w:pPr>
              <w:pStyle w:val="TAC"/>
              <w:keepNext w:val="0"/>
              <w:rPr>
                <w:lang w:eastAsia="zh-CN"/>
              </w:rPr>
            </w:pPr>
            <w:r w:rsidRPr="006E2459">
              <w:rPr>
                <w:rFonts w:cs="Arial"/>
                <w:lang w:eastAsia="zh-TW"/>
              </w:rPr>
              <w:t>7</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lang w:eastAsia="ko-KR"/>
              </w:rPr>
              <w:t>2530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lang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lang w:eastAsia="ko-KR"/>
              </w:rPr>
              <w:t>25</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lang w:eastAsia="ko-KR"/>
              </w:rPr>
              <w:t>2650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28</w:t>
            </w:r>
          </w:p>
        </w:tc>
        <w:tc>
          <w:tcPr>
            <w:tcW w:w="1248" w:type="dxa"/>
            <w:shd w:val="clear" w:color="auto" w:fill="auto"/>
            <w:vAlign w:val="center"/>
          </w:tcPr>
          <w:p w:rsidR="007A0F96" w:rsidRPr="006E2459" w:rsidRDefault="007A0F96" w:rsidP="00F779B5">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6E2459">
              <w:rPr>
                <w:rFonts w:ascii="Arial" w:eastAsia="Malgun Gothic" w:hAnsi="Arial" w:cs="Arial"/>
                <w:sz w:val="18"/>
                <w:lang w:eastAsia="ko-KR"/>
              </w:rPr>
              <w:t>IMD2</w:t>
            </w:r>
          </w:p>
          <w:p w:rsidR="007A0F96" w:rsidRPr="006E2459" w:rsidRDefault="007A0F96" w:rsidP="00F779B5">
            <w:pPr>
              <w:pStyle w:val="TAC"/>
              <w:keepNext w:val="0"/>
              <w:rPr>
                <w:rFonts w:eastAsia="Malgun Gothic"/>
                <w:kern w:val="2"/>
                <w:szCs w:val="24"/>
                <w:lang w:val="en-US" w:eastAsia="ko-KR"/>
              </w:rPr>
            </w:pPr>
            <w:r w:rsidRPr="006E2459">
              <w:rPr>
                <w:rFonts w:eastAsia="Malgun Gothic" w:cs="Arial"/>
                <w:lang w:eastAsia="ko-KR"/>
              </w:rPr>
              <w:t>|f</w:t>
            </w:r>
            <w:r w:rsidRPr="006E2459">
              <w:rPr>
                <w:rFonts w:eastAsia="Malgun Gothic" w:cs="Arial"/>
                <w:vertAlign w:val="subscript"/>
                <w:lang w:eastAsia="ko-KR"/>
              </w:rPr>
              <w:t>B7</w:t>
            </w:r>
            <w:r w:rsidRPr="006E2459">
              <w:rPr>
                <w:rFonts w:cs="Arial"/>
                <w:vertAlign w:val="subscript"/>
                <w:lang w:eastAsia="zh-TW"/>
              </w:rPr>
              <w:t>7</w:t>
            </w:r>
            <w:r w:rsidRPr="006E2459">
              <w:rPr>
                <w:rFonts w:eastAsia="Malgun Gothic" w:cs="Arial"/>
                <w:lang w:eastAsia="ko-KR"/>
              </w:rPr>
              <w:t>-f</w:t>
            </w:r>
            <w:r w:rsidRPr="006E2459">
              <w:rPr>
                <w:rFonts w:eastAsia="Malgun Gothic" w:cs="Arial"/>
                <w:vertAlign w:val="subscript"/>
                <w:lang w:eastAsia="ko-KR"/>
              </w:rPr>
              <w:t>B</w:t>
            </w:r>
            <w:r w:rsidRPr="006E2459">
              <w:rPr>
                <w:rFonts w:cs="Arial"/>
                <w:vertAlign w:val="subscript"/>
                <w:lang w:eastAsia="zh-TW"/>
              </w:rPr>
              <w:t>8</w:t>
            </w:r>
            <w:r w:rsidRPr="006E2459">
              <w:rPr>
                <w:rFonts w:eastAsia="Malgun Gothic" w:cs="Arial"/>
                <w:lang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zh-CN"/>
              </w:rPr>
            </w:pPr>
            <w:r w:rsidRPr="006E2459">
              <w:rPr>
                <w:rFonts w:cs="Arial"/>
                <w:lang w:eastAsia="zh-TW"/>
              </w:rPr>
              <w:t>8</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lang w:eastAsia="ko-KR"/>
              </w:rPr>
              <w:t>895</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lang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lang w:eastAsia="ko-KR"/>
              </w:rPr>
              <w:t>25</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lang w:eastAsia="ko-KR"/>
              </w:rPr>
              <w:t>940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lang w:eastAsia="ko-KR"/>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zh-CN"/>
              </w:rPr>
            </w:pPr>
            <w:r w:rsidRPr="006E2459">
              <w:rPr>
                <w:rFonts w:eastAsia="Malgun Gothic" w:cs="Arial"/>
                <w:lang w:eastAsia="ko-KR"/>
              </w:rPr>
              <w:t>n7</w:t>
            </w:r>
            <w:r w:rsidRPr="006E2459">
              <w:rPr>
                <w:rFonts w:cs="Arial"/>
                <w:lang w:eastAsia="zh-TW"/>
              </w:rPr>
              <w:t>7</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lang w:eastAsia="ko-KR"/>
              </w:rPr>
              <w:t>3545</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lang w:eastAsia="ko-KR"/>
              </w:rPr>
              <w:t>10</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50</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lang w:eastAsia="ko-KR"/>
              </w:rPr>
              <w:t>3545</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lang w:eastAsia="ko-KR"/>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pPr>
            <w:r w:rsidRPr="006E2459">
              <w:rPr>
                <w:rFonts w:cs="Arial"/>
              </w:rPr>
              <w:t>DC_</w:t>
            </w:r>
            <w:r w:rsidRPr="006E2459">
              <w:rPr>
                <w:rFonts w:cs="Arial"/>
                <w:lang w:eastAsia="zh-TW"/>
              </w:rPr>
              <w:t>7</w:t>
            </w:r>
            <w:r w:rsidRPr="006E2459">
              <w:rPr>
                <w:rFonts w:cs="Arial"/>
              </w:rPr>
              <w:t>A-</w:t>
            </w:r>
            <w:r w:rsidRPr="006E2459">
              <w:rPr>
                <w:rFonts w:cs="Arial"/>
                <w:lang w:eastAsia="zh-TW"/>
              </w:rPr>
              <w:t>8</w:t>
            </w:r>
            <w:r w:rsidRPr="006E2459">
              <w:rPr>
                <w:rFonts w:eastAsia="Malgun Gothic" w:cs="Arial"/>
                <w:lang w:eastAsia="ko-KR"/>
              </w:rPr>
              <w:t>A_</w:t>
            </w:r>
            <w:r w:rsidRPr="006E2459">
              <w:rPr>
                <w:rFonts w:cs="Arial"/>
                <w:lang w:eastAsia="ja-JP"/>
              </w:rPr>
              <w:t>n</w:t>
            </w:r>
            <w:r w:rsidRPr="006E2459">
              <w:rPr>
                <w:rFonts w:eastAsia="Malgun Gothic" w:cs="Arial"/>
                <w:lang w:eastAsia="ko-KR"/>
              </w:rPr>
              <w:t>78</w:t>
            </w:r>
            <w:r w:rsidRPr="006E2459">
              <w:rPr>
                <w:rFonts w:cs="Arial"/>
              </w:rPr>
              <w:t>A</w:t>
            </w:r>
          </w:p>
        </w:tc>
        <w:tc>
          <w:tcPr>
            <w:tcW w:w="836" w:type="dxa"/>
            <w:shd w:val="clear" w:color="auto" w:fill="auto"/>
            <w:vAlign w:val="center"/>
          </w:tcPr>
          <w:p w:rsidR="007A0F96" w:rsidRPr="006E2459" w:rsidRDefault="007A0F96" w:rsidP="00F779B5">
            <w:pPr>
              <w:pStyle w:val="TAC"/>
              <w:keepNext w:val="0"/>
              <w:rPr>
                <w:lang w:eastAsia="zh-CN"/>
              </w:rPr>
            </w:pPr>
            <w:r w:rsidRPr="006E2459">
              <w:rPr>
                <w:rFonts w:cs="Arial"/>
                <w:lang w:eastAsia="zh-TW"/>
              </w:rPr>
              <w:t>7</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lang w:eastAsia="ko-KR"/>
              </w:rPr>
              <w:t>2530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lang w:eastAsia="ko-KR"/>
              </w:rPr>
              <w:t>2650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cs="Arial"/>
                <w:kern w:val="2"/>
                <w:szCs w:val="24"/>
                <w:lang w:val="en-US" w:eastAsia="zh-TW"/>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zh-CN"/>
              </w:rPr>
            </w:pPr>
            <w:r w:rsidRPr="006E2459">
              <w:rPr>
                <w:rFonts w:cs="Arial"/>
                <w:lang w:eastAsia="zh-TW"/>
              </w:rPr>
              <w:t>8</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lang w:eastAsia="ko-KR"/>
              </w:rPr>
              <w:t>895</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lang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lang w:eastAsia="ko-KR"/>
              </w:rPr>
              <w:t>25</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lang w:eastAsia="ko-KR"/>
              </w:rPr>
              <w:t>940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30.5</w:t>
            </w:r>
          </w:p>
        </w:tc>
        <w:tc>
          <w:tcPr>
            <w:tcW w:w="1248" w:type="dxa"/>
            <w:shd w:val="clear" w:color="auto" w:fill="auto"/>
            <w:vAlign w:val="center"/>
          </w:tcPr>
          <w:p w:rsidR="007A0F96" w:rsidRPr="006E2459" w:rsidRDefault="007A0F96" w:rsidP="00F779B5">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6E2459">
              <w:rPr>
                <w:rFonts w:ascii="Arial" w:eastAsia="Malgun Gothic" w:hAnsi="Arial" w:cs="Arial"/>
                <w:sz w:val="18"/>
                <w:lang w:eastAsia="ko-KR"/>
              </w:rPr>
              <w:t>IMD2</w:t>
            </w:r>
          </w:p>
          <w:p w:rsidR="007A0F96" w:rsidRPr="006E2459" w:rsidRDefault="007A0F96" w:rsidP="00F779B5">
            <w:pPr>
              <w:pStyle w:val="TAC"/>
              <w:keepNext w:val="0"/>
              <w:rPr>
                <w:rFonts w:eastAsia="Malgun Gothic"/>
                <w:kern w:val="2"/>
                <w:szCs w:val="24"/>
                <w:lang w:val="en-US" w:eastAsia="ko-KR"/>
              </w:rPr>
            </w:pPr>
            <w:r w:rsidRPr="006E2459">
              <w:rPr>
                <w:rFonts w:eastAsia="Malgun Gothic" w:cs="Arial"/>
                <w:lang w:eastAsia="ko-KR"/>
              </w:rPr>
              <w:t>|f</w:t>
            </w:r>
            <w:r w:rsidRPr="006E2459">
              <w:rPr>
                <w:rFonts w:eastAsia="Malgun Gothic" w:cs="Arial"/>
                <w:vertAlign w:val="subscript"/>
                <w:lang w:eastAsia="ko-KR"/>
              </w:rPr>
              <w:t>B78</w:t>
            </w:r>
            <w:r w:rsidRPr="006E2459">
              <w:rPr>
                <w:rFonts w:eastAsia="Malgun Gothic" w:cs="Arial"/>
                <w:lang w:eastAsia="ko-KR"/>
              </w:rPr>
              <w:t>-f</w:t>
            </w:r>
            <w:r w:rsidRPr="006E2459">
              <w:rPr>
                <w:rFonts w:eastAsia="Malgun Gothic" w:cs="Arial"/>
                <w:vertAlign w:val="subscript"/>
                <w:lang w:eastAsia="ko-KR"/>
              </w:rPr>
              <w:t>B7</w:t>
            </w:r>
            <w:r w:rsidRPr="006E2459">
              <w:rPr>
                <w:rFonts w:eastAsia="Malgun Gothic" w:cs="Arial"/>
                <w:lang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zh-CN"/>
              </w:rPr>
            </w:pPr>
            <w:r w:rsidRPr="006E2459">
              <w:rPr>
                <w:rFonts w:eastAsia="Malgun Gothic" w:cs="Arial"/>
                <w:lang w:eastAsia="ko-KR"/>
              </w:rPr>
              <w:t>n78</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lang w:eastAsia="ko-KR"/>
              </w:rPr>
              <w:t>3470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kern w:val="2"/>
                <w:szCs w:val="24"/>
                <w:lang w:val="en-US" w:eastAsia="zh-TW"/>
              </w:rPr>
              <w:t>50</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lang w:eastAsia="ko-KR"/>
              </w:rPr>
              <w:t>3470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pPr>
            <w:r w:rsidRPr="006E2459">
              <w:rPr>
                <w:rFonts w:cs="Arial"/>
              </w:rPr>
              <w:t>DC_</w:t>
            </w:r>
            <w:r w:rsidRPr="006E2459">
              <w:rPr>
                <w:rFonts w:cs="Arial"/>
                <w:lang w:eastAsia="zh-TW"/>
              </w:rPr>
              <w:t>7</w:t>
            </w:r>
            <w:r w:rsidRPr="006E2459">
              <w:rPr>
                <w:rFonts w:cs="Arial"/>
              </w:rPr>
              <w:t>A-</w:t>
            </w:r>
            <w:r w:rsidRPr="006E2459">
              <w:rPr>
                <w:rFonts w:cs="Arial"/>
                <w:lang w:eastAsia="zh-TW"/>
              </w:rPr>
              <w:t>8</w:t>
            </w:r>
            <w:r w:rsidRPr="006E2459">
              <w:rPr>
                <w:rFonts w:eastAsia="Malgun Gothic" w:cs="Arial"/>
                <w:lang w:eastAsia="ko-KR"/>
              </w:rPr>
              <w:t>A</w:t>
            </w:r>
            <w:r w:rsidRPr="006E2459">
              <w:rPr>
                <w:rFonts w:cs="Arial"/>
                <w:lang w:eastAsia="zh-CN"/>
              </w:rPr>
              <w:t>_</w:t>
            </w:r>
            <w:r w:rsidRPr="006E2459">
              <w:rPr>
                <w:rFonts w:cs="Arial"/>
                <w:lang w:eastAsia="ja-JP"/>
              </w:rPr>
              <w:t>n</w:t>
            </w:r>
            <w:r w:rsidRPr="006E2459">
              <w:rPr>
                <w:rFonts w:eastAsia="Malgun Gothic" w:cs="Arial"/>
                <w:lang w:eastAsia="ko-KR"/>
              </w:rPr>
              <w:t>78</w:t>
            </w:r>
            <w:r w:rsidRPr="006E2459">
              <w:rPr>
                <w:rFonts w:cs="Arial"/>
              </w:rPr>
              <w:t>A</w:t>
            </w:r>
          </w:p>
        </w:tc>
        <w:tc>
          <w:tcPr>
            <w:tcW w:w="836" w:type="dxa"/>
            <w:shd w:val="clear" w:color="auto" w:fill="auto"/>
            <w:vAlign w:val="center"/>
          </w:tcPr>
          <w:p w:rsidR="007A0F96" w:rsidRPr="006E2459" w:rsidRDefault="007A0F96" w:rsidP="00F779B5">
            <w:pPr>
              <w:pStyle w:val="TAC"/>
              <w:keepNext w:val="0"/>
              <w:rPr>
                <w:lang w:eastAsia="zh-CN"/>
              </w:rPr>
            </w:pPr>
            <w:r w:rsidRPr="006E2459">
              <w:rPr>
                <w:rFonts w:cs="Arial"/>
                <w:lang w:eastAsia="zh-TW"/>
              </w:rPr>
              <w:t>7</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lang w:eastAsia="ko-KR"/>
              </w:rPr>
              <w:t>2520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CN"/>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CN"/>
              </w:rPr>
              <w:t>25</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cs="Arial"/>
                <w:lang w:eastAsia="ja-JP"/>
              </w:rPr>
              <w:t>2640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N/A</w:t>
            </w:r>
            <w:r w:rsidRPr="006E2459" w:rsidDel="00EB2117">
              <w:rPr>
                <w:rFonts w:eastAsia="Malgun Gothic" w:cs="Arial"/>
                <w:lang w:eastAsia="ko-KR"/>
              </w:rPr>
              <w:t xml:space="preserve"> </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zh-CN"/>
              </w:rPr>
            </w:pPr>
            <w:r w:rsidRPr="006E2459">
              <w:rPr>
                <w:rFonts w:cs="Arial"/>
                <w:lang w:eastAsia="zh-TW"/>
              </w:rPr>
              <w:t>8</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lang w:eastAsia="ko-KR"/>
              </w:rPr>
              <w:t>895</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CN"/>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CN"/>
              </w:rPr>
              <w:t>25</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lang w:eastAsia="ko-KR"/>
              </w:rPr>
              <w:t>940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3.1</w:t>
            </w:r>
          </w:p>
        </w:tc>
        <w:tc>
          <w:tcPr>
            <w:tcW w:w="1248" w:type="dxa"/>
            <w:shd w:val="clear" w:color="auto" w:fill="auto"/>
            <w:vAlign w:val="center"/>
          </w:tcPr>
          <w:p w:rsidR="007A0F96" w:rsidRPr="006E2459" w:rsidRDefault="007A0F96" w:rsidP="00F779B5">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6E2459">
              <w:rPr>
                <w:rFonts w:ascii="Arial" w:eastAsia="Malgun Gothic" w:hAnsi="Arial" w:cs="Arial"/>
                <w:sz w:val="18"/>
                <w:lang w:eastAsia="ko-KR"/>
              </w:rPr>
              <w:t>IMD5</w:t>
            </w:r>
          </w:p>
          <w:p w:rsidR="007A0F96" w:rsidRPr="006E2459" w:rsidRDefault="007A0F96" w:rsidP="00F779B5">
            <w:pPr>
              <w:pStyle w:val="TAC"/>
              <w:keepNext w:val="0"/>
              <w:rPr>
                <w:rFonts w:eastAsia="Malgun Gothic"/>
                <w:kern w:val="2"/>
                <w:szCs w:val="24"/>
                <w:lang w:val="en-US" w:eastAsia="ko-KR"/>
              </w:rPr>
            </w:pPr>
            <w:r w:rsidRPr="006E2459">
              <w:rPr>
                <w:rFonts w:eastAsia="Malgun Gothic" w:cs="Arial"/>
                <w:lang w:eastAsia="ko-KR"/>
              </w:rPr>
              <w:t>|2*f</w:t>
            </w:r>
            <w:r w:rsidRPr="006E2459">
              <w:rPr>
                <w:rFonts w:eastAsia="Malgun Gothic" w:cs="Arial"/>
                <w:vertAlign w:val="subscript"/>
                <w:lang w:eastAsia="ko-KR"/>
              </w:rPr>
              <w:t>B78</w:t>
            </w:r>
            <w:r w:rsidRPr="006E2459">
              <w:rPr>
                <w:rFonts w:eastAsia="Malgun Gothic" w:cs="Arial"/>
                <w:lang w:eastAsia="ko-KR"/>
              </w:rPr>
              <w:t>-3f</w:t>
            </w:r>
            <w:r w:rsidRPr="006E2459">
              <w:rPr>
                <w:rFonts w:eastAsia="Malgun Gothic" w:cs="Arial"/>
                <w:vertAlign w:val="subscript"/>
                <w:lang w:eastAsia="ko-KR"/>
              </w:rPr>
              <w:t>B7</w:t>
            </w:r>
            <w:r w:rsidRPr="006E2459">
              <w:rPr>
                <w:rFonts w:eastAsia="Malgun Gothic" w:cs="Arial"/>
                <w:lang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zh-CN"/>
              </w:rPr>
            </w:pPr>
            <w:r w:rsidRPr="006E2459">
              <w:rPr>
                <w:rFonts w:eastAsia="Malgun Gothic" w:cs="Arial"/>
                <w:lang w:eastAsia="ko-KR"/>
              </w:rPr>
              <w:t>n78</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cs="Arial"/>
              </w:rPr>
              <w:t>3310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CN"/>
              </w:rPr>
              <w:t>10</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50</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cs="Arial"/>
              </w:rPr>
              <w:t>3310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N/A</w:t>
            </w:r>
            <w:r w:rsidRPr="006E2459" w:rsidDel="00EB2117">
              <w:rPr>
                <w:rFonts w:eastAsia="Malgun Gothic" w:cs="Arial"/>
                <w:lang w:eastAsia="ko-KR"/>
              </w:rPr>
              <w:t xml:space="preserve"> </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pPr>
            <w:r w:rsidRPr="006E2459">
              <w:rPr>
                <w:rFonts w:cs="Arial"/>
              </w:rPr>
              <w:t>DC_</w:t>
            </w:r>
            <w:r w:rsidRPr="006E2459">
              <w:rPr>
                <w:rFonts w:cs="Arial"/>
                <w:lang w:eastAsia="zh-TW"/>
              </w:rPr>
              <w:t>7</w:t>
            </w:r>
            <w:r w:rsidRPr="006E2459">
              <w:rPr>
                <w:rFonts w:cs="Arial"/>
              </w:rPr>
              <w:t>A-</w:t>
            </w:r>
            <w:r w:rsidRPr="006E2459">
              <w:rPr>
                <w:rFonts w:cs="Arial"/>
                <w:lang w:eastAsia="zh-TW"/>
              </w:rPr>
              <w:t>8</w:t>
            </w:r>
            <w:r w:rsidRPr="006E2459">
              <w:rPr>
                <w:rFonts w:eastAsia="Malgun Gothic" w:cs="Arial"/>
                <w:lang w:eastAsia="ko-KR"/>
              </w:rPr>
              <w:t>A_</w:t>
            </w:r>
            <w:r w:rsidRPr="006E2459">
              <w:rPr>
                <w:rFonts w:cs="Arial"/>
                <w:lang w:eastAsia="ja-JP"/>
              </w:rPr>
              <w:t>n</w:t>
            </w:r>
            <w:r w:rsidRPr="006E2459">
              <w:rPr>
                <w:rFonts w:eastAsia="Malgun Gothic" w:cs="Arial"/>
                <w:lang w:eastAsia="ko-KR"/>
              </w:rPr>
              <w:t>78</w:t>
            </w:r>
            <w:r w:rsidRPr="006E2459">
              <w:rPr>
                <w:rFonts w:cs="Arial"/>
              </w:rPr>
              <w:t>A</w:t>
            </w:r>
          </w:p>
        </w:tc>
        <w:tc>
          <w:tcPr>
            <w:tcW w:w="836" w:type="dxa"/>
            <w:shd w:val="clear" w:color="auto" w:fill="auto"/>
            <w:vAlign w:val="center"/>
          </w:tcPr>
          <w:p w:rsidR="007A0F96" w:rsidRPr="006E2459" w:rsidRDefault="007A0F96" w:rsidP="00F779B5">
            <w:pPr>
              <w:pStyle w:val="TAC"/>
              <w:keepNext w:val="0"/>
              <w:rPr>
                <w:lang w:eastAsia="zh-CN"/>
              </w:rPr>
            </w:pPr>
            <w:r w:rsidRPr="006E2459">
              <w:rPr>
                <w:rFonts w:cs="Arial"/>
                <w:lang w:eastAsia="zh-TW"/>
              </w:rPr>
              <w:t>7</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lang w:eastAsia="ko-KR"/>
              </w:rPr>
              <w:t>2530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lang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lang w:eastAsia="ko-KR"/>
              </w:rPr>
              <w:t>25</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lang w:eastAsia="ko-KR"/>
              </w:rPr>
              <w:t>2650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28</w:t>
            </w:r>
          </w:p>
        </w:tc>
        <w:tc>
          <w:tcPr>
            <w:tcW w:w="1248" w:type="dxa"/>
            <w:shd w:val="clear" w:color="auto" w:fill="auto"/>
            <w:vAlign w:val="center"/>
          </w:tcPr>
          <w:p w:rsidR="007A0F96" w:rsidRPr="006E2459" w:rsidRDefault="007A0F96" w:rsidP="00F779B5">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6E2459">
              <w:rPr>
                <w:rFonts w:ascii="Arial" w:eastAsia="Malgun Gothic" w:hAnsi="Arial" w:cs="Arial"/>
                <w:sz w:val="18"/>
                <w:lang w:eastAsia="ko-KR"/>
              </w:rPr>
              <w:t>IMD2</w:t>
            </w:r>
          </w:p>
          <w:p w:rsidR="007A0F96" w:rsidRPr="006E2459" w:rsidRDefault="007A0F96" w:rsidP="00F779B5">
            <w:pPr>
              <w:pStyle w:val="TAC"/>
              <w:keepNext w:val="0"/>
              <w:rPr>
                <w:rFonts w:eastAsia="Malgun Gothic"/>
                <w:kern w:val="2"/>
                <w:szCs w:val="24"/>
                <w:lang w:val="en-US" w:eastAsia="ko-KR"/>
              </w:rPr>
            </w:pPr>
            <w:r w:rsidRPr="006E2459">
              <w:rPr>
                <w:rFonts w:eastAsia="Malgun Gothic" w:cs="Arial"/>
                <w:lang w:eastAsia="ko-KR"/>
              </w:rPr>
              <w:t>|f</w:t>
            </w:r>
            <w:r w:rsidRPr="006E2459">
              <w:rPr>
                <w:rFonts w:eastAsia="Malgun Gothic" w:cs="Arial"/>
                <w:vertAlign w:val="subscript"/>
                <w:lang w:eastAsia="ko-KR"/>
              </w:rPr>
              <w:t>B78</w:t>
            </w:r>
            <w:r w:rsidRPr="006E2459">
              <w:rPr>
                <w:rFonts w:eastAsia="Malgun Gothic" w:cs="Arial"/>
                <w:lang w:eastAsia="ko-KR"/>
              </w:rPr>
              <w:t>-f</w:t>
            </w:r>
            <w:r w:rsidRPr="006E2459">
              <w:rPr>
                <w:rFonts w:eastAsia="Malgun Gothic" w:cs="Arial"/>
                <w:vertAlign w:val="subscript"/>
                <w:lang w:eastAsia="ko-KR"/>
              </w:rPr>
              <w:t>B</w:t>
            </w:r>
            <w:r w:rsidRPr="006E2459">
              <w:rPr>
                <w:rFonts w:cs="Arial"/>
                <w:vertAlign w:val="subscript"/>
                <w:lang w:eastAsia="zh-TW"/>
              </w:rPr>
              <w:t>8</w:t>
            </w:r>
            <w:r w:rsidRPr="006E2459">
              <w:rPr>
                <w:rFonts w:eastAsia="Malgun Gothic" w:cs="Arial"/>
                <w:lang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zh-CN"/>
              </w:rPr>
            </w:pPr>
            <w:r w:rsidRPr="006E2459">
              <w:rPr>
                <w:rFonts w:cs="Arial"/>
                <w:lang w:eastAsia="zh-TW"/>
              </w:rPr>
              <w:t>8</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lang w:eastAsia="ko-KR"/>
              </w:rPr>
              <w:t>895</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lang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lang w:eastAsia="ko-KR"/>
              </w:rPr>
              <w:t>25</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lang w:eastAsia="ko-KR"/>
              </w:rPr>
              <w:t>940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lang w:eastAsia="ko-KR"/>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zh-CN"/>
              </w:rPr>
            </w:pPr>
            <w:r w:rsidRPr="006E2459">
              <w:rPr>
                <w:rFonts w:eastAsia="Malgun Gothic" w:cs="Arial"/>
                <w:lang w:eastAsia="ko-KR"/>
              </w:rPr>
              <w:t>n78</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lang w:eastAsia="ko-KR"/>
              </w:rPr>
              <w:t>3545</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lang w:eastAsia="ko-KR"/>
              </w:rPr>
              <w:t>10</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50</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lang w:eastAsia="ko-KR"/>
              </w:rPr>
              <w:t>3545</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lang w:eastAsia="ko-KR"/>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pPr>
            <w:bookmarkStart w:id="136" w:name="OLE_LINK31"/>
            <w:r w:rsidRPr="006E2459">
              <w:rPr>
                <w:rFonts w:eastAsia="Malgun Gothic" w:cs="Arial"/>
                <w:kern w:val="2"/>
                <w:szCs w:val="24"/>
                <w:lang w:val="en-US" w:eastAsia="ko-KR"/>
              </w:rPr>
              <w:t>DC_7-13_n66</w:t>
            </w:r>
            <w:bookmarkEnd w:id="136"/>
          </w:p>
        </w:tc>
        <w:tc>
          <w:tcPr>
            <w:tcW w:w="836" w:type="dxa"/>
            <w:shd w:val="clear" w:color="auto" w:fill="auto"/>
            <w:vAlign w:val="center"/>
          </w:tcPr>
          <w:p w:rsidR="007A0F96" w:rsidRPr="006E2459" w:rsidRDefault="007A0F96" w:rsidP="00F779B5">
            <w:pPr>
              <w:pStyle w:val="TAC"/>
              <w:keepNext w:val="0"/>
              <w:rPr>
                <w:lang w:eastAsia="zh-CN"/>
              </w:rPr>
            </w:pPr>
            <w:r w:rsidRPr="006E2459">
              <w:rPr>
                <w:rFonts w:cs="Arial"/>
                <w:kern w:val="2"/>
                <w:szCs w:val="24"/>
                <w:lang w:val="en-US" w:eastAsia="zh-CN"/>
              </w:rPr>
              <w:t>7</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kern w:val="2"/>
                <w:szCs w:val="24"/>
                <w:lang w:val="en-US" w:eastAsia="ko-KR"/>
              </w:rPr>
              <w:t>2520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cs="Arial"/>
                <w:kern w:val="2"/>
                <w:szCs w:val="24"/>
                <w:lang w:val="en-US" w:eastAsia="zh-CN"/>
              </w:rPr>
              <w:t>2640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zh-CN"/>
              </w:rPr>
            </w:pPr>
            <w:r w:rsidRPr="006E2459">
              <w:rPr>
                <w:rFonts w:cs="Arial"/>
                <w:kern w:val="2"/>
                <w:szCs w:val="24"/>
                <w:lang w:val="en-US" w:eastAsia="zh-CN"/>
              </w:rPr>
              <w:t>13</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kern w:val="2"/>
                <w:szCs w:val="24"/>
                <w:lang w:val="en-US" w:eastAsia="ko-KR"/>
              </w:rPr>
              <w:t>781</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cs="Arial"/>
                <w:kern w:val="2"/>
                <w:szCs w:val="24"/>
                <w:lang w:val="en-US" w:eastAsia="zh-CN"/>
              </w:rPr>
              <w:t>750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cs="Arial"/>
                <w:kern w:val="2"/>
                <w:szCs w:val="24"/>
                <w:lang w:val="en-US" w:eastAsia="zh-CN"/>
              </w:rPr>
              <w:t>31</w:t>
            </w:r>
          </w:p>
        </w:tc>
        <w:tc>
          <w:tcPr>
            <w:tcW w:w="1248" w:type="dxa"/>
            <w:shd w:val="clear" w:color="auto" w:fill="auto"/>
            <w:vAlign w:val="center"/>
          </w:tcPr>
          <w:p w:rsidR="007A0F96" w:rsidRPr="006E2459" w:rsidRDefault="007A0F96" w:rsidP="00F779B5">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w:t>
            </w:r>
            <w:r w:rsidRPr="006E2459">
              <w:rPr>
                <w:rFonts w:ascii="Arial" w:hAnsi="Arial" w:cs="Arial"/>
                <w:kern w:val="2"/>
                <w:sz w:val="18"/>
                <w:szCs w:val="24"/>
                <w:lang w:val="en-US" w:eastAsia="zh-CN"/>
              </w:rPr>
              <w:t>2</w:t>
            </w:r>
          </w:p>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B7</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66</w:t>
            </w:r>
            <w:r w:rsidRPr="006E2459">
              <w:rPr>
                <w:rFonts w:eastAsia="Malgun Gothic" w:cs="Arial"/>
                <w:kern w:val="2"/>
                <w:szCs w:val="24"/>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zh-CN"/>
              </w:rPr>
            </w:pPr>
            <w:r w:rsidRPr="006E2459">
              <w:rPr>
                <w:rFonts w:eastAsia="Malgun Gothic" w:cs="Arial"/>
                <w:kern w:val="2"/>
                <w:szCs w:val="24"/>
                <w:lang w:val="en-US" w:eastAsia="ko-KR"/>
              </w:rPr>
              <w:t>n66</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kern w:val="2"/>
                <w:szCs w:val="24"/>
                <w:lang w:val="en-US" w:eastAsia="ko-KR"/>
              </w:rPr>
              <w:t>1770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kern w:val="2"/>
                <w:szCs w:val="24"/>
                <w:lang w:val="en-US" w:eastAsia="ko-KR"/>
              </w:rPr>
              <w:t>2170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pPr>
            <w:r w:rsidRPr="006E2459">
              <w:rPr>
                <w:rFonts w:eastAsia="Malgun Gothic" w:cs="Arial"/>
                <w:kern w:val="2"/>
                <w:szCs w:val="24"/>
                <w:lang w:val="en-US" w:eastAsia="ko-KR"/>
              </w:rPr>
              <w:t>DC_7-13_n66</w:t>
            </w:r>
          </w:p>
        </w:tc>
        <w:tc>
          <w:tcPr>
            <w:tcW w:w="836" w:type="dxa"/>
            <w:shd w:val="clear" w:color="auto" w:fill="auto"/>
            <w:vAlign w:val="center"/>
          </w:tcPr>
          <w:p w:rsidR="007A0F96" w:rsidRPr="006E2459" w:rsidRDefault="007A0F96" w:rsidP="00F779B5">
            <w:pPr>
              <w:pStyle w:val="TAC"/>
              <w:keepNext w:val="0"/>
              <w:rPr>
                <w:lang w:eastAsia="zh-CN"/>
              </w:rPr>
            </w:pPr>
            <w:r w:rsidRPr="006E2459">
              <w:rPr>
                <w:rFonts w:cs="Arial"/>
                <w:kern w:val="2"/>
                <w:szCs w:val="24"/>
                <w:lang w:val="en-US" w:eastAsia="zh-CN"/>
              </w:rPr>
              <w:t>7</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kern w:val="2"/>
                <w:szCs w:val="24"/>
                <w:lang w:val="en-US" w:eastAsia="ko-KR"/>
              </w:rPr>
              <w:t>2540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cs="Arial"/>
                <w:kern w:val="2"/>
                <w:szCs w:val="24"/>
                <w:lang w:val="en-US" w:eastAsia="zh-CN"/>
              </w:rPr>
              <w:t>2660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cs="Arial"/>
                <w:kern w:val="2"/>
                <w:szCs w:val="24"/>
                <w:lang w:val="en-US" w:eastAsia="zh-CN"/>
              </w:rPr>
              <w:t>18</w:t>
            </w:r>
          </w:p>
        </w:tc>
        <w:tc>
          <w:tcPr>
            <w:tcW w:w="1248" w:type="dxa"/>
            <w:shd w:val="clear" w:color="auto" w:fill="auto"/>
            <w:vAlign w:val="center"/>
          </w:tcPr>
          <w:p w:rsidR="007A0F96" w:rsidRPr="006E2459" w:rsidRDefault="007A0F96" w:rsidP="00F779B5">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w:t>
            </w:r>
            <w:r w:rsidRPr="006E2459">
              <w:rPr>
                <w:rFonts w:ascii="Arial" w:hAnsi="Arial" w:cs="Arial"/>
                <w:kern w:val="2"/>
                <w:sz w:val="18"/>
                <w:szCs w:val="24"/>
                <w:lang w:val="en-US" w:eastAsia="zh-CN"/>
              </w:rPr>
              <w:t>3</w:t>
            </w:r>
          </w:p>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w:t>
            </w:r>
            <w:r w:rsidRPr="006E2459">
              <w:rPr>
                <w:rFonts w:cs="Arial"/>
                <w:kern w:val="2"/>
                <w:szCs w:val="24"/>
                <w:lang w:val="en-US" w:eastAsia="zh-CN"/>
              </w:rPr>
              <w:t>2*</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Bn66</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13</w:t>
            </w:r>
            <w:r w:rsidRPr="006E2459">
              <w:rPr>
                <w:rFonts w:eastAsia="Malgun Gothic" w:cs="Arial"/>
                <w:kern w:val="2"/>
                <w:szCs w:val="24"/>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zh-CN"/>
              </w:rPr>
            </w:pPr>
            <w:r w:rsidRPr="006E2459">
              <w:rPr>
                <w:rFonts w:eastAsia="Malgun Gothic" w:cs="Arial"/>
                <w:kern w:val="2"/>
                <w:szCs w:val="24"/>
                <w:lang w:val="en-US" w:eastAsia="ko-KR"/>
              </w:rPr>
              <w:t>13</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kern w:val="2"/>
                <w:szCs w:val="24"/>
                <w:lang w:val="en-US" w:eastAsia="ko-KR"/>
              </w:rPr>
              <w:t>780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cs="Arial"/>
                <w:kern w:val="2"/>
                <w:szCs w:val="24"/>
                <w:lang w:val="en-US" w:eastAsia="zh-CN"/>
              </w:rPr>
              <w:t>749</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zh-CN"/>
              </w:rPr>
            </w:pPr>
            <w:r w:rsidRPr="006E2459">
              <w:rPr>
                <w:rFonts w:eastAsia="Malgun Gothic" w:cs="Arial"/>
                <w:kern w:val="2"/>
                <w:szCs w:val="24"/>
                <w:lang w:val="en-US" w:eastAsia="ko-KR"/>
              </w:rPr>
              <w:t>n66</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kern w:val="2"/>
                <w:szCs w:val="24"/>
                <w:lang w:val="en-US" w:eastAsia="ko-KR"/>
              </w:rPr>
              <w:t>1720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cs="Arial"/>
                <w:kern w:val="2"/>
                <w:szCs w:val="24"/>
                <w:lang w:val="en-US" w:eastAsia="zh-CN"/>
              </w:rPr>
              <w:t>2120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pPr>
            <w:r w:rsidRPr="006E2459">
              <w:t>DC_7A-20A_n1A</w:t>
            </w:r>
          </w:p>
          <w:p w:rsidR="007A0F96" w:rsidRPr="006E2459" w:rsidRDefault="007A0F96" w:rsidP="00F779B5">
            <w:pPr>
              <w:pStyle w:val="TAC"/>
            </w:pPr>
            <w:r w:rsidRPr="006E2459">
              <w:rPr>
                <w:rFonts w:cs="Arial"/>
                <w:lang w:eastAsia="ja-JP"/>
              </w:rPr>
              <w:t>DC_7C-20A_n1A</w:t>
            </w:r>
          </w:p>
        </w:tc>
        <w:tc>
          <w:tcPr>
            <w:tcW w:w="836" w:type="dxa"/>
            <w:shd w:val="clear" w:color="auto" w:fill="auto"/>
            <w:vAlign w:val="center"/>
          </w:tcPr>
          <w:p w:rsidR="007A0F96" w:rsidRPr="006E2459" w:rsidRDefault="007A0F96" w:rsidP="00F779B5">
            <w:pPr>
              <w:pStyle w:val="TAC"/>
              <w:rPr>
                <w:rFonts w:eastAsia="Malgun Gothic" w:cs="Arial"/>
                <w:kern w:val="2"/>
                <w:szCs w:val="24"/>
                <w:lang w:val="en-US" w:eastAsia="ko-KR"/>
              </w:rPr>
            </w:pPr>
            <w:r w:rsidRPr="006E2459">
              <w:rPr>
                <w:rFonts w:eastAsia="MS Mincho"/>
              </w:rPr>
              <w:t>7</w:t>
            </w:r>
          </w:p>
        </w:tc>
        <w:tc>
          <w:tcPr>
            <w:tcW w:w="1167" w:type="dxa"/>
            <w:shd w:val="clear" w:color="auto" w:fill="auto"/>
            <w:noWrap/>
            <w:vAlign w:val="center"/>
          </w:tcPr>
          <w:p w:rsidR="007A0F96" w:rsidRPr="006E2459" w:rsidRDefault="007A0F96" w:rsidP="00F779B5">
            <w:pPr>
              <w:pStyle w:val="TAC"/>
              <w:rPr>
                <w:rFonts w:eastAsia="Malgun Gothic" w:cs="Arial"/>
                <w:kern w:val="2"/>
                <w:szCs w:val="24"/>
                <w:lang w:val="en-US" w:eastAsia="ko-KR"/>
              </w:rPr>
            </w:pPr>
            <w:r w:rsidRPr="006E2459">
              <w:t>2510</w:t>
            </w:r>
          </w:p>
        </w:tc>
        <w:tc>
          <w:tcPr>
            <w:tcW w:w="746" w:type="dxa"/>
            <w:shd w:val="clear" w:color="auto" w:fill="auto"/>
            <w:noWrap/>
            <w:vAlign w:val="center"/>
          </w:tcPr>
          <w:p w:rsidR="007A0F96" w:rsidRPr="006E2459" w:rsidRDefault="007A0F96" w:rsidP="00F779B5">
            <w:pPr>
              <w:pStyle w:val="TAC"/>
              <w:rPr>
                <w:rFonts w:eastAsia="Malgun Gothic" w:cs="Arial"/>
                <w:kern w:val="2"/>
                <w:szCs w:val="24"/>
                <w:lang w:val="en-US" w:eastAsia="ko-KR"/>
              </w:rPr>
            </w:pPr>
            <w:r w:rsidRPr="006E2459">
              <w:t>10</w:t>
            </w:r>
          </w:p>
        </w:tc>
        <w:tc>
          <w:tcPr>
            <w:tcW w:w="877" w:type="dxa"/>
            <w:shd w:val="clear" w:color="auto" w:fill="auto"/>
            <w:noWrap/>
            <w:vAlign w:val="center"/>
          </w:tcPr>
          <w:p w:rsidR="007A0F96" w:rsidRPr="006E2459" w:rsidRDefault="007A0F96" w:rsidP="00F779B5">
            <w:pPr>
              <w:pStyle w:val="TAC"/>
              <w:rPr>
                <w:rFonts w:eastAsia="Malgun Gothic" w:cs="Arial"/>
                <w:kern w:val="2"/>
                <w:szCs w:val="24"/>
                <w:lang w:val="en-US" w:eastAsia="ko-KR"/>
              </w:rPr>
            </w:pPr>
            <w:r w:rsidRPr="006E2459">
              <w:t>50</w:t>
            </w:r>
          </w:p>
        </w:tc>
        <w:tc>
          <w:tcPr>
            <w:tcW w:w="1299" w:type="dxa"/>
            <w:shd w:val="clear" w:color="auto" w:fill="auto"/>
            <w:noWrap/>
            <w:vAlign w:val="center"/>
          </w:tcPr>
          <w:p w:rsidR="007A0F96" w:rsidRPr="006E2459" w:rsidRDefault="007A0F96" w:rsidP="00F779B5">
            <w:pPr>
              <w:pStyle w:val="TAC"/>
              <w:rPr>
                <w:rFonts w:cs="Arial"/>
                <w:kern w:val="2"/>
                <w:szCs w:val="24"/>
                <w:lang w:val="en-US" w:eastAsia="zh-CN"/>
              </w:rPr>
            </w:pPr>
            <w:r w:rsidRPr="006E2459">
              <w:rPr>
                <w:rFonts w:cs="Arial"/>
              </w:rPr>
              <w:t>2630</w:t>
            </w:r>
          </w:p>
        </w:tc>
        <w:tc>
          <w:tcPr>
            <w:tcW w:w="616" w:type="dxa"/>
            <w:shd w:val="clear" w:color="auto" w:fill="auto"/>
            <w:vAlign w:val="center"/>
          </w:tcPr>
          <w:p w:rsidR="007A0F96" w:rsidRPr="006E2459" w:rsidRDefault="007A0F96" w:rsidP="00F779B5">
            <w:pPr>
              <w:pStyle w:val="TAC"/>
              <w:rPr>
                <w:rFonts w:eastAsia="Malgun Gothic" w:cs="Arial"/>
                <w:kern w:val="2"/>
                <w:szCs w:val="24"/>
                <w:lang w:val="en-US" w:eastAsia="ko-KR"/>
              </w:rPr>
            </w:pPr>
            <w:r w:rsidRPr="006E2459">
              <w:t>N/A</w:t>
            </w:r>
          </w:p>
        </w:tc>
        <w:tc>
          <w:tcPr>
            <w:tcW w:w="1248" w:type="dxa"/>
            <w:shd w:val="clear" w:color="auto" w:fill="auto"/>
            <w:vAlign w:val="center"/>
          </w:tcPr>
          <w:p w:rsidR="007A0F96" w:rsidRPr="006E2459" w:rsidRDefault="007A0F96" w:rsidP="00F779B5">
            <w:pPr>
              <w:pStyle w:val="TAC"/>
              <w:rPr>
                <w:rFonts w:eastAsia="Malgun Gothic" w:cs="Arial"/>
                <w:kern w:val="2"/>
                <w:szCs w:val="24"/>
                <w:lang w:val="en-US" w:eastAsia="ko-KR"/>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rFonts w:eastAsia="Malgun Gothic" w:cs="Arial"/>
                <w:kern w:val="2"/>
                <w:szCs w:val="24"/>
                <w:lang w:val="en-US" w:eastAsia="ko-KR"/>
              </w:rPr>
            </w:pPr>
            <w:r w:rsidRPr="006E2459">
              <w:rPr>
                <w:rFonts w:eastAsia="MS Mincho"/>
              </w:rPr>
              <w:t>20</w:t>
            </w:r>
          </w:p>
        </w:tc>
        <w:tc>
          <w:tcPr>
            <w:tcW w:w="1167" w:type="dxa"/>
            <w:shd w:val="clear" w:color="auto" w:fill="auto"/>
            <w:noWrap/>
            <w:vAlign w:val="center"/>
          </w:tcPr>
          <w:p w:rsidR="007A0F96" w:rsidRPr="006E2459" w:rsidRDefault="007A0F96" w:rsidP="00F779B5">
            <w:pPr>
              <w:pStyle w:val="TAC"/>
              <w:rPr>
                <w:rFonts w:eastAsia="Malgun Gothic" w:cs="Arial"/>
                <w:kern w:val="2"/>
                <w:szCs w:val="24"/>
                <w:lang w:val="en-US" w:eastAsia="ko-KR"/>
              </w:rPr>
            </w:pPr>
            <w:r w:rsidRPr="006E2459">
              <w:rPr>
                <w:rFonts w:cs="Arial"/>
                <w:lang w:val="en-US"/>
              </w:rPr>
              <w:t>841</w:t>
            </w:r>
          </w:p>
        </w:tc>
        <w:tc>
          <w:tcPr>
            <w:tcW w:w="746" w:type="dxa"/>
            <w:shd w:val="clear" w:color="auto" w:fill="auto"/>
            <w:noWrap/>
            <w:vAlign w:val="center"/>
          </w:tcPr>
          <w:p w:rsidR="007A0F96" w:rsidRPr="006E2459" w:rsidRDefault="007A0F96" w:rsidP="00F779B5">
            <w:pPr>
              <w:pStyle w:val="TAC"/>
              <w:rPr>
                <w:rFonts w:eastAsia="Malgun Gothic" w:cs="Arial"/>
                <w:kern w:val="2"/>
                <w:szCs w:val="24"/>
                <w:lang w:val="en-US" w:eastAsia="ko-KR"/>
              </w:rPr>
            </w:pPr>
            <w:r w:rsidRPr="006E2459">
              <w:rPr>
                <w:rFonts w:eastAsia="Malgun Gothic"/>
                <w:szCs w:val="18"/>
                <w:lang w:eastAsia="ko-KR"/>
              </w:rPr>
              <w:t>10</w:t>
            </w:r>
          </w:p>
        </w:tc>
        <w:tc>
          <w:tcPr>
            <w:tcW w:w="877" w:type="dxa"/>
            <w:shd w:val="clear" w:color="auto" w:fill="auto"/>
            <w:noWrap/>
            <w:vAlign w:val="center"/>
          </w:tcPr>
          <w:p w:rsidR="007A0F96" w:rsidRPr="006E2459" w:rsidRDefault="007A0F96" w:rsidP="00F779B5">
            <w:pPr>
              <w:pStyle w:val="TAC"/>
              <w:rPr>
                <w:rFonts w:eastAsia="Malgun Gothic" w:cs="Arial"/>
                <w:kern w:val="2"/>
                <w:szCs w:val="24"/>
                <w:lang w:val="en-US" w:eastAsia="ko-KR"/>
              </w:rPr>
            </w:pPr>
            <w:r w:rsidRPr="006E2459">
              <w:rPr>
                <w:rFonts w:eastAsia="Malgun Gothic"/>
                <w:szCs w:val="18"/>
                <w:lang w:eastAsia="ko-KR"/>
              </w:rPr>
              <w:t>50</w:t>
            </w:r>
          </w:p>
        </w:tc>
        <w:tc>
          <w:tcPr>
            <w:tcW w:w="1299" w:type="dxa"/>
            <w:shd w:val="clear" w:color="auto" w:fill="auto"/>
            <w:noWrap/>
            <w:vAlign w:val="center"/>
          </w:tcPr>
          <w:p w:rsidR="007A0F96" w:rsidRPr="006E2459" w:rsidRDefault="007A0F96" w:rsidP="00F779B5">
            <w:pPr>
              <w:pStyle w:val="TAC"/>
              <w:rPr>
                <w:rFonts w:cs="Arial"/>
                <w:kern w:val="2"/>
                <w:szCs w:val="24"/>
                <w:lang w:val="en-US" w:eastAsia="zh-CN"/>
              </w:rPr>
            </w:pPr>
            <w:r w:rsidRPr="006E2459">
              <w:t>800</w:t>
            </w:r>
          </w:p>
        </w:tc>
        <w:tc>
          <w:tcPr>
            <w:tcW w:w="616" w:type="dxa"/>
            <w:shd w:val="clear" w:color="auto" w:fill="auto"/>
            <w:vAlign w:val="center"/>
          </w:tcPr>
          <w:p w:rsidR="007A0F96" w:rsidRPr="006E2459" w:rsidRDefault="007A0F96" w:rsidP="00F779B5">
            <w:pPr>
              <w:pStyle w:val="TAC"/>
              <w:rPr>
                <w:rFonts w:eastAsia="Malgun Gothic" w:cs="Arial"/>
                <w:kern w:val="2"/>
                <w:szCs w:val="24"/>
                <w:lang w:val="en-US" w:eastAsia="ko-KR"/>
              </w:rPr>
            </w:pPr>
            <w:r w:rsidRPr="006E2459">
              <w:rPr>
                <w:lang w:eastAsia="ja-JP"/>
              </w:rPr>
              <w:t>4.5</w:t>
            </w:r>
          </w:p>
        </w:tc>
        <w:tc>
          <w:tcPr>
            <w:tcW w:w="1248" w:type="dxa"/>
            <w:shd w:val="clear" w:color="auto" w:fill="auto"/>
            <w:vAlign w:val="center"/>
          </w:tcPr>
          <w:p w:rsidR="007A0F96" w:rsidRPr="006E2459" w:rsidRDefault="007A0F96" w:rsidP="00F779B5">
            <w:pPr>
              <w:pStyle w:val="TAC"/>
              <w:rPr>
                <w:rFonts w:eastAsia="Times New Roman"/>
                <w:lang w:eastAsia="ja-JP"/>
              </w:rPr>
            </w:pPr>
            <w:r w:rsidRPr="006E2459">
              <w:rPr>
                <w:lang w:eastAsia="ja-JP"/>
              </w:rPr>
              <w:t>IMD5</w:t>
            </w:r>
          </w:p>
          <w:p w:rsidR="007A0F96" w:rsidRPr="006E2459" w:rsidRDefault="007A0F96" w:rsidP="00F779B5">
            <w:pPr>
              <w:pStyle w:val="TAC"/>
              <w:rPr>
                <w:rFonts w:eastAsia="Malgun Gothic" w:cs="Arial"/>
                <w:kern w:val="2"/>
                <w:szCs w:val="24"/>
                <w:lang w:val="en-US" w:eastAsia="ko-KR"/>
              </w:rPr>
            </w:pPr>
            <w:r w:rsidRPr="006E2459">
              <w:rPr>
                <w:rFonts w:eastAsia="Malgun Gothic" w:cs="Arial"/>
                <w:kern w:val="2"/>
                <w:szCs w:val="24"/>
                <w:lang w:val="en-US" w:eastAsia="ko-KR"/>
              </w:rPr>
              <w:t>|2*f</w:t>
            </w:r>
            <w:r w:rsidRPr="006E2459">
              <w:rPr>
                <w:rFonts w:eastAsia="Malgun Gothic" w:cs="Arial"/>
                <w:kern w:val="2"/>
                <w:szCs w:val="24"/>
                <w:vertAlign w:val="subscript"/>
                <w:lang w:val="en-US" w:eastAsia="ko-KR"/>
              </w:rPr>
              <w:t>B7</w:t>
            </w:r>
            <w:r w:rsidRPr="006E2459">
              <w:rPr>
                <w:rFonts w:eastAsia="Malgun Gothic" w:cs="Arial"/>
                <w:kern w:val="2"/>
                <w:szCs w:val="24"/>
                <w:lang w:val="en-US" w:eastAsia="ko-KR"/>
              </w:rPr>
              <w:t>-3*f</w:t>
            </w:r>
            <w:r w:rsidRPr="006E2459">
              <w:rPr>
                <w:rFonts w:eastAsia="Malgun Gothic" w:cs="Arial"/>
                <w:kern w:val="2"/>
                <w:szCs w:val="24"/>
                <w:vertAlign w:val="subscript"/>
                <w:lang w:val="en-US" w:eastAsia="ko-KR"/>
              </w:rPr>
              <w:t>Bn1</w:t>
            </w:r>
            <w:r w:rsidRPr="006E2459">
              <w:rPr>
                <w:rFonts w:eastAsia="Malgun Gothic" w:cs="Arial"/>
                <w:kern w:val="2"/>
                <w:szCs w:val="24"/>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rFonts w:eastAsia="Malgun Gothic" w:cs="Arial"/>
                <w:kern w:val="2"/>
                <w:szCs w:val="24"/>
                <w:lang w:val="en-US" w:eastAsia="ko-KR"/>
              </w:rPr>
            </w:pPr>
            <w:r w:rsidRPr="006E2459">
              <w:rPr>
                <w:rFonts w:eastAsia="MS Mincho"/>
              </w:rPr>
              <w:t>n1</w:t>
            </w:r>
          </w:p>
        </w:tc>
        <w:tc>
          <w:tcPr>
            <w:tcW w:w="1167" w:type="dxa"/>
            <w:shd w:val="clear" w:color="auto" w:fill="auto"/>
            <w:noWrap/>
            <w:vAlign w:val="center"/>
          </w:tcPr>
          <w:p w:rsidR="007A0F96" w:rsidRPr="006E2459" w:rsidRDefault="007A0F96" w:rsidP="00F779B5">
            <w:pPr>
              <w:pStyle w:val="TAC"/>
              <w:rPr>
                <w:rFonts w:eastAsia="Malgun Gothic" w:cs="Arial"/>
                <w:kern w:val="2"/>
                <w:szCs w:val="24"/>
                <w:lang w:val="en-US" w:eastAsia="ko-KR"/>
              </w:rPr>
            </w:pPr>
            <w:r w:rsidRPr="006E2459">
              <w:rPr>
                <w:rFonts w:cs="Arial"/>
                <w:lang w:val="en-US"/>
              </w:rPr>
              <w:t>1940</w:t>
            </w:r>
          </w:p>
        </w:tc>
        <w:tc>
          <w:tcPr>
            <w:tcW w:w="746" w:type="dxa"/>
            <w:shd w:val="clear" w:color="auto" w:fill="auto"/>
            <w:noWrap/>
            <w:vAlign w:val="center"/>
          </w:tcPr>
          <w:p w:rsidR="007A0F96" w:rsidRPr="006E2459" w:rsidRDefault="007A0F96" w:rsidP="00F779B5">
            <w:pPr>
              <w:pStyle w:val="TAC"/>
              <w:rPr>
                <w:rFonts w:eastAsia="Malgun Gothic" w:cs="Arial"/>
                <w:kern w:val="2"/>
                <w:szCs w:val="24"/>
                <w:lang w:val="en-US" w:eastAsia="ko-KR"/>
              </w:rPr>
            </w:pPr>
            <w:r w:rsidRPr="006E2459">
              <w:rPr>
                <w:rFonts w:eastAsia="Malgun Gothic"/>
                <w:szCs w:val="18"/>
                <w:lang w:eastAsia="ko-KR"/>
              </w:rPr>
              <w:t>5</w:t>
            </w:r>
          </w:p>
        </w:tc>
        <w:tc>
          <w:tcPr>
            <w:tcW w:w="877" w:type="dxa"/>
            <w:shd w:val="clear" w:color="auto" w:fill="auto"/>
            <w:noWrap/>
            <w:vAlign w:val="center"/>
          </w:tcPr>
          <w:p w:rsidR="007A0F96" w:rsidRPr="006E2459" w:rsidRDefault="007A0F96" w:rsidP="00F779B5">
            <w:pPr>
              <w:pStyle w:val="TAC"/>
              <w:rPr>
                <w:rFonts w:eastAsia="Malgun Gothic" w:cs="Arial"/>
                <w:kern w:val="2"/>
                <w:szCs w:val="24"/>
                <w:lang w:val="en-US" w:eastAsia="ko-KR"/>
              </w:rPr>
            </w:pPr>
            <w:r w:rsidRPr="006E2459">
              <w:rPr>
                <w:rFonts w:eastAsia="Malgun Gothic"/>
                <w:szCs w:val="18"/>
                <w:lang w:eastAsia="ko-KR"/>
              </w:rPr>
              <w:t>25</w:t>
            </w:r>
          </w:p>
        </w:tc>
        <w:tc>
          <w:tcPr>
            <w:tcW w:w="1299" w:type="dxa"/>
            <w:shd w:val="clear" w:color="auto" w:fill="auto"/>
            <w:noWrap/>
            <w:vAlign w:val="center"/>
          </w:tcPr>
          <w:p w:rsidR="007A0F96" w:rsidRPr="006E2459" w:rsidRDefault="007A0F96" w:rsidP="00F779B5">
            <w:pPr>
              <w:pStyle w:val="TAC"/>
              <w:rPr>
                <w:rFonts w:cs="Arial"/>
                <w:kern w:val="2"/>
                <w:szCs w:val="24"/>
                <w:lang w:val="en-US" w:eastAsia="zh-CN"/>
              </w:rPr>
            </w:pPr>
            <w:r w:rsidRPr="006E2459">
              <w:t>2130</w:t>
            </w:r>
          </w:p>
        </w:tc>
        <w:tc>
          <w:tcPr>
            <w:tcW w:w="616" w:type="dxa"/>
            <w:shd w:val="clear" w:color="auto" w:fill="auto"/>
            <w:vAlign w:val="center"/>
          </w:tcPr>
          <w:p w:rsidR="007A0F96" w:rsidRPr="006E2459" w:rsidRDefault="007A0F96" w:rsidP="00F779B5">
            <w:pPr>
              <w:pStyle w:val="TAC"/>
              <w:rPr>
                <w:rFonts w:eastAsia="Malgun Gothic" w:cs="Arial"/>
                <w:kern w:val="2"/>
                <w:szCs w:val="24"/>
                <w:lang w:val="en-US" w:eastAsia="ko-KR"/>
              </w:rPr>
            </w:pPr>
            <w:r w:rsidRPr="006E2459">
              <w:rPr>
                <w:lang w:eastAsia="ja-JP"/>
              </w:rPr>
              <w:t>N/A</w:t>
            </w:r>
          </w:p>
        </w:tc>
        <w:tc>
          <w:tcPr>
            <w:tcW w:w="1248" w:type="dxa"/>
            <w:shd w:val="clear" w:color="auto" w:fill="auto"/>
            <w:vAlign w:val="center"/>
          </w:tcPr>
          <w:p w:rsidR="007A0F96" w:rsidRPr="006E2459" w:rsidRDefault="007A0F96" w:rsidP="00F779B5">
            <w:pPr>
              <w:pStyle w:val="TAC"/>
              <w:rPr>
                <w:rFonts w:eastAsia="Malgun Gothic" w:cs="Arial"/>
                <w:kern w:val="2"/>
                <w:szCs w:val="24"/>
                <w:lang w:val="en-US" w:eastAsia="ko-KR"/>
              </w:rPr>
            </w:pPr>
            <w:r w:rsidRPr="006E2459">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pPr>
            <w:r w:rsidRPr="006E2459">
              <w:rPr>
                <w:rFonts w:cs="Arial"/>
                <w:lang w:eastAsia="ja-JP"/>
              </w:rPr>
              <w:t>DC_7A-20A_n3A</w:t>
            </w:r>
          </w:p>
        </w:tc>
        <w:tc>
          <w:tcPr>
            <w:tcW w:w="836" w:type="dxa"/>
            <w:shd w:val="clear" w:color="auto" w:fill="auto"/>
            <w:vAlign w:val="center"/>
          </w:tcPr>
          <w:p w:rsidR="007A0F96" w:rsidRPr="006E2459" w:rsidRDefault="007A0F96" w:rsidP="00F779B5">
            <w:pPr>
              <w:pStyle w:val="TAC"/>
              <w:rPr>
                <w:rFonts w:eastAsia="Malgun Gothic" w:cs="Arial"/>
                <w:kern w:val="2"/>
                <w:szCs w:val="24"/>
                <w:lang w:val="en-US" w:eastAsia="ko-KR"/>
              </w:rPr>
            </w:pPr>
            <w:r w:rsidRPr="006E2459">
              <w:rPr>
                <w:lang w:eastAsia="ja-JP"/>
              </w:rPr>
              <w:t>7</w:t>
            </w:r>
          </w:p>
        </w:tc>
        <w:tc>
          <w:tcPr>
            <w:tcW w:w="1167" w:type="dxa"/>
            <w:shd w:val="clear" w:color="auto" w:fill="auto"/>
            <w:noWrap/>
            <w:vAlign w:val="center"/>
          </w:tcPr>
          <w:p w:rsidR="007A0F96" w:rsidRPr="006E2459" w:rsidRDefault="007A0F96" w:rsidP="00F779B5">
            <w:pPr>
              <w:pStyle w:val="TAC"/>
              <w:rPr>
                <w:rFonts w:eastAsia="Malgun Gothic" w:cs="Arial"/>
                <w:kern w:val="2"/>
                <w:szCs w:val="24"/>
                <w:lang w:val="en-US" w:eastAsia="ko-KR"/>
              </w:rPr>
            </w:pPr>
            <w:r w:rsidRPr="006E2459">
              <w:rPr>
                <w:rFonts w:cs="Arial"/>
                <w:lang w:val="en-US"/>
              </w:rPr>
              <w:t>2543</w:t>
            </w:r>
          </w:p>
        </w:tc>
        <w:tc>
          <w:tcPr>
            <w:tcW w:w="746" w:type="dxa"/>
            <w:shd w:val="clear" w:color="auto" w:fill="auto"/>
            <w:noWrap/>
            <w:vAlign w:val="center"/>
          </w:tcPr>
          <w:p w:rsidR="007A0F96" w:rsidRPr="006E2459" w:rsidRDefault="007A0F96" w:rsidP="00F779B5">
            <w:pPr>
              <w:pStyle w:val="TAC"/>
              <w:rPr>
                <w:rFonts w:eastAsia="Malgun Gothic" w:cs="Arial"/>
                <w:kern w:val="2"/>
                <w:szCs w:val="24"/>
                <w:lang w:val="en-US" w:eastAsia="ko-KR"/>
              </w:rPr>
            </w:pPr>
            <w:r w:rsidRPr="006E2459">
              <w:rPr>
                <w:rFonts w:cs="Arial"/>
                <w:lang w:val="en-US"/>
              </w:rPr>
              <w:t>10</w:t>
            </w:r>
          </w:p>
        </w:tc>
        <w:tc>
          <w:tcPr>
            <w:tcW w:w="877" w:type="dxa"/>
            <w:shd w:val="clear" w:color="auto" w:fill="auto"/>
            <w:noWrap/>
            <w:vAlign w:val="center"/>
          </w:tcPr>
          <w:p w:rsidR="007A0F96" w:rsidRPr="006E2459" w:rsidRDefault="007A0F96" w:rsidP="00F779B5">
            <w:pPr>
              <w:pStyle w:val="TAC"/>
              <w:rPr>
                <w:rFonts w:eastAsia="Malgun Gothic" w:cs="Arial"/>
                <w:kern w:val="2"/>
                <w:szCs w:val="24"/>
                <w:lang w:val="en-US" w:eastAsia="ko-KR"/>
              </w:rPr>
            </w:pPr>
            <w:r w:rsidRPr="006E2459">
              <w:rPr>
                <w:rFonts w:cs="Arial"/>
                <w:lang w:val="en-US"/>
              </w:rPr>
              <w:t>50</w:t>
            </w:r>
          </w:p>
        </w:tc>
        <w:tc>
          <w:tcPr>
            <w:tcW w:w="1299" w:type="dxa"/>
            <w:shd w:val="clear" w:color="auto" w:fill="auto"/>
            <w:noWrap/>
            <w:vAlign w:val="center"/>
          </w:tcPr>
          <w:p w:rsidR="007A0F96" w:rsidRPr="006E2459" w:rsidRDefault="007A0F96" w:rsidP="00F779B5">
            <w:pPr>
              <w:pStyle w:val="TAC"/>
              <w:rPr>
                <w:rFonts w:cs="Arial"/>
                <w:kern w:val="2"/>
                <w:szCs w:val="24"/>
                <w:lang w:val="en-US" w:eastAsia="zh-CN"/>
              </w:rPr>
            </w:pPr>
            <w:r w:rsidRPr="006E2459">
              <w:rPr>
                <w:rFonts w:cs="Arial"/>
                <w:lang w:val="en-US"/>
              </w:rPr>
              <w:t>2663</w:t>
            </w:r>
          </w:p>
        </w:tc>
        <w:tc>
          <w:tcPr>
            <w:tcW w:w="616" w:type="dxa"/>
            <w:shd w:val="clear" w:color="auto" w:fill="auto"/>
            <w:vAlign w:val="center"/>
          </w:tcPr>
          <w:p w:rsidR="007A0F96" w:rsidRPr="006E2459" w:rsidRDefault="007A0F96" w:rsidP="00F779B5">
            <w:pPr>
              <w:pStyle w:val="TAC"/>
              <w:rPr>
                <w:rFonts w:eastAsia="Malgun Gothic" w:cs="Arial"/>
                <w:kern w:val="2"/>
                <w:szCs w:val="24"/>
                <w:lang w:val="en-US" w:eastAsia="ko-KR"/>
              </w:rPr>
            </w:pPr>
            <w:r w:rsidRPr="006E2459">
              <w:rPr>
                <w:lang w:eastAsia="ja-JP"/>
              </w:rPr>
              <w:t>N/A</w:t>
            </w:r>
          </w:p>
        </w:tc>
        <w:tc>
          <w:tcPr>
            <w:tcW w:w="1248" w:type="dxa"/>
            <w:shd w:val="clear" w:color="auto" w:fill="auto"/>
            <w:vAlign w:val="center"/>
          </w:tcPr>
          <w:p w:rsidR="007A0F96" w:rsidRPr="006E2459" w:rsidRDefault="007A0F96" w:rsidP="00F779B5">
            <w:pPr>
              <w:pStyle w:val="TAC"/>
              <w:rPr>
                <w:rFonts w:eastAsia="Malgun Gothic" w:cs="Arial"/>
                <w:kern w:val="2"/>
                <w:szCs w:val="24"/>
                <w:lang w:val="en-US" w:eastAsia="ko-KR"/>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rFonts w:eastAsia="Malgun Gothic" w:cs="Arial"/>
                <w:kern w:val="2"/>
                <w:szCs w:val="24"/>
                <w:lang w:val="en-US" w:eastAsia="ko-KR"/>
              </w:rPr>
            </w:pPr>
            <w:r w:rsidRPr="006E2459">
              <w:rPr>
                <w:lang w:eastAsia="ja-JP"/>
              </w:rPr>
              <w:t>20</w:t>
            </w:r>
          </w:p>
        </w:tc>
        <w:tc>
          <w:tcPr>
            <w:tcW w:w="1167" w:type="dxa"/>
            <w:shd w:val="clear" w:color="auto" w:fill="auto"/>
            <w:noWrap/>
            <w:vAlign w:val="center"/>
          </w:tcPr>
          <w:p w:rsidR="007A0F96" w:rsidRPr="006E2459" w:rsidRDefault="007A0F96" w:rsidP="00F779B5">
            <w:pPr>
              <w:pStyle w:val="TAC"/>
              <w:rPr>
                <w:rFonts w:eastAsia="Malgun Gothic" w:cs="Arial"/>
                <w:kern w:val="2"/>
                <w:szCs w:val="24"/>
                <w:lang w:val="en-US" w:eastAsia="ko-KR"/>
              </w:rPr>
            </w:pPr>
            <w:r w:rsidRPr="006E2459">
              <w:rPr>
                <w:rFonts w:cs="Arial"/>
                <w:lang w:val="en-US"/>
              </w:rPr>
              <w:t>847</w:t>
            </w:r>
          </w:p>
        </w:tc>
        <w:tc>
          <w:tcPr>
            <w:tcW w:w="746" w:type="dxa"/>
            <w:shd w:val="clear" w:color="auto" w:fill="auto"/>
            <w:noWrap/>
            <w:vAlign w:val="center"/>
          </w:tcPr>
          <w:p w:rsidR="007A0F96" w:rsidRPr="006E2459" w:rsidRDefault="007A0F96" w:rsidP="00F779B5">
            <w:pPr>
              <w:pStyle w:val="TAC"/>
              <w:rPr>
                <w:rFonts w:eastAsia="Malgun Gothic" w:cs="Arial"/>
                <w:kern w:val="2"/>
                <w:szCs w:val="24"/>
                <w:lang w:val="en-US" w:eastAsia="ko-KR"/>
              </w:rPr>
            </w:pPr>
            <w:r w:rsidRPr="006E2459">
              <w:rPr>
                <w:rFonts w:cs="Arial"/>
                <w:lang w:val="en-US"/>
              </w:rPr>
              <w:t>10</w:t>
            </w:r>
          </w:p>
        </w:tc>
        <w:tc>
          <w:tcPr>
            <w:tcW w:w="877" w:type="dxa"/>
            <w:shd w:val="clear" w:color="auto" w:fill="auto"/>
            <w:noWrap/>
            <w:vAlign w:val="center"/>
          </w:tcPr>
          <w:p w:rsidR="007A0F96" w:rsidRPr="006E2459" w:rsidRDefault="007A0F96" w:rsidP="00F779B5">
            <w:pPr>
              <w:pStyle w:val="TAC"/>
              <w:rPr>
                <w:rFonts w:eastAsia="Malgun Gothic" w:cs="Arial"/>
                <w:kern w:val="2"/>
                <w:szCs w:val="24"/>
                <w:lang w:val="en-US" w:eastAsia="ko-KR"/>
              </w:rPr>
            </w:pPr>
            <w:r w:rsidRPr="006E2459">
              <w:rPr>
                <w:rFonts w:cs="Arial"/>
                <w:lang w:val="en-US"/>
              </w:rPr>
              <w:t>20</w:t>
            </w:r>
          </w:p>
        </w:tc>
        <w:tc>
          <w:tcPr>
            <w:tcW w:w="1299" w:type="dxa"/>
            <w:shd w:val="clear" w:color="auto" w:fill="auto"/>
            <w:noWrap/>
            <w:vAlign w:val="center"/>
          </w:tcPr>
          <w:p w:rsidR="007A0F96" w:rsidRPr="006E2459" w:rsidRDefault="007A0F96" w:rsidP="00F779B5">
            <w:pPr>
              <w:pStyle w:val="TAC"/>
              <w:rPr>
                <w:rFonts w:cs="Arial"/>
                <w:kern w:val="2"/>
                <w:szCs w:val="24"/>
                <w:lang w:val="en-US" w:eastAsia="zh-CN"/>
              </w:rPr>
            </w:pPr>
            <w:r w:rsidRPr="006E2459">
              <w:rPr>
                <w:rFonts w:cs="Arial"/>
                <w:lang w:val="en-US"/>
              </w:rPr>
              <w:t>806</w:t>
            </w:r>
          </w:p>
        </w:tc>
        <w:tc>
          <w:tcPr>
            <w:tcW w:w="616" w:type="dxa"/>
            <w:shd w:val="clear" w:color="auto" w:fill="auto"/>
            <w:vAlign w:val="center"/>
          </w:tcPr>
          <w:p w:rsidR="007A0F96" w:rsidRPr="006E2459" w:rsidRDefault="007A0F96" w:rsidP="00F779B5">
            <w:pPr>
              <w:pStyle w:val="TAC"/>
              <w:rPr>
                <w:rFonts w:eastAsia="Malgun Gothic" w:cs="Arial"/>
                <w:kern w:val="2"/>
                <w:szCs w:val="24"/>
                <w:lang w:val="en-US" w:eastAsia="ko-KR"/>
              </w:rPr>
            </w:pPr>
            <w:r w:rsidRPr="006E2459">
              <w:rPr>
                <w:rFonts w:cs="Arial"/>
              </w:rPr>
              <w:t>10.5</w:t>
            </w:r>
          </w:p>
        </w:tc>
        <w:tc>
          <w:tcPr>
            <w:tcW w:w="1248" w:type="dxa"/>
            <w:shd w:val="clear" w:color="auto" w:fill="auto"/>
            <w:vAlign w:val="center"/>
          </w:tcPr>
          <w:p w:rsidR="007A0F96" w:rsidRPr="006E2459" w:rsidRDefault="007A0F96" w:rsidP="00F779B5">
            <w:pPr>
              <w:pStyle w:val="TAC"/>
              <w:rPr>
                <w:rFonts w:eastAsia="Malgun Gothic" w:cs="Arial"/>
                <w:kern w:val="2"/>
                <w:szCs w:val="24"/>
                <w:lang w:val="en-US" w:eastAsia="ko-KR"/>
              </w:rPr>
            </w:pPr>
            <w:r w:rsidRPr="006E2459">
              <w:rPr>
                <w:rFonts w:cs="Arial"/>
                <w:lang w:val="en-US"/>
              </w:rPr>
              <w:t>IMD2</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rFonts w:eastAsia="Malgun Gothic" w:cs="Arial"/>
                <w:kern w:val="2"/>
                <w:szCs w:val="24"/>
                <w:lang w:val="en-US" w:eastAsia="ko-KR"/>
              </w:rPr>
            </w:pPr>
            <w:r w:rsidRPr="006E2459">
              <w:rPr>
                <w:lang w:eastAsia="ja-JP"/>
              </w:rPr>
              <w:t>n3</w:t>
            </w:r>
          </w:p>
        </w:tc>
        <w:tc>
          <w:tcPr>
            <w:tcW w:w="1167" w:type="dxa"/>
            <w:shd w:val="clear" w:color="auto" w:fill="auto"/>
            <w:noWrap/>
            <w:vAlign w:val="center"/>
          </w:tcPr>
          <w:p w:rsidR="007A0F96" w:rsidRPr="006E2459" w:rsidRDefault="007A0F96" w:rsidP="00F779B5">
            <w:pPr>
              <w:pStyle w:val="TAC"/>
              <w:rPr>
                <w:rFonts w:eastAsia="Malgun Gothic" w:cs="Arial"/>
                <w:kern w:val="2"/>
                <w:szCs w:val="24"/>
                <w:lang w:val="en-US" w:eastAsia="ko-KR"/>
              </w:rPr>
            </w:pPr>
            <w:r w:rsidRPr="006E2459">
              <w:rPr>
                <w:rFonts w:cs="Arial"/>
                <w:lang w:val="en-US"/>
              </w:rPr>
              <w:t>1737</w:t>
            </w:r>
          </w:p>
        </w:tc>
        <w:tc>
          <w:tcPr>
            <w:tcW w:w="746" w:type="dxa"/>
            <w:shd w:val="clear" w:color="auto" w:fill="auto"/>
            <w:noWrap/>
            <w:vAlign w:val="center"/>
          </w:tcPr>
          <w:p w:rsidR="007A0F96" w:rsidRPr="006E2459" w:rsidRDefault="007A0F96" w:rsidP="00F779B5">
            <w:pPr>
              <w:pStyle w:val="TAC"/>
              <w:rPr>
                <w:rFonts w:eastAsia="Malgun Gothic" w:cs="Arial"/>
                <w:kern w:val="2"/>
                <w:szCs w:val="24"/>
                <w:lang w:val="en-US" w:eastAsia="ko-KR"/>
              </w:rPr>
            </w:pPr>
            <w:r w:rsidRPr="006E2459">
              <w:rPr>
                <w:rFonts w:cs="Arial"/>
                <w:lang w:val="en-US"/>
              </w:rPr>
              <w:t>5</w:t>
            </w:r>
          </w:p>
        </w:tc>
        <w:tc>
          <w:tcPr>
            <w:tcW w:w="877" w:type="dxa"/>
            <w:shd w:val="clear" w:color="auto" w:fill="auto"/>
            <w:noWrap/>
            <w:vAlign w:val="center"/>
          </w:tcPr>
          <w:p w:rsidR="007A0F96" w:rsidRPr="006E2459" w:rsidRDefault="007A0F96" w:rsidP="00F779B5">
            <w:pPr>
              <w:pStyle w:val="TAC"/>
              <w:rPr>
                <w:rFonts w:eastAsia="Malgun Gothic" w:cs="Arial"/>
                <w:kern w:val="2"/>
                <w:szCs w:val="24"/>
                <w:lang w:val="en-US" w:eastAsia="ko-KR"/>
              </w:rPr>
            </w:pPr>
            <w:r w:rsidRPr="006E2459">
              <w:rPr>
                <w:rFonts w:cs="Arial"/>
                <w:lang w:val="en-US"/>
              </w:rPr>
              <w:t>25</w:t>
            </w:r>
          </w:p>
        </w:tc>
        <w:tc>
          <w:tcPr>
            <w:tcW w:w="1299" w:type="dxa"/>
            <w:shd w:val="clear" w:color="auto" w:fill="auto"/>
            <w:noWrap/>
            <w:vAlign w:val="center"/>
          </w:tcPr>
          <w:p w:rsidR="007A0F96" w:rsidRPr="006E2459" w:rsidRDefault="007A0F96" w:rsidP="00F779B5">
            <w:pPr>
              <w:pStyle w:val="TAC"/>
              <w:rPr>
                <w:rFonts w:cs="Arial"/>
                <w:kern w:val="2"/>
                <w:szCs w:val="24"/>
                <w:lang w:val="en-US" w:eastAsia="zh-CN"/>
              </w:rPr>
            </w:pPr>
            <w:r w:rsidRPr="006E2459">
              <w:rPr>
                <w:rFonts w:cs="Arial"/>
                <w:lang w:val="en-US"/>
              </w:rPr>
              <w:t>1832</w:t>
            </w:r>
          </w:p>
        </w:tc>
        <w:tc>
          <w:tcPr>
            <w:tcW w:w="616" w:type="dxa"/>
            <w:shd w:val="clear" w:color="auto" w:fill="auto"/>
            <w:vAlign w:val="center"/>
          </w:tcPr>
          <w:p w:rsidR="007A0F96" w:rsidRPr="006E2459" w:rsidRDefault="007A0F96" w:rsidP="00F779B5">
            <w:pPr>
              <w:pStyle w:val="TAC"/>
              <w:rPr>
                <w:rFonts w:eastAsia="Malgun Gothic" w:cs="Arial"/>
                <w:kern w:val="2"/>
                <w:szCs w:val="24"/>
                <w:lang w:val="en-US" w:eastAsia="ko-KR"/>
              </w:rPr>
            </w:pPr>
            <w:r w:rsidRPr="006E2459">
              <w:rPr>
                <w:lang w:eastAsia="ja-JP"/>
              </w:rPr>
              <w:t>N/A</w:t>
            </w:r>
          </w:p>
        </w:tc>
        <w:tc>
          <w:tcPr>
            <w:tcW w:w="1248" w:type="dxa"/>
            <w:shd w:val="clear" w:color="auto" w:fill="auto"/>
            <w:vAlign w:val="center"/>
          </w:tcPr>
          <w:p w:rsidR="007A0F96" w:rsidRPr="006E2459" w:rsidRDefault="007A0F96" w:rsidP="00F779B5">
            <w:pPr>
              <w:pStyle w:val="TAC"/>
              <w:rPr>
                <w:rFonts w:eastAsia="Malgun Gothic" w:cs="Arial"/>
                <w:kern w:val="2"/>
                <w:szCs w:val="24"/>
                <w:lang w:val="en-US" w:eastAsia="ko-KR"/>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rFonts w:eastAsia="Malgun Gothic" w:cs="Arial"/>
                <w:kern w:val="2"/>
                <w:szCs w:val="24"/>
                <w:lang w:val="en-US" w:eastAsia="ko-KR"/>
              </w:rPr>
            </w:pPr>
            <w:r w:rsidRPr="006E2459">
              <w:rPr>
                <w:lang w:eastAsia="ja-JP"/>
              </w:rPr>
              <w:t>7</w:t>
            </w:r>
          </w:p>
        </w:tc>
        <w:tc>
          <w:tcPr>
            <w:tcW w:w="1167" w:type="dxa"/>
            <w:shd w:val="clear" w:color="auto" w:fill="auto"/>
            <w:noWrap/>
            <w:vAlign w:val="center"/>
          </w:tcPr>
          <w:p w:rsidR="007A0F96" w:rsidRPr="006E2459" w:rsidRDefault="007A0F96" w:rsidP="00F779B5">
            <w:pPr>
              <w:pStyle w:val="TAC"/>
              <w:rPr>
                <w:rFonts w:eastAsia="Malgun Gothic" w:cs="Arial"/>
                <w:kern w:val="2"/>
                <w:szCs w:val="24"/>
                <w:lang w:val="en-US" w:eastAsia="ko-KR"/>
              </w:rPr>
            </w:pPr>
            <w:r w:rsidRPr="006E2459">
              <w:rPr>
                <w:rFonts w:cs="Arial"/>
                <w:lang w:val="en-US"/>
              </w:rPr>
              <w:t>2510</w:t>
            </w:r>
          </w:p>
        </w:tc>
        <w:tc>
          <w:tcPr>
            <w:tcW w:w="746" w:type="dxa"/>
            <w:shd w:val="clear" w:color="auto" w:fill="auto"/>
            <w:noWrap/>
            <w:vAlign w:val="center"/>
          </w:tcPr>
          <w:p w:rsidR="007A0F96" w:rsidRPr="006E2459" w:rsidRDefault="007A0F96" w:rsidP="00F779B5">
            <w:pPr>
              <w:pStyle w:val="TAC"/>
              <w:rPr>
                <w:rFonts w:eastAsia="Malgun Gothic" w:cs="Arial"/>
                <w:kern w:val="2"/>
                <w:szCs w:val="24"/>
                <w:lang w:val="en-US" w:eastAsia="ko-KR"/>
              </w:rPr>
            </w:pPr>
            <w:r w:rsidRPr="006E2459">
              <w:rPr>
                <w:rFonts w:cs="Arial"/>
                <w:lang w:val="en-US"/>
              </w:rPr>
              <w:t>10</w:t>
            </w:r>
          </w:p>
        </w:tc>
        <w:tc>
          <w:tcPr>
            <w:tcW w:w="877" w:type="dxa"/>
            <w:shd w:val="clear" w:color="auto" w:fill="auto"/>
            <w:noWrap/>
            <w:vAlign w:val="center"/>
          </w:tcPr>
          <w:p w:rsidR="007A0F96" w:rsidRPr="006E2459" w:rsidRDefault="007A0F96" w:rsidP="00F779B5">
            <w:pPr>
              <w:pStyle w:val="TAC"/>
              <w:rPr>
                <w:rFonts w:eastAsia="Malgun Gothic" w:cs="Arial"/>
                <w:kern w:val="2"/>
                <w:szCs w:val="24"/>
                <w:lang w:val="en-US" w:eastAsia="ko-KR"/>
              </w:rPr>
            </w:pPr>
            <w:r w:rsidRPr="006E2459">
              <w:rPr>
                <w:rFonts w:cs="Arial"/>
                <w:lang w:val="en-US"/>
              </w:rPr>
              <w:t>50</w:t>
            </w:r>
          </w:p>
        </w:tc>
        <w:tc>
          <w:tcPr>
            <w:tcW w:w="1299" w:type="dxa"/>
            <w:shd w:val="clear" w:color="auto" w:fill="auto"/>
            <w:noWrap/>
            <w:vAlign w:val="center"/>
          </w:tcPr>
          <w:p w:rsidR="007A0F96" w:rsidRPr="006E2459" w:rsidRDefault="007A0F96" w:rsidP="00F779B5">
            <w:pPr>
              <w:pStyle w:val="TAC"/>
              <w:rPr>
                <w:rFonts w:cs="Arial"/>
                <w:kern w:val="2"/>
                <w:szCs w:val="24"/>
                <w:lang w:val="en-US" w:eastAsia="zh-CN"/>
              </w:rPr>
            </w:pPr>
            <w:r w:rsidRPr="006E2459">
              <w:rPr>
                <w:rFonts w:cs="Arial"/>
                <w:lang w:val="en-US"/>
              </w:rPr>
              <w:t>2630</w:t>
            </w:r>
          </w:p>
        </w:tc>
        <w:tc>
          <w:tcPr>
            <w:tcW w:w="616" w:type="dxa"/>
            <w:shd w:val="clear" w:color="auto" w:fill="auto"/>
            <w:vAlign w:val="center"/>
          </w:tcPr>
          <w:p w:rsidR="007A0F96" w:rsidRPr="006E2459" w:rsidRDefault="007A0F96" w:rsidP="00F779B5">
            <w:pPr>
              <w:pStyle w:val="TAC"/>
              <w:rPr>
                <w:rFonts w:eastAsia="Malgun Gothic" w:cs="Arial"/>
                <w:kern w:val="2"/>
                <w:szCs w:val="24"/>
                <w:lang w:val="en-US" w:eastAsia="ko-KR"/>
              </w:rPr>
            </w:pPr>
            <w:r w:rsidRPr="006E2459">
              <w:rPr>
                <w:rFonts w:cs="Arial"/>
              </w:rPr>
              <w:t>26.0</w:t>
            </w:r>
          </w:p>
        </w:tc>
        <w:tc>
          <w:tcPr>
            <w:tcW w:w="1248" w:type="dxa"/>
            <w:shd w:val="clear" w:color="auto" w:fill="auto"/>
            <w:vAlign w:val="center"/>
          </w:tcPr>
          <w:p w:rsidR="007A0F96" w:rsidRPr="006E2459" w:rsidRDefault="007A0F96" w:rsidP="00F779B5">
            <w:pPr>
              <w:pStyle w:val="TAC"/>
              <w:rPr>
                <w:rFonts w:eastAsia="Malgun Gothic" w:cs="Arial"/>
                <w:kern w:val="2"/>
                <w:szCs w:val="24"/>
                <w:lang w:val="en-US" w:eastAsia="ko-KR"/>
              </w:rPr>
            </w:pPr>
            <w:r w:rsidRPr="006E2459">
              <w:rPr>
                <w:rFonts w:cs="Arial"/>
                <w:lang w:val="en-US"/>
              </w:rPr>
              <w:t>IMD2</w:t>
            </w:r>
            <w:r w:rsidRPr="006E2459">
              <w:rPr>
                <w:rFonts w:cs="Arial"/>
                <w:vertAlign w:val="superscript"/>
                <w:lang w:val="en-US"/>
              </w:rPr>
              <w:t>1</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rFonts w:eastAsia="Malgun Gothic" w:cs="Arial"/>
                <w:kern w:val="2"/>
                <w:szCs w:val="24"/>
                <w:lang w:val="en-US" w:eastAsia="ko-KR"/>
              </w:rPr>
            </w:pPr>
            <w:r w:rsidRPr="006E2459">
              <w:rPr>
                <w:lang w:eastAsia="ja-JP"/>
              </w:rPr>
              <w:t>20</w:t>
            </w:r>
          </w:p>
        </w:tc>
        <w:tc>
          <w:tcPr>
            <w:tcW w:w="1167" w:type="dxa"/>
            <w:shd w:val="clear" w:color="auto" w:fill="auto"/>
            <w:noWrap/>
            <w:vAlign w:val="bottom"/>
          </w:tcPr>
          <w:p w:rsidR="007A0F96" w:rsidRPr="006E2459" w:rsidRDefault="007A0F96" w:rsidP="00F779B5">
            <w:pPr>
              <w:pStyle w:val="TAC"/>
              <w:rPr>
                <w:rFonts w:eastAsia="Malgun Gothic" w:cs="Arial"/>
                <w:kern w:val="2"/>
                <w:szCs w:val="24"/>
                <w:lang w:val="en-US" w:eastAsia="ko-KR"/>
              </w:rPr>
            </w:pPr>
            <w:r w:rsidRPr="006E2459">
              <w:rPr>
                <w:rFonts w:cs="Arial"/>
                <w:szCs w:val="22"/>
              </w:rPr>
              <w:t>855</w:t>
            </w:r>
          </w:p>
        </w:tc>
        <w:tc>
          <w:tcPr>
            <w:tcW w:w="746" w:type="dxa"/>
            <w:shd w:val="clear" w:color="auto" w:fill="auto"/>
            <w:noWrap/>
            <w:vAlign w:val="bottom"/>
          </w:tcPr>
          <w:p w:rsidR="007A0F96" w:rsidRPr="006E2459" w:rsidRDefault="007A0F96" w:rsidP="00F779B5">
            <w:pPr>
              <w:pStyle w:val="TAC"/>
              <w:rPr>
                <w:rFonts w:eastAsia="Malgun Gothic" w:cs="Arial"/>
                <w:kern w:val="2"/>
                <w:szCs w:val="24"/>
                <w:lang w:val="en-US" w:eastAsia="ko-KR"/>
              </w:rPr>
            </w:pPr>
            <w:r w:rsidRPr="006E2459">
              <w:rPr>
                <w:rFonts w:cs="Arial"/>
              </w:rPr>
              <w:t>5</w:t>
            </w:r>
          </w:p>
        </w:tc>
        <w:tc>
          <w:tcPr>
            <w:tcW w:w="877" w:type="dxa"/>
            <w:shd w:val="clear" w:color="auto" w:fill="auto"/>
            <w:noWrap/>
            <w:vAlign w:val="bottom"/>
          </w:tcPr>
          <w:p w:rsidR="007A0F96" w:rsidRPr="006E2459" w:rsidRDefault="007A0F96" w:rsidP="00F779B5">
            <w:pPr>
              <w:pStyle w:val="TAC"/>
              <w:rPr>
                <w:rFonts w:eastAsia="Malgun Gothic" w:cs="Arial"/>
                <w:kern w:val="2"/>
                <w:szCs w:val="24"/>
                <w:lang w:val="en-US" w:eastAsia="ko-KR"/>
              </w:rPr>
            </w:pPr>
            <w:r w:rsidRPr="006E2459">
              <w:rPr>
                <w:rFonts w:cs="Arial"/>
              </w:rPr>
              <w:t>25</w:t>
            </w:r>
          </w:p>
        </w:tc>
        <w:tc>
          <w:tcPr>
            <w:tcW w:w="1299" w:type="dxa"/>
            <w:shd w:val="clear" w:color="auto" w:fill="auto"/>
            <w:noWrap/>
            <w:vAlign w:val="center"/>
          </w:tcPr>
          <w:p w:rsidR="007A0F96" w:rsidRPr="006E2459" w:rsidRDefault="007A0F96" w:rsidP="00F779B5">
            <w:pPr>
              <w:pStyle w:val="TAC"/>
              <w:rPr>
                <w:rFonts w:cs="Arial"/>
                <w:kern w:val="2"/>
                <w:szCs w:val="24"/>
                <w:lang w:val="en-US" w:eastAsia="zh-CN"/>
              </w:rPr>
            </w:pPr>
            <w:r w:rsidRPr="006E2459">
              <w:rPr>
                <w:rFonts w:cs="Arial"/>
                <w:lang w:val="en-US"/>
              </w:rPr>
              <w:t>896</w:t>
            </w:r>
          </w:p>
        </w:tc>
        <w:tc>
          <w:tcPr>
            <w:tcW w:w="616" w:type="dxa"/>
            <w:shd w:val="clear" w:color="auto" w:fill="auto"/>
            <w:vAlign w:val="center"/>
          </w:tcPr>
          <w:p w:rsidR="007A0F96" w:rsidRPr="006E2459" w:rsidRDefault="007A0F96" w:rsidP="00F779B5">
            <w:pPr>
              <w:pStyle w:val="TAC"/>
              <w:rPr>
                <w:rFonts w:eastAsia="Malgun Gothic" w:cs="Arial"/>
                <w:kern w:val="2"/>
                <w:szCs w:val="24"/>
                <w:lang w:val="en-US" w:eastAsia="ko-KR"/>
              </w:rPr>
            </w:pPr>
            <w:r w:rsidRPr="006E2459">
              <w:rPr>
                <w:lang w:eastAsia="ja-JP"/>
              </w:rPr>
              <w:t>N/A</w:t>
            </w:r>
          </w:p>
        </w:tc>
        <w:tc>
          <w:tcPr>
            <w:tcW w:w="1248" w:type="dxa"/>
            <w:shd w:val="clear" w:color="auto" w:fill="auto"/>
            <w:vAlign w:val="center"/>
          </w:tcPr>
          <w:p w:rsidR="007A0F96" w:rsidRPr="006E2459" w:rsidRDefault="007A0F96" w:rsidP="00F779B5">
            <w:pPr>
              <w:pStyle w:val="TAC"/>
              <w:rPr>
                <w:rFonts w:eastAsia="Malgun Gothic" w:cs="Arial"/>
                <w:kern w:val="2"/>
                <w:szCs w:val="24"/>
                <w:lang w:val="en-US" w:eastAsia="ko-KR"/>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rFonts w:eastAsia="Malgun Gothic" w:cs="Arial"/>
                <w:kern w:val="2"/>
                <w:szCs w:val="24"/>
                <w:lang w:val="en-US" w:eastAsia="ko-KR"/>
              </w:rPr>
            </w:pPr>
            <w:r w:rsidRPr="006E2459">
              <w:rPr>
                <w:lang w:eastAsia="ja-JP"/>
              </w:rPr>
              <w:t>n3</w:t>
            </w:r>
          </w:p>
        </w:tc>
        <w:tc>
          <w:tcPr>
            <w:tcW w:w="1167" w:type="dxa"/>
            <w:shd w:val="clear" w:color="auto" w:fill="auto"/>
            <w:noWrap/>
            <w:vAlign w:val="center"/>
          </w:tcPr>
          <w:p w:rsidR="007A0F96" w:rsidRPr="006E2459" w:rsidRDefault="007A0F96" w:rsidP="00F779B5">
            <w:pPr>
              <w:pStyle w:val="TAC"/>
              <w:rPr>
                <w:rFonts w:eastAsia="Malgun Gothic" w:cs="Arial"/>
                <w:kern w:val="2"/>
                <w:szCs w:val="24"/>
                <w:lang w:val="en-US" w:eastAsia="ko-KR"/>
              </w:rPr>
            </w:pPr>
            <w:r w:rsidRPr="006E2459">
              <w:rPr>
                <w:rFonts w:cs="Arial"/>
                <w:lang w:val="en-US"/>
              </w:rPr>
              <w:t>1775</w:t>
            </w:r>
          </w:p>
        </w:tc>
        <w:tc>
          <w:tcPr>
            <w:tcW w:w="746" w:type="dxa"/>
            <w:shd w:val="clear" w:color="auto" w:fill="auto"/>
            <w:noWrap/>
            <w:vAlign w:val="center"/>
          </w:tcPr>
          <w:p w:rsidR="007A0F96" w:rsidRPr="006E2459" w:rsidRDefault="007A0F96" w:rsidP="00F779B5">
            <w:pPr>
              <w:pStyle w:val="TAC"/>
              <w:rPr>
                <w:rFonts w:eastAsia="Malgun Gothic" w:cs="Arial"/>
                <w:kern w:val="2"/>
                <w:szCs w:val="24"/>
                <w:lang w:val="en-US" w:eastAsia="ko-KR"/>
              </w:rPr>
            </w:pPr>
            <w:r w:rsidRPr="006E2459">
              <w:rPr>
                <w:rFonts w:cs="Arial"/>
                <w:lang w:val="en-US"/>
              </w:rPr>
              <w:t>10</w:t>
            </w:r>
          </w:p>
        </w:tc>
        <w:tc>
          <w:tcPr>
            <w:tcW w:w="877" w:type="dxa"/>
            <w:shd w:val="clear" w:color="auto" w:fill="auto"/>
            <w:noWrap/>
            <w:vAlign w:val="center"/>
          </w:tcPr>
          <w:p w:rsidR="007A0F96" w:rsidRPr="006E2459" w:rsidRDefault="007A0F96" w:rsidP="00F779B5">
            <w:pPr>
              <w:pStyle w:val="TAC"/>
              <w:rPr>
                <w:rFonts w:eastAsia="Malgun Gothic" w:cs="Arial"/>
                <w:kern w:val="2"/>
                <w:szCs w:val="24"/>
                <w:lang w:val="en-US" w:eastAsia="ko-KR"/>
              </w:rPr>
            </w:pPr>
            <w:r w:rsidRPr="006E2459">
              <w:rPr>
                <w:rFonts w:cs="Arial"/>
                <w:lang w:val="en-US"/>
              </w:rPr>
              <w:t>50</w:t>
            </w:r>
          </w:p>
        </w:tc>
        <w:tc>
          <w:tcPr>
            <w:tcW w:w="1299" w:type="dxa"/>
            <w:shd w:val="clear" w:color="auto" w:fill="auto"/>
            <w:noWrap/>
            <w:vAlign w:val="center"/>
          </w:tcPr>
          <w:p w:rsidR="007A0F96" w:rsidRPr="006E2459" w:rsidRDefault="007A0F96" w:rsidP="00F779B5">
            <w:pPr>
              <w:pStyle w:val="TAC"/>
              <w:rPr>
                <w:rFonts w:cs="Arial"/>
                <w:kern w:val="2"/>
                <w:szCs w:val="24"/>
                <w:lang w:val="en-US" w:eastAsia="zh-CN"/>
              </w:rPr>
            </w:pPr>
            <w:r w:rsidRPr="006E2459">
              <w:rPr>
                <w:rFonts w:cs="Arial"/>
                <w:lang w:val="en-US"/>
              </w:rPr>
              <w:t>1870</w:t>
            </w:r>
          </w:p>
        </w:tc>
        <w:tc>
          <w:tcPr>
            <w:tcW w:w="616" w:type="dxa"/>
            <w:shd w:val="clear" w:color="auto" w:fill="auto"/>
            <w:vAlign w:val="center"/>
          </w:tcPr>
          <w:p w:rsidR="007A0F96" w:rsidRPr="006E2459" w:rsidRDefault="007A0F96" w:rsidP="00F779B5">
            <w:pPr>
              <w:pStyle w:val="TAC"/>
              <w:rPr>
                <w:rFonts w:eastAsia="Malgun Gothic" w:cs="Arial"/>
                <w:kern w:val="2"/>
                <w:szCs w:val="24"/>
                <w:lang w:val="en-US" w:eastAsia="ko-KR"/>
              </w:rPr>
            </w:pPr>
            <w:r w:rsidRPr="006E2459">
              <w:rPr>
                <w:lang w:eastAsia="ja-JP"/>
              </w:rPr>
              <w:t>N/A</w:t>
            </w:r>
          </w:p>
        </w:tc>
        <w:tc>
          <w:tcPr>
            <w:tcW w:w="1248" w:type="dxa"/>
            <w:shd w:val="clear" w:color="auto" w:fill="auto"/>
            <w:vAlign w:val="center"/>
          </w:tcPr>
          <w:p w:rsidR="007A0F96" w:rsidRPr="006E2459" w:rsidRDefault="007A0F96" w:rsidP="00F779B5">
            <w:pPr>
              <w:pStyle w:val="TAC"/>
              <w:rPr>
                <w:rFonts w:eastAsia="Malgun Gothic" w:cs="Arial"/>
                <w:kern w:val="2"/>
                <w:szCs w:val="24"/>
                <w:lang w:val="en-US" w:eastAsia="ko-KR"/>
              </w:rPr>
            </w:pPr>
            <w:r w:rsidRPr="006E2459">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pPr>
            <w:r w:rsidRPr="006E2459">
              <w:rPr>
                <w:rFonts w:cs="Arial"/>
                <w:lang w:eastAsia="ja-JP"/>
              </w:rPr>
              <w:t>DC_7A-20A_n8A</w:t>
            </w:r>
          </w:p>
        </w:tc>
        <w:tc>
          <w:tcPr>
            <w:tcW w:w="836" w:type="dxa"/>
            <w:shd w:val="clear" w:color="auto" w:fill="auto"/>
            <w:vAlign w:val="center"/>
          </w:tcPr>
          <w:p w:rsidR="007A0F96" w:rsidRPr="006E2459" w:rsidRDefault="007A0F96" w:rsidP="00F779B5">
            <w:pPr>
              <w:pStyle w:val="TAC"/>
              <w:rPr>
                <w:lang w:eastAsia="ja-JP"/>
              </w:rPr>
            </w:pPr>
            <w:r w:rsidRPr="006E2459">
              <w:rPr>
                <w:rFonts w:eastAsia="MS Mincho"/>
              </w:rPr>
              <w:t>7</w:t>
            </w:r>
          </w:p>
        </w:tc>
        <w:tc>
          <w:tcPr>
            <w:tcW w:w="1167" w:type="dxa"/>
            <w:shd w:val="clear" w:color="auto" w:fill="auto"/>
            <w:noWrap/>
            <w:vAlign w:val="center"/>
          </w:tcPr>
          <w:p w:rsidR="007A0F96" w:rsidRPr="006E2459" w:rsidRDefault="007A0F96" w:rsidP="00F779B5">
            <w:pPr>
              <w:pStyle w:val="TAC"/>
              <w:rPr>
                <w:rFonts w:cs="Arial"/>
                <w:lang w:val="en-US"/>
              </w:rPr>
            </w:pPr>
            <w:r w:rsidRPr="006E2459">
              <w:rPr>
                <w:rFonts w:cs="Arial"/>
                <w:lang w:val="en-US"/>
              </w:rPr>
              <w:t>2565</w:t>
            </w:r>
          </w:p>
        </w:tc>
        <w:tc>
          <w:tcPr>
            <w:tcW w:w="746" w:type="dxa"/>
            <w:shd w:val="clear" w:color="auto" w:fill="auto"/>
            <w:noWrap/>
            <w:vAlign w:val="center"/>
          </w:tcPr>
          <w:p w:rsidR="007A0F96" w:rsidRPr="006E2459" w:rsidRDefault="007A0F96" w:rsidP="00F779B5">
            <w:pPr>
              <w:pStyle w:val="TAC"/>
              <w:rPr>
                <w:rFonts w:cs="Arial"/>
                <w:lang w:val="en-US"/>
              </w:rPr>
            </w:pPr>
            <w:r w:rsidRPr="006E2459">
              <w:rPr>
                <w:rFonts w:cs="Arial" w:hint="eastAsia"/>
                <w:lang w:val="en-US"/>
              </w:rPr>
              <w:t>5</w:t>
            </w:r>
          </w:p>
        </w:tc>
        <w:tc>
          <w:tcPr>
            <w:tcW w:w="877" w:type="dxa"/>
            <w:shd w:val="clear" w:color="auto" w:fill="auto"/>
            <w:noWrap/>
            <w:vAlign w:val="center"/>
          </w:tcPr>
          <w:p w:rsidR="007A0F96" w:rsidRPr="006E2459" w:rsidRDefault="007A0F96" w:rsidP="00F779B5">
            <w:pPr>
              <w:pStyle w:val="TAC"/>
              <w:rPr>
                <w:rFonts w:cs="Arial"/>
                <w:lang w:val="en-US"/>
              </w:rPr>
            </w:pPr>
            <w:r w:rsidRPr="006E2459">
              <w:rPr>
                <w:rFonts w:cs="Arial" w:hint="eastAsia"/>
                <w:lang w:val="en-US"/>
              </w:rPr>
              <w:t>25</w:t>
            </w:r>
          </w:p>
        </w:tc>
        <w:tc>
          <w:tcPr>
            <w:tcW w:w="1299" w:type="dxa"/>
            <w:shd w:val="clear" w:color="auto" w:fill="auto"/>
            <w:noWrap/>
            <w:vAlign w:val="center"/>
          </w:tcPr>
          <w:p w:rsidR="007A0F96" w:rsidRPr="006E2459" w:rsidRDefault="007A0F96" w:rsidP="00F779B5">
            <w:pPr>
              <w:pStyle w:val="TAC"/>
              <w:rPr>
                <w:rFonts w:cs="Arial"/>
                <w:lang w:val="en-US"/>
              </w:rPr>
            </w:pPr>
            <w:r w:rsidRPr="006E2459">
              <w:rPr>
                <w:rFonts w:cs="Arial"/>
                <w:lang w:val="en-US"/>
              </w:rPr>
              <w:t>2685</w:t>
            </w:r>
          </w:p>
        </w:tc>
        <w:tc>
          <w:tcPr>
            <w:tcW w:w="616" w:type="dxa"/>
            <w:shd w:val="clear" w:color="auto" w:fill="auto"/>
            <w:vAlign w:val="center"/>
          </w:tcPr>
          <w:p w:rsidR="007A0F96" w:rsidRPr="006E2459" w:rsidRDefault="007A0F96" w:rsidP="00F779B5">
            <w:pPr>
              <w:pStyle w:val="TAC"/>
              <w:rPr>
                <w:lang w:eastAsia="ja-JP"/>
              </w:rPr>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rsidR="007A0F96" w:rsidRPr="006E2459" w:rsidRDefault="007A0F96" w:rsidP="00F779B5">
            <w:pPr>
              <w:pStyle w:val="TAC"/>
            </w:pPr>
            <w:r w:rsidRPr="006E2459">
              <w:rPr>
                <w:rFonts w:eastAsia="MS Mincho"/>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lang w:eastAsia="ja-JP"/>
              </w:rPr>
            </w:pPr>
            <w:r w:rsidRPr="006E2459">
              <w:rPr>
                <w:rFonts w:eastAsia="MS Mincho"/>
              </w:rPr>
              <w:t>n8</w:t>
            </w:r>
          </w:p>
        </w:tc>
        <w:tc>
          <w:tcPr>
            <w:tcW w:w="1167" w:type="dxa"/>
            <w:shd w:val="clear" w:color="auto" w:fill="auto"/>
            <w:noWrap/>
            <w:vAlign w:val="center"/>
          </w:tcPr>
          <w:p w:rsidR="007A0F96" w:rsidRPr="006E2459" w:rsidRDefault="007A0F96" w:rsidP="00F779B5">
            <w:pPr>
              <w:pStyle w:val="TAC"/>
              <w:rPr>
                <w:rFonts w:cs="Arial"/>
                <w:lang w:val="en-US"/>
              </w:rPr>
            </w:pPr>
            <w:r w:rsidRPr="006E2459">
              <w:rPr>
                <w:rFonts w:cs="Arial"/>
                <w:lang w:val="en-US"/>
              </w:rPr>
              <w:t>885</w:t>
            </w:r>
          </w:p>
        </w:tc>
        <w:tc>
          <w:tcPr>
            <w:tcW w:w="746" w:type="dxa"/>
            <w:shd w:val="clear" w:color="auto" w:fill="auto"/>
            <w:noWrap/>
            <w:vAlign w:val="center"/>
          </w:tcPr>
          <w:p w:rsidR="007A0F96" w:rsidRPr="006E2459" w:rsidRDefault="007A0F96" w:rsidP="00F779B5">
            <w:pPr>
              <w:pStyle w:val="TAC"/>
              <w:rPr>
                <w:rFonts w:cs="Arial"/>
                <w:lang w:val="en-US"/>
              </w:rPr>
            </w:pPr>
            <w:r w:rsidRPr="006E2459">
              <w:rPr>
                <w:rFonts w:cs="Arial" w:hint="eastAsia"/>
                <w:lang w:val="en-US"/>
              </w:rPr>
              <w:t>5</w:t>
            </w:r>
          </w:p>
        </w:tc>
        <w:tc>
          <w:tcPr>
            <w:tcW w:w="877" w:type="dxa"/>
            <w:shd w:val="clear" w:color="auto" w:fill="auto"/>
            <w:noWrap/>
            <w:vAlign w:val="center"/>
          </w:tcPr>
          <w:p w:rsidR="007A0F96" w:rsidRPr="006E2459" w:rsidRDefault="007A0F96" w:rsidP="00F779B5">
            <w:pPr>
              <w:pStyle w:val="TAC"/>
              <w:rPr>
                <w:rFonts w:cs="Arial"/>
                <w:lang w:val="en-US"/>
              </w:rPr>
            </w:pPr>
            <w:r w:rsidRPr="006E2459">
              <w:rPr>
                <w:rFonts w:cs="Arial" w:hint="eastAsia"/>
                <w:lang w:val="en-US"/>
              </w:rPr>
              <w:t>25</w:t>
            </w:r>
          </w:p>
        </w:tc>
        <w:tc>
          <w:tcPr>
            <w:tcW w:w="1299" w:type="dxa"/>
            <w:shd w:val="clear" w:color="auto" w:fill="auto"/>
            <w:noWrap/>
            <w:vAlign w:val="center"/>
          </w:tcPr>
          <w:p w:rsidR="007A0F96" w:rsidRPr="006E2459" w:rsidRDefault="007A0F96" w:rsidP="00F779B5">
            <w:pPr>
              <w:pStyle w:val="TAC"/>
              <w:rPr>
                <w:rFonts w:cs="Arial"/>
                <w:lang w:val="en-US"/>
              </w:rPr>
            </w:pPr>
            <w:r w:rsidRPr="006E2459">
              <w:rPr>
                <w:rFonts w:cs="Arial"/>
                <w:lang w:val="en-US"/>
              </w:rPr>
              <w:t>930</w:t>
            </w:r>
          </w:p>
        </w:tc>
        <w:tc>
          <w:tcPr>
            <w:tcW w:w="616" w:type="dxa"/>
            <w:shd w:val="clear" w:color="auto" w:fill="auto"/>
            <w:vAlign w:val="center"/>
          </w:tcPr>
          <w:p w:rsidR="007A0F96" w:rsidRPr="006E2459" w:rsidRDefault="007A0F96" w:rsidP="00F779B5">
            <w:pPr>
              <w:pStyle w:val="TAC"/>
              <w:rPr>
                <w:lang w:eastAsia="ja-JP"/>
              </w:rPr>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rsidR="007A0F96" w:rsidRPr="006E2459" w:rsidRDefault="007A0F96" w:rsidP="00F779B5">
            <w:pPr>
              <w:pStyle w:val="TAC"/>
            </w:pPr>
            <w:r w:rsidRPr="006E2459">
              <w:rPr>
                <w:rFonts w:eastAsia="MS Mincho"/>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lang w:eastAsia="ja-JP"/>
              </w:rPr>
            </w:pPr>
            <w:r w:rsidRPr="006E2459">
              <w:rPr>
                <w:rFonts w:eastAsia="MS Mincho"/>
              </w:rPr>
              <w:t>20</w:t>
            </w:r>
          </w:p>
        </w:tc>
        <w:tc>
          <w:tcPr>
            <w:tcW w:w="1167" w:type="dxa"/>
            <w:shd w:val="clear" w:color="auto" w:fill="auto"/>
            <w:noWrap/>
            <w:vAlign w:val="center"/>
          </w:tcPr>
          <w:p w:rsidR="007A0F96" w:rsidRPr="006E2459" w:rsidRDefault="007A0F96" w:rsidP="00F779B5">
            <w:pPr>
              <w:pStyle w:val="TAC"/>
              <w:rPr>
                <w:rFonts w:cs="Arial"/>
                <w:lang w:val="en-US"/>
              </w:rPr>
            </w:pPr>
            <w:r w:rsidRPr="006E2459">
              <w:rPr>
                <w:rFonts w:cs="Arial"/>
                <w:lang w:val="en-US"/>
              </w:rPr>
              <w:t>836</w:t>
            </w:r>
          </w:p>
        </w:tc>
        <w:tc>
          <w:tcPr>
            <w:tcW w:w="746" w:type="dxa"/>
            <w:shd w:val="clear" w:color="auto" w:fill="auto"/>
            <w:noWrap/>
            <w:vAlign w:val="center"/>
          </w:tcPr>
          <w:p w:rsidR="007A0F96" w:rsidRPr="006E2459" w:rsidRDefault="007A0F96" w:rsidP="00F779B5">
            <w:pPr>
              <w:pStyle w:val="TAC"/>
              <w:rPr>
                <w:rFonts w:cs="Arial"/>
                <w:lang w:val="en-US"/>
              </w:rPr>
            </w:pPr>
            <w:r w:rsidRPr="006E2459">
              <w:rPr>
                <w:rFonts w:cs="Arial" w:hint="eastAsia"/>
                <w:lang w:val="en-US"/>
              </w:rPr>
              <w:t>5</w:t>
            </w:r>
          </w:p>
        </w:tc>
        <w:tc>
          <w:tcPr>
            <w:tcW w:w="877" w:type="dxa"/>
            <w:shd w:val="clear" w:color="auto" w:fill="auto"/>
            <w:noWrap/>
            <w:vAlign w:val="center"/>
          </w:tcPr>
          <w:p w:rsidR="007A0F96" w:rsidRPr="006E2459" w:rsidRDefault="007A0F96" w:rsidP="00F779B5">
            <w:pPr>
              <w:pStyle w:val="TAC"/>
              <w:rPr>
                <w:rFonts w:cs="Arial"/>
                <w:lang w:val="en-US"/>
              </w:rPr>
            </w:pPr>
            <w:r w:rsidRPr="006E2459">
              <w:rPr>
                <w:rFonts w:cs="Arial"/>
                <w:lang w:val="en-US"/>
              </w:rPr>
              <w:t>25</w:t>
            </w:r>
          </w:p>
        </w:tc>
        <w:tc>
          <w:tcPr>
            <w:tcW w:w="1299" w:type="dxa"/>
            <w:shd w:val="clear" w:color="auto" w:fill="auto"/>
            <w:noWrap/>
            <w:vAlign w:val="center"/>
          </w:tcPr>
          <w:p w:rsidR="007A0F96" w:rsidRPr="006E2459" w:rsidRDefault="007A0F96" w:rsidP="00F779B5">
            <w:pPr>
              <w:pStyle w:val="TAC"/>
              <w:rPr>
                <w:rFonts w:cs="Arial"/>
                <w:lang w:val="en-US"/>
              </w:rPr>
            </w:pPr>
            <w:r w:rsidRPr="006E2459">
              <w:rPr>
                <w:rFonts w:cs="Arial"/>
                <w:lang w:val="en-US"/>
              </w:rPr>
              <w:t>795</w:t>
            </w:r>
          </w:p>
        </w:tc>
        <w:tc>
          <w:tcPr>
            <w:tcW w:w="616" w:type="dxa"/>
            <w:shd w:val="clear" w:color="auto" w:fill="auto"/>
            <w:vAlign w:val="center"/>
          </w:tcPr>
          <w:p w:rsidR="007A0F96" w:rsidRPr="006E2459" w:rsidRDefault="007A0F96" w:rsidP="00F779B5">
            <w:pPr>
              <w:pStyle w:val="TAC"/>
              <w:rPr>
                <w:lang w:eastAsia="ja-JP"/>
              </w:rPr>
            </w:pPr>
            <w:r w:rsidRPr="006E2459">
              <w:rPr>
                <w:rFonts w:cs="Arial"/>
                <w:lang w:val="en-US"/>
              </w:rPr>
              <w:t>17.4</w:t>
            </w:r>
          </w:p>
        </w:tc>
        <w:tc>
          <w:tcPr>
            <w:tcW w:w="1248" w:type="dxa"/>
            <w:shd w:val="clear" w:color="auto" w:fill="auto"/>
            <w:vAlign w:val="center"/>
          </w:tcPr>
          <w:p w:rsidR="007A0F96" w:rsidRPr="006E2459" w:rsidRDefault="007A0F96" w:rsidP="00F779B5">
            <w:pPr>
              <w:pStyle w:val="TAC"/>
              <w:rPr>
                <w:rFonts w:eastAsia="MS Mincho"/>
              </w:rPr>
            </w:pPr>
            <w:r w:rsidRPr="006E2459">
              <w:rPr>
                <w:rFonts w:eastAsia="MS Mincho"/>
              </w:rPr>
              <w:t>IMD3</w:t>
            </w:r>
          </w:p>
          <w:p w:rsidR="007A0F96" w:rsidRPr="006E2459" w:rsidRDefault="007A0F96" w:rsidP="00F779B5">
            <w:pPr>
              <w:pStyle w:val="TAC"/>
            </w:pPr>
            <w:r w:rsidRPr="006E2459">
              <w:rPr>
                <w:rFonts w:eastAsia="MS Mincho"/>
              </w:rPr>
              <w:t>|2*f</w:t>
            </w:r>
            <w:r w:rsidRPr="006E2459">
              <w:rPr>
                <w:rFonts w:eastAsia="MS Mincho"/>
                <w:vertAlign w:val="subscript"/>
              </w:rPr>
              <w:t>n8</w:t>
            </w:r>
            <w:r w:rsidRPr="006E2459">
              <w:rPr>
                <w:rFonts w:eastAsia="MS Mincho"/>
              </w:rPr>
              <w:t>-f</w:t>
            </w:r>
            <w:r w:rsidRPr="006E2459">
              <w:rPr>
                <w:rFonts w:eastAsia="MS Mincho"/>
                <w:vertAlign w:val="subscript"/>
              </w:rPr>
              <w:t>B7</w:t>
            </w:r>
            <w:r w:rsidRPr="006E2459">
              <w:rPr>
                <w:rFonts w:eastAsia="MS Mincho"/>
              </w:rPr>
              <w:t>|</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pPr>
            <w:r w:rsidRPr="006E2459">
              <w:rPr>
                <w:rFonts w:cs="Arial"/>
                <w:lang w:eastAsia="ja-JP"/>
              </w:rPr>
              <w:t>DC_7A-20A_n8A</w:t>
            </w:r>
          </w:p>
        </w:tc>
        <w:tc>
          <w:tcPr>
            <w:tcW w:w="836" w:type="dxa"/>
            <w:shd w:val="clear" w:color="auto" w:fill="auto"/>
            <w:vAlign w:val="center"/>
          </w:tcPr>
          <w:p w:rsidR="007A0F96" w:rsidRPr="006E2459" w:rsidRDefault="007A0F96" w:rsidP="00F779B5">
            <w:pPr>
              <w:pStyle w:val="TAC"/>
              <w:rPr>
                <w:lang w:eastAsia="ja-JP"/>
              </w:rPr>
            </w:pPr>
            <w:r w:rsidRPr="006E2459">
              <w:rPr>
                <w:rFonts w:eastAsia="MS Mincho"/>
              </w:rPr>
              <w:t>7</w:t>
            </w:r>
          </w:p>
        </w:tc>
        <w:tc>
          <w:tcPr>
            <w:tcW w:w="1167" w:type="dxa"/>
            <w:shd w:val="clear" w:color="auto" w:fill="auto"/>
            <w:noWrap/>
            <w:vAlign w:val="center"/>
          </w:tcPr>
          <w:p w:rsidR="007A0F96" w:rsidRPr="006E2459" w:rsidRDefault="007A0F96" w:rsidP="00F779B5">
            <w:pPr>
              <w:pStyle w:val="TAC"/>
              <w:rPr>
                <w:rFonts w:cs="Arial"/>
                <w:lang w:val="en-US"/>
              </w:rPr>
            </w:pPr>
            <w:r w:rsidRPr="006E2459">
              <w:rPr>
                <w:rFonts w:cs="Arial"/>
                <w:lang w:val="en-US"/>
              </w:rPr>
              <w:t>2520</w:t>
            </w:r>
          </w:p>
        </w:tc>
        <w:tc>
          <w:tcPr>
            <w:tcW w:w="746" w:type="dxa"/>
            <w:shd w:val="clear" w:color="auto" w:fill="auto"/>
            <w:noWrap/>
            <w:vAlign w:val="center"/>
          </w:tcPr>
          <w:p w:rsidR="007A0F96" w:rsidRPr="006E2459" w:rsidRDefault="007A0F96" w:rsidP="00F779B5">
            <w:pPr>
              <w:pStyle w:val="TAC"/>
              <w:rPr>
                <w:rFonts w:cs="Arial"/>
                <w:lang w:val="en-US"/>
              </w:rPr>
            </w:pPr>
            <w:r w:rsidRPr="006E2459">
              <w:rPr>
                <w:rFonts w:cs="Arial" w:hint="eastAsia"/>
                <w:lang w:val="en-US"/>
              </w:rPr>
              <w:t>5</w:t>
            </w:r>
          </w:p>
        </w:tc>
        <w:tc>
          <w:tcPr>
            <w:tcW w:w="877" w:type="dxa"/>
            <w:shd w:val="clear" w:color="auto" w:fill="auto"/>
            <w:noWrap/>
            <w:vAlign w:val="center"/>
          </w:tcPr>
          <w:p w:rsidR="007A0F96" w:rsidRPr="006E2459" w:rsidRDefault="007A0F96" w:rsidP="00F779B5">
            <w:pPr>
              <w:pStyle w:val="TAC"/>
              <w:rPr>
                <w:rFonts w:cs="Arial"/>
                <w:lang w:val="en-US"/>
              </w:rPr>
            </w:pPr>
            <w:r w:rsidRPr="006E2459">
              <w:rPr>
                <w:rFonts w:cs="Arial" w:hint="eastAsia"/>
                <w:lang w:val="en-US"/>
              </w:rPr>
              <w:t>25</w:t>
            </w:r>
          </w:p>
        </w:tc>
        <w:tc>
          <w:tcPr>
            <w:tcW w:w="1299" w:type="dxa"/>
            <w:shd w:val="clear" w:color="auto" w:fill="auto"/>
            <w:noWrap/>
            <w:vAlign w:val="center"/>
          </w:tcPr>
          <w:p w:rsidR="007A0F96" w:rsidRPr="006E2459" w:rsidRDefault="007A0F96" w:rsidP="00F779B5">
            <w:pPr>
              <w:pStyle w:val="TAC"/>
              <w:rPr>
                <w:rFonts w:cs="Arial"/>
                <w:lang w:val="en-US"/>
              </w:rPr>
            </w:pPr>
            <w:r w:rsidRPr="006E2459">
              <w:rPr>
                <w:rFonts w:cs="Arial"/>
                <w:lang w:val="en-US"/>
              </w:rPr>
              <w:t>2640</w:t>
            </w:r>
          </w:p>
        </w:tc>
        <w:tc>
          <w:tcPr>
            <w:tcW w:w="616" w:type="dxa"/>
            <w:shd w:val="clear" w:color="auto" w:fill="auto"/>
            <w:vAlign w:val="center"/>
          </w:tcPr>
          <w:p w:rsidR="007A0F96" w:rsidRPr="006E2459" w:rsidRDefault="007A0F96" w:rsidP="00F779B5">
            <w:pPr>
              <w:pStyle w:val="TAC"/>
              <w:rPr>
                <w:lang w:eastAsia="ja-JP"/>
              </w:rPr>
            </w:pPr>
            <w:r w:rsidRPr="006E2459">
              <w:rPr>
                <w:rFonts w:cs="Arial"/>
                <w:lang w:val="en-US"/>
              </w:rPr>
              <w:t>21.1</w:t>
            </w:r>
          </w:p>
        </w:tc>
        <w:tc>
          <w:tcPr>
            <w:tcW w:w="1248" w:type="dxa"/>
            <w:shd w:val="clear" w:color="auto" w:fill="auto"/>
            <w:vAlign w:val="center"/>
          </w:tcPr>
          <w:p w:rsidR="007A0F96" w:rsidRPr="006E2459" w:rsidRDefault="007A0F96" w:rsidP="00F779B5">
            <w:pPr>
              <w:pStyle w:val="TAC"/>
              <w:rPr>
                <w:rFonts w:eastAsia="MS Mincho"/>
              </w:rPr>
            </w:pPr>
            <w:r w:rsidRPr="006E2459">
              <w:rPr>
                <w:rFonts w:eastAsia="MS Mincho"/>
              </w:rPr>
              <w:t>IMD3</w:t>
            </w:r>
          </w:p>
          <w:p w:rsidR="007A0F96" w:rsidRPr="006E2459" w:rsidRDefault="007A0F96" w:rsidP="00F779B5">
            <w:pPr>
              <w:pStyle w:val="TAC"/>
            </w:pPr>
            <w:r w:rsidRPr="006E2459">
              <w:rPr>
                <w:rFonts w:eastAsia="MS Mincho"/>
              </w:rPr>
              <w:t>|2*f</w:t>
            </w:r>
            <w:r w:rsidRPr="006E2459">
              <w:rPr>
                <w:rFonts w:eastAsia="MS Mincho"/>
                <w:vertAlign w:val="subscript"/>
              </w:rPr>
              <w:t>n8</w:t>
            </w:r>
            <w:r w:rsidRPr="006E2459">
              <w:rPr>
                <w:rFonts w:eastAsia="MS Mincho"/>
              </w:rPr>
              <w:t>+f</w:t>
            </w:r>
            <w:r w:rsidRPr="006E2459">
              <w:rPr>
                <w:rFonts w:eastAsia="MS Mincho"/>
                <w:vertAlign w:val="subscript"/>
              </w:rPr>
              <w:t>B20</w:t>
            </w:r>
            <w:r w:rsidRPr="006E2459">
              <w:rPr>
                <w:rFonts w:eastAsia="MS Mincho"/>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lang w:eastAsia="ja-JP"/>
              </w:rPr>
            </w:pPr>
            <w:r w:rsidRPr="006E2459">
              <w:rPr>
                <w:rFonts w:eastAsia="MS Mincho"/>
              </w:rPr>
              <w:t>n8</w:t>
            </w:r>
          </w:p>
        </w:tc>
        <w:tc>
          <w:tcPr>
            <w:tcW w:w="1167" w:type="dxa"/>
            <w:shd w:val="clear" w:color="auto" w:fill="auto"/>
            <w:noWrap/>
            <w:vAlign w:val="center"/>
          </w:tcPr>
          <w:p w:rsidR="007A0F96" w:rsidRPr="006E2459" w:rsidRDefault="007A0F96" w:rsidP="00F779B5">
            <w:pPr>
              <w:pStyle w:val="TAC"/>
              <w:rPr>
                <w:rFonts w:cs="Arial"/>
                <w:lang w:val="en-US"/>
              </w:rPr>
            </w:pPr>
            <w:r w:rsidRPr="006E2459">
              <w:rPr>
                <w:rFonts w:cs="Arial"/>
                <w:lang w:val="en-US"/>
              </w:rPr>
              <w:t>900</w:t>
            </w:r>
          </w:p>
        </w:tc>
        <w:tc>
          <w:tcPr>
            <w:tcW w:w="746" w:type="dxa"/>
            <w:shd w:val="clear" w:color="auto" w:fill="auto"/>
            <w:noWrap/>
            <w:vAlign w:val="center"/>
          </w:tcPr>
          <w:p w:rsidR="007A0F96" w:rsidRPr="006E2459" w:rsidRDefault="007A0F96" w:rsidP="00F779B5">
            <w:pPr>
              <w:pStyle w:val="TAC"/>
              <w:rPr>
                <w:rFonts w:cs="Arial"/>
                <w:lang w:val="en-US"/>
              </w:rPr>
            </w:pPr>
            <w:r w:rsidRPr="006E2459">
              <w:rPr>
                <w:rFonts w:cs="Arial" w:hint="eastAsia"/>
                <w:lang w:val="en-US"/>
              </w:rPr>
              <w:t>5</w:t>
            </w:r>
          </w:p>
        </w:tc>
        <w:tc>
          <w:tcPr>
            <w:tcW w:w="877" w:type="dxa"/>
            <w:shd w:val="clear" w:color="auto" w:fill="auto"/>
            <w:noWrap/>
            <w:vAlign w:val="center"/>
          </w:tcPr>
          <w:p w:rsidR="007A0F96" w:rsidRPr="006E2459" w:rsidRDefault="007A0F96" w:rsidP="00F779B5">
            <w:pPr>
              <w:pStyle w:val="TAC"/>
              <w:rPr>
                <w:rFonts w:cs="Arial"/>
                <w:lang w:val="en-US"/>
              </w:rPr>
            </w:pPr>
            <w:r w:rsidRPr="006E2459">
              <w:rPr>
                <w:rFonts w:cs="Arial" w:hint="eastAsia"/>
                <w:lang w:val="en-US"/>
              </w:rPr>
              <w:t>25</w:t>
            </w:r>
          </w:p>
        </w:tc>
        <w:tc>
          <w:tcPr>
            <w:tcW w:w="1299" w:type="dxa"/>
            <w:shd w:val="clear" w:color="auto" w:fill="auto"/>
            <w:noWrap/>
            <w:vAlign w:val="center"/>
          </w:tcPr>
          <w:p w:rsidR="007A0F96" w:rsidRPr="006E2459" w:rsidRDefault="007A0F96" w:rsidP="00F779B5">
            <w:pPr>
              <w:pStyle w:val="TAC"/>
              <w:rPr>
                <w:rFonts w:cs="Arial"/>
                <w:lang w:val="en-US"/>
              </w:rPr>
            </w:pPr>
            <w:r w:rsidRPr="006E2459">
              <w:rPr>
                <w:rFonts w:cs="Arial"/>
                <w:lang w:val="en-US"/>
              </w:rPr>
              <w:t>945</w:t>
            </w:r>
          </w:p>
        </w:tc>
        <w:tc>
          <w:tcPr>
            <w:tcW w:w="616" w:type="dxa"/>
            <w:shd w:val="clear" w:color="auto" w:fill="auto"/>
            <w:vAlign w:val="center"/>
          </w:tcPr>
          <w:p w:rsidR="007A0F96" w:rsidRPr="006E2459" w:rsidRDefault="007A0F96" w:rsidP="00F779B5">
            <w:pPr>
              <w:pStyle w:val="TAC"/>
              <w:rPr>
                <w:lang w:eastAsia="ja-JP"/>
              </w:rPr>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rsidR="007A0F96" w:rsidRPr="006E2459" w:rsidRDefault="007A0F96" w:rsidP="00F779B5">
            <w:pPr>
              <w:pStyle w:val="TAC"/>
            </w:pPr>
            <w:r w:rsidRPr="006E2459">
              <w:rPr>
                <w:rFonts w:eastAsia="MS Mincho"/>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lang w:eastAsia="ja-JP"/>
              </w:rPr>
            </w:pPr>
            <w:r w:rsidRPr="006E2459">
              <w:rPr>
                <w:rFonts w:eastAsia="MS Mincho"/>
              </w:rPr>
              <w:t>20</w:t>
            </w:r>
          </w:p>
        </w:tc>
        <w:tc>
          <w:tcPr>
            <w:tcW w:w="1167" w:type="dxa"/>
            <w:shd w:val="clear" w:color="auto" w:fill="auto"/>
            <w:noWrap/>
            <w:vAlign w:val="center"/>
          </w:tcPr>
          <w:p w:rsidR="007A0F96" w:rsidRPr="006E2459" w:rsidRDefault="007A0F96" w:rsidP="00F779B5">
            <w:pPr>
              <w:pStyle w:val="TAC"/>
              <w:rPr>
                <w:rFonts w:cs="Arial"/>
                <w:lang w:val="en-US"/>
              </w:rPr>
            </w:pPr>
            <w:r w:rsidRPr="006E2459">
              <w:rPr>
                <w:rFonts w:cs="Arial"/>
                <w:lang w:val="en-US"/>
              </w:rPr>
              <w:t>840</w:t>
            </w:r>
          </w:p>
        </w:tc>
        <w:tc>
          <w:tcPr>
            <w:tcW w:w="746" w:type="dxa"/>
            <w:shd w:val="clear" w:color="auto" w:fill="auto"/>
            <w:noWrap/>
            <w:vAlign w:val="center"/>
          </w:tcPr>
          <w:p w:rsidR="007A0F96" w:rsidRPr="006E2459" w:rsidRDefault="007A0F96" w:rsidP="00F779B5">
            <w:pPr>
              <w:pStyle w:val="TAC"/>
              <w:rPr>
                <w:rFonts w:cs="Arial"/>
                <w:lang w:val="en-US"/>
              </w:rPr>
            </w:pPr>
            <w:r w:rsidRPr="006E2459">
              <w:rPr>
                <w:rFonts w:cs="Arial" w:hint="eastAsia"/>
                <w:lang w:val="en-US"/>
              </w:rPr>
              <w:t>5</w:t>
            </w:r>
          </w:p>
        </w:tc>
        <w:tc>
          <w:tcPr>
            <w:tcW w:w="877" w:type="dxa"/>
            <w:shd w:val="clear" w:color="auto" w:fill="auto"/>
            <w:noWrap/>
            <w:vAlign w:val="center"/>
          </w:tcPr>
          <w:p w:rsidR="007A0F96" w:rsidRPr="006E2459" w:rsidRDefault="007A0F96" w:rsidP="00F779B5">
            <w:pPr>
              <w:pStyle w:val="TAC"/>
              <w:rPr>
                <w:rFonts w:cs="Arial"/>
                <w:lang w:val="en-US"/>
              </w:rPr>
            </w:pPr>
            <w:r w:rsidRPr="006E2459">
              <w:rPr>
                <w:rFonts w:cs="Arial"/>
                <w:lang w:val="en-US"/>
              </w:rPr>
              <w:t>25</w:t>
            </w:r>
          </w:p>
        </w:tc>
        <w:tc>
          <w:tcPr>
            <w:tcW w:w="1299" w:type="dxa"/>
            <w:shd w:val="clear" w:color="auto" w:fill="auto"/>
            <w:noWrap/>
            <w:vAlign w:val="center"/>
          </w:tcPr>
          <w:p w:rsidR="007A0F96" w:rsidRPr="006E2459" w:rsidRDefault="007A0F96" w:rsidP="00F779B5">
            <w:pPr>
              <w:pStyle w:val="TAC"/>
              <w:rPr>
                <w:rFonts w:cs="Arial"/>
                <w:lang w:val="en-US"/>
              </w:rPr>
            </w:pPr>
            <w:r w:rsidRPr="006E2459">
              <w:rPr>
                <w:rFonts w:cs="Arial"/>
                <w:lang w:val="en-US"/>
              </w:rPr>
              <w:t>799</w:t>
            </w:r>
          </w:p>
        </w:tc>
        <w:tc>
          <w:tcPr>
            <w:tcW w:w="616" w:type="dxa"/>
            <w:shd w:val="clear" w:color="auto" w:fill="auto"/>
            <w:vAlign w:val="center"/>
          </w:tcPr>
          <w:p w:rsidR="007A0F96" w:rsidRPr="006E2459" w:rsidRDefault="007A0F96" w:rsidP="00F779B5">
            <w:pPr>
              <w:pStyle w:val="TAC"/>
              <w:rPr>
                <w:lang w:eastAsia="ja-JP"/>
              </w:rPr>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rsidR="007A0F96" w:rsidRPr="006E2459" w:rsidRDefault="007A0F96" w:rsidP="00F779B5">
            <w:pPr>
              <w:pStyle w:val="TAC"/>
            </w:pPr>
            <w:r w:rsidRPr="006E2459">
              <w:rPr>
                <w:rFonts w:eastAsia="MS Mincho"/>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cs="Arial"/>
                <w:lang w:eastAsia="ja-JP"/>
              </w:rPr>
              <w:t>DC_7A-20A_n8A</w:t>
            </w: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eastAsia="MS Mincho"/>
              </w:rPr>
              <w:t>7</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lang w:val="en-US"/>
              </w:rPr>
              <w:t>2504</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hint="eastAsia"/>
                <w:lang w:val="en-US"/>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hint="eastAsia"/>
                <w:lang w:val="en-US"/>
              </w:rPr>
              <w:t>25</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lang w:val="en-US"/>
              </w:rPr>
              <w:t>2624</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lang w:val="en-US"/>
              </w:rPr>
              <w:t>18.8</w:t>
            </w:r>
          </w:p>
        </w:tc>
        <w:tc>
          <w:tcPr>
            <w:tcW w:w="1248" w:type="dxa"/>
            <w:shd w:val="clear" w:color="auto" w:fill="auto"/>
            <w:vAlign w:val="center"/>
          </w:tcPr>
          <w:p w:rsidR="007A0F96" w:rsidRPr="006E2459" w:rsidRDefault="007A0F96" w:rsidP="00F779B5">
            <w:pPr>
              <w:pStyle w:val="TAC"/>
              <w:rPr>
                <w:rFonts w:eastAsia="MS Mincho"/>
              </w:rPr>
            </w:pPr>
            <w:r w:rsidRPr="006E2459">
              <w:rPr>
                <w:rFonts w:eastAsia="MS Mincho"/>
              </w:rPr>
              <w:t>IMD3</w:t>
            </w:r>
          </w:p>
          <w:p w:rsidR="007A0F96" w:rsidRPr="006E2459" w:rsidRDefault="007A0F96" w:rsidP="00F779B5">
            <w:pPr>
              <w:pStyle w:val="TAC"/>
              <w:keepNext w:val="0"/>
              <w:rPr>
                <w:rFonts w:eastAsia="Malgun Gothic"/>
                <w:kern w:val="2"/>
                <w:szCs w:val="24"/>
                <w:lang w:val="en-US" w:eastAsia="ko-KR"/>
              </w:rPr>
            </w:pPr>
            <w:r w:rsidRPr="006E2459">
              <w:rPr>
                <w:rFonts w:eastAsia="MS Mincho"/>
              </w:rPr>
              <w:t>|1*f</w:t>
            </w:r>
            <w:r w:rsidRPr="006E2459">
              <w:rPr>
                <w:rFonts w:eastAsia="MS Mincho"/>
                <w:vertAlign w:val="subscript"/>
              </w:rPr>
              <w:t>n8</w:t>
            </w:r>
            <w:r w:rsidRPr="006E2459">
              <w:rPr>
                <w:rFonts w:eastAsia="MS Mincho"/>
              </w:rPr>
              <w:t>+2*f</w:t>
            </w:r>
            <w:r w:rsidRPr="006E2459">
              <w:rPr>
                <w:rFonts w:eastAsia="MS Mincho"/>
                <w:vertAlign w:val="subscript"/>
              </w:rPr>
              <w:t>B20</w:t>
            </w:r>
            <w:r w:rsidRPr="006E2459">
              <w:rPr>
                <w:rFonts w:eastAsia="MS Mincho"/>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eastAsia="MS Mincho"/>
              </w:rPr>
              <w:t>n8</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lang w:val="en-US"/>
              </w:rPr>
              <w:t>910</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hint="eastAsia"/>
                <w:lang w:val="en-US"/>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hint="eastAsia"/>
                <w:lang w:val="en-US"/>
              </w:rPr>
              <w:t>25</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lang w:val="en-US"/>
              </w:rPr>
              <w:t>955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eastAsia="MS Mincho"/>
              </w:rPr>
              <w:t>20</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lang w:val="en-US"/>
              </w:rPr>
              <w:t>857</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hint="eastAsia"/>
                <w:lang w:val="en-US"/>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lang w:val="en-US"/>
              </w:rPr>
              <w:t>25</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lang w:val="en-US"/>
              </w:rPr>
              <w:t>816</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pPr>
            <w:r w:rsidRPr="006E2459">
              <w:rPr>
                <w:rFonts w:eastAsia="Malgun Gothic"/>
                <w:szCs w:val="18"/>
                <w:lang w:val="en-US" w:eastAsia="ko-KR"/>
              </w:rPr>
              <w:t>DC_7A-20A_n28A</w:t>
            </w:r>
          </w:p>
        </w:tc>
        <w:tc>
          <w:tcPr>
            <w:tcW w:w="836" w:type="dxa"/>
            <w:shd w:val="clear" w:color="auto" w:fill="auto"/>
            <w:vAlign w:val="center"/>
          </w:tcPr>
          <w:p w:rsidR="007A0F96" w:rsidRPr="006E2459" w:rsidRDefault="007A0F96" w:rsidP="00F779B5">
            <w:pPr>
              <w:pStyle w:val="TAC"/>
              <w:keepNext w:val="0"/>
              <w:rPr>
                <w:lang w:eastAsia="zh-CN"/>
              </w:rPr>
            </w:pPr>
            <w:r w:rsidRPr="006E2459">
              <w:rPr>
                <w:rFonts w:eastAsia="Malgun Gothic"/>
                <w:szCs w:val="18"/>
                <w:lang w:val="en-US" w:eastAsia="ko-KR"/>
              </w:rPr>
              <w:t>20</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szCs w:val="18"/>
                <w:lang w:val="en-US" w:eastAsia="ko-KR"/>
              </w:rPr>
              <w:t>852</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szCs w:val="18"/>
                <w:lang w:val="en-US" w:eastAsia="ko-KR"/>
              </w:rPr>
              <w:t>811</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eastAsia="ko-KR"/>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zh-CN"/>
              </w:rPr>
            </w:pPr>
            <w:r w:rsidRPr="006E2459">
              <w:rPr>
                <w:rFonts w:eastAsia="Malgun Gothic"/>
                <w:szCs w:val="18"/>
                <w:lang w:val="en-US" w:eastAsia="ko-KR"/>
              </w:rPr>
              <w:t>n28</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szCs w:val="18"/>
                <w:lang w:val="en-US" w:eastAsia="ko-KR"/>
              </w:rPr>
              <w:t>738</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szCs w:val="18"/>
                <w:lang w:val="en-US" w:eastAsia="ko-KR"/>
              </w:rPr>
              <w:t>793</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eastAsia="ko-KR"/>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zh-CN"/>
              </w:rPr>
            </w:pPr>
            <w:r w:rsidRPr="006E2459">
              <w:rPr>
                <w:rFonts w:eastAsia="Malgun Gothic"/>
                <w:szCs w:val="18"/>
                <w:lang w:val="en-US" w:eastAsia="ko-KR"/>
              </w:rPr>
              <w:t>7</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szCs w:val="18"/>
                <w:lang w:val="en-US" w:eastAsia="ko-KR"/>
              </w:rPr>
              <w:t>2550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szCs w:val="18"/>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szCs w:val="18"/>
                <w:lang w:val="en-US" w:eastAsia="ko-KR"/>
              </w:rPr>
              <w:t>50</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szCs w:val="18"/>
                <w:lang w:val="en-US" w:eastAsia="ko-KR"/>
              </w:rPr>
              <w:t>2670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kern w:val="2"/>
                <w:szCs w:val="24"/>
                <w:lang w:val="en-US" w:eastAsia="zh-CN"/>
              </w:rPr>
              <w:t>5.9</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kern w:val="2"/>
                <w:szCs w:val="24"/>
                <w:lang w:val="en-US" w:eastAsia="zh-CN"/>
              </w:rPr>
              <w:t>IMD5</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lang w:eastAsia="ja-JP"/>
              </w:rPr>
            </w:pPr>
            <w:r w:rsidRPr="006E2459">
              <w:t>DC_</w:t>
            </w:r>
            <w:r w:rsidRPr="006E2459">
              <w:rPr>
                <w:lang w:eastAsia="zh-CN"/>
              </w:rPr>
              <w:t>7</w:t>
            </w:r>
            <w:r w:rsidRPr="006E2459">
              <w:t>A-</w:t>
            </w:r>
            <w:r w:rsidRPr="006E2459">
              <w:rPr>
                <w:lang w:eastAsia="zh-CN"/>
              </w:rPr>
              <w:t>20</w:t>
            </w:r>
            <w:r w:rsidRPr="006E2459">
              <w:rPr>
                <w:rFonts w:eastAsia="Malgun Gothic"/>
                <w:lang w:eastAsia="ko-KR"/>
              </w:rPr>
              <w:t>A_</w:t>
            </w:r>
            <w:r w:rsidRPr="006E2459">
              <w:rPr>
                <w:lang w:eastAsia="ja-JP"/>
              </w:rPr>
              <w:t>n</w:t>
            </w:r>
            <w:r w:rsidRPr="006E2459">
              <w:rPr>
                <w:rFonts w:eastAsia="Malgun Gothic"/>
                <w:lang w:eastAsia="ko-KR"/>
              </w:rPr>
              <w:t>78</w:t>
            </w:r>
            <w:r w:rsidRPr="006E2459">
              <w:t>A</w:t>
            </w:r>
          </w:p>
        </w:tc>
        <w:tc>
          <w:tcPr>
            <w:tcW w:w="836" w:type="dxa"/>
            <w:shd w:val="clear" w:color="auto" w:fill="auto"/>
            <w:vAlign w:val="center"/>
          </w:tcPr>
          <w:p w:rsidR="007A0F96" w:rsidRPr="006E2459" w:rsidRDefault="007A0F96" w:rsidP="00F779B5">
            <w:pPr>
              <w:pStyle w:val="TAC"/>
              <w:keepNext w:val="0"/>
              <w:rPr>
                <w:lang w:eastAsia="zh-CN"/>
              </w:rPr>
            </w:pPr>
            <w:r w:rsidRPr="006E2459">
              <w:rPr>
                <w:lang w:eastAsia="zh-CN"/>
              </w:rPr>
              <w:t>7</w:t>
            </w:r>
          </w:p>
        </w:tc>
        <w:tc>
          <w:tcPr>
            <w:tcW w:w="1167" w:type="dxa"/>
            <w:shd w:val="clear" w:color="auto" w:fill="auto"/>
            <w:noWrap/>
            <w:vAlign w:val="center"/>
          </w:tcPr>
          <w:p w:rsidR="007A0F96" w:rsidRPr="006E2459" w:rsidRDefault="007A0F96" w:rsidP="00F779B5">
            <w:pPr>
              <w:pStyle w:val="TAC"/>
              <w:keepNext w:val="0"/>
            </w:pPr>
            <w:r w:rsidRPr="006E2459">
              <w:rPr>
                <w:kern w:val="2"/>
                <w:szCs w:val="24"/>
                <w:lang w:val="en-US" w:eastAsia="zh-CN"/>
              </w:rPr>
              <w:t>2560</w:t>
            </w:r>
          </w:p>
        </w:tc>
        <w:tc>
          <w:tcPr>
            <w:tcW w:w="746" w:type="dxa"/>
            <w:shd w:val="clear" w:color="auto" w:fill="auto"/>
            <w:noWrap/>
            <w:vAlign w:val="center"/>
          </w:tcPr>
          <w:p w:rsidR="007A0F96" w:rsidRPr="006E2459" w:rsidRDefault="007A0F96" w:rsidP="00F779B5">
            <w:pPr>
              <w:pStyle w:val="TAC"/>
              <w:keepNext w:val="0"/>
            </w:pPr>
            <w:r w:rsidRPr="006E2459">
              <w:rPr>
                <w:rFonts w:eastAsia="Malgun Gothic"/>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pPr>
            <w:r w:rsidRPr="006E2459">
              <w:rPr>
                <w:rFonts w:eastAsia="Malgun Gothic"/>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pPr>
            <w:r w:rsidRPr="006E2459">
              <w:rPr>
                <w:kern w:val="2"/>
                <w:szCs w:val="24"/>
                <w:lang w:val="en-US" w:eastAsia="zh-CN"/>
              </w:rPr>
              <w:t>2680</w:t>
            </w:r>
          </w:p>
        </w:tc>
        <w:tc>
          <w:tcPr>
            <w:tcW w:w="616" w:type="dxa"/>
            <w:shd w:val="clear" w:color="auto" w:fill="auto"/>
            <w:vAlign w:val="center"/>
          </w:tcPr>
          <w:p w:rsidR="007A0F96" w:rsidRPr="006E2459" w:rsidRDefault="007A0F96" w:rsidP="00F779B5">
            <w:pPr>
              <w:pStyle w:val="TAC"/>
              <w:keepNext w:val="0"/>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lang w:eastAsia="zh-CN"/>
              </w:rPr>
            </w:pPr>
            <w:r w:rsidRPr="006E2459">
              <w:rPr>
                <w:lang w:eastAsia="zh-CN"/>
              </w:rPr>
              <w:t>20</w:t>
            </w:r>
          </w:p>
        </w:tc>
        <w:tc>
          <w:tcPr>
            <w:tcW w:w="1167" w:type="dxa"/>
            <w:shd w:val="clear" w:color="auto" w:fill="auto"/>
            <w:noWrap/>
            <w:vAlign w:val="center"/>
          </w:tcPr>
          <w:p w:rsidR="007A0F96" w:rsidRPr="006E2459" w:rsidRDefault="007A0F96" w:rsidP="00F779B5">
            <w:pPr>
              <w:pStyle w:val="TAC"/>
              <w:keepNext w:val="0"/>
            </w:pPr>
            <w:r w:rsidRPr="006E2459">
              <w:rPr>
                <w:lang w:eastAsia="zh-CN"/>
              </w:rPr>
              <w:t>851</w:t>
            </w:r>
          </w:p>
        </w:tc>
        <w:tc>
          <w:tcPr>
            <w:tcW w:w="746" w:type="dxa"/>
            <w:shd w:val="clear" w:color="auto" w:fill="auto"/>
            <w:noWrap/>
            <w:vAlign w:val="center"/>
          </w:tcPr>
          <w:p w:rsidR="007A0F96" w:rsidRPr="006E2459" w:rsidRDefault="007A0F96" w:rsidP="00F779B5">
            <w:pPr>
              <w:pStyle w:val="TAC"/>
              <w:keepNext w:val="0"/>
            </w:pPr>
            <w:r w:rsidRPr="006E2459">
              <w:rPr>
                <w:rFonts w:eastAsia="Malgun Gothic"/>
                <w:lang w:eastAsia="ko-KR"/>
              </w:rPr>
              <w:t>5</w:t>
            </w:r>
          </w:p>
        </w:tc>
        <w:tc>
          <w:tcPr>
            <w:tcW w:w="877" w:type="dxa"/>
            <w:shd w:val="clear" w:color="auto" w:fill="auto"/>
            <w:noWrap/>
            <w:vAlign w:val="center"/>
          </w:tcPr>
          <w:p w:rsidR="007A0F96" w:rsidRPr="006E2459" w:rsidRDefault="007A0F96" w:rsidP="00F779B5">
            <w:pPr>
              <w:pStyle w:val="TAC"/>
              <w:keepNext w:val="0"/>
            </w:pPr>
            <w:r w:rsidRPr="006E2459">
              <w:rPr>
                <w:rFonts w:eastAsia="Malgun Gothic"/>
                <w:lang w:eastAsia="ko-KR"/>
              </w:rPr>
              <w:t>25</w:t>
            </w:r>
          </w:p>
        </w:tc>
        <w:tc>
          <w:tcPr>
            <w:tcW w:w="1299" w:type="dxa"/>
            <w:shd w:val="clear" w:color="auto" w:fill="auto"/>
            <w:noWrap/>
            <w:vAlign w:val="center"/>
          </w:tcPr>
          <w:p w:rsidR="007A0F96" w:rsidRPr="006E2459" w:rsidRDefault="007A0F96" w:rsidP="00F779B5">
            <w:pPr>
              <w:pStyle w:val="TAC"/>
              <w:keepNext w:val="0"/>
            </w:pPr>
            <w:r w:rsidRPr="006E2459">
              <w:rPr>
                <w:lang w:eastAsia="zh-CN"/>
              </w:rPr>
              <w:t>810</w:t>
            </w:r>
          </w:p>
        </w:tc>
        <w:tc>
          <w:tcPr>
            <w:tcW w:w="616" w:type="dxa"/>
            <w:shd w:val="clear" w:color="auto" w:fill="auto"/>
            <w:vAlign w:val="center"/>
          </w:tcPr>
          <w:p w:rsidR="007A0F96" w:rsidRPr="006E2459" w:rsidRDefault="007A0F96" w:rsidP="00F779B5">
            <w:pPr>
              <w:pStyle w:val="TAC"/>
              <w:keepNext w:val="0"/>
            </w:pPr>
            <w:r w:rsidRPr="006E2459">
              <w:rPr>
                <w:kern w:val="2"/>
                <w:szCs w:val="24"/>
                <w:lang w:val="en-US" w:eastAsia="zh-CN"/>
              </w:rPr>
              <w:t>30.5</w:t>
            </w:r>
          </w:p>
        </w:tc>
        <w:tc>
          <w:tcPr>
            <w:tcW w:w="1248" w:type="dxa"/>
            <w:shd w:val="clear" w:color="auto" w:fill="auto"/>
            <w:vAlign w:val="center"/>
          </w:tcPr>
          <w:p w:rsidR="007A0F96" w:rsidRPr="006E2459" w:rsidRDefault="007A0F96" w:rsidP="00F779B5">
            <w:pPr>
              <w:pStyle w:val="TAC"/>
              <w:keepNext w:val="0"/>
              <w:rPr>
                <w:kern w:val="2"/>
                <w:szCs w:val="24"/>
                <w:lang w:val="en-US" w:eastAsia="zh-CN"/>
              </w:rPr>
            </w:pPr>
            <w:r w:rsidRPr="006E2459">
              <w:rPr>
                <w:kern w:val="2"/>
                <w:szCs w:val="24"/>
                <w:lang w:val="en-US" w:eastAsia="ja-JP"/>
              </w:rPr>
              <w:t>IMD</w:t>
            </w:r>
            <w:r w:rsidRPr="006E2459">
              <w:rPr>
                <w:kern w:val="2"/>
                <w:szCs w:val="24"/>
                <w:lang w:val="en-US" w:eastAsia="zh-CN"/>
              </w:rPr>
              <w:t>2</w:t>
            </w:r>
          </w:p>
          <w:p w:rsidR="007A0F96" w:rsidRPr="006E2459" w:rsidRDefault="007A0F96" w:rsidP="00F779B5">
            <w:pPr>
              <w:pStyle w:val="TAC"/>
              <w:keepNext w:val="0"/>
            </w:pPr>
            <w:r w:rsidRPr="006E2459">
              <w:rPr>
                <w:rFonts w:eastAsia="Malgun Gothic"/>
                <w:kern w:val="2"/>
                <w:szCs w:val="24"/>
                <w:lang w:val="en-US" w:eastAsia="ko-KR"/>
              </w:rPr>
              <w:t>|f</w:t>
            </w:r>
            <w:r w:rsidRPr="006E2459">
              <w:rPr>
                <w:rFonts w:eastAsia="Malgun Gothic"/>
                <w:kern w:val="2"/>
                <w:szCs w:val="24"/>
                <w:vertAlign w:val="subscript"/>
                <w:lang w:val="en-US" w:eastAsia="ko-KR"/>
              </w:rPr>
              <w:t>n78</w:t>
            </w:r>
            <w:r w:rsidRPr="006E2459">
              <w:rPr>
                <w:rFonts w:eastAsia="Malgun Gothic"/>
                <w:kern w:val="2"/>
                <w:szCs w:val="24"/>
                <w:lang w:val="en-US" w:eastAsia="ko-KR"/>
              </w:rPr>
              <w:t>-f</w:t>
            </w:r>
            <w:r w:rsidRPr="006E2459">
              <w:rPr>
                <w:rFonts w:eastAsia="Malgun Gothic"/>
                <w:kern w:val="2"/>
                <w:szCs w:val="24"/>
                <w:vertAlign w:val="subscript"/>
                <w:lang w:val="en-US" w:eastAsia="ko-KR"/>
              </w:rPr>
              <w:t>B</w:t>
            </w:r>
            <w:r w:rsidRPr="006E2459">
              <w:rPr>
                <w:kern w:val="2"/>
                <w:szCs w:val="24"/>
                <w:vertAlign w:val="subscript"/>
                <w:lang w:val="en-US" w:eastAsia="zh-CN"/>
              </w:rPr>
              <w:t>7</w:t>
            </w:r>
            <w:r w:rsidRPr="006E2459">
              <w:rPr>
                <w:rFonts w:eastAsia="Malgun Gothic"/>
                <w:kern w:val="2"/>
                <w:szCs w:val="24"/>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lang w:eastAsia="zh-CN"/>
              </w:rPr>
            </w:pPr>
            <w:r w:rsidRPr="006E2459">
              <w:rPr>
                <w:rFonts w:eastAsia="Malgun Gothic"/>
                <w:lang w:eastAsia="ko-KR"/>
              </w:rPr>
              <w:t>n78</w:t>
            </w:r>
          </w:p>
        </w:tc>
        <w:tc>
          <w:tcPr>
            <w:tcW w:w="1167" w:type="dxa"/>
            <w:shd w:val="clear" w:color="auto" w:fill="auto"/>
            <w:noWrap/>
            <w:vAlign w:val="center"/>
          </w:tcPr>
          <w:p w:rsidR="007A0F96" w:rsidRPr="006E2459" w:rsidRDefault="007A0F96" w:rsidP="00F779B5">
            <w:pPr>
              <w:pStyle w:val="TAC"/>
              <w:keepNext w:val="0"/>
            </w:pPr>
            <w:r w:rsidRPr="006E2459">
              <w:rPr>
                <w:rFonts w:eastAsia="Malgun Gothic"/>
                <w:kern w:val="2"/>
                <w:szCs w:val="24"/>
                <w:lang w:val="en-US" w:eastAsia="ko-KR"/>
              </w:rPr>
              <w:t>3</w:t>
            </w:r>
            <w:r w:rsidRPr="006E2459">
              <w:rPr>
                <w:kern w:val="2"/>
                <w:szCs w:val="24"/>
                <w:lang w:val="en-US" w:eastAsia="zh-CN"/>
              </w:rPr>
              <w:t>370</w:t>
            </w:r>
          </w:p>
        </w:tc>
        <w:tc>
          <w:tcPr>
            <w:tcW w:w="746" w:type="dxa"/>
            <w:shd w:val="clear" w:color="auto" w:fill="auto"/>
            <w:noWrap/>
            <w:vAlign w:val="center"/>
          </w:tcPr>
          <w:p w:rsidR="007A0F96" w:rsidRPr="006E2459" w:rsidRDefault="007A0F96" w:rsidP="00F779B5">
            <w:pPr>
              <w:pStyle w:val="TAC"/>
              <w:keepNext w:val="0"/>
            </w:pPr>
            <w:r w:rsidRPr="006E2459">
              <w:rPr>
                <w:rFonts w:eastAsia="Malgun Gothic"/>
                <w:kern w:val="2"/>
                <w:szCs w:val="24"/>
                <w:lang w:val="en-US" w:eastAsia="ko-KR"/>
              </w:rPr>
              <w:t>10</w:t>
            </w:r>
          </w:p>
        </w:tc>
        <w:tc>
          <w:tcPr>
            <w:tcW w:w="877" w:type="dxa"/>
            <w:shd w:val="clear" w:color="auto" w:fill="auto"/>
            <w:noWrap/>
            <w:vAlign w:val="center"/>
          </w:tcPr>
          <w:p w:rsidR="007A0F96" w:rsidRPr="006E2459" w:rsidRDefault="007A0F96" w:rsidP="00F779B5">
            <w:pPr>
              <w:pStyle w:val="TAC"/>
              <w:keepNext w:val="0"/>
            </w:pPr>
            <w:r w:rsidRPr="006E2459">
              <w:rPr>
                <w:rFonts w:eastAsia="Malgun Gothic"/>
                <w:kern w:val="2"/>
                <w:szCs w:val="24"/>
                <w:lang w:val="en-US" w:eastAsia="ko-KR"/>
              </w:rPr>
              <w:t>50</w:t>
            </w:r>
          </w:p>
        </w:tc>
        <w:tc>
          <w:tcPr>
            <w:tcW w:w="1299" w:type="dxa"/>
            <w:shd w:val="clear" w:color="auto" w:fill="auto"/>
            <w:noWrap/>
            <w:vAlign w:val="center"/>
          </w:tcPr>
          <w:p w:rsidR="007A0F96" w:rsidRPr="006E2459" w:rsidRDefault="007A0F96" w:rsidP="00F779B5">
            <w:pPr>
              <w:pStyle w:val="TAC"/>
              <w:keepNext w:val="0"/>
            </w:pPr>
            <w:r w:rsidRPr="006E2459">
              <w:rPr>
                <w:kern w:val="2"/>
                <w:szCs w:val="24"/>
                <w:lang w:val="en-US" w:eastAsia="zh-CN"/>
              </w:rPr>
              <w:t>3370</w:t>
            </w:r>
          </w:p>
        </w:tc>
        <w:tc>
          <w:tcPr>
            <w:tcW w:w="616" w:type="dxa"/>
            <w:shd w:val="clear" w:color="auto" w:fill="auto"/>
            <w:vAlign w:val="center"/>
          </w:tcPr>
          <w:p w:rsidR="007A0F96" w:rsidRPr="006E2459" w:rsidRDefault="007A0F96" w:rsidP="00F779B5">
            <w:pPr>
              <w:pStyle w:val="TAC"/>
              <w:keepNext w:val="0"/>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kern w:val="2"/>
                <w:szCs w:val="24"/>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lang w:eastAsia="ja-JP"/>
              </w:rPr>
            </w:pPr>
            <w:r w:rsidRPr="006E2459">
              <w:t>DC_</w:t>
            </w:r>
            <w:r w:rsidRPr="006E2459">
              <w:rPr>
                <w:lang w:eastAsia="zh-CN"/>
              </w:rPr>
              <w:t>7</w:t>
            </w:r>
            <w:r w:rsidRPr="006E2459">
              <w:t>A-</w:t>
            </w:r>
            <w:r w:rsidRPr="006E2459">
              <w:rPr>
                <w:lang w:eastAsia="zh-CN"/>
              </w:rPr>
              <w:t>20</w:t>
            </w:r>
            <w:r w:rsidRPr="006E2459">
              <w:rPr>
                <w:rFonts w:eastAsia="Malgun Gothic"/>
                <w:lang w:eastAsia="ko-KR"/>
              </w:rPr>
              <w:t>A_</w:t>
            </w:r>
            <w:r w:rsidRPr="006E2459">
              <w:rPr>
                <w:lang w:eastAsia="ja-JP"/>
              </w:rPr>
              <w:t>n</w:t>
            </w:r>
            <w:r w:rsidRPr="006E2459">
              <w:rPr>
                <w:rFonts w:eastAsia="Malgun Gothic"/>
                <w:lang w:eastAsia="ko-KR"/>
              </w:rPr>
              <w:t>78</w:t>
            </w:r>
            <w:r w:rsidRPr="006E2459">
              <w:t>A</w:t>
            </w:r>
          </w:p>
        </w:tc>
        <w:tc>
          <w:tcPr>
            <w:tcW w:w="836" w:type="dxa"/>
            <w:shd w:val="clear" w:color="auto" w:fill="auto"/>
            <w:vAlign w:val="center"/>
          </w:tcPr>
          <w:p w:rsidR="007A0F96" w:rsidRPr="006E2459" w:rsidRDefault="007A0F96" w:rsidP="00F779B5">
            <w:pPr>
              <w:pStyle w:val="TAC"/>
              <w:keepNext w:val="0"/>
              <w:rPr>
                <w:lang w:eastAsia="zh-CN"/>
              </w:rPr>
            </w:pPr>
            <w:r w:rsidRPr="006E2459">
              <w:rPr>
                <w:lang w:eastAsia="zh-CN"/>
              </w:rPr>
              <w:t>7</w:t>
            </w:r>
          </w:p>
        </w:tc>
        <w:tc>
          <w:tcPr>
            <w:tcW w:w="1167" w:type="dxa"/>
            <w:shd w:val="clear" w:color="auto" w:fill="auto"/>
            <w:noWrap/>
            <w:vAlign w:val="center"/>
          </w:tcPr>
          <w:p w:rsidR="007A0F96" w:rsidRPr="006E2459" w:rsidRDefault="007A0F96" w:rsidP="00F779B5">
            <w:pPr>
              <w:pStyle w:val="TAC"/>
              <w:keepNext w:val="0"/>
            </w:pPr>
            <w:r w:rsidRPr="006E2459">
              <w:rPr>
                <w:kern w:val="2"/>
                <w:szCs w:val="24"/>
                <w:lang w:val="en-US" w:eastAsia="zh-CN"/>
              </w:rPr>
              <w:t>2560</w:t>
            </w:r>
          </w:p>
        </w:tc>
        <w:tc>
          <w:tcPr>
            <w:tcW w:w="746" w:type="dxa"/>
            <w:shd w:val="clear" w:color="auto" w:fill="auto"/>
            <w:noWrap/>
            <w:vAlign w:val="center"/>
          </w:tcPr>
          <w:p w:rsidR="007A0F96" w:rsidRPr="006E2459" w:rsidRDefault="007A0F96" w:rsidP="00F779B5">
            <w:pPr>
              <w:pStyle w:val="TAC"/>
              <w:keepNext w:val="0"/>
            </w:pPr>
            <w:r w:rsidRPr="006E2459">
              <w:rPr>
                <w:rFonts w:eastAsia="Malgun Gothic"/>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pPr>
            <w:r w:rsidRPr="006E2459">
              <w:rPr>
                <w:rFonts w:eastAsia="Malgun Gothic"/>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pPr>
            <w:r w:rsidRPr="006E2459">
              <w:rPr>
                <w:kern w:val="2"/>
                <w:szCs w:val="24"/>
                <w:lang w:val="en-US" w:eastAsia="zh-CN"/>
              </w:rPr>
              <w:t>2680</w:t>
            </w:r>
          </w:p>
        </w:tc>
        <w:tc>
          <w:tcPr>
            <w:tcW w:w="616" w:type="dxa"/>
            <w:shd w:val="clear" w:color="auto" w:fill="auto"/>
            <w:vAlign w:val="center"/>
          </w:tcPr>
          <w:p w:rsidR="007A0F96" w:rsidRPr="006E2459" w:rsidRDefault="007A0F96" w:rsidP="00F779B5">
            <w:pPr>
              <w:pStyle w:val="TAC"/>
              <w:keepNext w:val="0"/>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lang w:eastAsia="zh-CN"/>
              </w:rPr>
            </w:pPr>
            <w:r w:rsidRPr="006E2459">
              <w:rPr>
                <w:lang w:eastAsia="zh-CN"/>
              </w:rPr>
              <w:t>20</w:t>
            </w:r>
          </w:p>
        </w:tc>
        <w:tc>
          <w:tcPr>
            <w:tcW w:w="1167" w:type="dxa"/>
            <w:shd w:val="clear" w:color="auto" w:fill="auto"/>
            <w:noWrap/>
            <w:vAlign w:val="center"/>
          </w:tcPr>
          <w:p w:rsidR="007A0F96" w:rsidRPr="006E2459" w:rsidRDefault="007A0F96" w:rsidP="00F779B5">
            <w:pPr>
              <w:pStyle w:val="TAC"/>
              <w:keepNext w:val="0"/>
            </w:pPr>
            <w:r w:rsidRPr="006E2459">
              <w:rPr>
                <w:lang w:eastAsia="zh-CN"/>
              </w:rPr>
              <w:t>851</w:t>
            </w:r>
          </w:p>
        </w:tc>
        <w:tc>
          <w:tcPr>
            <w:tcW w:w="746" w:type="dxa"/>
            <w:shd w:val="clear" w:color="auto" w:fill="auto"/>
            <w:noWrap/>
            <w:vAlign w:val="center"/>
          </w:tcPr>
          <w:p w:rsidR="007A0F96" w:rsidRPr="006E2459" w:rsidRDefault="007A0F96" w:rsidP="00F779B5">
            <w:pPr>
              <w:pStyle w:val="TAC"/>
              <w:keepNext w:val="0"/>
            </w:pPr>
            <w:r w:rsidRPr="006E2459">
              <w:rPr>
                <w:rFonts w:eastAsia="Malgun Gothic"/>
                <w:lang w:eastAsia="ko-KR"/>
              </w:rPr>
              <w:t>5</w:t>
            </w:r>
          </w:p>
        </w:tc>
        <w:tc>
          <w:tcPr>
            <w:tcW w:w="877" w:type="dxa"/>
            <w:shd w:val="clear" w:color="auto" w:fill="auto"/>
            <w:noWrap/>
            <w:vAlign w:val="center"/>
          </w:tcPr>
          <w:p w:rsidR="007A0F96" w:rsidRPr="006E2459" w:rsidRDefault="007A0F96" w:rsidP="00F779B5">
            <w:pPr>
              <w:pStyle w:val="TAC"/>
              <w:keepNext w:val="0"/>
            </w:pPr>
            <w:r w:rsidRPr="006E2459">
              <w:rPr>
                <w:rFonts w:eastAsia="Malgun Gothic"/>
                <w:lang w:eastAsia="ko-KR"/>
              </w:rPr>
              <w:t>25</w:t>
            </w:r>
          </w:p>
        </w:tc>
        <w:tc>
          <w:tcPr>
            <w:tcW w:w="1299" w:type="dxa"/>
            <w:shd w:val="clear" w:color="auto" w:fill="auto"/>
            <w:noWrap/>
            <w:vAlign w:val="center"/>
          </w:tcPr>
          <w:p w:rsidR="007A0F96" w:rsidRPr="006E2459" w:rsidRDefault="007A0F96" w:rsidP="00F779B5">
            <w:pPr>
              <w:pStyle w:val="TAC"/>
              <w:keepNext w:val="0"/>
            </w:pPr>
            <w:r w:rsidRPr="006E2459">
              <w:rPr>
                <w:lang w:eastAsia="zh-CN"/>
              </w:rPr>
              <w:t>810</w:t>
            </w:r>
          </w:p>
        </w:tc>
        <w:tc>
          <w:tcPr>
            <w:tcW w:w="616" w:type="dxa"/>
            <w:shd w:val="clear" w:color="auto" w:fill="auto"/>
            <w:vAlign w:val="center"/>
          </w:tcPr>
          <w:p w:rsidR="007A0F96" w:rsidRPr="006E2459" w:rsidRDefault="007A0F96" w:rsidP="00F779B5">
            <w:pPr>
              <w:pStyle w:val="TAC"/>
              <w:keepNext w:val="0"/>
            </w:pPr>
            <w:r w:rsidRPr="006E2459">
              <w:rPr>
                <w:kern w:val="2"/>
                <w:szCs w:val="24"/>
                <w:lang w:val="en-US" w:eastAsia="zh-CN"/>
              </w:rPr>
              <w:t>3.0</w:t>
            </w:r>
          </w:p>
        </w:tc>
        <w:tc>
          <w:tcPr>
            <w:tcW w:w="1248" w:type="dxa"/>
            <w:shd w:val="clear" w:color="auto" w:fill="auto"/>
            <w:vAlign w:val="center"/>
          </w:tcPr>
          <w:p w:rsidR="007A0F96" w:rsidRPr="006E2459" w:rsidRDefault="007A0F96" w:rsidP="00F779B5">
            <w:pPr>
              <w:pStyle w:val="TAC"/>
              <w:keepNext w:val="0"/>
              <w:rPr>
                <w:kern w:val="2"/>
                <w:szCs w:val="24"/>
                <w:lang w:val="en-US" w:eastAsia="zh-CN"/>
              </w:rPr>
            </w:pPr>
            <w:r w:rsidRPr="006E2459">
              <w:rPr>
                <w:kern w:val="2"/>
                <w:szCs w:val="24"/>
                <w:lang w:val="en-US" w:eastAsia="ja-JP"/>
              </w:rPr>
              <w:t>IMD</w:t>
            </w:r>
            <w:r w:rsidRPr="006E2459">
              <w:rPr>
                <w:kern w:val="2"/>
                <w:szCs w:val="24"/>
                <w:lang w:val="en-US" w:eastAsia="zh-CN"/>
              </w:rPr>
              <w:t>5</w:t>
            </w:r>
          </w:p>
          <w:p w:rsidR="007A0F96" w:rsidRPr="006E2459" w:rsidRDefault="007A0F96" w:rsidP="00F779B5">
            <w:pPr>
              <w:pStyle w:val="TAC"/>
              <w:keepNext w:val="0"/>
            </w:pPr>
            <w:r w:rsidRPr="006E2459">
              <w:rPr>
                <w:rFonts w:eastAsia="Malgun Gothic"/>
                <w:kern w:val="2"/>
                <w:szCs w:val="24"/>
                <w:lang w:val="en-US" w:eastAsia="ko-KR"/>
              </w:rPr>
              <w:t>|</w:t>
            </w:r>
            <w:r w:rsidRPr="006E2459">
              <w:rPr>
                <w:kern w:val="2"/>
                <w:szCs w:val="24"/>
                <w:lang w:val="en-US" w:eastAsia="zh-CN"/>
              </w:rPr>
              <w:t>2*</w:t>
            </w:r>
            <w:r w:rsidRPr="006E2459">
              <w:rPr>
                <w:rFonts w:eastAsia="Malgun Gothic"/>
                <w:kern w:val="2"/>
                <w:szCs w:val="24"/>
                <w:lang w:val="en-US" w:eastAsia="ko-KR"/>
              </w:rPr>
              <w:t>f</w:t>
            </w:r>
            <w:r w:rsidRPr="006E2459">
              <w:rPr>
                <w:rFonts w:eastAsia="Malgun Gothic"/>
                <w:kern w:val="2"/>
                <w:szCs w:val="24"/>
                <w:vertAlign w:val="subscript"/>
                <w:lang w:val="en-US" w:eastAsia="ko-KR"/>
              </w:rPr>
              <w:t>n78</w:t>
            </w:r>
            <w:r w:rsidRPr="006E2459">
              <w:rPr>
                <w:rFonts w:eastAsia="Malgun Gothic"/>
                <w:kern w:val="2"/>
                <w:szCs w:val="24"/>
                <w:lang w:val="en-US" w:eastAsia="ko-KR"/>
              </w:rPr>
              <w:t>-</w:t>
            </w:r>
            <w:r w:rsidRPr="006E2459">
              <w:rPr>
                <w:kern w:val="2"/>
                <w:szCs w:val="24"/>
                <w:lang w:val="en-US" w:eastAsia="zh-CN"/>
              </w:rPr>
              <w:t>3</w:t>
            </w:r>
            <w:r w:rsidRPr="006E2459">
              <w:rPr>
                <w:rFonts w:eastAsia="Malgun Gothic"/>
                <w:kern w:val="2"/>
                <w:szCs w:val="24"/>
                <w:lang w:val="en-US" w:eastAsia="ko-KR"/>
              </w:rPr>
              <w:t>*f</w:t>
            </w:r>
            <w:r w:rsidRPr="006E2459">
              <w:rPr>
                <w:rFonts w:eastAsia="Malgun Gothic"/>
                <w:kern w:val="2"/>
                <w:szCs w:val="24"/>
                <w:vertAlign w:val="subscript"/>
                <w:lang w:val="en-US" w:eastAsia="ko-KR"/>
              </w:rPr>
              <w:t>B</w:t>
            </w:r>
            <w:r w:rsidRPr="006E2459">
              <w:rPr>
                <w:kern w:val="2"/>
                <w:szCs w:val="24"/>
                <w:vertAlign w:val="subscript"/>
                <w:lang w:val="en-US" w:eastAsia="zh-CN"/>
              </w:rPr>
              <w:t>7</w:t>
            </w:r>
            <w:r w:rsidRPr="006E2459">
              <w:rPr>
                <w:rFonts w:eastAsia="Malgun Gothic"/>
                <w:kern w:val="2"/>
                <w:szCs w:val="24"/>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lang w:eastAsia="zh-CN"/>
              </w:rPr>
            </w:pPr>
            <w:r w:rsidRPr="006E2459">
              <w:rPr>
                <w:rFonts w:eastAsia="Malgun Gothic"/>
                <w:lang w:eastAsia="ko-KR"/>
              </w:rPr>
              <w:t>n78</w:t>
            </w:r>
          </w:p>
        </w:tc>
        <w:tc>
          <w:tcPr>
            <w:tcW w:w="1167" w:type="dxa"/>
            <w:shd w:val="clear" w:color="auto" w:fill="auto"/>
            <w:noWrap/>
            <w:vAlign w:val="center"/>
          </w:tcPr>
          <w:p w:rsidR="007A0F96" w:rsidRPr="006E2459" w:rsidRDefault="007A0F96" w:rsidP="00F779B5">
            <w:pPr>
              <w:pStyle w:val="TAC"/>
              <w:keepNext w:val="0"/>
            </w:pPr>
            <w:r w:rsidRPr="006E2459">
              <w:rPr>
                <w:rFonts w:eastAsia="Malgun Gothic"/>
                <w:kern w:val="2"/>
                <w:szCs w:val="24"/>
                <w:lang w:val="en-US" w:eastAsia="ko-KR"/>
              </w:rPr>
              <w:t>34</w:t>
            </w:r>
            <w:r w:rsidRPr="006E2459">
              <w:rPr>
                <w:kern w:val="2"/>
                <w:szCs w:val="24"/>
                <w:lang w:val="en-US" w:eastAsia="zh-CN"/>
              </w:rPr>
              <w:t>35</w:t>
            </w:r>
          </w:p>
        </w:tc>
        <w:tc>
          <w:tcPr>
            <w:tcW w:w="746" w:type="dxa"/>
            <w:shd w:val="clear" w:color="auto" w:fill="auto"/>
            <w:noWrap/>
            <w:vAlign w:val="center"/>
          </w:tcPr>
          <w:p w:rsidR="007A0F96" w:rsidRPr="006E2459" w:rsidRDefault="007A0F96" w:rsidP="00F779B5">
            <w:pPr>
              <w:pStyle w:val="TAC"/>
              <w:keepNext w:val="0"/>
            </w:pPr>
            <w:r w:rsidRPr="006E2459">
              <w:rPr>
                <w:rFonts w:eastAsia="Malgun Gothic"/>
                <w:kern w:val="2"/>
                <w:szCs w:val="24"/>
                <w:lang w:val="en-US" w:eastAsia="ko-KR"/>
              </w:rPr>
              <w:t>10</w:t>
            </w:r>
          </w:p>
        </w:tc>
        <w:tc>
          <w:tcPr>
            <w:tcW w:w="877" w:type="dxa"/>
            <w:shd w:val="clear" w:color="auto" w:fill="auto"/>
            <w:noWrap/>
            <w:vAlign w:val="center"/>
          </w:tcPr>
          <w:p w:rsidR="007A0F96" w:rsidRPr="006E2459" w:rsidRDefault="007A0F96" w:rsidP="00F779B5">
            <w:pPr>
              <w:pStyle w:val="TAC"/>
              <w:keepNext w:val="0"/>
            </w:pPr>
            <w:r w:rsidRPr="006E2459">
              <w:rPr>
                <w:rFonts w:eastAsia="Malgun Gothic"/>
                <w:kern w:val="2"/>
                <w:szCs w:val="24"/>
                <w:lang w:val="en-US" w:eastAsia="ko-KR"/>
              </w:rPr>
              <w:t>50</w:t>
            </w:r>
          </w:p>
        </w:tc>
        <w:tc>
          <w:tcPr>
            <w:tcW w:w="1299" w:type="dxa"/>
            <w:shd w:val="clear" w:color="auto" w:fill="auto"/>
            <w:noWrap/>
            <w:vAlign w:val="center"/>
          </w:tcPr>
          <w:p w:rsidR="007A0F96" w:rsidRPr="006E2459" w:rsidRDefault="007A0F96" w:rsidP="00F779B5">
            <w:pPr>
              <w:pStyle w:val="TAC"/>
              <w:keepNext w:val="0"/>
            </w:pPr>
            <w:r w:rsidRPr="006E2459">
              <w:rPr>
                <w:rFonts w:eastAsia="Malgun Gothic"/>
                <w:kern w:val="2"/>
                <w:szCs w:val="24"/>
                <w:lang w:val="en-US" w:eastAsia="ko-KR"/>
              </w:rPr>
              <w:t>34</w:t>
            </w:r>
            <w:r w:rsidRPr="006E2459">
              <w:rPr>
                <w:kern w:val="2"/>
                <w:szCs w:val="24"/>
                <w:lang w:val="en-US" w:eastAsia="zh-CN"/>
              </w:rPr>
              <w:t>35</w:t>
            </w:r>
          </w:p>
        </w:tc>
        <w:tc>
          <w:tcPr>
            <w:tcW w:w="616" w:type="dxa"/>
            <w:shd w:val="clear" w:color="auto" w:fill="auto"/>
            <w:vAlign w:val="center"/>
          </w:tcPr>
          <w:p w:rsidR="007A0F96" w:rsidRPr="006E2459" w:rsidRDefault="007A0F96" w:rsidP="00F779B5">
            <w:pPr>
              <w:pStyle w:val="TAC"/>
              <w:keepNext w:val="0"/>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kern w:val="2"/>
                <w:szCs w:val="24"/>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lang w:eastAsia="ja-JP"/>
              </w:rPr>
            </w:pPr>
            <w:r w:rsidRPr="006E2459">
              <w:t>DC_</w:t>
            </w:r>
            <w:r w:rsidRPr="006E2459">
              <w:rPr>
                <w:lang w:eastAsia="zh-CN"/>
              </w:rPr>
              <w:t>7</w:t>
            </w:r>
            <w:r w:rsidRPr="006E2459">
              <w:t>A-</w:t>
            </w:r>
            <w:r w:rsidRPr="006E2459">
              <w:rPr>
                <w:lang w:eastAsia="zh-CN"/>
              </w:rPr>
              <w:t>20</w:t>
            </w:r>
            <w:r w:rsidRPr="006E2459">
              <w:rPr>
                <w:rFonts w:eastAsia="Malgun Gothic"/>
                <w:lang w:eastAsia="ko-KR"/>
              </w:rPr>
              <w:t>A_</w:t>
            </w:r>
            <w:r w:rsidRPr="006E2459">
              <w:rPr>
                <w:lang w:eastAsia="ja-JP"/>
              </w:rPr>
              <w:t>n</w:t>
            </w:r>
            <w:r w:rsidRPr="006E2459">
              <w:rPr>
                <w:rFonts w:eastAsia="Malgun Gothic"/>
                <w:lang w:eastAsia="ko-KR"/>
              </w:rPr>
              <w:t>78</w:t>
            </w:r>
            <w:r w:rsidRPr="006E2459">
              <w:t>A</w:t>
            </w:r>
          </w:p>
        </w:tc>
        <w:tc>
          <w:tcPr>
            <w:tcW w:w="836" w:type="dxa"/>
            <w:shd w:val="clear" w:color="auto" w:fill="auto"/>
            <w:vAlign w:val="center"/>
          </w:tcPr>
          <w:p w:rsidR="007A0F96" w:rsidRPr="006E2459" w:rsidRDefault="007A0F96" w:rsidP="00F779B5">
            <w:pPr>
              <w:pStyle w:val="TAC"/>
              <w:keepNext w:val="0"/>
              <w:rPr>
                <w:lang w:eastAsia="zh-CN"/>
              </w:rPr>
            </w:pPr>
            <w:r w:rsidRPr="006E2459">
              <w:rPr>
                <w:lang w:eastAsia="zh-CN"/>
              </w:rPr>
              <w:t>7</w:t>
            </w:r>
          </w:p>
        </w:tc>
        <w:tc>
          <w:tcPr>
            <w:tcW w:w="1167" w:type="dxa"/>
            <w:shd w:val="clear" w:color="auto" w:fill="auto"/>
            <w:noWrap/>
            <w:vAlign w:val="center"/>
          </w:tcPr>
          <w:p w:rsidR="007A0F96" w:rsidRPr="006E2459" w:rsidRDefault="007A0F96" w:rsidP="00F779B5">
            <w:pPr>
              <w:pStyle w:val="TAC"/>
              <w:keepNext w:val="0"/>
            </w:pPr>
            <w:r w:rsidRPr="006E2459">
              <w:rPr>
                <w:kern w:val="2"/>
                <w:szCs w:val="24"/>
                <w:lang w:val="en-US" w:eastAsia="zh-CN"/>
              </w:rPr>
              <w:t>2555</w:t>
            </w:r>
          </w:p>
        </w:tc>
        <w:tc>
          <w:tcPr>
            <w:tcW w:w="746" w:type="dxa"/>
            <w:shd w:val="clear" w:color="auto" w:fill="auto"/>
            <w:noWrap/>
            <w:vAlign w:val="center"/>
          </w:tcPr>
          <w:p w:rsidR="007A0F96" w:rsidRPr="006E2459" w:rsidRDefault="007A0F96" w:rsidP="00F779B5">
            <w:pPr>
              <w:pStyle w:val="TAC"/>
              <w:keepNext w:val="0"/>
            </w:pPr>
            <w:r w:rsidRPr="006E2459">
              <w:rPr>
                <w:rFonts w:eastAsia="Malgun Gothic"/>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pPr>
            <w:r w:rsidRPr="006E2459">
              <w:rPr>
                <w:rFonts w:eastAsia="Malgun Gothic"/>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pPr>
            <w:r w:rsidRPr="006E2459">
              <w:rPr>
                <w:kern w:val="2"/>
                <w:szCs w:val="24"/>
                <w:lang w:val="en-US" w:eastAsia="zh-CN"/>
              </w:rPr>
              <w:t>2675</w:t>
            </w:r>
          </w:p>
        </w:tc>
        <w:tc>
          <w:tcPr>
            <w:tcW w:w="616" w:type="dxa"/>
            <w:shd w:val="clear" w:color="auto" w:fill="auto"/>
            <w:vAlign w:val="center"/>
          </w:tcPr>
          <w:p w:rsidR="007A0F96" w:rsidRPr="006E2459" w:rsidRDefault="007A0F96" w:rsidP="00F779B5">
            <w:pPr>
              <w:pStyle w:val="TAC"/>
              <w:keepNext w:val="0"/>
            </w:pPr>
            <w:r w:rsidRPr="006E2459">
              <w:rPr>
                <w:kern w:val="2"/>
                <w:szCs w:val="24"/>
                <w:lang w:val="en-US" w:eastAsia="zh-CN"/>
              </w:rPr>
              <w:t>30.8</w:t>
            </w:r>
          </w:p>
        </w:tc>
        <w:tc>
          <w:tcPr>
            <w:tcW w:w="1248" w:type="dxa"/>
            <w:shd w:val="clear" w:color="auto" w:fill="auto"/>
            <w:vAlign w:val="center"/>
          </w:tcPr>
          <w:p w:rsidR="007A0F96" w:rsidRPr="006E2459" w:rsidRDefault="007A0F96" w:rsidP="00F779B5">
            <w:pPr>
              <w:pStyle w:val="TAC"/>
              <w:keepNext w:val="0"/>
              <w:rPr>
                <w:kern w:val="2"/>
                <w:szCs w:val="24"/>
                <w:lang w:val="en-US" w:eastAsia="zh-CN"/>
              </w:rPr>
            </w:pPr>
            <w:r w:rsidRPr="006E2459">
              <w:rPr>
                <w:kern w:val="2"/>
                <w:szCs w:val="24"/>
                <w:lang w:val="en-US" w:eastAsia="ja-JP"/>
              </w:rPr>
              <w:t>IMD</w:t>
            </w:r>
            <w:r w:rsidRPr="006E2459">
              <w:rPr>
                <w:kern w:val="2"/>
                <w:szCs w:val="24"/>
                <w:lang w:val="en-US" w:eastAsia="zh-CN"/>
              </w:rPr>
              <w:t>2</w:t>
            </w:r>
          </w:p>
          <w:p w:rsidR="007A0F96" w:rsidRPr="006E2459" w:rsidRDefault="007A0F96" w:rsidP="00F779B5">
            <w:pPr>
              <w:pStyle w:val="TAC"/>
              <w:keepNext w:val="0"/>
            </w:pPr>
            <w:r w:rsidRPr="006E2459">
              <w:rPr>
                <w:rFonts w:eastAsia="Malgun Gothic"/>
                <w:kern w:val="2"/>
                <w:szCs w:val="24"/>
                <w:lang w:val="en-US" w:eastAsia="ko-KR"/>
              </w:rPr>
              <w:t>|f</w:t>
            </w:r>
            <w:r w:rsidRPr="006E2459">
              <w:rPr>
                <w:rFonts w:eastAsia="Malgun Gothic"/>
                <w:kern w:val="2"/>
                <w:szCs w:val="24"/>
                <w:vertAlign w:val="subscript"/>
                <w:lang w:val="en-US" w:eastAsia="ko-KR"/>
              </w:rPr>
              <w:t>n78</w:t>
            </w:r>
            <w:r w:rsidRPr="006E2459">
              <w:rPr>
                <w:rFonts w:eastAsia="Malgun Gothic"/>
                <w:kern w:val="2"/>
                <w:szCs w:val="24"/>
                <w:lang w:val="en-US" w:eastAsia="ko-KR"/>
              </w:rPr>
              <w:t>-f</w:t>
            </w:r>
            <w:r w:rsidRPr="006E2459">
              <w:rPr>
                <w:rFonts w:eastAsia="Malgun Gothic"/>
                <w:kern w:val="2"/>
                <w:szCs w:val="24"/>
                <w:vertAlign w:val="subscript"/>
                <w:lang w:val="en-US" w:eastAsia="ko-KR"/>
              </w:rPr>
              <w:t>B</w:t>
            </w:r>
            <w:r w:rsidRPr="006E2459">
              <w:rPr>
                <w:kern w:val="2"/>
                <w:szCs w:val="24"/>
                <w:vertAlign w:val="subscript"/>
                <w:lang w:val="en-US" w:eastAsia="zh-CN"/>
              </w:rPr>
              <w:t>20</w:t>
            </w:r>
            <w:r w:rsidRPr="006E2459">
              <w:rPr>
                <w:rFonts w:eastAsia="Malgun Gothic"/>
                <w:kern w:val="2"/>
                <w:szCs w:val="24"/>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lang w:eastAsia="zh-CN"/>
              </w:rPr>
            </w:pPr>
            <w:r w:rsidRPr="006E2459">
              <w:rPr>
                <w:lang w:eastAsia="zh-CN"/>
              </w:rPr>
              <w:t>20</w:t>
            </w:r>
          </w:p>
        </w:tc>
        <w:tc>
          <w:tcPr>
            <w:tcW w:w="1167" w:type="dxa"/>
            <w:shd w:val="clear" w:color="auto" w:fill="auto"/>
            <w:noWrap/>
            <w:vAlign w:val="center"/>
          </w:tcPr>
          <w:p w:rsidR="007A0F96" w:rsidRPr="006E2459" w:rsidRDefault="007A0F96" w:rsidP="00F779B5">
            <w:pPr>
              <w:pStyle w:val="TAC"/>
              <w:keepNext w:val="0"/>
            </w:pPr>
            <w:r w:rsidRPr="006E2459">
              <w:rPr>
                <w:lang w:eastAsia="zh-CN"/>
              </w:rPr>
              <w:t>845</w:t>
            </w:r>
          </w:p>
        </w:tc>
        <w:tc>
          <w:tcPr>
            <w:tcW w:w="746" w:type="dxa"/>
            <w:shd w:val="clear" w:color="auto" w:fill="auto"/>
            <w:noWrap/>
            <w:vAlign w:val="center"/>
          </w:tcPr>
          <w:p w:rsidR="007A0F96" w:rsidRPr="006E2459" w:rsidRDefault="007A0F96" w:rsidP="00F779B5">
            <w:pPr>
              <w:pStyle w:val="TAC"/>
              <w:keepNext w:val="0"/>
            </w:pPr>
            <w:r w:rsidRPr="006E2459">
              <w:rPr>
                <w:rFonts w:eastAsia="Malgun Gothic"/>
                <w:lang w:eastAsia="ko-KR"/>
              </w:rPr>
              <w:t>5</w:t>
            </w:r>
          </w:p>
        </w:tc>
        <w:tc>
          <w:tcPr>
            <w:tcW w:w="877" w:type="dxa"/>
            <w:shd w:val="clear" w:color="auto" w:fill="auto"/>
            <w:noWrap/>
            <w:vAlign w:val="center"/>
          </w:tcPr>
          <w:p w:rsidR="007A0F96" w:rsidRPr="006E2459" w:rsidRDefault="007A0F96" w:rsidP="00F779B5">
            <w:pPr>
              <w:pStyle w:val="TAC"/>
              <w:keepNext w:val="0"/>
            </w:pPr>
            <w:r w:rsidRPr="006E2459">
              <w:rPr>
                <w:rFonts w:eastAsia="Malgun Gothic"/>
                <w:lang w:eastAsia="ko-KR"/>
              </w:rPr>
              <w:t>25</w:t>
            </w:r>
          </w:p>
        </w:tc>
        <w:tc>
          <w:tcPr>
            <w:tcW w:w="1299" w:type="dxa"/>
            <w:shd w:val="clear" w:color="auto" w:fill="auto"/>
            <w:noWrap/>
            <w:vAlign w:val="center"/>
          </w:tcPr>
          <w:p w:rsidR="007A0F96" w:rsidRPr="006E2459" w:rsidRDefault="007A0F96" w:rsidP="00F779B5">
            <w:pPr>
              <w:pStyle w:val="TAC"/>
              <w:keepNext w:val="0"/>
            </w:pPr>
            <w:r w:rsidRPr="006E2459">
              <w:rPr>
                <w:lang w:eastAsia="zh-CN"/>
              </w:rPr>
              <w:t>804</w:t>
            </w:r>
          </w:p>
        </w:tc>
        <w:tc>
          <w:tcPr>
            <w:tcW w:w="616" w:type="dxa"/>
            <w:shd w:val="clear" w:color="auto" w:fill="auto"/>
            <w:vAlign w:val="center"/>
          </w:tcPr>
          <w:p w:rsidR="007A0F96" w:rsidRPr="006E2459" w:rsidRDefault="007A0F96" w:rsidP="00F779B5">
            <w:pPr>
              <w:pStyle w:val="TAC"/>
              <w:keepNext w:val="0"/>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lang w:eastAsia="zh-CN"/>
              </w:rPr>
            </w:pPr>
            <w:r w:rsidRPr="006E2459">
              <w:rPr>
                <w:rFonts w:eastAsia="Malgun Gothic"/>
                <w:lang w:eastAsia="ko-KR"/>
              </w:rPr>
              <w:t>n78</w:t>
            </w:r>
          </w:p>
        </w:tc>
        <w:tc>
          <w:tcPr>
            <w:tcW w:w="1167" w:type="dxa"/>
            <w:shd w:val="clear" w:color="auto" w:fill="auto"/>
            <w:noWrap/>
            <w:vAlign w:val="center"/>
          </w:tcPr>
          <w:p w:rsidR="007A0F96" w:rsidRPr="006E2459" w:rsidRDefault="007A0F96" w:rsidP="00F779B5">
            <w:pPr>
              <w:pStyle w:val="TAC"/>
              <w:keepNext w:val="0"/>
            </w:pPr>
            <w:r w:rsidRPr="006E2459">
              <w:rPr>
                <w:rFonts w:eastAsia="Malgun Gothic"/>
                <w:kern w:val="2"/>
                <w:szCs w:val="24"/>
                <w:lang w:val="en-US" w:eastAsia="ko-KR"/>
              </w:rPr>
              <w:t>3</w:t>
            </w:r>
            <w:r w:rsidRPr="006E2459">
              <w:rPr>
                <w:kern w:val="2"/>
                <w:szCs w:val="24"/>
                <w:lang w:val="en-US" w:eastAsia="zh-CN"/>
              </w:rPr>
              <w:t>520</w:t>
            </w:r>
          </w:p>
        </w:tc>
        <w:tc>
          <w:tcPr>
            <w:tcW w:w="746" w:type="dxa"/>
            <w:shd w:val="clear" w:color="auto" w:fill="auto"/>
            <w:noWrap/>
            <w:vAlign w:val="center"/>
          </w:tcPr>
          <w:p w:rsidR="007A0F96" w:rsidRPr="006E2459" w:rsidRDefault="007A0F96" w:rsidP="00F779B5">
            <w:pPr>
              <w:pStyle w:val="TAC"/>
              <w:keepNext w:val="0"/>
            </w:pPr>
            <w:r w:rsidRPr="006E2459">
              <w:rPr>
                <w:rFonts w:eastAsia="Malgun Gothic"/>
                <w:kern w:val="2"/>
                <w:szCs w:val="24"/>
                <w:lang w:val="en-US" w:eastAsia="ko-KR"/>
              </w:rPr>
              <w:t>10</w:t>
            </w:r>
          </w:p>
        </w:tc>
        <w:tc>
          <w:tcPr>
            <w:tcW w:w="877" w:type="dxa"/>
            <w:shd w:val="clear" w:color="auto" w:fill="auto"/>
            <w:noWrap/>
            <w:vAlign w:val="center"/>
          </w:tcPr>
          <w:p w:rsidR="007A0F96" w:rsidRPr="006E2459" w:rsidRDefault="007A0F96" w:rsidP="00F779B5">
            <w:pPr>
              <w:pStyle w:val="TAC"/>
              <w:keepNext w:val="0"/>
            </w:pPr>
            <w:r w:rsidRPr="006E2459">
              <w:rPr>
                <w:rFonts w:eastAsia="Malgun Gothic"/>
                <w:kern w:val="2"/>
                <w:szCs w:val="24"/>
                <w:lang w:val="en-US" w:eastAsia="ko-KR"/>
              </w:rPr>
              <w:t>50</w:t>
            </w:r>
          </w:p>
        </w:tc>
        <w:tc>
          <w:tcPr>
            <w:tcW w:w="1299" w:type="dxa"/>
            <w:shd w:val="clear" w:color="auto" w:fill="auto"/>
            <w:noWrap/>
            <w:vAlign w:val="center"/>
          </w:tcPr>
          <w:p w:rsidR="007A0F96" w:rsidRPr="006E2459" w:rsidRDefault="007A0F96" w:rsidP="00F779B5">
            <w:pPr>
              <w:pStyle w:val="TAC"/>
              <w:keepNext w:val="0"/>
            </w:pPr>
            <w:r w:rsidRPr="006E2459">
              <w:rPr>
                <w:rFonts w:eastAsia="Malgun Gothic"/>
                <w:kern w:val="2"/>
                <w:szCs w:val="24"/>
                <w:lang w:val="en-US" w:eastAsia="ko-KR"/>
              </w:rPr>
              <w:t>3</w:t>
            </w:r>
            <w:r w:rsidRPr="006E2459">
              <w:rPr>
                <w:kern w:val="2"/>
                <w:szCs w:val="24"/>
                <w:lang w:val="en-US" w:eastAsia="zh-CN"/>
              </w:rPr>
              <w:t>520</w:t>
            </w:r>
          </w:p>
        </w:tc>
        <w:tc>
          <w:tcPr>
            <w:tcW w:w="616" w:type="dxa"/>
            <w:shd w:val="clear" w:color="auto" w:fill="auto"/>
            <w:vAlign w:val="center"/>
          </w:tcPr>
          <w:p w:rsidR="007A0F96" w:rsidRPr="006E2459" w:rsidRDefault="007A0F96" w:rsidP="00F779B5">
            <w:pPr>
              <w:pStyle w:val="TAC"/>
              <w:keepNext w:val="0"/>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kern w:val="2"/>
                <w:szCs w:val="24"/>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cs="Arial"/>
                <w:lang w:eastAsia="ja-JP"/>
              </w:rPr>
            </w:pPr>
            <w:r w:rsidRPr="006E2459">
              <w:rPr>
                <w:rFonts w:cs="Arial"/>
                <w:lang w:eastAsia="ja-JP"/>
              </w:rPr>
              <w:t>DC_7A-28A_n3A</w:t>
            </w:r>
          </w:p>
          <w:p w:rsidR="007A0F96" w:rsidRPr="006E2459" w:rsidRDefault="007A0F96" w:rsidP="00F779B5">
            <w:pPr>
              <w:pStyle w:val="TAC"/>
              <w:keepNext w:val="0"/>
              <w:rPr>
                <w:lang w:eastAsia="ja-JP"/>
              </w:rPr>
            </w:pPr>
            <w:r w:rsidRPr="006E2459">
              <w:rPr>
                <w:rFonts w:cs="Arial"/>
                <w:lang w:eastAsia="ja-JP"/>
              </w:rPr>
              <w:t>DC_7C-28A_n3A</w:t>
            </w: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t>7</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2543</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2663</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lang w:eastAsia="zh-CN"/>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lang w:eastAsia="ja-JP"/>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t>28</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741</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796.0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20.0</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IMD2</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t>n3</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1747</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1842</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lang w:eastAsia="zh-CN"/>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lang w:eastAsia="ja-JP"/>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t>7</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2540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kern w:val="2"/>
                <w:szCs w:val="24"/>
                <w:lang w:val="en-US" w:eastAsia="zh-CN"/>
              </w:rPr>
              <w:t>2685</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cs="Arial"/>
                <w:kern w:val="2"/>
                <w:szCs w:val="24"/>
                <w:lang w:val="en-US" w:eastAsia="zh-CN"/>
              </w:rPr>
              <w:t>18</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lang w:eastAsia="ja-JP"/>
              </w:rPr>
              <w:t>IMD3</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cs="Arial"/>
                <w:kern w:val="2"/>
                <w:szCs w:val="24"/>
                <w:lang w:val="en-US" w:eastAsia="ko-KR"/>
              </w:rPr>
              <w:t>28</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745</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rPr>
              <w:t>800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cs="Arial"/>
                <w:kern w:val="2"/>
                <w:szCs w:val="24"/>
                <w:lang w:val="en-US" w:eastAsia="ko-KR"/>
              </w:rPr>
              <w:t>n3</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1715</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rPr>
              <w:t>1810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lang w:eastAsia="ja-JP"/>
              </w:rPr>
            </w:pPr>
            <w:r w:rsidRPr="006E2459">
              <w:rPr>
                <w:lang w:val="en-US" w:eastAsia="fi-FI"/>
              </w:rPr>
              <w:t>DC_7A-28A_n5A</w:t>
            </w:r>
            <w:r w:rsidRPr="006E2459">
              <w:rPr>
                <w:lang w:val="en-US" w:eastAsia="fi-FI"/>
              </w:rPr>
              <w:br/>
              <w:t>DC_7C-28A_n5A</w:t>
            </w: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kern w:val="2"/>
                <w:szCs w:val="24"/>
                <w:lang w:val="en-US" w:eastAsia="ko-KR"/>
              </w:rPr>
              <w:t>7</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2540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2725</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t>28</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721</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776</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4.4</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IMD5</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t>n5</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szCs w:val="18"/>
                <w:lang w:eastAsia="ko-KR"/>
              </w:rPr>
              <w:t>829</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szCs w:val="18"/>
                <w:lang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szCs w:val="18"/>
                <w:lang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szCs w:val="18"/>
                <w:lang w:eastAsia="ko-KR"/>
              </w:rPr>
              <w:t>854</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kern w:val="2"/>
                <w:szCs w:val="24"/>
                <w:lang w:val="en-US" w:eastAsia="ko-KR"/>
              </w:rPr>
              <w:t>7</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2510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2630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5.9</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IMD5</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t>28</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730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785</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t>n5</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szCs w:val="18"/>
                <w:lang w:eastAsia="ko-KR"/>
              </w:rPr>
              <w:t>840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szCs w:val="18"/>
                <w:lang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szCs w:val="18"/>
                <w:lang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szCs w:val="18"/>
                <w:lang w:eastAsia="ko-KR"/>
              </w:rPr>
              <w:t>874</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lang w:eastAsia="ja-JP"/>
              </w:rPr>
            </w:pPr>
            <w:r w:rsidRPr="006E2459">
              <w:rPr>
                <w:lang w:eastAsia="ja-JP"/>
              </w:rPr>
              <w:t>DC</w:t>
            </w:r>
            <w:r w:rsidRPr="006E2459">
              <w:t>_7A-28A</w:t>
            </w:r>
            <w:r w:rsidRPr="006E2459">
              <w:rPr>
                <w:lang w:eastAsia="ja-JP"/>
              </w:rPr>
              <w:t>_n78A</w:t>
            </w: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lang w:val="en-US" w:eastAsia="ja-JP"/>
              </w:rPr>
              <w:t>7</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ja-JP"/>
              </w:rPr>
              <w:t>2567.5</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ja-JP"/>
              </w:rPr>
              <w:t>2687.5</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lang w:val="en-US" w:eastAsia="ja-JP"/>
              </w:rPr>
              <w:t>28</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ja-JP"/>
              </w:rPr>
              <w:t>727.5</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ja-JP"/>
              </w:rPr>
              <w:t>782.5</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ja-JP"/>
              </w:rPr>
              <w:t>8.3</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ja-JP"/>
              </w:rPr>
              <w:t>IMD2</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lang w:val="en-US" w:eastAsia="ja-JP"/>
              </w:rPr>
              <w:t>n78</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3350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50</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3350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lang w:val="en-US" w:eastAsia="ko-KR"/>
              </w:rPr>
              <w:t>7</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ja-JP"/>
              </w:rPr>
              <w:t>2567.5</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ja-JP"/>
              </w:rPr>
              <w:t>2687.5</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lang w:val="en-US" w:eastAsia="ja-JP"/>
              </w:rPr>
              <w:t>28</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ja-JP"/>
              </w:rPr>
              <w:t>727.5</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ja-JP"/>
              </w:rPr>
              <w:t>782.5</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ja-JP"/>
              </w:rPr>
              <w:t>3.0</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ja-JP"/>
              </w:rPr>
              <w:t>IMD5</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lang w:val="en-US" w:eastAsia="ja-JP"/>
              </w:rPr>
              <w:t>n78</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3460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50</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3460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lang w:val="en-US" w:eastAsia="ja-JP"/>
              </w:rPr>
              <w:t>7</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val="en-US" w:eastAsia="ko-KR"/>
              </w:rPr>
              <w:t>2530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val="en-US" w:eastAsia="ko-KR"/>
              </w:rPr>
              <w:t>2650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ja-JP"/>
              </w:rPr>
              <w:t>30.5</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ja-JP"/>
              </w:rPr>
              <w:t>IMD2</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lang w:val="en-US" w:eastAsia="ja-JP"/>
              </w:rPr>
              <w:t>28</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ja-JP"/>
              </w:rPr>
              <w:t>740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ja-JP"/>
              </w:rPr>
              <w:t>795</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lang w:val="en-US" w:eastAsia="ja-JP"/>
              </w:rPr>
              <w:t>n78</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3390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50</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3390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rPr>
                <w:rFonts w:eastAsia="Malgun Gothic"/>
                <w:lang w:eastAsia="ko-KR"/>
              </w:rPr>
            </w:pPr>
            <w:r w:rsidRPr="006E2459">
              <w:rPr>
                <w:rFonts w:eastAsia="Malgun Gothic"/>
                <w:lang w:eastAsia="ko-KR"/>
              </w:rPr>
              <w:t>DC_7A_n28A-n78A</w:t>
            </w:r>
          </w:p>
          <w:p w:rsidR="007A0F96" w:rsidRPr="006E2459" w:rsidRDefault="007A0F96" w:rsidP="00F779B5">
            <w:pPr>
              <w:pStyle w:val="TAC"/>
              <w:keepNext w:val="0"/>
              <w:rPr>
                <w:lang w:eastAsia="ja-JP"/>
              </w:rPr>
            </w:pPr>
            <w:r w:rsidRPr="006E2459">
              <w:rPr>
                <w:rFonts w:eastAsia="Malgun Gothic"/>
                <w:lang w:eastAsia="ko-KR"/>
              </w:rPr>
              <w:t>DC_7C_n28A-n78A</w:t>
            </w: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algun Gothic"/>
                <w:lang w:eastAsia="ko-KR"/>
              </w:rPr>
              <w:t>7</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2565</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2685</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lang w:eastAsia="ko-KR"/>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algun Gothic"/>
                <w:lang w:eastAsia="ko-KR"/>
              </w:rPr>
              <w:t>n28</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745</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800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lang w:eastAsia="ko-KR"/>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algun Gothic"/>
                <w:lang w:eastAsia="ko-KR"/>
              </w:rPr>
              <w:t>n78</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3310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10</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50</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3310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29.7</w:t>
            </w:r>
          </w:p>
        </w:tc>
        <w:tc>
          <w:tcPr>
            <w:tcW w:w="1248" w:type="dxa"/>
            <w:shd w:val="clear" w:color="auto" w:fill="auto"/>
            <w:vAlign w:val="center"/>
          </w:tcPr>
          <w:p w:rsidR="007A0F96" w:rsidRPr="006E2459" w:rsidRDefault="007A0F96" w:rsidP="00F779B5">
            <w:pPr>
              <w:pStyle w:val="TAC"/>
            </w:pPr>
            <w:r w:rsidRPr="006E2459">
              <w:rPr>
                <w:rFonts w:eastAsia="MS Mincho"/>
              </w:rPr>
              <w:t>IMD2</w:t>
            </w:r>
          </w:p>
          <w:p w:rsidR="007A0F96" w:rsidRPr="006E2459" w:rsidRDefault="007A0F96" w:rsidP="00F779B5">
            <w:pPr>
              <w:pStyle w:val="TAC"/>
              <w:keepNext w:val="0"/>
              <w:rPr>
                <w:rFonts w:eastAsia="Malgun Gothic"/>
                <w:lang w:eastAsia="ko-KR"/>
              </w:rPr>
            </w:pPr>
            <w:r w:rsidRPr="006E2459">
              <w:rPr>
                <w:rFonts w:ascii="Calibri" w:hAnsi="Calibri"/>
                <w:lang w:val="en-US" w:eastAsia="zh-CN"/>
              </w:rPr>
              <w:t>|f</w:t>
            </w:r>
            <w:r w:rsidRPr="006E2459">
              <w:rPr>
                <w:rFonts w:ascii="Calibri" w:hAnsi="Calibri"/>
                <w:vertAlign w:val="subscript"/>
                <w:lang w:val="en-US" w:eastAsia="zh-CN"/>
              </w:rPr>
              <w:t>B7</w:t>
            </w:r>
            <w:r w:rsidRPr="006E2459">
              <w:rPr>
                <w:rFonts w:ascii="Calibri" w:hAnsi="Calibri"/>
                <w:vertAlign w:val="subscript"/>
                <w:lang w:val="en-US" w:eastAsia="ko-KR"/>
              </w:rPr>
              <w:t xml:space="preserve"> </w:t>
            </w:r>
            <w:r w:rsidRPr="006E2459">
              <w:rPr>
                <w:rFonts w:ascii="Calibri" w:hAnsi="Calibri"/>
                <w:lang w:val="en-US" w:eastAsia="ko-KR"/>
              </w:rPr>
              <w:t>+</w:t>
            </w:r>
            <w:r w:rsidRPr="006E2459">
              <w:rPr>
                <w:rFonts w:ascii="Calibri" w:hAnsi="Calibri"/>
                <w:lang w:val="en-US" w:eastAsia="zh-CN"/>
              </w:rPr>
              <w:t>f</w:t>
            </w:r>
            <w:r w:rsidRPr="006E2459">
              <w:rPr>
                <w:rFonts w:ascii="Calibri" w:hAnsi="Calibri"/>
                <w:vertAlign w:val="subscript"/>
                <w:lang w:val="en-US" w:eastAsia="zh-CN"/>
              </w:rPr>
              <w:t>n28</w:t>
            </w:r>
            <w:r w:rsidRPr="006E2459">
              <w:rPr>
                <w:rFonts w:ascii="Calibri" w:hAnsi="Calibri"/>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algun Gothic"/>
                <w:lang w:eastAsia="ko-KR"/>
              </w:rPr>
              <w:t>7</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2565</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2685</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lang w:eastAsia="ko-KR"/>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algun Gothic"/>
                <w:lang w:eastAsia="ko-KR"/>
              </w:rPr>
              <w:t>n78</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eastAsia="ko-KR"/>
              </w:rPr>
              <w:t>3365</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eastAsia="ko-KR"/>
              </w:rPr>
              <w:t>10</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eastAsia="ko-KR"/>
              </w:rPr>
              <w:t>50</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eastAsia="ko-KR"/>
              </w:rPr>
              <w:t>3365</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lang w:eastAsia="ko-KR"/>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algun Gothic"/>
                <w:lang w:eastAsia="ko-KR"/>
              </w:rPr>
              <w:t>n28</w:t>
            </w:r>
          </w:p>
        </w:tc>
        <w:tc>
          <w:tcPr>
            <w:tcW w:w="1167" w:type="dxa"/>
            <w:shd w:val="clear" w:color="auto" w:fill="auto"/>
            <w:noWrap/>
            <w:vAlign w:val="center"/>
          </w:tcPr>
          <w:p w:rsidR="007A0F96" w:rsidRPr="006E2459" w:rsidRDefault="007A0F96" w:rsidP="00F779B5">
            <w:pPr>
              <w:pStyle w:val="TAC"/>
              <w:keepNext w:val="0"/>
              <w:rPr>
                <w:kern w:val="2"/>
                <w:szCs w:val="24"/>
                <w:lang w:val="en-US" w:eastAsia="ko-KR"/>
              </w:rPr>
            </w:pPr>
            <w:r w:rsidRPr="006E2459">
              <w:rPr>
                <w:lang w:val="en-US" w:eastAsia="ko-KR"/>
              </w:rPr>
              <w:t>745</w:t>
            </w:r>
          </w:p>
        </w:tc>
        <w:tc>
          <w:tcPr>
            <w:tcW w:w="746" w:type="dxa"/>
            <w:shd w:val="clear" w:color="auto" w:fill="auto"/>
            <w:noWrap/>
            <w:vAlign w:val="center"/>
          </w:tcPr>
          <w:p w:rsidR="007A0F96" w:rsidRPr="006E2459" w:rsidRDefault="007A0F96" w:rsidP="00F779B5">
            <w:pPr>
              <w:pStyle w:val="TAC"/>
              <w:keepNext w:val="0"/>
              <w:rPr>
                <w:kern w:val="2"/>
                <w:szCs w:val="24"/>
                <w:lang w:val="en-US" w:eastAsia="ko-KR"/>
              </w:rPr>
            </w:pPr>
            <w:r w:rsidRPr="006E2459">
              <w:rPr>
                <w:lang w:val="en-US" w:eastAsia="ko-KR"/>
              </w:rPr>
              <w:t>5</w:t>
            </w:r>
          </w:p>
        </w:tc>
        <w:tc>
          <w:tcPr>
            <w:tcW w:w="877" w:type="dxa"/>
            <w:shd w:val="clear" w:color="auto" w:fill="auto"/>
            <w:noWrap/>
            <w:vAlign w:val="center"/>
          </w:tcPr>
          <w:p w:rsidR="007A0F96" w:rsidRPr="006E2459" w:rsidRDefault="007A0F96" w:rsidP="00F779B5">
            <w:pPr>
              <w:pStyle w:val="TAC"/>
              <w:keepNext w:val="0"/>
              <w:rPr>
                <w:kern w:val="2"/>
                <w:szCs w:val="24"/>
                <w:lang w:val="en-US" w:eastAsia="ko-KR"/>
              </w:rPr>
            </w:pPr>
            <w:r w:rsidRPr="006E2459">
              <w:rPr>
                <w:lang w:val="en-US" w:eastAsia="ko-KR"/>
              </w:rPr>
              <w:t>25</w:t>
            </w:r>
          </w:p>
        </w:tc>
        <w:tc>
          <w:tcPr>
            <w:tcW w:w="1299" w:type="dxa"/>
            <w:shd w:val="clear" w:color="auto" w:fill="auto"/>
            <w:noWrap/>
            <w:vAlign w:val="center"/>
          </w:tcPr>
          <w:p w:rsidR="007A0F96" w:rsidRPr="006E2459" w:rsidRDefault="007A0F96" w:rsidP="00F779B5">
            <w:pPr>
              <w:pStyle w:val="TAC"/>
              <w:keepNext w:val="0"/>
              <w:rPr>
                <w:kern w:val="2"/>
                <w:szCs w:val="24"/>
                <w:lang w:val="en-US" w:eastAsia="ko-KR"/>
              </w:rPr>
            </w:pPr>
            <w:r w:rsidRPr="006E2459">
              <w:rPr>
                <w:lang w:val="en-US" w:eastAsia="ko-KR"/>
              </w:rPr>
              <w:t>800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28.8</w:t>
            </w:r>
          </w:p>
        </w:tc>
        <w:tc>
          <w:tcPr>
            <w:tcW w:w="1248" w:type="dxa"/>
            <w:shd w:val="clear" w:color="auto" w:fill="auto"/>
            <w:vAlign w:val="center"/>
          </w:tcPr>
          <w:p w:rsidR="007A0F96" w:rsidRPr="006E2459" w:rsidRDefault="007A0F96" w:rsidP="00F779B5">
            <w:pPr>
              <w:pStyle w:val="TAC"/>
            </w:pPr>
            <w:r w:rsidRPr="006E2459">
              <w:rPr>
                <w:rFonts w:eastAsia="MS Mincho"/>
              </w:rPr>
              <w:t>IMD2</w:t>
            </w:r>
          </w:p>
          <w:p w:rsidR="007A0F96" w:rsidRPr="006E2459" w:rsidRDefault="007A0F96" w:rsidP="00F779B5">
            <w:pPr>
              <w:pStyle w:val="TAC"/>
              <w:keepNext w:val="0"/>
              <w:rPr>
                <w:rFonts w:eastAsia="Malgun Gothic"/>
                <w:lang w:eastAsia="ko-KR"/>
              </w:rPr>
            </w:pPr>
            <w:r w:rsidRPr="006E2459">
              <w:rPr>
                <w:rFonts w:ascii="Calibri" w:hAnsi="Calibri"/>
                <w:lang w:val="en-US" w:eastAsia="zh-CN"/>
              </w:rPr>
              <w:t>|f</w:t>
            </w:r>
            <w:r w:rsidRPr="006E2459">
              <w:rPr>
                <w:rFonts w:ascii="Calibri" w:hAnsi="Calibri"/>
                <w:vertAlign w:val="subscript"/>
                <w:lang w:val="en-US" w:eastAsia="zh-CN"/>
              </w:rPr>
              <w:t>n7</w:t>
            </w:r>
            <w:r w:rsidRPr="006E2459">
              <w:rPr>
                <w:rFonts w:ascii="Calibri" w:hAnsi="Calibri"/>
                <w:vertAlign w:val="subscript"/>
                <w:lang w:val="en-US" w:eastAsia="ko-KR"/>
              </w:rPr>
              <w:t xml:space="preserve">8 </w:t>
            </w:r>
            <w:r w:rsidRPr="006E2459">
              <w:rPr>
                <w:rFonts w:ascii="Calibri" w:hAnsi="Calibri"/>
                <w:lang w:val="en-US" w:eastAsia="ko-KR"/>
              </w:rPr>
              <w:t>-</w:t>
            </w:r>
            <w:r w:rsidRPr="006E2459">
              <w:rPr>
                <w:rFonts w:ascii="Calibri" w:hAnsi="Calibri"/>
                <w:lang w:val="en-US" w:eastAsia="zh-CN"/>
              </w:rPr>
              <w:t>f</w:t>
            </w:r>
            <w:r w:rsidRPr="006E2459">
              <w:rPr>
                <w:rFonts w:ascii="Calibri" w:hAnsi="Calibri"/>
                <w:vertAlign w:val="subscript"/>
                <w:lang w:val="en-US" w:eastAsia="zh-CN"/>
              </w:rPr>
              <w:t>B7</w:t>
            </w:r>
            <w:r w:rsidRPr="006E2459">
              <w:rPr>
                <w:rFonts w:ascii="Calibri" w:hAnsi="Calibri"/>
                <w:lang w:val="en-US" w:eastAsia="ko-KR"/>
              </w:rPr>
              <w:t>|</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lang w:val="en-US" w:eastAsia="ko-KR"/>
              </w:rPr>
              <w:t>DC_7A-40A_n1A</w:t>
            </w: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lang w:val="en-US" w:eastAsia="ko-KR"/>
              </w:rPr>
              <w:t>n1</w:t>
            </w:r>
          </w:p>
        </w:tc>
        <w:tc>
          <w:tcPr>
            <w:tcW w:w="1167" w:type="dxa"/>
            <w:shd w:val="clear" w:color="auto" w:fill="auto"/>
            <w:noWrap/>
            <w:vAlign w:val="center"/>
          </w:tcPr>
          <w:p w:rsidR="007A0F96" w:rsidRPr="006E2459" w:rsidRDefault="007A0F96" w:rsidP="00F779B5">
            <w:pPr>
              <w:pStyle w:val="TAC"/>
              <w:keepNext w:val="0"/>
              <w:rPr>
                <w:rFonts w:eastAsia="Malgun Gothic"/>
                <w:lang w:eastAsia="ko-KR"/>
              </w:rPr>
            </w:pPr>
            <w:r w:rsidRPr="006E2459">
              <w:rPr>
                <w:rFonts w:hint="eastAsia"/>
                <w:lang w:val="en-US" w:eastAsia="ko-KR"/>
              </w:rPr>
              <w:t>19</w:t>
            </w:r>
            <w:r w:rsidRPr="006E2459">
              <w:rPr>
                <w:lang w:val="en-US" w:eastAsia="ko-KR"/>
              </w:rPr>
              <w:t>7</w:t>
            </w:r>
            <w:r w:rsidRPr="006E2459">
              <w:rPr>
                <w:rFonts w:hint="eastAsia"/>
                <w:lang w:val="en-US" w:eastAsia="ko-KR"/>
              </w:rPr>
              <w:t>0</w:t>
            </w:r>
          </w:p>
        </w:tc>
        <w:tc>
          <w:tcPr>
            <w:tcW w:w="746" w:type="dxa"/>
            <w:shd w:val="clear" w:color="auto" w:fill="auto"/>
            <w:noWrap/>
            <w:vAlign w:val="center"/>
          </w:tcPr>
          <w:p w:rsidR="007A0F96" w:rsidRPr="006E2459" w:rsidRDefault="007A0F96" w:rsidP="00F779B5">
            <w:pPr>
              <w:pStyle w:val="TAC"/>
              <w:keepNext w:val="0"/>
              <w:rPr>
                <w:rFonts w:eastAsia="Malgun Gothic"/>
                <w:lang w:eastAsia="ko-KR"/>
              </w:rPr>
            </w:pPr>
            <w:r w:rsidRPr="006E2459">
              <w:rPr>
                <w:rFonts w:hint="eastAsia"/>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lang w:eastAsia="ko-KR"/>
              </w:rPr>
            </w:pPr>
            <w:r w:rsidRPr="006E2459">
              <w:rPr>
                <w:rFonts w:hint="eastAsia"/>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lang w:eastAsia="ko-KR"/>
              </w:rPr>
            </w:pPr>
            <w:r w:rsidRPr="006E2459">
              <w:rPr>
                <w:lang w:val="en-US" w:eastAsia="ko-KR"/>
              </w:rPr>
              <w:t>2160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hint="eastAsia"/>
                <w:lang w:val="en-US" w:eastAsia="ko-KR"/>
              </w:rPr>
              <w:t>N</w:t>
            </w:r>
            <w:r w:rsidRPr="006E2459">
              <w:rPr>
                <w:lang w:val="en-US" w:eastAsia="ko-KR"/>
              </w:rPr>
              <w:t>/</w:t>
            </w:r>
            <w:r w:rsidRPr="006E2459">
              <w:rPr>
                <w:rFonts w:hint="eastAsia"/>
                <w:lang w:val="en-US" w:eastAsia="ko-KR"/>
              </w:rPr>
              <w:t>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lang w:val="en-US" w:eastAsia="ko-KR"/>
              </w:rPr>
              <w:t>7</w:t>
            </w:r>
          </w:p>
        </w:tc>
        <w:tc>
          <w:tcPr>
            <w:tcW w:w="1167" w:type="dxa"/>
            <w:shd w:val="clear" w:color="auto" w:fill="auto"/>
            <w:noWrap/>
            <w:vAlign w:val="center"/>
          </w:tcPr>
          <w:p w:rsidR="007A0F96" w:rsidRPr="006E2459" w:rsidRDefault="007A0F96" w:rsidP="00F779B5">
            <w:pPr>
              <w:pStyle w:val="TAC"/>
              <w:keepNext w:val="0"/>
              <w:rPr>
                <w:rFonts w:eastAsia="Malgun Gothic"/>
                <w:lang w:eastAsia="ko-KR"/>
              </w:rPr>
            </w:pPr>
            <w:r w:rsidRPr="006E2459">
              <w:rPr>
                <w:lang w:val="en-US" w:eastAsia="ko-KR"/>
              </w:rPr>
              <w:t>2530</w:t>
            </w:r>
          </w:p>
        </w:tc>
        <w:tc>
          <w:tcPr>
            <w:tcW w:w="746" w:type="dxa"/>
            <w:shd w:val="clear" w:color="auto" w:fill="auto"/>
            <w:noWrap/>
            <w:vAlign w:val="center"/>
          </w:tcPr>
          <w:p w:rsidR="007A0F96" w:rsidRPr="006E2459" w:rsidRDefault="007A0F96" w:rsidP="00F779B5">
            <w:pPr>
              <w:pStyle w:val="TAC"/>
              <w:keepNext w:val="0"/>
              <w:rPr>
                <w:rFonts w:eastAsia="Malgun Gothic"/>
                <w:lang w:eastAsia="ko-KR"/>
              </w:rPr>
            </w:pPr>
            <w:r w:rsidRPr="006E2459">
              <w:rPr>
                <w:rFonts w:hint="eastAsia"/>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lang w:eastAsia="ko-KR"/>
              </w:rPr>
            </w:pPr>
            <w:r w:rsidRPr="006E2459">
              <w:rPr>
                <w:rFonts w:hint="eastAsia"/>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lang w:eastAsia="ko-KR"/>
              </w:rPr>
            </w:pPr>
            <w:r w:rsidRPr="006E2459">
              <w:rPr>
                <w:lang w:val="en-US" w:eastAsia="ko-KR"/>
              </w:rPr>
              <w:t>2650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lang w:val="en-US" w:eastAsia="ko-KR"/>
              </w:rPr>
              <w:t>32.1</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ko-KR"/>
              </w:rPr>
              <w:t>IMD3</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lang w:val="en-US" w:eastAsia="ko-KR"/>
              </w:rPr>
              <w:t>40</w:t>
            </w:r>
          </w:p>
        </w:tc>
        <w:tc>
          <w:tcPr>
            <w:tcW w:w="1167" w:type="dxa"/>
            <w:shd w:val="clear" w:color="auto" w:fill="auto"/>
            <w:noWrap/>
            <w:vAlign w:val="center"/>
          </w:tcPr>
          <w:p w:rsidR="007A0F96" w:rsidRPr="006E2459" w:rsidRDefault="007A0F96" w:rsidP="00F779B5">
            <w:pPr>
              <w:pStyle w:val="TAC"/>
              <w:keepNext w:val="0"/>
              <w:rPr>
                <w:rFonts w:eastAsia="Malgun Gothic"/>
                <w:lang w:eastAsia="ko-KR"/>
              </w:rPr>
            </w:pPr>
            <w:r w:rsidRPr="006E2459">
              <w:rPr>
                <w:lang w:val="en-US" w:eastAsia="ko-KR"/>
              </w:rPr>
              <w:t>2310</w:t>
            </w:r>
          </w:p>
        </w:tc>
        <w:tc>
          <w:tcPr>
            <w:tcW w:w="746" w:type="dxa"/>
            <w:shd w:val="clear" w:color="auto" w:fill="auto"/>
            <w:noWrap/>
            <w:vAlign w:val="center"/>
          </w:tcPr>
          <w:p w:rsidR="007A0F96" w:rsidRPr="006E2459" w:rsidRDefault="007A0F96" w:rsidP="00F779B5">
            <w:pPr>
              <w:pStyle w:val="TAC"/>
              <w:keepNext w:val="0"/>
              <w:rPr>
                <w:rFonts w:eastAsia="Malgun Gothic"/>
                <w:lang w:eastAsia="ko-KR"/>
              </w:rPr>
            </w:pPr>
            <w:r w:rsidRPr="006E2459">
              <w:rPr>
                <w:rFonts w:hint="eastAsia"/>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lang w:eastAsia="ko-KR"/>
              </w:rPr>
            </w:pPr>
            <w:r w:rsidRPr="006E2459">
              <w:rPr>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lang w:eastAsia="ko-KR"/>
              </w:rPr>
            </w:pPr>
            <w:r w:rsidRPr="006E2459">
              <w:rPr>
                <w:rFonts w:hint="eastAsia"/>
                <w:lang w:val="en-US" w:eastAsia="ko-KR"/>
              </w:rPr>
              <w:t>23</w:t>
            </w:r>
            <w:r w:rsidRPr="006E2459">
              <w:rPr>
                <w:lang w:val="en-US" w:eastAsia="ko-KR"/>
              </w:rPr>
              <w:t>1</w:t>
            </w:r>
            <w:r w:rsidRPr="006E2459">
              <w:rPr>
                <w:rFonts w:hint="eastAsia"/>
                <w:lang w:val="en-US" w:eastAsia="ko-KR"/>
              </w:rPr>
              <w:t>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hint="eastAsia"/>
                <w:lang w:val="en-US" w:eastAsia="ko-KR"/>
              </w:rPr>
              <w:t>N</w:t>
            </w:r>
            <w:r w:rsidRPr="006E2459">
              <w:rPr>
                <w:lang w:val="en-US" w:eastAsia="ko-KR"/>
              </w:rPr>
              <w:t>/</w:t>
            </w:r>
            <w:r w:rsidRPr="006E2459">
              <w:rPr>
                <w:rFonts w:hint="eastAsia"/>
                <w:lang w:val="en-US" w:eastAsia="ko-KR"/>
              </w:rPr>
              <w:t>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lang w:eastAsia="ja-JP"/>
              </w:rPr>
              <w:t>DC</w:t>
            </w:r>
            <w:r w:rsidRPr="006E2459">
              <w:t>_</w:t>
            </w:r>
            <w:r w:rsidRPr="006E2459">
              <w:rPr>
                <w:lang w:eastAsia="zh-CN"/>
              </w:rPr>
              <w:t>7</w:t>
            </w:r>
            <w:r w:rsidRPr="006E2459">
              <w:t>A-</w:t>
            </w:r>
            <w:r w:rsidRPr="006E2459">
              <w:rPr>
                <w:lang w:eastAsia="zh-CN"/>
              </w:rPr>
              <w:t>46</w:t>
            </w:r>
            <w:r w:rsidRPr="006E2459">
              <w:rPr>
                <w:lang w:eastAsia="ja-JP"/>
              </w:rPr>
              <w:t>A</w:t>
            </w:r>
            <w:r w:rsidRPr="006E2459">
              <w:rPr>
                <w:lang w:eastAsia="zh-CN"/>
              </w:rPr>
              <w:t>_</w:t>
            </w:r>
            <w:r w:rsidRPr="006E2459">
              <w:rPr>
                <w:lang w:eastAsia="ja-JP"/>
              </w:rPr>
              <w:t>n7</w:t>
            </w:r>
            <w:r w:rsidRPr="006E2459">
              <w:rPr>
                <w:lang w:eastAsia="zh-CN"/>
              </w:rPr>
              <w:t>8</w:t>
            </w:r>
            <w:r w:rsidRPr="006E2459">
              <w:t>A</w:t>
            </w:r>
            <w:r w:rsidRPr="006E2459">
              <w:rPr>
                <w:vertAlign w:val="superscript"/>
                <w:lang w:eastAsia="zh-CN"/>
              </w:rPr>
              <w:t>6</w:t>
            </w: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lang w:eastAsia="zh-CN"/>
              </w:rPr>
              <w:t>7</w:t>
            </w:r>
          </w:p>
        </w:tc>
        <w:tc>
          <w:tcPr>
            <w:tcW w:w="1167" w:type="dxa"/>
            <w:shd w:val="clear" w:color="auto" w:fill="auto"/>
            <w:noWrap/>
            <w:vAlign w:val="center"/>
          </w:tcPr>
          <w:p w:rsidR="007A0F96" w:rsidRPr="006E2459" w:rsidRDefault="007A0F96" w:rsidP="00F779B5">
            <w:pPr>
              <w:pStyle w:val="TAC"/>
              <w:keepNext w:val="0"/>
              <w:rPr>
                <w:rFonts w:eastAsia="Malgun Gothic"/>
                <w:lang w:eastAsia="ko-KR"/>
              </w:rPr>
            </w:pPr>
            <w:r w:rsidRPr="006E2459">
              <w:t>N/A</w:t>
            </w:r>
          </w:p>
        </w:tc>
        <w:tc>
          <w:tcPr>
            <w:tcW w:w="746" w:type="dxa"/>
            <w:shd w:val="clear" w:color="auto" w:fill="auto"/>
            <w:noWrap/>
            <w:vAlign w:val="center"/>
          </w:tcPr>
          <w:p w:rsidR="007A0F96" w:rsidRPr="006E2459" w:rsidRDefault="007A0F96" w:rsidP="00F779B5">
            <w:pPr>
              <w:pStyle w:val="TAC"/>
              <w:keepNext w:val="0"/>
              <w:rPr>
                <w:rFonts w:eastAsia="Malgun Gothic"/>
                <w:lang w:eastAsia="ko-KR"/>
              </w:rPr>
            </w:pPr>
            <w:r w:rsidRPr="006E2459">
              <w:t>N/A</w:t>
            </w:r>
          </w:p>
        </w:tc>
        <w:tc>
          <w:tcPr>
            <w:tcW w:w="877" w:type="dxa"/>
            <w:shd w:val="clear" w:color="auto" w:fill="auto"/>
            <w:noWrap/>
            <w:vAlign w:val="center"/>
          </w:tcPr>
          <w:p w:rsidR="007A0F96" w:rsidRPr="006E2459" w:rsidRDefault="007A0F96" w:rsidP="00F779B5">
            <w:pPr>
              <w:pStyle w:val="TAC"/>
              <w:keepNext w:val="0"/>
              <w:rPr>
                <w:rFonts w:eastAsia="Malgun Gothic"/>
                <w:lang w:eastAsia="ko-KR"/>
              </w:rPr>
            </w:pPr>
            <w:r w:rsidRPr="006E2459">
              <w:t>N/A</w:t>
            </w:r>
          </w:p>
        </w:tc>
        <w:tc>
          <w:tcPr>
            <w:tcW w:w="1299" w:type="dxa"/>
            <w:shd w:val="clear" w:color="auto" w:fill="auto"/>
            <w:noWrap/>
            <w:vAlign w:val="center"/>
          </w:tcPr>
          <w:p w:rsidR="007A0F96" w:rsidRPr="006E2459" w:rsidRDefault="007A0F96" w:rsidP="00F779B5">
            <w:pPr>
              <w:pStyle w:val="TAC"/>
              <w:keepNext w:val="0"/>
              <w:rPr>
                <w:rFonts w:eastAsia="Malgun Gothic"/>
                <w:lang w:eastAsia="ko-KR"/>
              </w:rPr>
            </w:pPr>
            <w:r w:rsidRPr="006E2459">
              <w:t>N/A</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lang w:eastAsia="zh-CN"/>
              </w:rPr>
              <w:t>46</w:t>
            </w:r>
          </w:p>
        </w:tc>
        <w:tc>
          <w:tcPr>
            <w:tcW w:w="1167" w:type="dxa"/>
            <w:shd w:val="clear" w:color="auto" w:fill="auto"/>
            <w:noWrap/>
            <w:vAlign w:val="center"/>
          </w:tcPr>
          <w:p w:rsidR="007A0F96" w:rsidRPr="006E2459" w:rsidRDefault="007A0F96" w:rsidP="00F779B5">
            <w:pPr>
              <w:pStyle w:val="TAC"/>
              <w:keepNext w:val="0"/>
              <w:rPr>
                <w:rFonts w:eastAsia="Malgun Gothic"/>
                <w:lang w:eastAsia="ko-KR"/>
              </w:rPr>
            </w:pPr>
            <w:r w:rsidRPr="006E2459">
              <w:t>N/A</w:t>
            </w:r>
          </w:p>
        </w:tc>
        <w:tc>
          <w:tcPr>
            <w:tcW w:w="746" w:type="dxa"/>
            <w:shd w:val="clear" w:color="auto" w:fill="auto"/>
            <w:noWrap/>
            <w:vAlign w:val="center"/>
          </w:tcPr>
          <w:p w:rsidR="007A0F96" w:rsidRPr="006E2459" w:rsidRDefault="007A0F96" w:rsidP="00F779B5">
            <w:pPr>
              <w:pStyle w:val="TAC"/>
              <w:keepNext w:val="0"/>
              <w:rPr>
                <w:rFonts w:eastAsia="Malgun Gothic"/>
                <w:lang w:eastAsia="ko-KR"/>
              </w:rPr>
            </w:pPr>
            <w:r w:rsidRPr="006E2459">
              <w:t>N/A</w:t>
            </w:r>
          </w:p>
        </w:tc>
        <w:tc>
          <w:tcPr>
            <w:tcW w:w="877" w:type="dxa"/>
            <w:shd w:val="clear" w:color="auto" w:fill="auto"/>
            <w:noWrap/>
            <w:vAlign w:val="center"/>
          </w:tcPr>
          <w:p w:rsidR="007A0F96" w:rsidRPr="006E2459" w:rsidRDefault="007A0F96" w:rsidP="00F779B5">
            <w:pPr>
              <w:pStyle w:val="TAC"/>
              <w:keepNext w:val="0"/>
              <w:rPr>
                <w:rFonts w:eastAsia="Malgun Gothic"/>
                <w:lang w:eastAsia="ko-KR"/>
              </w:rPr>
            </w:pPr>
            <w:r w:rsidRPr="006E2459">
              <w:t>N/A</w:t>
            </w:r>
          </w:p>
        </w:tc>
        <w:tc>
          <w:tcPr>
            <w:tcW w:w="1299" w:type="dxa"/>
            <w:shd w:val="clear" w:color="auto" w:fill="auto"/>
            <w:noWrap/>
            <w:vAlign w:val="center"/>
          </w:tcPr>
          <w:p w:rsidR="007A0F96" w:rsidRPr="006E2459" w:rsidRDefault="007A0F96" w:rsidP="00F779B5">
            <w:pPr>
              <w:pStyle w:val="TAC"/>
              <w:keepNext w:val="0"/>
              <w:rPr>
                <w:rFonts w:eastAsia="Malgun Gothic"/>
                <w:lang w:eastAsia="ko-KR"/>
              </w:rPr>
            </w:pPr>
            <w:r w:rsidRPr="006E2459">
              <w:t>N/A</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lang w:eastAsia="zh-CN"/>
              </w:rPr>
              <w:t>IMD2, IMD5</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lang w:eastAsia="ja-JP"/>
              </w:rPr>
              <w:t>n7</w:t>
            </w:r>
            <w:r w:rsidRPr="006E2459">
              <w:rPr>
                <w:lang w:eastAsia="zh-CN"/>
              </w:rPr>
              <w:t>8</w:t>
            </w:r>
          </w:p>
        </w:tc>
        <w:tc>
          <w:tcPr>
            <w:tcW w:w="1167" w:type="dxa"/>
            <w:shd w:val="clear" w:color="auto" w:fill="auto"/>
            <w:noWrap/>
            <w:vAlign w:val="center"/>
          </w:tcPr>
          <w:p w:rsidR="007A0F96" w:rsidRPr="006E2459" w:rsidRDefault="007A0F96" w:rsidP="00F779B5">
            <w:pPr>
              <w:pStyle w:val="TAC"/>
              <w:keepNext w:val="0"/>
              <w:rPr>
                <w:rFonts w:eastAsia="Malgun Gothic"/>
                <w:lang w:eastAsia="ko-KR"/>
              </w:rPr>
            </w:pPr>
            <w:r w:rsidRPr="006E2459">
              <w:t>N/A</w:t>
            </w:r>
          </w:p>
        </w:tc>
        <w:tc>
          <w:tcPr>
            <w:tcW w:w="746" w:type="dxa"/>
            <w:shd w:val="clear" w:color="auto" w:fill="auto"/>
            <w:noWrap/>
            <w:vAlign w:val="center"/>
          </w:tcPr>
          <w:p w:rsidR="007A0F96" w:rsidRPr="006E2459" w:rsidRDefault="007A0F96" w:rsidP="00F779B5">
            <w:pPr>
              <w:pStyle w:val="TAC"/>
              <w:keepNext w:val="0"/>
              <w:rPr>
                <w:rFonts w:eastAsia="Malgun Gothic"/>
                <w:lang w:eastAsia="ko-KR"/>
              </w:rPr>
            </w:pPr>
            <w:r w:rsidRPr="006E2459">
              <w:t>N/A</w:t>
            </w:r>
          </w:p>
        </w:tc>
        <w:tc>
          <w:tcPr>
            <w:tcW w:w="877" w:type="dxa"/>
            <w:shd w:val="clear" w:color="auto" w:fill="auto"/>
            <w:noWrap/>
            <w:vAlign w:val="center"/>
          </w:tcPr>
          <w:p w:rsidR="007A0F96" w:rsidRPr="006E2459" w:rsidRDefault="007A0F96" w:rsidP="00F779B5">
            <w:pPr>
              <w:pStyle w:val="TAC"/>
              <w:keepNext w:val="0"/>
              <w:rPr>
                <w:rFonts w:eastAsia="Malgun Gothic"/>
                <w:lang w:eastAsia="ko-KR"/>
              </w:rPr>
            </w:pPr>
            <w:r w:rsidRPr="006E2459">
              <w:t>N/A</w:t>
            </w:r>
          </w:p>
        </w:tc>
        <w:tc>
          <w:tcPr>
            <w:tcW w:w="1299" w:type="dxa"/>
            <w:shd w:val="clear" w:color="auto" w:fill="auto"/>
            <w:noWrap/>
            <w:vAlign w:val="center"/>
          </w:tcPr>
          <w:p w:rsidR="007A0F96" w:rsidRPr="006E2459" w:rsidRDefault="007A0F96" w:rsidP="00F779B5">
            <w:pPr>
              <w:pStyle w:val="TAC"/>
              <w:keepNext w:val="0"/>
              <w:rPr>
                <w:rFonts w:eastAsia="Malgun Gothic"/>
                <w:lang w:eastAsia="ko-KR"/>
              </w:rPr>
            </w:pPr>
            <w:r w:rsidRPr="006E2459">
              <w:t>N/A</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pPr>
            <w:r w:rsidRPr="006E2459">
              <w:t>DC_7A-66A_n78A</w:t>
            </w:r>
          </w:p>
          <w:p w:rsidR="007A0F96" w:rsidRPr="006E2459" w:rsidRDefault="007A0F96" w:rsidP="00F779B5">
            <w:pPr>
              <w:pStyle w:val="TAC"/>
            </w:pPr>
            <w:r w:rsidRPr="006E2459">
              <w:t>DC_7C-66A_n78A</w:t>
            </w:r>
          </w:p>
          <w:p w:rsidR="007A0F96" w:rsidRPr="006E2459" w:rsidRDefault="007A0F96" w:rsidP="00F779B5">
            <w:pPr>
              <w:pStyle w:val="TAC"/>
            </w:pPr>
            <w:r w:rsidRPr="006E2459">
              <w:t>DC_7A-7A-66A_n78A</w:t>
            </w:r>
          </w:p>
          <w:p w:rsidR="007A0F96" w:rsidRPr="006E2459" w:rsidRDefault="007A0F96" w:rsidP="00F779B5">
            <w:pPr>
              <w:pStyle w:val="TAC"/>
            </w:pPr>
            <w:r w:rsidRPr="006E2459">
              <w:t>DC_7A-66A-66A_n78A</w:t>
            </w:r>
          </w:p>
          <w:p w:rsidR="007A0F96" w:rsidRPr="006E2459" w:rsidRDefault="007A0F96" w:rsidP="00F779B5">
            <w:pPr>
              <w:pStyle w:val="TAC"/>
            </w:pPr>
            <w:r w:rsidRPr="006E2459">
              <w:t>DC_7A-7A-66A-66A_n78A</w:t>
            </w:r>
          </w:p>
          <w:p w:rsidR="007A0F96" w:rsidRPr="006E2459" w:rsidRDefault="007A0F96" w:rsidP="00F779B5">
            <w:pPr>
              <w:pStyle w:val="TAC"/>
            </w:pPr>
            <w:r w:rsidRPr="006E2459">
              <w:t>DC_7C-66A-66A_n78A</w:t>
            </w:r>
          </w:p>
          <w:p w:rsidR="007A0F96" w:rsidRPr="006E2459" w:rsidRDefault="007A0F96" w:rsidP="00F779B5">
            <w:pPr>
              <w:pStyle w:val="TAC"/>
            </w:pPr>
            <w:r w:rsidRPr="006E2459">
              <w:t>DC_7A_n66A-n78A</w:t>
            </w:r>
          </w:p>
          <w:p w:rsidR="007A0F96" w:rsidRPr="006E2459" w:rsidRDefault="007A0F96" w:rsidP="00F779B5">
            <w:pPr>
              <w:pStyle w:val="TAC"/>
              <w:keepNext w:val="0"/>
              <w:rPr>
                <w:rFonts w:eastAsia="MS Mincho"/>
              </w:rPr>
            </w:pPr>
            <w:r w:rsidRPr="006E2459">
              <w:t>DC_7A-7A_n66A-n78A</w:t>
            </w: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algun Gothic"/>
                <w:lang w:eastAsia="ko-KR"/>
              </w:rPr>
              <w:t>7</w:t>
            </w:r>
          </w:p>
        </w:tc>
        <w:tc>
          <w:tcPr>
            <w:tcW w:w="1167" w:type="dxa"/>
            <w:shd w:val="clear" w:color="auto" w:fill="auto"/>
            <w:noWrap/>
            <w:vAlign w:val="center"/>
          </w:tcPr>
          <w:p w:rsidR="007A0F96" w:rsidRPr="006E2459" w:rsidRDefault="007A0F96" w:rsidP="00F779B5">
            <w:pPr>
              <w:pStyle w:val="TAC"/>
              <w:keepNext w:val="0"/>
            </w:pPr>
            <w:r w:rsidRPr="006E2459">
              <w:rPr>
                <w:rFonts w:eastAsia="Malgun Gothic"/>
                <w:lang w:eastAsia="ko-KR"/>
              </w:rPr>
              <w:t>25</w:t>
            </w:r>
            <w:r w:rsidRPr="006E2459">
              <w:t>50</w:t>
            </w:r>
          </w:p>
        </w:tc>
        <w:tc>
          <w:tcPr>
            <w:tcW w:w="746" w:type="dxa"/>
            <w:shd w:val="clear" w:color="auto" w:fill="auto"/>
            <w:noWrap/>
            <w:vAlign w:val="center"/>
          </w:tcPr>
          <w:p w:rsidR="007A0F96" w:rsidRPr="006E2459" w:rsidRDefault="007A0F96" w:rsidP="00F779B5">
            <w:pPr>
              <w:pStyle w:val="TAC"/>
              <w:keepNext w:val="0"/>
            </w:pPr>
            <w:r w:rsidRPr="006E2459">
              <w:rPr>
                <w:rFonts w:eastAsia="Malgun Gothic"/>
                <w:lang w:eastAsia="ko-KR"/>
              </w:rPr>
              <w:t>5</w:t>
            </w:r>
          </w:p>
        </w:tc>
        <w:tc>
          <w:tcPr>
            <w:tcW w:w="877" w:type="dxa"/>
            <w:shd w:val="clear" w:color="auto" w:fill="auto"/>
            <w:noWrap/>
            <w:vAlign w:val="center"/>
          </w:tcPr>
          <w:p w:rsidR="007A0F96" w:rsidRPr="006E2459" w:rsidRDefault="007A0F96" w:rsidP="00F779B5">
            <w:pPr>
              <w:pStyle w:val="TAC"/>
              <w:keepNext w:val="0"/>
            </w:pPr>
            <w:r w:rsidRPr="006E2459">
              <w:rPr>
                <w:rFonts w:eastAsia="Malgun Gothic"/>
                <w:lang w:eastAsia="ko-KR"/>
              </w:rPr>
              <w:t>25</w:t>
            </w:r>
          </w:p>
        </w:tc>
        <w:tc>
          <w:tcPr>
            <w:tcW w:w="1299" w:type="dxa"/>
            <w:shd w:val="clear" w:color="auto" w:fill="auto"/>
            <w:noWrap/>
            <w:vAlign w:val="center"/>
          </w:tcPr>
          <w:p w:rsidR="007A0F96" w:rsidRPr="006E2459" w:rsidRDefault="007A0F96" w:rsidP="00F779B5">
            <w:pPr>
              <w:pStyle w:val="TAC"/>
              <w:keepNext w:val="0"/>
            </w:pPr>
            <w:r w:rsidRPr="006E2459">
              <w:rPr>
                <w:rFonts w:eastAsia="Malgun Gothic"/>
                <w:lang w:eastAsia="ko-KR"/>
              </w:rPr>
              <w:t>26</w:t>
            </w:r>
            <w:r w:rsidRPr="006E2459">
              <w:t>85</w:t>
            </w:r>
          </w:p>
        </w:tc>
        <w:tc>
          <w:tcPr>
            <w:tcW w:w="616" w:type="dxa"/>
            <w:shd w:val="clear" w:color="auto" w:fill="auto"/>
            <w:vAlign w:val="center"/>
          </w:tcPr>
          <w:p w:rsidR="007A0F96" w:rsidRPr="006E2459" w:rsidRDefault="007A0F96" w:rsidP="00F779B5">
            <w:pPr>
              <w:pStyle w:val="TAC"/>
              <w:keepNext w:val="0"/>
            </w:pPr>
            <w:r w:rsidRPr="006E2459">
              <w:rPr>
                <w:rFonts w:eastAsia="Malgun Gothic"/>
                <w:lang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t>66</w:t>
            </w:r>
          </w:p>
        </w:tc>
        <w:tc>
          <w:tcPr>
            <w:tcW w:w="1167" w:type="dxa"/>
            <w:shd w:val="clear" w:color="auto" w:fill="auto"/>
            <w:noWrap/>
            <w:vAlign w:val="center"/>
          </w:tcPr>
          <w:p w:rsidR="007A0F96" w:rsidRPr="006E2459" w:rsidRDefault="007A0F96" w:rsidP="00F779B5">
            <w:pPr>
              <w:pStyle w:val="TAC"/>
              <w:keepNext w:val="0"/>
            </w:pPr>
            <w:r w:rsidRPr="006E2459">
              <w:rPr>
                <w:kern w:val="2"/>
                <w:lang w:val="en-US"/>
              </w:rPr>
              <w:t>1750</w:t>
            </w:r>
          </w:p>
        </w:tc>
        <w:tc>
          <w:tcPr>
            <w:tcW w:w="746" w:type="dxa"/>
            <w:shd w:val="clear" w:color="auto" w:fill="auto"/>
            <w:noWrap/>
            <w:vAlign w:val="center"/>
          </w:tcPr>
          <w:p w:rsidR="007A0F96" w:rsidRPr="006E2459" w:rsidRDefault="007A0F96" w:rsidP="00F779B5">
            <w:pPr>
              <w:pStyle w:val="TAC"/>
              <w:keepNext w:val="0"/>
            </w:pPr>
            <w:r w:rsidRPr="006E2459">
              <w:rPr>
                <w:rFonts w:eastAsia="Malgun Gothic"/>
                <w:kern w:val="2"/>
                <w:lang w:val="en-US" w:eastAsia="ko-KR"/>
              </w:rPr>
              <w:t>5</w:t>
            </w:r>
          </w:p>
        </w:tc>
        <w:tc>
          <w:tcPr>
            <w:tcW w:w="877" w:type="dxa"/>
            <w:shd w:val="clear" w:color="auto" w:fill="auto"/>
            <w:noWrap/>
            <w:vAlign w:val="center"/>
          </w:tcPr>
          <w:p w:rsidR="007A0F96" w:rsidRPr="006E2459" w:rsidRDefault="007A0F96" w:rsidP="00F779B5">
            <w:pPr>
              <w:pStyle w:val="TAC"/>
              <w:keepNext w:val="0"/>
            </w:pPr>
            <w:r w:rsidRPr="006E2459">
              <w:rPr>
                <w:rFonts w:eastAsia="Malgun Gothic"/>
                <w:kern w:val="2"/>
                <w:lang w:val="en-US" w:eastAsia="ko-KR"/>
              </w:rPr>
              <w:t>25</w:t>
            </w:r>
          </w:p>
        </w:tc>
        <w:tc>
          <w:tcPr>
            <w:tcW w:w="1299" w:type="dxa"/>
            <w:shd w:val="clear" w:color="auto" w:fill="auto"/>
            <w:noWrap/>
            <w:vAlign w:val="center"/>
          </w:tcPr>
          <w:p w:rsidR="007A0F96" w:rsidRPr="006E2459" w:rsidRDefault="007A0F96" w:rsidP="00F779B5">
            <w:pPr>
              <w:pStyle w:val="TAC"/>
              <w:keepNext w:val="0"/>
            </w:pPr>
            <w:r w:rsidRPr="006E2459">
              <w:rPr>
                <w:kern w:val="2"/>
                <w:lang w:val="en-US"/>
              </w:rPr>
              <w:t>2150</w:t>
            </w:r>
          </w:p>
        </w:tc>
        <w:tc>
          <w:tcPr>
            <w:tcW w:w="616" w:type="dxa"/>
            <w:shd w:val="clear" w:color="auto" w:fill="auto"/>
            <w:vAlign w:val="center"/>
          </w:tcPr>
          <w:p w:rsidR="007A0F96" w:rsidRPr="006E2459" w:rsidRDefault="007A0F96" w:rsidP="00F779B5">
            <w:pPr>
              <w:pStyle w:val="TAC"/>
              <w:keepNext w:val="0"/>
            </w:pPr>
            <w:r w:rsidRPr="006E2459">
              <w:rPr>
                <w:kern w:val="2"/>
                <w:lang w:val="en-US"/>
              </w:rPr>
              <w:t>8.7</w:t>
            </w:r>
          </w:p>
        </w:tc>
        <w:tc>
          <w:tcPr>
            <w:tcW w:w="1248" w:type="dxa"/>
            <w:shd w:val="clear" w:color="auto" w:fill="auto"/>
            <w:vAlign w:val="center"/>
          </w:tcPr>
          <w:p w:rsidR="007A0F96" w:rsidRPr="006E2459" w:rsidRDefault="007A0F96" w:rsidP="00F779B5">
            <w:pPr>
              <w:pStyle w:val="TAC"/>
              <w:rPr>
                <w:kern w:val="2"/>
                <w:szCs w:val="24"/>
                <w:lang w:val="en-US"/>
              </w:rPr>
            </w:pPr>
            <w:r w:rsidRPr="006E2459">
              <w:rPr>
                <w:kern w:val="2"/>
                <w:szCs w:val="24"/>
                <w:lang w:val="en-US" w:eastAsia="ja-JP"/>
              </w:rPr>
              <w:t>IMD</w:t>
            </w:r>
            <w:r w:rsidRPr="006E2459">
              <w:rPr>
                <w:kern w:val="2"/>
                <w:szCs w:val="24"/>
                <w:lang w:val="en-US"/>
              </w:rPr>
              <w:t>4</w:t>
            </w:r>
          </w:p>
          <w:p w:rsidR="007A0F96" w:rsidRPr="006E2459" w:rsidRDefault="007A0F96" w:rsidP="00F779B5">
            <w:pPr>
              <w:pStyle w:val="TAC"/>
              <w:keepNext w:val="0"/>
            </w:pPr>
            <w:r w:rsidRPr="006E2459">
              <w:rPr>
                <w:rFonts w:eastAsia="Malgun Gothic"/>
                <w:kern w:val="2"/>
                <w:szCs w:val="24"/>
                <w:lang w:val="en-US" w:eastAsia="ko-KR"/>
              </w:rPr>
              <w:t>|</w:t>
            </w:r>
            <w:r w:rsidRPr="006E2459">
              <w:rPr>
                <w:kern w:val="2"/>
                <w:szCs w:val="24"/>
                <w:lang w:val="en-US"/>
              </w:rPr>
              <w:t>2*</w:t>
            </w:r>
            <w:r w:rsidRPr="006E2459">
              <w:rPr>
                <w:rFonts w:eastAsia="Malgun Gothic"/>
                <w:kern w:val="2"/>
                <w:szCs w:val="24"/>
                <w:lang w:val="en-US" w:eastAsia="ko-KR"/>
              </w:rPr>
              <w:t>f</w:t>
            </w:r>
            <w:r w:rsidRPr="006E2459">
              <w:rPr>
                <w:rFonts w:eastAsia="Malgun Gothic"/>
                <w:kern w:val="2"/>
                <w:szCs w:val="24"/>
                <w:vertAlign w:val="subscript"/>
                <w:lang w:val="en-US" w:eastAsia="ko-KR"/>
              </w:rPr>
              <w:t>n78</w:t>
            </w:r>
            <w:r w:rsidRPr="006E2459">
              <w:rPr>
                <w:rFonts w:eastAsia="Malgun Gothic"/>
                <w:kern w:val="2"/>
                <w:szCs w:val="24"/>
                <w:lang w:val="en-US" w:eastAsia="ko-KR"/>
              </w:rPr>
              <w:t>-</w:t>
            </w:r>
            <w:r w:rsidRPr="006E2459">
              <w:rPr>
                <w:kern w:val="2"/>
                <w:szCs w:val="24"/>
                <w:lang w:val="en-US"/>
              </w:rPr>
              <w:t>2</w:t>
            </w:r>
            <w:r w:rsidRPr="006E2459">
              <w:rPr>
                <w:rFonts w:eastAsia="Malgun Gothic"/>
                <w:kern w:val="2"/>
                <w:szCs w:val="24"/>
                <w:lang w:val="en-US" w:eastAsia="ko-KR"/>
              </w:rPr>
              <w:t>*f</w:t>
            </w:r>
            <w:r w:rsidRPr="006E2459">
              <w:rPr>
                <w:rFonts w:eastAsia="Malgun Gothic"/>
                <w:kern w:val="2"/>
                <w:szCs w:val="24"/>
                <w:vertAlign w:val="subscript"/>
                <w:lang w:val="en-US" w:eastAsia="ko-KR"/>
              </w:rPr>
              <w:t>B</w:t>
            </w:r>
            <w:r w:rsidRPr="006E2459">
              <w:rPr>
                <w:kern w:val="2"/>
                <w:szCs w:val="24"/>
                <w:vertAlign w:val="subscript"/>
                <w:lang w:val="en-US"/>
              </w:rPr>
              <w:t>7</w:t>
            </w:r>
            <w:r w:rsidRPr="006E2459">
              <w:rPr>
                <w:rFonts w:eastAsia="Malgun Gothic"/>
                <w:kern w:val="2"/>
                <w:szCs w:val="24"/>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algun Gothic"/>
                <w:lang w:eastAsia="ko-KR"/>
              </w:rPr>
              <w:t>n78</w:t>
            </w:r>
          </w:p>
        </w:tc>
        <w:tc>
          <w:tcPr>
            <w:tcW w:w="1167" w:type="dxa"/>
            <w:shd w:val="clear" w:color="auto" w:fill="auto"/>
            <w:noWrap/>
            <w:vAlign w:val="center"/>
          </w:tcPr>
          <w:p w:rsidR="007A0F96" w:rsidRPr="006E2459" w:rsidRDefault="007A0F96" w:rsidP="00F779B5">
            <w:pPr>
              <w:pStyle w:val="TAC"/>
              <w:keepNext w:val="0"/>
            </w:pPr>
            <w:r w:rsidRPr="006E2459">
              <w:rPr>
                <w:rFonts w:eastAsia="Malgun Gothic"/>
                <w:kern w:val="2"/>
                <w:lang w:val="en-US" w:eastAsia="ko-KR"/>
              </w:rPr>
              <w:t>3625</w:t>
            </w:r>
          </w:p>
        </w:tc>
        <w:tc>
          <w:tcPr>
            <w:tcW w:w="746" w:type="dxa"/>
            <w:shd w:val="clear" w:color="auto" w:fill="auto"/>
            <w:noWrap/>
            <w:vAlign w:val="center"/>
          </w:tcPr>
          <w:p w:rsidR="007A0F96" w:rsidRPr="006E2459" w:rsidRDefault="007A0F96" w:rsidP="00F779B5">
            <w:pPr>
              <w:pStyle w:val="TAC"/>
              <w:keepNext w:val="0"/>
            </w:pPr>
            <w:r w:rsidRPr="006E2459">
              <w:rPr>
                <w:rFonts w:eastAsia="Malgun Gothic"/>
                <w:kern w:val="2"/>
                <w:lang w:val="en-US" w:eastAsia="ko-KR"/>
              </w:rPr>
              <w:t>10</w:t>
            </w:r>
          </w:p>
        </w:tc>
        <w:tc>
          <w:tcPr>
            <w:tcW w:w="877" w:type="dxa"/>
            <w:shd w:val="clear" w:color="auto" w:fill="auto"/>
            <w:noWrap/>
            <w:vAlign w:val="center"/>
          </w:tcPr>
          <w:p w:rsidR="007A0F96" w:rsidRPr="006E2459" w:rsidRDefault="007A0F96" w:rsidP="00F779B5">
            <w:pPr>
              <w:pStyle w:val="TAC"/>
              <w:keepNext w:val="0"/>
            </w:pPr>
            <w:r w:rsidRPr="006E2459">
              <w:rPr>
                <w:rFonts w:eastAsia="Malgun Gothic"/>
                <w:kern w:val="2"/>
                <w:lang w:val="en-US" w:eastAsia="ko-KR"/>
              </w:rPr>
              <w:t>50</w:t>
            </w:r>
          </w:p>
        </w:tc>
        <w:tc>
          <w:tcPr>
            <w:tcW w:w="1299" w:type="dxa"/>
            <w:shd w:val="clear" w:color="auto" w:fill="auto"/>
            <w:noWrap/>
            <w:vAlign w:val="center"/>
          </w:tcPr>
          <w:p w:rsidR="007A0F96" w:rsidRPr="006E2459" w:rsidRDefault="007A0F96" w:rsidP="00F779B5">
            <w:pPr>
              <w:pStyle w:val="TAC"/>
              <w:keepNext w:val="0"/>
            </w:pPr>
            <w:r w:rsidRPr="006E2459">
              <w:rPr>
                <w:rFonts w:eastAsia="Malgun Gothic"/>
                <w:kern w:val="2"/>
                <w:lang w:val="en-US" w:eastAsia="ko-KR"/>
              </w:rPr>
              <w:t>34</w:t>
            </w:r>
            <w:r w:rsidRPr="006E2459">
              <w:rPr>
                <w:kern w:val="2"/>
                <w:lang w:val="en-US"/>
              </w:rPr>
              <w:t>75</w:t>
            </w:r>
          </w:p>
        </w:tc>
        <w:tc>
          <w:tcPr>
            <w:tcW w:w="616" w:type="dxa"/>
            <w:shd w:val="clear" w:color="auto" w:fill="auto"/>
            <w:vAlign w:val="center"/>
          </w:tcPr>
          <w:p w:rsidR="007A0F96" w:rsidRPr="006E2459" w:rsidRDefault="007A0F96" w:rsidP="00F779B5">
            <w:pPr>
              <w:pStyle w:val="TAC"/>
              <w:keepNext w:val="0"/>
            </w:pPr>
            <w:r w:rsidRPr="006E2459">
              <w:rPr>
                <w:rFonts w:eastAsia="Malgun Gothic"/>
                <w:kern w:val="2"/>
                <w:lang w:val="en-US"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kern w:val="2"/>
                <w:szCs w:val="24"/>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rPr>
                <w:lang w:val="en-US" w:eastAsia="ko-KR"/>
              </w:rPr>
            </w:pPr>
            <w:r w:rsidRPr="006E2459">
              <w:rPr>
                <w:lang w:val="en-US" w:eastAsia="ko-KR"/>
              </w:rPr>
              <w:t>DC_7A_n66A-n78A</w:t>
            </w:r>
          </w:p>
          <w:p w:rsidR="007A0F96" w:rsidRPr="006E2459" w:rsidRDefault="007A0F96" w:rsidP="00F779B5">
            <w:pPr>
              <w:pStyle w:val="TAC"/>
              <w:keepNext w:val="0"/>
              <w:rPr>
                <w:rFonts w:cs="Arial"/>
                <w:kern w:val="2"/>
                <w:szCs w:val="24"/>
                <w:lang w:eastAsia="ja-JP"/>
              </w:rPr>
            </w:pPr>
            <w:r w:rsidRPr="006E2459">
              <w:rPr>
                <w:rFonts w:hint="eastAsia"/>
                <w:lang w:val="en-US" w:eastAsia="ko-KR"/>
              </w:rPr>
              <w:t>DC_7A-7A_n66A-n78A</w:t>
            </w:r>
          </w:p>
        </w:tc>
        <w:tc>
          <w:tcPr>
            <w:tcW w:w="836" w:type="dxa"/>
            <w:shd w:val="clear" w:color="auto" w:fill="auto"/>
            <w:vAlign w:val="center"/>
          </w:tcPr>
          <w:p w:rsidR="007A0F96" w:rsidRPr="006E2459" w:rsidRDefault="007A0F96" w:rsidP="00F779B5">
            <w:pPr>
              <w:pStyle w:val="TAC"/>
              <w:keepNext w:val="0"/>
              <w:rPr>
                <w:rFonts w:cs="Arial"/>
                <w:kern w:val="2"/>
                <w:szCs w:val="24"/>
                <w:lang w:eastAsia="ja-JP"/>
              </w:rPr>
            </w:pPr>
            <w:r w:rsidRPr="006E2459">
              <w:rPr>
                <w:lang w:val="en-US" w:eastAsia="ko-KR"/>
              </w:rPr>
              <w:t>7</w:t>
            </w:r>
          </w:p>
        </w:tc>
        <w:tc>
          <w:tcPr>
            <w:tcW w:w="1167" w:type="dxa"/>
            <w:shd w:val="clear" w:color="auto" w:fill="auto"/>
            <w:noWrap/>
            <w:vAlign w:val="center"/>
          </w:tcPr>
          <w:p w:rsidR="007A0F96" w:rsidRPr="006E2459" w:rsidRDefault="007A0F96" w:rsidP="00F779B5">
            <w:pPr>
              <w:pStyle w:val="TAC"/>
              <w:keepNext w:val="0"/>
              <w:rPr>
                <w:rFonts w:cs="Arial"/>
              </w:rPr>
            </w:pPr>
            <w:r w:rsidRPr="006E2459">
              <w:rPr>
                <w:lang w:val="en-US" w:eastAsia="ko-KR"/>
              </w:rPr>
              <w:t>2542</w:t>
            </w:r>
          </w:p>
        </w:tc>
        <w:tc>
          <w:tcPr>
            <w:tcW w:w="746" w:type="dxa"/>
            <w:shd w:val="clear" w:color="auto" w:fill="auto"/>
            <w:noWrap/>
            <w:vAlign w:val="center"/>
          </w:tcPr>
          <w:p w:rsidR="007A0F96" w:rsidRPr="006E2459" w:rsidRDefault="007A0F96" w:rsidP="00F779B5">
            <w:pPr>
              <w:pStyle w:val="TAC"/>
              <w:keepNext w:val="0"/>
              <w:rPr>
                <w:rFonts w:cs="Arial"/>
                <w:lang w:val="en-US"/>
              </w:rPr>
            </w:pPr>
            <w:r w:rsidRPr="006E2459">
              <w:rPr>
                <w:lang w:val="en-US" w:eastAsia="ko-KR"/>
              </w:rPr>
              <w:t>5</w:t>
            </w:r>
          </w:p>
        </w:tc>
        <w:tc>
          <w:tcPr>
            <w:tcW w:w="877" w:type="dxa"/>
            <w:shd w:val="clear" w:color="auto" w:fill="auto"/>
            <w:noWrap/>
            <w:vAlign w:val="center"/>
          </w:tcPr>
          <w:p w:rsidR="007A0F96" w:rsidRPr="006E2459" w:rsidRDefault="007A0F96" w:rsidP="00F779B5">
            <w:pPr>
              <w:pStyle w:val="TAC"/>
              <w:keepNext w:val="0"/>
              <w:rPr>
                <w:rFonts w:cs="Arial"/>
                <w:lang w:val="en-US"/>
              </w:rPr>
            </w:pPr>
            <w:r w:rsidRPr="006E2459">
              <w:rPr>
                <w:lang w:val="en-US" w:eastAsia="ko-KR"/>
              </w:rPr>
              <w:t>25</w:t>
            </w:r>
          </w:p>
        </w:tc>
        <w:tc>
          <w:tcPr>
            <w:tcW w:w="1299" w:type="dxa"/>
            <w:shd w:val="clear" w:color="auto" w:fill="auto"/>
            <w:noWrap/>
            <w:vAlign w:val="center"/>
          </w:tcPr>
          <w:p w:rsidR="007A0F96" w:rsidRPr="006E2459" w:rsidRDefault="007A0F96" w:rsidP="00F779B5">
            <w:pPr>
              <w:pStyle w:val="TAC"/>
              <w:keepNext w:val="0"/>
            </w:pPr>
            <w:r w:rsidRPr="006E2459">
              <w:rPr>
                <w:lang w:val="en-US" w:eastAsia="ko-KR"/>
              </w:rPr>
              <w:t>2662</w:t>
            </w:r>
          </w:p>
        </w:tc>
        <w:tc>
          <w:tcPr>
            <w:tcW w:w="616" w:type="dxa"/>
            <w:shd w:val="clear" w:color="auto" w:fill="auto"/>
            <w:vAlign w:val="center"/>
          </w:tcPr>
          <w:p w:rsidR="007A0F96" w:rsidRPr="006E2459" w:rsidRDefault="007A0F96" w:rsidP="00F779B5">
            <w:pPr>
              <w:pStyle w:val="TAC"/>
              <w:keepNext w:val="0"/>
              <w:rPr>
                <w:rFonts w:cs="Arial"/>
              </w:rPr>
            </w:pPr>
            <w:r w:rsidRPr="006E2459">
              <w:t>N/A</w:t>
            </w:r>
          </w:p>
        </w:tc>
        <w:tc>
          <w:tcPr>
            <w:tcW w:w="1248" w:type="dxa"/>
            <w:shd w:val="clear" w:color="auto" w:fill="auto"/>
            <w:vAlign w:val="center"/>
          </w:tcPr>
          <w:p w:rsidR="007A0F96" w:rsidRPr="006E2459" w:rsidRDefault="007A0F96" w:rsidP="00F779B5">
            <w:pPr>
              <w:pStyle w:val="TAC"/>
              <w:keepNext w:val="0"/>
              <w:rPr>
                <w:rFonts w:cs="Arial"/>
                <w:lang w:val="en-US"/>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cs="Arial"/>
                <w:kern w:val="2"/>
                <w:szCs w:val="24"/>
                <w:lang w:eastAsia="ja-JP"/>
              </w:rPr>
            </w:pPr>
          </w:p>
        </w:tc>
        <w:tc>
          <w:tcPr>
            <w:tcW w:w="836" w:type="dxa"/>
            <w:shd w:val="clear" w:color="auto" w:fill="auto"/>
            <w:vAlign w:val="center"/>
          </w:tcPr>
          <w:p w:rsidR="007A0F96" w:rsidRPr="006E2459" w:rsidRDefault="007A0F96" w:rsidP="00F779B5">
            <w:pPr>
              <w:pStyle w:val="TAC"/>
              <w:keepNext w:val="0"/>
              <w:rPr>
                <w:rFonts w:cs="Arial"/>
                <w:kern w:val="2"/>
                <w:szCs w:val="24"/>
                <w:lang w:eastAsia="ja-JP"/>
              </w:rPr>
            </w:pPr>
            <w:r w:rsidRPr="006E2459">
              <w:rPr>
                <w:lang w:val="en-US" w:eastAsia="ko-KR"/>
              </w:rPr>
              <w:t>n66</w:t>
            </w:r>
          </w:p>
        </w:tc>
        <w:tc>
          <w:tcPr>
            <w:tcW w:w="1167" w:type="dxa"/>
            <w:shd w:val="clear" w:color="auto" w:fill="auto"/>
            <w:noWrap/>
            <w:vAlign w:val="center"/>
          </w:tcPr>
          <w:p w:rsidR="007A0F96" w:rsidRPr="006E2459" w:rsidRDefault="007A0F96" w:rsidP="00F779B5">
            <w:pPr>
              <w:pStyle w:val="TAC"/>
              <w:keepNext w:val="0"/>
              <w:rPr>
                <w:rFonts w:cs="Arial"/>
              </w:rPr>
            </w:pPr>
            <w:r w:rsidRPr="006E2459">
              <w:rPr>
                <w:lang w:val="en-US" w:eastAsia="ko-KR"/>
              </w:rPr>
              <w:t>1740</w:t>
            </w:r>
          </w:p>
        </w:tc>
        <w:tc>
          <w:tcPr>
            <w:tcW w:w="746" w:type="dxa"/>
            <w:shd w:val="clear" w:color="auto" w:fill="auto"/>
            <w:noWrap/>
            <w:vAlign w:val="center"/>
          </w:tcPr>
          <w:p w:rsidR="007A0F96" w:rsidRPr="006E2459" w:rsidRDefault="007A0F96" w:rsidP="00F779B5">
            <w:pPr>
              <w:pStyle w:val="TAC"/>
              <w:keepNext w:val="0"/>
              <w:rPr>
                <w:rFonts w:cs="Arial"/>
                <w:lang w:val="en-US"/>
              </w:rPr>
            </w:pPr>
            <w:r w:rsidRPr="006E2459">
              <w:rPr>
                <w:lang w:val="en-US" w:eastAsia="ko-KR"/>
              </w:rPr>
              <w:t>5</w:t>
            </w:r>
          </w:p>
        </w:tc>
        <w:tc>
          <w:tcPr>
            <w:tcW w:w="877" w:type="dxa"/>
            <w:shd w:val="clear" w:color="auto" w:fill="auto"/>
            <w:noWrap/>
            <w:vAlign w:val="center"/>
          </w:tcPr>
          <w:p w:rsidR="007A0F96" w:rsidRPr="006E2459" w:rsidRDefault="007A0F96" w:rsidP="00F779B5">
            <w:pPr>
              <w:pStyle w:val="TAC"/>
              <w:keepNext w:val="0"/>
              <w:rPr>
                <w:rFonts w:cs="Arial"/>
                <w:lang w:val="en-US"/>
              </w:rPr>
            </w:pPr>
            <w:r w:rsidRPr="006E2459">
              <w:rPr>
                <w:lang w:val="en-US" w:eastAsia="ko-KR"/>
              </w:rPr>
              <w:t>25</w:t>
            </w:r>
          </w:p>
        </w:tc>
        <w:tc>
          <w:tcPr>
            <w:tcW w:w="1299" w:type="dxa"/>
            <w:shd w:val="clear" w:color="auto" w:fill="auto"/>
            <w:noWrap/>
            <w:vAlign w:val="center"/>
          </w:tcPr>
          <w:p w:rsidR="007A0F96" w:rsidRPr="006E2459" w:rsidRDefault="007A0F96" w:rsidP="00F779B5">
            <w:pPr>
              <w:pStyle w:val="TAC"/>
              <w:keepNext w:val="0"/>
            </w:pPr>
            <w:r w:rsidRPr="006E2459">
              <w:rPr>
                <w:lang w:val="en-US" w:eastAsia="ko-KR"/>
              </w:rPr>
              <w:t>2140</w:t>
            </w:r>
          </w:p>
        </w:tc>
        <w:tc>
          <w:tcPr>
            <w:tcW w:w="616" w:type="dxa"/>
            <w:shd w:val="clear" w:color="auto" w:fill="auto"/>
            <w:vAlign w:val="center"/>
          </w:tcPr>
          <w:p w:rsidR="007A0F96" w:rsidRPr="006E2459" w:rsidRDefault="007A0F96" w:rsidP="00F779B5">
            <w:pPr>
              <w:pStyle w:val="TAC"/>
              <w:keepNext w:val="0"/>
              <w:rPr>
                <w:rFonts w:cs="Arial"/>
              </w:rPr>
            </w:pPr>
            <w:r w:rsidRPr="006E2459">
              <w:rPr>
                <w:rFonts w:eastAsia="Malgun Gothic"/>
                <w:lang w:eastAsia="ko-KR"/>
              </w:rPr>
              <w:t>N/A</w:t>
            </w:r>
          </w:p>
        </w:tc>
        <w:tc>
          <w:tcPr>
            <w:tcW w:w="1248" w:type="dxa"/>
            <w:shd w:val="clear" w:color="auto" w:fill="auto"/>
            <w:vAlign w:val="center"/>
          </w:tcPr>
          <w:p w:rsidR="007A0F96" w:rsidRPr="006E2459" w:rsidRDefault="007A0F96" w:rsidP="00F779B5">
            <w:pPr>
              <w:pStyle w:val="TAC"/>
              <w:keepNext w:val="0"/>
              <w:rPr>
                <w:rFonts w:cs="Arial"/>
                <w:lang w:val="en-US"/>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cs="Arial"/>
                <w:kern w:val="2"/>
                <w:szCs w:val="24"/>
                <w:lang w:eastAsia="ja-JP"/>
              </w:rPr>
            </w:pPr>
          </w:p>
        </w:tc>
        <w:tc>
          <w:tcPr>
            <w:tcW w:w="836" w:type="dxa"/>
            <w:shd w:val="clear" w:color="auto" w:fill="auto"/>
            <w:vAlign w:val="center"/>
          </w:tcPr>
          <w:p w:rsidR="007A0F96" w:rsidRPr="006E2459" w:rsidRDefault="007A0F96" w:rsidP="00F779B5">
            <w:pPr>
              <w:pStyle w:val="TAC"/>
              <w:keepNext w:val="0"/>
              <w:rPr>
                <w:rFonts w:cs="Arial"/>
                <w:kern w:val="2"/>
                <w:szCs w:val="24"/>
                <w:lang w:eastAsia="ja-JP"/>
              </w:rPr>
            </w:pPr>
            <w:r w:rsidRPr="006E2459">
              <w:rPr>
                <w:lang w:val="en-US" w:eastAsia="ko-KR"/>
              </w:rPr>
              <w:t>n78</w:t>
            </w:r>
          </w:p>
        </w:tc>
        <w:tc>
          <w:tcPr>
            <w:tcW w:w="1167" w:type="dxa"/>
            <w:shd w:val="clear" w:color="auto" w:fill="auto"/>
            <w:noWrap/>
            <w:vAlign w:val="center"/>
          </w:tcPr>
          <w:p w:rsidR="007A0F96" w:rsidRPr="006E2459" w:rsidRDefault="007A0F96" w:rsidP="00F779B5">
            <w:pPr>
              <w:pStyle w:val="TAC"/>
              <w:keepNext w:val="0"/>
              <w:rPr>
                <w:rFonts w:cs="Arial"/>
              </w:rPr>
            </w:pPr>
            <w:r w:rsidRPr="006E2459">
              <w:rPr>
                <w:lang w:val="en-US" w:eastAsia="ko-KR"/>
              </w:rPr>
              <w:t>3344</w:t>
            </w:r>
          </w:p>
        </w:tc>
        <w:tc>
          <w:tcPr>
            <w:tcW w:w="746" w:type="dxa"/>
            <w:shd w:val="clear" w:color="auto" w:fill="auto"/>
            <w:noWrap/>
            <w:vAlign w:val="center"/>
          </w:tcPr>
          <w:p w:rsidR="007A0F96" w:rsidRPr="006E2459" w:rsidRDefault="007A0F96" w:rsidP="00F779B5">
            <w:pPr>
              <w:pStyle w:val="TAC"/>
              <w:keepNext w:val="0"/>
              <w:rPr>
                <w:rFonts w:cs="Arial"/>
                <w:lang w:val="en-US"/>
              </w:rPr>
            </w:pPr>
            <w:r w:rsidRPr="006E2459">
              <w:rPr>
                <w:lang w:val="en-US" w:eastAsia="ko-KR"/>
              </w:rPr>
              <w:t>10</w:t>
            </w:r>
          </w:p>
        </w:tc>
        <w:tc>
          <w:tcPr>
            <w:tcW w:w="877" w:type="dxa"/>
            <w:shd w:val="clear" w:color="auto" w:fill="auto"/>
            <w:noWrap/>
            <w:vAlign w:val="center"/>
          </w:tcPr>
          <w:p w:rsidR="007A0F96" w:rsidRPr="006E2459" w:rsidRDefault="007A0F96" w:rsidP="00F779B5">
            <w:pPr>
              <w:pStyle w:val="TAC"/>
              <w:keepNext w:val="0"/>
              <w:rPr>
                <w:rFonts w:cs="Arial"/>
                <w:lang w:val="en-US"/>
              </w:rPr>
            </w:pPr>
            <w:r w:rsidRPr="006E2459">
              <w:rPr>
                <w:lang w:val="en-US" w:eastAsia="ko-KR"/>
              </w:rPr>
              <w:t>50</w:t>
            </w:r>
          </w:p>
        </w:tc>
        <w:tc>
          <w:tcPr>
            <w:tcW w:w="1299" w:type="dxa"/>
            <w:shd w:val="clear" w:color="auto" w:fill="auto"/>
            <w:noWrap/>
            <w:vAlign w:val="center"/>
          </w:tcPr>
          <w:p w:rsidR="007A0F96" w:rsidRPr="006E2459" w:rsidRDefault="007A0F96" w:rsidP="00F779B5">
            <w:pPr>
              <w:pStyle w:val="TAC"/>
              <w:keepNext w:val="0"/>
            </w:pPr>
            <w:r w:rsidRPr="006E2459">
              <w:rPr>
                <w:lang w:val="en-US" w:eastAsia="ko-KR"/>
              </w:rPr>
              <w:t>3344</w:t>
            </w:r>
          </w:p>
        </w:tc>
        <w:tc>
          <w:tcPr>
            <w:tcW w:w="616" w:type="dxa"/>
            <w:shd w:val="clear" w:color="auto" w:fill="auto"/>
            <w:vAlign w:val="center"/>
          </w:tcPr>
          <w:p w:rsidR="007A0F96" w:rsidRPr="006E2459" w:rsidRDefault="007A0F96" w:rsidP="00F779B5">
            <w:pPr>
              <w:pStyle w:val="TAC"/>
              <w:keepNext w:val="0"/>
              <w:rPr>
                <w:rFonts w:cs="Arial"/>
              </w:rPr>
            </w:pPr>
            <w:r w:rsidRPr="006E2459">
              <w:rPr>
                <w:rFonts w:eastAsia="Malgun Gothic" w:hint="eastAsia"/>
                <w:kern w:val="2"/>
                <w:lang w:val="en-US" w:eastAsia="ko-KR"/>
              </w:rPr>
              <w:t>16.0</w:t>
            </w:r>
          </w:p>
        </w:tc>
        <w:tc>
          <w:tcPr>
            <w:tcW w:w="1248" w:type="dxa"/>
            <w:shd w:val="clear" w:color="auto" w:fill="auto"/>
            <w:vAlign w:val="center"/>
          </w:tcPr>
          <w:p w:rsidR="007A0F96" w:rsidRPr="006E2459" w:rsidRDefault="007A0F96" w:rsidP="00F779B5">
            <w:pPr>
              <w:pStyle w:val="TAC"/>
              <w:rPr>
                <w:rFonts w:eastAsia="Malgun Gothic"/>
                <w:kern w:val="2"/>
                <w:szCs w:val="24"/>
                <w:lang w:val="en-US" w:eastAsia="ko-KR"/>
              </w:rPr>
            </w:pPr>
            <w:r w:rsidRPr="006E2459">
              <w:rPr>
                <w:rFonts w:eastAsia="Malgun Gothic" w:hint="eastAsia"/>
                <w:kern w:val="2"/>
                <w:szCs w:val="24"/>
                <w:lang w:val="en-US" w:eastAsia="ko-KR"/>
              </w:rPr>
              <w:t>I</w:t>
            </w:r>
            <w:r w:rsidRPr="006E2459">
              <w:rPr>
                <w:rFonts w:eastAsia="Malgun Gothic"/>
                <w:kern w:val="2"/>
                <w:szCs w:val="24"/>
                <w:lang w:val="en-US" w:eastAsia="ko-KR"/>
              </w:rPr>
              <w:t>MD3</w:t>
            </w:r>
          </w:p>
          <w:p w:rsidR="007A0F96" w:rsidRPr="006E2459" w:rsidRDefault="007A0F96" w:rsidP="00F779B5">
            <w:pPr>
              <w:pStyle w:val="TAC"/>
              <w:keepNext w:val="0"/>
              <w:rPr>
                <w:rFonts w:cs="Arial"/>
                <w:lang w:val="en-US"/>
              </w:rPr>
            </w:pPr>
            <w:r w:rsidRPr="006E2459">
              <w:rPr>
                <w:rFonts w:eastAsia="Times New Roman"/>
                <w:lang w:val="en-US" w:eastAsia="zh-CN"/>
              </w:rPr>
              <w:t>|2*f</w:t>
            </w:r>
            <w:r w:rsidRPr="006E2459">
              <w:rPr>
                <w:rFonts w:eastAsia="Times New Roman"/>
                <w:vertAlign w:val="subscript"/>
                <w:lang w:val="en-US" w:eastAsia="zh-CN"/>
              </w:rPr>
              <w:t>B7</w:t>
            </w:r>
            <w:r w:rsidRPr="006E2459">
              <w:rPr>
                <w:rFonts w:eastAsia="Times New Roman"/>
                <w:lang w:val="en-US" w:eastAsia="zh-CN"/>
              </w:rPr>
              <w:t>-f</w:t>
            </w:r>
            <w:r w:rsidRPr="006E2459">
              <w:rPr>
                <w:rFonts w:eastAsia="Times New Roman"/>
                <w:vertAlign w:val="subscript"/>
                <w:lang w:val="en-US" w:eastAsia="zh-CN"/>
              </w:rPr>
              <w:t>n66</w:t>
            </w:r>
            <w:r w:rsidRPr="006E2459">
              <w:rPr>
                <w:lang w:val="en-US" w:eastAsia="ko-KR"/>
              </w:rPr>
              <w:t>|</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cs="Arial"/>
                <w:kern w:val="2"/>
                <w:szCs w:val="24"/>
                <w:lang w:eastAsia="ja-JP"/>
              </w:rPr>
              <w:t>DC_7A_SUL_n78A-n80A</w:t>
            </w: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kern w:val="2"/>
                <w:szCs w:val="24"/>
                <w:lang w:eastAsia="ja-JP"/>
              </w:rPr>
              <w:t>n80</w:t>
            </w:r>
          </w:p>
        </w:tc>
        <w:tc>
          <w:tcPr>
            <w:tcW w:w="1167" w:type="dxa"/>
            <w:shd w:val="clear" w:color="auto" w:fill="auto"/>
            <w:noWrap/>
            <w:vAlign w:val="center"/>
          </w:tcPr>
          <w:p w:rsidR="007A0F96" w:rsidRPr="006E2459" w:rsidRDefault="007A0F96" w:rsidP="00F779B5">
            <w:pPr>
              <w:pStyle w:val="TAC"/>
              <w:keepNext w:val="0"/>
            </w:pPr>
            <w:r w:rsidRPr="006E2459">
              <w:rPr>
                <w:rFonts w:cs="Arial"/>
              </w:rPr>
              <w:t>1730</w:t>
            </w:r>
          </w:p>
        </w:tc>
        <w:tc>
          <w:tcPr>
            <w:tcW w:w="746" w:type="dxa"/>
            <w:shd w:val="clear" w:color="auto" w:fill="auto"/>
            <w:noWrap/>
            <w:vAlign w:val="center"/>
          </w:tcPr>
          <w:p w:rsidR="007A0F96" w:rsidRPr="006E2459" w:rsidRDefault="007A0F96" w:rsidP="00F779B5">
            <w:pPr>
              <w:pStyle w:val="TAC"/>
              <w:keepNext w:val="0"/>
            </w:pPr>
            <w:r w:rsidRPr="006E2459">
              <w:rPr>
                <w:rFonts w:cs="Arial"/>
                <w:lang w:val="en-US"/>
              </w:rPr>
              <w:t>5</w:t>
            </w:r>
          </w:p>
        </w:tc>
        <w:tc>
          <w:tcPr>
            <w:tcW w:w="877" w:type="dxa"/>
            <w:shd w:val="clear" w:color="auto" w:fill="auto"/>
            <w:noWrap/>
            <w:vAlign w:val="center"/>
          </w:tcPr>
          <w:p w:rsidR="007A0F96" w:rsidRPr="006E2459" w:rsidRDefault="007A0F96" w:rsidP="00F779B5">
            <w:pPr>
              <w:pStyle w:val="TAC"/>
              <w:keepNext w:val="0"/>
            </w:pPr>
            <w:r w:rsidRPr="006E2459">
              <w:rPr>
                <w:rFonts w:cs="Arial"/>
                <w:lang w:val="en-US"/>
              </w:rPr>
              <w:t>25</w:t>
            </w:r>
          </w:p>
        </w:tc>
        <w:tc>
          <w:tcPr>
            <w:tcW w:w="1299" w:type="dxa"/>
            <w:shd w:val="clear" w:color="auto" w:fill="auto"/>
            <w:noWrap/>
            <w:vAlign w:val="center"/>
          </w:tcPr>
          <w:p w:rsidR="007A0F96" w:rsidRPr="006E2459" w:rsidRDefault="007A0F96" w:rsidP="00F779B5">
            <w:pPr>
              <w:pStyle w:val="TAC"/>
              <w:keepNext w:val="0"/>
            </w:pPr>
          </w:p>
        </w:tc>
        <w:tc>
          <w:tcPr>
            <w:tcW w:w="616" w:type="dxa"/>
            <w:shd w:val="clear" w:color="auto" w:fill="auto"/>
            <w:vAlign w:val="center"/>
          </w:tcPr>
          <w:p w:rsidR="007A0F96" w:rsidRPr="006E2459" w:rsidRDefault="007A0F96" w:rsidP="00F779B5">
            <w:pPr>
              <w:pStyle w:val="TAC"/>
              <w:keepNext w:val="0"/>
            </w:pPr>
            <w:r w:rsidRPr="006E2459">
              <w:rPr>
                <w:rFonts w:cs="Arial"/>
              </w:rPr>
              <w:t>N/A</w:t>
            </w:r>
          </w:p>
        </w:tc>
        <w:tc>
          <w:tcPr>
            <w:tcW w:w="1248" w:type="dxa"/>
            <w:shd w:val="clear" w:color="auto" w:fill="auto"/>
          </w:tcPr>
          <w:p w:rsidR="007A0F96" w:rsidRPr="006E2459" w:rsidRDefault="007A0F96" w:rsidP="00F779B5">
            <w:pPr>
              <w:pStyle w:val="TAC"/>
              <w:keepNext w:val="0"/>
            </w:pPr>
            <w:r w:rsidRPr="006E2459">
              <w:rPr>
                <w:rFonts w:cs="Arial" w:hint="eastAsia"/>
                <w:lang w:val="en-US"/>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kern w:val="2"/>
                <w:szCs w:val="24"/>
                <w:lang w:eastAsia="ja-JP"/>
              </w:rPr>
              <w:t>7</w:t>
            </w:r>
          </w:p>
        </w:tc>
        <w:tc>
          <w:tcPr>
            <w:tcW w:w="1167" w:type="dxa"/>
            <w:shd w:val="clear" w:color="auto" w:fill="auto"/>
            <w:noWrap/>
            <w:vAlign w:val="center"/>
          </w:tcPr>
          <w:p w:rsidR="007A0F96" w:rsidRPr="006E2459" w:rsidRDefault="007A0F96" w:rsidP="00F779B5">
            <w:pPr>
              <w:pStyle w:val="TAC"/>
              <w:keepNext w:val="0"/>
            </w:pPr>
            <w:r w:rsidRPr="006E2459">
              <w:rPr>
                <w:rFonts w:cs="Arial"/>
              </w:rPr>
              <w:t>2535</w:t>
            </w:r>
          </w:p>
        </w:tc>
        <w:tc>
          <w:tcPr>
            <w:tcW w:w="746" w:type="dxa"/>
            <w:shd w:val="clear" w:color="auto" w:fill="auto"/>
            <w:noWrap/>
            <w:vAlign w:val="center"/>
          </w:tcPr>
          <w:p w:rsidR="007A0F96" w:rsidRPr="006E2459" w:rsidRDefault="007A0F96" w:rsidP="00F779B5">
            <w:pPr>
              <w:pStyle w:val="TAC"/>
              <w:keepNext w:val="0"/>
            </w:pPr>
            <w:r w:rsidRPr="006E2459">
              <w:rPr>
                <w:rFonts w:cs="Arial"/>
                <w:lang w:val="en-US"/>
              </w:rPr>
              <w:t>10</w:t>
            </w:r>
          </w:p>
        </w:tc>
        <w:tc>
          <w:tcPr>
            <w:tcW w:w="877" w:type="dxa"/>
            <w:shd w:val="clear" w:color="auto" w:fill="auto"/>
            <w:noWrap/>
            <w:vAlign w:val="center"/>
          </w:tcPr>
          <w:p w:rsidR="007A0F96" w:rsidRPr="006E2459" w:rsidRDefault="007A0F96" w:rsidP="00F779B5">
            <w:pPr>
              <w:pStyle w:val="TAC"/>
              <w:keepNext w:val="0"/>
            </w:pPr>
            <w:r w:rsidRPr="006E2459">
              <w:rPr>
                <w:rFonts w:cs="Arial"/>
                <w:lang w:val="en-US"/>
              </w:rPr>
              <w:t>50</w:t>
            </w:r>
          </w:p>
        </w:tc>
        <w:tc>
          <w:tcPr>
            <w:tcW w:w="1299" w:type="dxa"/>
            <w:shd w:val="clear" w:color="auto" w:fill="auto"/>
            <w:noWrap/>
            <w:vAlign w:val="center"/>
          </w:tcPr>
          <w:p w:rsidR="007A0F96" w:rsidRPr="006E2459" w:rsidRDefault="007A0F96" w:rsidP="00F779B5">
            <w:pPr>
              <w:pStyle w:val="TAC"/>
              <w:keepNext w:val="0"/>
            </w:pPr>
            <w:r w:rsidRPr="006E2459">
              <w:rPr>
                <w:rFonts w:cs="Arial"/>
                <w:lang w:val="en-US"/>
              </w:rPr>
              <w:t>2655</w:t>
            </w:r>
          </w:p>
        </w:tc>
        <w:tc>
          <w:tcPr>
            <w:tcW w:w="616" w:type="dxa"/>
            <w:shd w:val="clear" w:color="auto" w:fill="auto"/>
            <w:vAlign w:val="center"/>
          </w:tcPr>
          <w:p w:rsidR="007A0F96" w:rsidRPr="006E2459" w:rsidRDefault="007A0F96" w:rsidP="00F779B5">
            <w:pPr>
              <w:pStyle w:val="TAC"/>
              <w:keepNext w:val="0"/>
            </w:pPr>
            <w:r w:rsidRPr="006E2459">
              <w:rPr>
                <w:rFonts w:cs="Arial"/>
              </w:rPr>
              <w:t>13</w:t>
            </w:r>
          </w:p>
        </w:tc>
        <w:tc>
          <w:tcPr>
            <w:tcW w:w="1248" w:type="dxa"/>
            <w:shd w:val="clear" w:color="auto" w:fill="auto"/>
          </w:tcPr>
          <w:p w:rsidR="007A0F96" w:rsidRPr="006E2459" w:rsidRDefault="007A0F96" w:rsidP="00F779B5">
            <w:pPr>
              <w:pStyle w:val="TAC"/>
              <w:keepNext w:val="0"/>
            </w:pPr>
            <w:r w:rsidRPr="006E2459">
              <w:rPr>
                <w:rFonts w:cs="Arial"/>
                <w:lang w:val="en-US"/>
              </w:rPr>
              <w:t>IMD4</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cs="Arial"/>
              </w:rPr>
            </w:pPr>
            <w:r w:rsidRPr="006E2459">
              <w:rPr>
                <w:rFonts w:eastAsia="Malgun Gothic" w:hint="eastAsia"/>
                <w:lang w:eastAsia="ko-KR"/>
              </w:rPr>
              <w:t>DC_8A_n1A-n78A</w:t>
            </w:r>
          </w:p>
        </w:tc>
        <w:tc>
          <w:tcPr>
            <w:tcW w:w="836" w:type="dxa"/>
            <w:shd w:val="clear" w:color="auto" w:fill="auto"/>
            <w:vAlign w:val="center"/>
          </w:tcPr>
          <w:p w:rsidR="007A0F96" w:rsidRPr="006E2459" w:rsidRDefault="007A0F96" w:rsidP="00F779B5">
            <w:pPr>
              <w:pStyle w:val="TAC"/>
              <w:keepNext w:val="0"/>
              <w:rPr>
                <w:rFonts w:cs="Arial"/>
              </w:rPr>
            </w:pPr>
            <w:r w:rsidRPr="006E2459">
              <w:rPr>
                <w:rFonts w:eastAsia="Malgun Gothic" w:cs="Arial" w:hint="eastAsia"/>
                <w:kern w:val="2"/>
                <w:szCs w:val="24"/>
                <w:lang w:eastAsia="ko-KR"/>
              </w:rPr>
              <w:t>8</w:t>
            </w:r>
          </w:p>
        </w:tc>
        <w:tc>
          <w:tcPr>
            <w:tcW w:w="1167" w:type="dxa"/>
            <w:shd w:val="clear" w:color="auto" w:fill="auto"/>
            <w:noWrap/>
            <w:vAlign w:val="center"/>
          </w:tcPr>
          <w:p w:rsidR="007A0F96" w:rsidRPr="006E2459" w:rsidRDefault="007A0F96" w:rsidP="00F779B5">
            <w:pPr>
              <w:pStyle w:val="TAC"/>
              <w:keepNext w:val="0"/>
              <w:rPr>
                <w:rFonts w:cs="Arial"/>
              </w:rPr>
            </w:pPr>
            <w:r w:rsidRPr="006E2459">
              <w:rPr>
                <w:rFonts w:eastAsia="Malgun Gothic" w:cs="Arial" w:hint="eastAsia"/>
                <w:lang w:eastAsia="ko-KR"/>
              </w:rPr>
              <w:t>900</w:t>
            </w:r>
          </w:p>
        </w:tc>
        <w:tc>
          <w:tcPr>
            <w:tcW w:w="746" w:type="dxa"/>
            <w:shd w:val="clear" w:color="auto" w:fill="auto"/>
            <w:noWrap/>
            <w:vAlign w:val="center"/>
          </w:tcPr>
          <w:p w:rsidR="007A0F96" w:rsidRPr="006E2459" w:rsidRDefault="007A0F96" w:rsidP="00F779B5">
            <w:pPr>
              <w:pStyle w:val="TAC"/>
              <w:keepNext w:val="0"/>
              <w:rPr>
                <w:rFonts w:cs="Arial"/>
              </w:rPr>
            </w:pPr>
            <w:r w:rsidRPr="006E2459">
              <w:rPr>
                <w:rFonts w:eastAsia="Malgun Gothic" w:cs="Arial" w:hint="eastAsia"/>
                <w:lang w:val="en-US" w:eastAsia="ko-KR"/>
              </w:rPr>
              <w:t>5</w:t>
            </w:r>
          </w:p>
        </w:tc>
        <w:tc>
          <w:tcPr>
            <w:tcW w:w="877" w:type="dxa"/>
            <w:shd w:val="clear" w:color="auto" w:fill="auto"/>
            <w:noWrap/>
            <w:vAlign w:val="center"/>
          </w:tcPr>
          <w:p w:rsidR="007A0F96" w:rsidRPr="006E2459" w:rsidRDefault="007A0F96" w:rsidP="00F779B5">
            <w:pPr>
              <w:pStyle w:val="TAC"/>
              <w:keepNext w:val="0"/>
              <w:rPr>
                <w:rFonts w:cs="Arial"/>
              </w:rPr>
            </w:pPr>
            <w:r w:rsidRPr="006E2459">
              <w:rPr>
                <w:rFonts w:eastAsia="Malgun Gothic" w:cs="Arial" w:hint="eastAsia"/>
                <w:lang w:val="en-US" w:eastAsia="ko-KR"/>
              </w:rPr>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rFonts w:eastAsia="Malgun Gothic" w:cs="Arial" w:hint="eastAsia"/>
                <w:lang w:val="en-US" w:eastAsia="ko-KR"/>
              </w:rPr>
              <w:t>945</w:t>
            </w:r>
          </w:p>
        </w:tc>
        <w:tc>
          <w:tcPr>
            <w:tcW w:w="616" w:type="dxa"/>
            <w:shd w:val="clear" w:color="auto" w:fill="auto"/>
            <w:vAlign w:val="center"/>
          </w:tcPr>
          <w:p w:rsidR="007A0F96" w:rsidRPr="006E2459" w:rsidRDefault="007A0F96" w:rsidP="00F779B5">
            <w:pPr>
              <w:pStyle w:val="TAC"/>
              <w:keepNext w:val="0"/>
              <w:rPr>
                <w:rFonts w:cs="Arial"/>
              </w:rPr>
            </w:pPr>
            <w:r w:rsidRPr="006E2459">
              <w:rPr>
                <w:rFonts w:eastAsia="Malgun Gothic" w:cs="Arial" w:hint="eastAsia"/>
                <w:lang w:eastAsia="ko-KR"/>
              </w:rPr>
              <w:t>N/A</w:t>
            </w:r>
          </w:p>
        </w:tc>
        <w:tc>
          <w:tcPr>
            <w:tcW w:w="1248" w:type="dxa"/>
            <w:shd w:val="clear" w:color="auto" w:fill="auto"/>
          </w:tcPr>
          <w:p w:rsidR="007A0F96" w:rsidRPr="006E2459" w:rsidRDefault="007A0F96" w:rsidP="00F779B5">
            <w:pPr>
              <w:pStyle w:val="TAC"/>
              <w:keepNext w:val="0"/>
              <w:rPr>
                <w:rFonts w:cs="Arial"/>
              </w:rPr>
            </w:pPr>
            <w:r w:rsidRPr="006E2459">
              <w:rPr>
                <w:rFonts w:eastAsia="Malgun Gothic" w:cs="Arial" w:hint="eastAsia"/>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cs="Arial"/>
              </w:rPr>
            </w:pPr>
          </w:p>
        </w:tc>
        <w:tc>
          <w:tcPr>
            <w:tcW w:w="836" w:type="dxa"/>
            <w:shd w:val="clear" w:color="auto" w:fill="auto"/>
            <w:vAlign w:val="center"/>
          </w:tcPr>
          <w:p w:rsidR="007A0F96" w:rsidRPr="006E2459" w:rsidRDefault="007A0F96" w:rsidP="00F779B5">
            <w:pPr>
              <w:pStyle w:val="TAC"/>
              <w:keepNext w:val="0"/>
              <w:rPr>
                <w:rFonts w:cs="Arial"/>
              </w:rPr>
            </w:pPr>
            <w:r w:rsidRPr="006E2459">
              <w:rPr>
                <w:rFonts w:eastAsia="Malgun Gothic" w:cs="Arial"/>
                <w:kern w:val="2"/>
                <w:szCs w:val="24"/>
                <w:lang w:eastAsia="ko-KR"/>
              </w:rPr>
              <w:t>n</w:t>
            </w:r>
            <w:r w:rsidRPr="006E2459">
              <w:rPr>
                <w:rFonts w:eastAsia="Malgun Gothic" w:cs="Arial" w:hint="eastAsia"/>
                <w:kern w:val="2"/>
                <w:szCs w:val="24"/>
                <w:lang w:eastAsia="ko-KR"/>
              </w:rPr>
              <w:t>1</w:t>
            </w:r>
          </w:p>
        </w:tc>
        <w:tc>
          <w:tcPr>
            <w:tcW w:w="1167" w:type="dxa"/>
            <w:shd w:val="clear" w:color="auto" w:fill="auto"/>
            <w:noWrap/>
            <w:vAlign w:val="center"/>
          </w:tcPr>
          <w:p w:rsidR="007A0F96" w:rsidRPr="006E2459" w:rsidRDefault="007A0F96" w:rsidP="00F779B5">
            <w:pPr>
              <w:pStyle w:val="TAC"/>
              <w:keepNext w:val="0"/>
              <w:rPr>
                <w:rFonts w:cs="Arial"/>
              </w:rPr>
            </w:pPr>
            <w:r w:rsidRPr="006E2459">
              <w:rPr>
                <w:rFonts w:eastAsia="Malgun Gothic" w:cs="Arial" w:hint="eastAsia"/>
                <w:lang w:eastAsia="ko-KR"/>
              </w:rPr>
              <w:t>1945</w:t>
            </w:r>
          </w:p>
        </w:tc>
        <w:tc>
          <w:tcPr>
            <w:tcW w:w="746" w:type="dxa"/>
            <w:shd w:val="clear" w:color="auto" w:fill="auto"/>
            <w:noWrap/>
            <w:vAlign w:val="center"/>
          </w:tcPr>
          <w:p w:rsidR="007A0F96" w:rsidRPr="006E2459" w:rsidRDefault="007A0F96" w:rsidP="00F779B5">
            <w:pPr>
              <w:pStyle w:val="TAC"/>
              <w:keepNext w:val="0"/>
              <w:rPr>
                <w:rFonts w:cs="Arial"/>
              </w:rPr>
            </w:pPr>
            <w:r w:rsidRPr="006E2459">
              <w:rPr>
                <w:rFonts w:eastAsia="Malgun Gothic" w:cs="Arial" w:hint="eastAsia"/>
                <w:lang w:val="en-US" w:eastAsia="ko-KR"/>
              </w:rPr>
              <w:t>5</w:t>
            </w:r>
          </w:p>
        </w:tc>
        <w:tc>
          <w:tcPr>
            <w:tcW w:w="877" w:type="dxa"/>
            <w:shd w:val="clear" w:color="auto" w:fill="auto"/>
            <w:noWrap/>
            <w:vAlign w:val="center"/>
          </w:tcPr>
          <w:p w:rsidR="007A0F96" w:rsidRPr="006E2459" w:rsidRDefault="007A0F96" w:rsidP="00F779B5">
            <w:pPr>
              <w:pStyle w:val="TAC"/>
              <w:keepNext w:val="0"/>
              <w:rPr>
                <w:rFonts w:cs="Arial"/>
              </w:rPr>
            </w:pPr>
            <w:r w:rsidRPr="006E2459">
              <w:rPr>
                <w:rFonts w:eastAsia="Malgun Gothic" w:cs="Arial" w:hint="eastAsia"/>
                <w:lang w:val="en-US" w:eastAsia="ko-KR"/>
              </w:rPr>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rFonts w:eastAsia="Malgun Gothic" w:cs="Arial" w:hint="eastAsia"/>
                <w:lang w:val="en-US" w:eastAsia="ko-KR"/>
              </w:rPr>
              <w:t>2135</w:t>
            </w:r>
          </w:p>
        </w:tc>
        <w:tc>
          <w:tcPr>
            <w:tcW w:w="616" w:type="dxa"/>
            <w:shd w:val="clear" w:color="auto" w:fill="auto"/>
            <w:vAlign w:val="center"/>
          </w:tcPr>
          <w:p w:rsidR="007A0F96" w:rsidRPr="006E2459" w:rsidRDefault="007A0F96" w:rsidP="00F779B5">
            <w:pPr>
              <w:pStyle w:val="TAC"/>
              <w:keepNext w:val="0"/>
              <w:rPr>
                <w:rFonts w:cs="Arial"/>
              </w:rPr>
            </w:pPr>
            <w:r w:rsidRPr="006E2459">
              <w:rPr>
                <w:rFonts w:eastAsia="Malgun Gothic" w:cs="Arial" w:hint="eastAsia"/>
                <w:lang w:eastAsia="ko-KR"/>
              </w:rPr>
              <w:t>N/A</w:t>
            </w:r>
          </w:p>
        </w:tc>
        <w:tc>
          <w:tcPr>
            <w:tcW w:w="1248" w:type="dxa"/>
            <w:shd w:val="clear" w:color="auto" w:fill="auto"/>
          </w:tcPr>
          <w:p w:rsidR="007A0F96" w:rsidRPr="006E2459" w:rsidRDefault="007A0F96" w:rsidP="00F779B5">
            <w:pPr>
              <w:pStyle w:val="TAC"/>
              <w:keepNext w:val="0"/>
              <w:rPr>
                <w:rFonts w:cs="Arial"/>
              </w:rPr>
            </w:pPr>
            <w:r w:rsidRPr="006E2459">
              <w:rPr>
                <w:rFonts w:eastAsia="Malgun Gothic" w:cs="Arial" w:hint="eastAsia"/>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cs="Arial"/>
              </w:rPr>
            </w:pPr>
          </w:p>
        </w:tc>
        <w:tc>
          <w:tcPr>
            <w:tcW w:w="836" w:type="dxa"/>
            <w:shd w:val="clear" w:color="auto" w:fill="auto"/>
            <w:vAlign w:val="center"/>
          </w:tcPr>
          <w:p w:rsidR="007A0F96" w:rsidRPr="006E2459" w:rsidRDefault="007A0F96" w:rsidP="00F779B5">
            <w:pPr>
              <w:pStyle w:val="TAC"/>
              <w:keepNext w:val="0"/>
              <w:rPr>
                <w:rFonts w:cs="Arial"/>
              </w:rPr>
            </w:pPr>
            <w:r w:rsidRPr="006E2459">
              <w:rPr>
                <w:rFonts w:eastAsia="Malgun Gothic" w:cs="Arial"/>
                <w:kern w:val="2"/>
                <w:szCs w:val="24"/>
                <w:lang w:eastAsia="ko-KR"/>
              </w:rPr>
              <w:t>n</w:t>
            </w:r>
            <w:r w:rsidRPr="006E2459">
              <w:rPr>
                <w:rFonts w:eastAsia="Malgun Gothic" w:cs="Arial" w:hint="eastAsia"/>
                <w:kern w:val="2"/>
                <w:szCs w:val="24"/>
                <w:lang w:eastAsia="ko-KR"/>
              </w:rPr>
              <w:t>7</w:t>
            </w:r>
            <w:r w:rsidRPr="006E2459">
              <w:rPr>
                <w:rFonts w:eastAsia="Malgun Gothic" w:cs="Arial"/>
                <w:kern w:val="2"/>
                <w:szCs w:val="24"/>
                <w:lang w:eastAsia="ko-KR"/>
              </w:rPr>
              <w:t>8</w:t>
            </w:r>
          </w:p>
        </w:tc>
        <w:tc>
          <w:tcPr>
            <w:tcW w:w="1167" w:type="dxa"/>
            <w:shd w:val="clear" w:color="auto" w:fill="auto"/>
            <w:noWrap/>
            <w:vAlign w:val="center"/>
          </w:tcPr>
          <w:p w:rsidR="007A0F96" w:rsidRPr="006E2459" w:rsidRDefault="007A0F96" w:rsidP="00F779B5">
            <w:pPr>
              <w:pStyle w:val="TAC"/>
              <w:keepNext w:val="0"/>
              <w:rPr>
                <w:rFonts w:cs="Arial"/>
              </w:rPr>
            </w:pPr>
            <w:r w:rsidRPr="006E2459">
              <w:rPr>
                <w:rFonts w:eastAsia="Malgun Gothic" w:cs="Arial" w:hint="eastAsia"/>
                <w:lang w:eastAsia="ko-KR"/>
              </w:rPr>
              <w:t>3745</w:t>
            </w:r>
          </w:p>
        </w:tc>
        <w:tc>
          <w:tcPr>
            <w:tcW w:w="746" w:type="dxa"/>
            <w:shd w:val="clear" w:color="auto" w:fill="auto"/>
            <w:noWrap/>
            <w:vAlign w:val="center"/>
          </w:tcPr>
          <w:p w:rsidR="007A0F96" w:rsidRPr="006E2459" w:rsidRDefault="007A0F96" w:rsidP="00F779B5">
            <w:pPr>
              <w:pStyle w:val="TAC"/>
              <w:keepNext w:val="0"/>
              <w:rPr>
                <w:rFonts w:cs="Arial"/>
              </w:rPr>
            </w:pPr>
            <w:r w:rsidRPr="006E2459">
              <w:rPr>
                <w:rFonts w:eastAsia="Malgun Gothic" w:cs="Arial" w:hint="eastAsia"/>
                <w:lang w:val="en-US" w:eastAsia="ko-KR"/>
              </w:rPr>
              <w:t>10</w:t>
            </w:r>
          </w:p>
        </w:tc>
        <w:tc>
          <w:tcPr>
            <w:tcW w:w="877" w:type="dxa"/>
            <w:shd w:val="clear" w:color="auto" w:fill="auto"/>
            <w:noWrap/>
            <w:vAlign w:val="center"/>
          </w:tcPr>
          <w:p w:rsidR="007A0F96" w:rsidRPr="006E2459" w:rsidRDefault="007A0F96" w:rsidP="00F779B5">
            <w:pPr>
              <w:pStyle w:val="TAC"/>
              <w:keepNext w:val="0"/>
              <w:rPr>
                <w:rFonts w:cs="Arial"/>
              </w:rPr>
            </w:pPr>
            <w:r w:rsidRPr="006E2459">
              <w:rPr>
                <w:rFonts w:eastAsia="Malgun Gothic" w:cs="Arial" w:hint="eastAsia"/>
                <w:lang w:val="en-US" w:eastAsia="ko-KR"/>
              </w:rPr>
              <w:t>50</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rFonts w:eastAsia="Malgun Gothic" w:cs="Arial" w:hint="eastAsia"/>
                <w:lang w:val="en-US" w:eastAsia="ko-KR"/>
              </w:rPr>
              <w:t>3745</w:t>
            </w:r>
          </w:p>
        </w:tc>
        <w:tc>
          <w:tcPr>
            <w:tcW w:w="616" w:type="dxa"/>
            <w:shd w:val="clear" w:color="auto" w:fill="auto"/>
            <w:vAlign w:val="center"/>
          </w:tcPr>
          <w:p w:rsidR="007A0F96" w:rsidRPr="006E2459" w:rsidRDefault="007A0F96" w:rsidP="00F779B5">
            <w:pPr>
              <w:pStyle w:val="TAC"/>
              <w:keepNext w:val="0"/>
              <w:rPr>
                <w:rFonts w:cs="Arial"/>
              </w:rPr>
            </w:pPr>
            <w:r w:rsidRPr="006E2459">
              <w:rPr>
                <w:rFonts w:eastAsia="Malgun Gothic" w:cs="Arial" w:hint="eastAsia"/>
                <w:lang w:eastAsia="ko-KR"/>
              </w:rPr>
              <w:t>14.9</w:t>
            </w:r>
          </w:p>
        </w:tc>
        <w:tc>
          <w:tcPr>
            <w:tcW w:w="1248" w:type="dxa"/>
            <w:shd w:val="clear" w:color="auto" w:fill="auto"/>
          </w:tcPr>
          <w:p w:rsidR="007A0F96" w:rsidRPr="006E2459" w:rsidRDefault="007A0F96" w:rsidP="00F779B5">
            <w:pPr>
              <w:pStyle w:val="TAC"/>
              <w:keepNext w:val="0"/>
              <w:rPr>
                <w:rFonts w:cs="Arial"/>
              </w:rPr>
            </w:pPr>
            <w:r w:rsidRPr="006E2459">
              <w:rPr>
                <w:rFonts w:eastAsia="Malgun Gothic" w:cs="Arial" w:hint="eastAsia"/>
                <w:lang w:val="en-US" w:eastAsia="ko-KR"/>
              </w:rPr>
              <w:t>IMD3</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cs="Arial"/>
              </w:rPr>
            </w:pPr>
            <w:r w:rsidRPr="006E2459">
              <w:rPr>
                <w:rFonts w:eastAsia="Malgun Gothic" w:hint="eastAsia"/>
                <w:lang w:eastAsia="ko-KR"/>
              </w:rPr>
              <w:t>DC_8A_n3A-n28A</w:t>
            </w:r>
          </w:p>
        </w:tc>
        <w:tc>
          <w:tcPr>
            <w:tcW w:w="836" w:type="dxa"/>
            <w:shd w:val="clear" w:color="auto" w:fill="auto"/>
            <w:vAlign w:val="center"/>
          </w:tcPr>
          <w:p w:rsidR="007A0F96" w:rsidRPr="006E2459" w:rsidRDefault="007A0F96" w:rsidP="00F779B5">
            <w:pPr>
              <w:pStyle w:val="TAC"/>
              <w:keepNext w:val="0"/>
              <w:rPr>
                <w:rFonts w:cs="Arial"/>
              </w:rPr>
            </w:pPr>
            <w:r w:rsidRPr="006E2459">
              <w:rPr>
                <w:rFonts w:eastAsia="Malgun Gothic" w:cs="Arial" w:hint="eastAsia"/>
                <w:kern w:val="2"/>
                <w:szCs w:val="24"/>
                <w:lang w:eastAsia="ko-KR"/>
              </w:rPr>
              <w:t>8</w:t>
            </w:r>
          </w:p>
        </w:tc>
        <w:tc>
          <w:tcPr>
            <w:tcW w:w="1167" w:type="dxa"/>
            <w:shd w:val="clear" w:color="auto" w:fill="auto"/>
            <w:noWrap/>
            <w:vAlign w:val="center"/>
          </w:tcPr>
          <w:p w:rsidR="007A0F96" w:rsidRPr="006E2459" w:rsidRDefault="007A0F96" w:rsidP="00F779B5">
            <w:pPr>
              <w:pStyle w:val="TAC"/>
              <w:keepNext w:val="0"/>
              <w:rPr>
                <w:rFonts w:cs="Arial"/>
              </w:rPr>
            </w:pPr>
            <w:r w:rsidRPr="006E2459">
              <w:rPr>
                <w:rFonts w:eastAsia="Malgun Gothic" w:cs="Arial" w:hint="eastAsia"/>
                <w:lang w:eastAsia="ko-KR"/>
              </w:rPr>
              <w:t>912.5</w:t>
            </w:r>
          </w:p>
        </w:tc>
        <w:tc>
          <w:tcPr>
            <w:tcW w:w="746" w:type="dxa"/>
            <w:shd w:val="clear" w:color="auto" w:fill="auto"/>
            <w:noWrap/>
            <w:vAlign w:val="center"/>
          </w:tcPr>
          <w:p w:rsidR="007A0F96" w:rsidRPr="006E2459" w:rsidRDefault="007A0F96" w:rsidP="00F779B5">
            <w:pPr>
              <w:pStyle w:val="TAC"/>
              <w:keepNext w:val="0"/>
              <w:rPr>
                <w:rFonts w:cs="Arial"/>
              </w:rPr>
            </w:pPr>
            <w:r w:rsidRPr="006E2459">
              <w:rPr>
                <w:rFonts w:eastAsia="Malgun Gothic" w:cs="Arial" w:hint="eastAsia"/>
                <w:lang w:val="en-US" w:eastAsia="ko-KR"/>
              </w:rPr>
              <w:t>5</w:t>
            </w:r>
          </w:p>
        </w:tc>
        <w:tc>
          <w:tcPr>
            <w:tcW w:w="877" w:type="dxa"/>
            <w:shd w:val="clear" w:color="auto" w:fill="auto"/>
            <w:noWrap/>
            <w:vAlign w:val="center"/>
          </w:tcPr>
          <w:p w:rsidR="007A0F96" w:rsidRPr="006E2459" w:rsidRDefault="007A0F96" w:rsidP="00F779B5">
            <w:pPr>
              <w:pStyle w:val="TAC"/>
              <w:keepNext w:val="0"/>
              <w:rPr>
                <w:rFonts w:cs="Arial"/>
              </w:rPr>
            </w:pPr>
            <w:r w:rsidRPr="006E2459">
              <w:rPr>
                <w:rFonts w:eastAsia="Malgun Gothic" w:cs="Arial" w:hint="eastAsia"/>
                <w:lang w:val="en-US" w:eastAsia="ko-KR"/>
              </w:rPr>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rFonts w:eastAsia="Malgun Gothic" w:cs="Arial" w:hint="eastAsia"/>
                <w:lang w:val="en-US" w:eastAsia="ko-KR"/>
              </w:rPr>
              <w:t>957.5</w:t>
            </w:r>
          </w:p>
        </w:tc>
        <w:tc>
          <w:tcPr>
            <w:tcW w:w="616" w:type="dxa"/>
            <w:shd w:val="clear" w:color="auto" w:fill="auto"/>
            <w:vAlign w:val="center"/>
          </w:tcPr>
          <w:p w:rsidR="007A0F96" w:rsidRPr="006E2459" w:rsidRDefault="007A0F96" w:rsidP="00F779B5">
            <w:pPr>
              <w:pStyle w:val="TAC"/>
              <w:keepNext w:val="0"/>
              <w:rPr>
                <w:rFonts w:cs="Arial"/>
              </w:rPr>
            </w:pPr>
            <w:r w:rsidRPr="006E2459">
              <w:rPr>
                <w:rFonts w:eastAsia="Malgun Gothic" w:cs="Arial" w:hint="eastAsia"/>
                <w:lang w:eastAsia="ko-KR"/>
              </w:rPr>
              <w:t>N/A</w:t>
            </w:r>
          </w:p>
        </w:tc>
        <w:tc>
          <w:tcPr>
            <w:tcW w:w="1248" w:type="dxa"/>
            <w:shd w:val="clear" w:color="auto" w:fill="auto"/>
          </w:tcPr>
          <w:p w:rsidR="007A0F96" w:rsidRPr="006E2459" w:rsidRDefault="007A0F96" w:rsidP="00F779B5">
            <w:pPr>
              <w:pStyle w:val="TAC"/>
              <w:keepNext w:val="0"/>
              <w:rPr>
                <w:rFonts w:cs="Arial"/>
              </w:rPr>
            </w:pPr>
            <w:r w:rsidRPr="006E2459">
              <w:rPr>
                <w:rFonts w:eastAsia="Malgun Gothic" w:cs="Arial" w:hint="eastAsia"/>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cs="Arial"/>
              </w:rPr>
            </w:pPr>
          </w:p>
        </w:tc>
        <w:tc>
          <w:tcPr>
            <w:tcW w:w="836" w:type="dxa"/>
            <w:shd w:val="clear" w:color="auto" w:fill="auto"/>
            <w:vAlign w:val="center"/>
          </w:tcPr>
          <w:p w:rsidR="007A0F96" w:rsidRPr="006E2459" w:rsidRDefault="007A0F96" w:rsidP="00F779B5">
            <w:pPr>
              <w:pStyle w:val="TAC"/>
              <w:keepNext w:val="0"/>
              <w:rPr>
                <w:rFonts w:cs="Arial"/>
              </w:rPr>
            </w:pPr>
            <w:r w:rsidRPr="006E2459">
              <w:rPr>
                <w:rFonts w:eastAsia="Malgun Gothic" w:cs="Arial"/>
                <w:kern w:val="2"/>
                <w:szCs w:val="24"/>
                <w:lang w:eastAsia="ko-KR"/>
              </w:rPr>
              <w:t>n</w:t>
            </w:r>
            <w:r w:rsidRPr="006E2459">
              <w:rPr>
                <w:rFonts w:eastAsia="Malgun Gothic" w:cs="Arial" w:hint="eastAsia"/>
                <w:kern w:val="2"/>
                <w:szCs w:val="24"/>
                <w:lang w:eastAsia="ko-KR"/>
              </w:rPr>
              <w:t>3</w:t>
            </w:r>
          </w:p>
        </w:tc>
        <w:tc>
          <w:tcPr>
            <w:tcW w:w="1167" w:type="dxa"/>
            <w:shd w:val="clear" w:color="auto" w:fill="auto"/>
            <w:noWrap/>
            <w:vAlign w:val="center"/>
          </w:tcPr>
          <w:p w:rsidR="007A0F96" w:rsidRPr="006E2459" w:rsidRDefault="007A0F96" w:rsidP="00F779B5">
            <w:pPr>
              <w:pStyle w:val="TAC"/>
              <w:keepNext w:val="0"/>
              <w:rPr>
                <w:rFonts w:cs="Arial"/>
              </w:rPr>
            </w:pPr>
            <w:r w:rsidRPr="006E2459">
              <w:rPr>
                <w:rFonts w:eastAsia="Malgun Gothic" w:cs="Arial" w:hint="eastAsia"/>
                <w:lang w:eastAsia="ko-KR"/>
              </w:rPr>
              <w:t>1712.5</w:t>
            </w:r>
          </w:p>
        </w:tc>
        <w:tc>
          <w:tcPr>
            <w:tcW w:w="746" w:type="dxa"/>
            <w:shd w:val="clear" w:color="auto" w:fill="auto"/>
            <w:noWrap/>
            <w:vAlign w:val="center"/>
          </w:tcPr>
          <w:p w:rsidR="007A0F96" w:rsidRPr="006E2459" w:rsidRDefault="007A0F96" w:rsidP="00F779B5">
            <w:pPr>
              <w:pStyle w:val="TAC"/>
              <w:keepNext w:val="0"/>
              <w:rPr>
                <w:rFonts w:cs="Arial"/>
              </w:rPr>
            </w:pPr>
            <w:r w:rsidRPr="006E2459">
              <w:rPr>
                <w:rFonts w:eastAsia="Malgun Gothic" w:cs="Arial" w:hint="eastAsia"/>
                <w:lang w:val="en-US" w:eastAsia="ko-KR"/>
              </w:rPr>
              <w:t>5</w:t>
            </w:r>
          </w:p>
        </w:tc>
        <w:tc>
          <w:tcPr>
            <w:tcW w:w="877" w:type="dxa"/>
            <w:shd w:val="clear" w:color="auto" w:fill="auto"/>
            <w:noWrap/>
            <w:vAlign w:val="center"/>
          </w:tcPr>
          <w:p w:rsidR="007A0F96" w:rsidRPr="006E2459" w:rsidRDefault="007A0F96" w:rsidP="00F779B5">
            <w:pPr>
              <w:pStyle w:val="TAC"/>
              <w:keepNext w:val="0"/>
              <w:rPr>
                <w:rFonts w:cs="Arial"/>
              </w:rPr>
            </w:pPr>
            <w:r w:rsidRPr="006E2459">
              <w:rPr>
                <w:rFonts w:eastAsia="Malgun Gothic" w:cs="Arial" w:hint="eastAsia"/>
                <w:lang w:val="en-US" w:eastAsia="ko-KR"/>
              </w:rPr>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rFonts w:eastAsia="Malgun Gothic" w:cs="Arial" w:hint="eastAsia"/>
                <w:lang w:val="en-US" w:eastAsia="ko-KR"/>
              </w:rPr>
              <w:t>1807.5</w:t>
            </w:r>
          </w:p>
        </w:tc>
        <w:tc>
          <w:tcPr>
            <w:tcW w:w="616" w:type="dxa"/>
            <w:shd w:val="clear" w:color="auto" w:fill="auto"/>
            <w:vAlign w:val="center"/>
          </w:tcPr>
          <w:p w:rsidR="007A0F96" w:rsidRPr="006E2459" w:rsidRDefault="007A0F96" w:rsidP="00F779B5">
            <w:pPr>
              <w:pStyle w:val="TAC"/>
              <w:keepNext w:val="0"/>
              <w:rPr>
                <w:rFonts w:cs="Arial"/>
              </w:rPr>
            </w:pPr>
            <w:r w:rsidRPr="006E2459">
              <w:rPr>
                <w:rFonts w:eastAsia="Malgun Gothic" w:cs="Arial" w:hint="eastAsia"/>
                <w:lang w:eastAsia="ko-KR"/>
              </w:rPr>
              <w:t>N/A</w:t>
            </w:r>
          </w:p>
        </w:tc>
        <w:tc>
          <w:tcPr>
            <w:tcW w:w="1248" w:type="dxa"/>
            <w:shd w:val="clear" w:color="auto" w:fill="auto"/>
          </w:tcPr>
          <w:p w:rsidR="007A0F96" w:rsidRPr="006E2459" w:rsidRDefault="007A0F96" w:rsidP="00F779B5">
            <w:pPr>
              <w:pStyle w:val="TAC"/>
              <w:keepNext w:val="0"/>
              <w:rPr>
                <w:rFonts w:cs="Arial"/>
              </w:rPr>
            </w:pPr>
            <w:r w:rsidRPr="006E2459">
              <w:rPr>
                <w:rFonts w:eastAsia="Malgun Gothic" w:cs="Arial" w:hint="eastAsia"/>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cs="Arial"/>
              </w:rPr>
            </w:pPr>
          </w:p>
        </w:tc>
        <w:tc>
          <w:tcPr>
            <w:tcW w:w="836" w:type="dxa"/>
            <w:shd w:val="clear" w:color="auto" w:fill="auto"/>
            <w:vAlign w:val="center"/>
          </w:tcPr>
          <w:p w:rsidR="007A0F96" w:rsidRPr="006E2459" w:rsidRDefault="007A0F96" w:rsidP="00F779B5">
            <w:pPr>
              <w:pStyle w:val="TAC"/>
              <w:keepNext w:val="0"/>
              <w:rPr>
                <w:rFonts w:cs="Arial"/>
              </w:rPr>
            </w:pPr>
            <w:r w:rsidRPr="006E2459">
              <w:rPr>
                <w:rFonts w:eastAsia="Malgun Gothic" w:cs="Arial"/>
                <w:kern w:val="2"/>
                <w:szCs w:val="24"/>
                <w:lang w:eastAsia="ko-KR"/>
              </w:rPr>
              <w:t>n</w:t>
            </w:r>
            <w:r w:rsidRPr="006E2459">
              <w:rPr>
                <w:rFonts w:eastAsia="Malgun Gothic" w:cs="Arial" w:hint="eastAsia"/>
                <w:kern w:val="2"/>
                <w:szCs w:val="24"/>
                <w:lang w:eastAsia="ko-KR"/>
              </w:rPr>
              <w:t>2</w:t>
            </w:r>
            <w:r w:rsidRPr="006E2459">
              <w:rPr>
                <w:rFonts w:eastAsia="Malgun Gothic" w:cs="Arial"/>
                <w:kern w:val="2"/>
                <w:szCs w:val="24"/>
                <w:lang w:eastAsia="ko-KR"/>
              </w:rPr>
              <w:t>8</w:t>
            </w:r>
          </w:p>
        </w:tc>
        <w:tc>
          <w:tcPr>
            <w:tcW w:w="1167" w:type="dxa"/>
            <w:shd w:val="clear" w:color="auto" w:fill="auto"/>
            <w:noWrap/>
            <w:vAlign w:val="center"/>
          </w:tcPr>
          <w:p w:rsidR="007A0F96" w:rsidRPr="006E2459" w:rsidRDefault="007A0F96" w:rsidP="00F779B5">
            <w:pPr>
              <w:pStyle w:val="TAC"/>
              <w:keepNext w:val="0"/>
              <w:rPr>
                <w:rFonts w:cs="Arial"/>
              </w:rPr>
            </w:pPr>
            <w:r w:rsidRPr="006E2459">
              <w:rPr>
                <w:rFonts w:eastAsia="Malgun Gothic" w:cs="Arial" w:hint="eastAsia"/>
                <w:lang w:eastAsia="ko-KR"/>
              </w:rPr>
              <w:t>745</w:t>
            </w:r>
          </w:p>
        </w:tc>
        <w:tc>
          <w:tcPr>
            <w:tcW w:w="746" w:type="dxa"/>
            <w:shd w:val="clear" w:color="auto" w:fill="auto"/>
            <w:noWrap/>
            <w:vAlign w:val="center"/>
          </w:tcPr>
          <w:p w:rsidR="007A0F96" w:rsidRPr="006E2459" w:rsidRDefault="007A0F96" w:rsidP="00F779B5">
            <w:pPr>
              <w:pStyle w:val="TAC"/>
              <w:keepNext w:val="0"/>
              <w:rPr>
                <w:rFonts w:cs="Arial"/>
              </w:rPr>
            </w:pPr>
            <w:r w:rsidRPr="006E2459">
              <w:rPr>
                <w:rFonts w:eastAsia="Malgun Gothic" w:cs="Arial" w:hint="eastAsia"/>
                <w:lang w:val="en-US" w:eastAsia="ko-KR"/>
              </w:rPr>
              <w:t>5</w:t>
            </w:r>
          </w:p>
        </w:tc>
        <w:tc>
          <w:tcPr>
            <w:tcW w:w="877" w:type="dxa"/>
            <w:shd w:val="clear" w:color="auto" w:fill="auto"/>
            <w:noWrap/>
            <w:vAlign w:val="center"/>
          </w:tcPr>
          <w:p w:rsidR="007A0F96" w:rsidRPr="006E2459" w:rsidRDefault="007A0F96" w:rsidP="00F779B5">
            <w:pPr>
              <w:pStyle w:val="TAC"/>
              <w:keepNext w:val="0"/>
              <w:rPr>
                <w:rFonts w:cs="Arial"/>
              </w:rPr>
            </w:pPr>
            <w:r w:rsidRPr="006E2459">
              <w:rPr>
                <w:rFonts w:eastAsia="Malgun Gothic" w:cs="Arial" w:hint="eastAsia"/>
                <w:lang w:val="en-US" w:eastAsia="ko-KR"/>
              </w:rPr>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rFonts w:eastAsia="Malgun Gothic" w:cs="Arial" w:hint="eastAsia"/>
                <w:lang w:val="en-US" w:eastAsia="ko-KR"/>
              </w:rPr>
              <w:t>800</w:t>
            </w:r>
          </w:p>
        </w:tc>
        <w:tc>
          <w:tcPr>
            <w:tcW w:w="616" w:type="dxa"/>
            <w:shd w:val="clear" w:color="auto" w:fill="auto"/>
            <w:vAlign w:val="center"/>
          </w:tcPr>
          <w:p w:rsidR="007A0F96" w:rsidRPr="006E2459" w:rsidRDefault="007A0F96" w:rsidP="00F779B5">
            <w:pPr>
              <w:pStyle w:val="TAC"/>
              <w:keepNext w:val="0"/>
              <w:rPr>
                <w:rFonts w:cs="Arial"/>
              </w:rPr>
            </w:pPr>
            <w:r w:rsidRPr="006E2459">
              <w:rPr>
                <w:rFonts w:eastAsia="Malgun Gothic" w:cs="Arial" w:hint="eastAsia"/>
                <w:lang w:eastAsia="ko-KR"/>
              </w:rPr>
              <w:t>30.4</w:t>
            </w:r>
          </w:p>
        </w:tc>
        <w:tc>
          <w:tcPr>
            <w:tcW w:w="1248" w:type="dxa"/>
            <w:shd w:val="clear" w:color="auto" w:fill="auto"/>
          </w:tcPr>
          <w:p w:rsidR="007A0F96" w:rsidRPr="006E2459" w:rsidRDefault="007A0F96" w:rsidP="00F779B5">
            <w:pPr>
              <w:pStyle w:val="TAC"/>
              <w:keepNext w:val="0"/>
              <w:rPr>
                <w:rFonts w:cs="Arial"/>
              </w:rPr>
            </w:pPr>
            <w:r w:rsidRPr="006E2459">
              <w:rPr>
                <w:rFonts w:eastAsia="Malgun Gothic" w:cs="Arial" w:hint="eastAsia"/>
                <w:lang w:val="en-US" w:eastAsia="ko-KR"/>
              </w:rPr>
              <w:t>IMD2</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cs="Arial"/>
              </w:rPr>
              <w:t>DC_</w:t>
            </w:r>
            <w:r w:rsidRPr="006E2459">
              <w:rPr>
                <w:rFonts w:cs="Arial"/>
                <w:lang w:val="fr-FR" w:eastAsia="zh-CN"/>
              </w:rPr>
              <w:t>8</w:t>
            </w:r>
            <w:r w:rsidRPr="006E2459">
              <w:rPr>
                <w:rFonts w:cs="Arial"/>
              </w:rPr>
              <w:t>A-</w:t>
            </w:r>
            <w:r w:rsidRPr="006E2459">
              <w:rPr>
                <w:rFonts w:eastAsia="Malgun Gothic" w:cs="Arial"/>
                <w:lang w:val="fr-FR" w:eastAsia="ko-KR"/>
              </w:rPr>
              <w:t>11</w:t>
            </w:r>
            <w:r w:rsidRPr="006E2459">
              <w:rPr>
                <w:rFonts w:eastAsia="Malgun Gothic" w:cs="Arial"/>
                <w:lang w:eastAsia="ko-KR"/>
              </w:rPr>
              <w:t>A_</w:t>
            </w:r>
            <w:r w:rsidRPr="006E2459">
              <w:rPr>
                <w:rFonts w:cs="Arial"/>
              </w:rPr>
              <w:t>n</w:t>
            </w:r>
            <w:r w:rsidRPr="006E2459">
              <w:rPr>
                <w:rFonts w:eastAsia="Malgun Gothic" w:cs="Arial"/>
                <w:lang w:val="fr-FR" w:eastAsia="ko-KR"/>
              </w:rPr>
              <w:t>77</w:t>
            </w:r>
            <w:r w:rsidRPr="006E2459">
              <w:rPr>
                <w:rFonts w:cs="Arial"/>
              </w:rPr>
              <w:t>A</w:t>
            </w: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rPr>
              <w:t>8</w:t>
            </w:r>
          </w:p>
        </w:tc>
        <w:tc>
          <w:tcPr>
            <w:tcW w:w="1167" w:type="dxa"/>
            <w:shd w:val="clear" w:color="auto" w:fill="auto"/>
            <w:noWrap/>
            <w:vAlign w:val="center"/>
          </w:tcPr>
          <w:p w:rsidR="007A0F96" w:rsidRPr="006E2459" w:rsidRDefault="007A0F96" w:rsidP="00F779B5">
            <w:pPr>
              <w:pStyle w:val="TAC"/>
              <w:keepNext w:val="0"/>
            </w:pPr>
            <w:r w:rsidRPr="006E2459">
              <w:rPr>
                <w:rFonts w:cs="Arial"/>
              </w:rPr>
              <w:t>910</w:t>
            </w:r>
          </w:p>
        </w:tc>
        <w:tc>
          <w:tcPr>
            <w:tcW w:w="746" w:type="dxa"/>
            <w:shd w:val="clear" w:color="auto" w:fill="auto"/>
            <w:noWrap/>
            <w:vAlign w:val="center"/>
          </w:tcPr>
          <w:p w:rsidR="007A0F96" w:rsidRPr="006E2459" w:rsidRDefault="007A0F96" w:rsidP="00F779B5">
            <w:pPr>
              <w:pStyle w:val="TAC"/>
              <w:keepNext w:val="0"/>
            </w:pPr>
            <w:r w:rsidRPr="006E2459">
              <w:rPr>
                <w:rFonts w:cs="Arial"/>
              </w:rPr>
              <w:t>5</w:t>
            </w:r>
          </w:p>
        </w:tc>
        <w:tc>
          <w:tcPr>
            <w:tcW w:w="877" w:type="dxa"/>
            <w:shd w:val="clear" w:color="auto" w:fill="auto"/>
            <w:noWrap/>
            <w:vAlign w:val="center"/>
          </w:tcPr>
          <w:p w:rsidR="007A0F96" w:rsidRPr="006E2459" w:rsidRDefault="007A0F96" w:rsidP="00F779B5">
            <w:pPr>
              <w:pStyle w:val="TAC"/>
              <w:keepNext w:val="0"/>
            </w:pPr>
            <w:r w:rsidRPr="006E2459">
              <w:rPr>
                <w:rFonts w:cs="Arial"/>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rPr>
              <w:t>955</w:t>
            </w:r>
          </w:p>
        </w:tc>
        <w:tc>
          <w:tcPr>
            <w:tcW w:w="616" w:type="dxa"/>
            <w:shd w:val="clear" w:color="auto" w:fill="auto"/>
            <w:vAlign w:val="center"/>
          </w:tcPr>
          <w:p w:rsidR="007A0F96" w:rsidRPr="006E2459" w:rsidRDefault="007A0F96" w:rsidP="00F779B5">
            <w:pPr>
              <w:pStyle w:val="TAC"/>
              <w:keepNext w:val="0"/>
            </w:pPr>
            <w:r w:rsidRPr="006E2459">
              <w:rPr>
                <w:rFonts w:cs="Arial"/>
              </w:rPr>
              <w:t>N/A</w:t>
            </w:r>
          </w:p>
        </w:tc>
        <w:tc>
          <w:tcPr>
            <w:tcW w:w="1248" w:type="dxa"/>
            <w:shd w:val="clear" w:color="auto" w:fill="auto"/>
            <w:vAlign w:val="center"/>
          </w:tcPr>
          <w:p w:rsidR="007A0F96" w:rsidRPr="006E2459" w:rsidRDefault="007A0F96" w:rsidP="00F779B5">
            <w:pPr>
              <w:pStyle w:val="TAC"/>
              <w:keepNext w:val="0"/>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rPr>
              <w:t>n77</w:t>
            </w:r>
          </w:p>
        </w:tc>
        <w:tc>
          <w:tcPr>
            <w:tcW w:w="1167" w:type="dxa"/>
            <w:shd w:val="clear" w:color="auto" w:fill="auto"/>
            <w:noWrap/>
            <w:vAlign w:val="center"/>
          </w:tcPr>
          <w:p w:rsidR="007A0F96" w:rsidRPr="006E2459" w:rsidRDefault="007A0F96" w:rsidP="00F779B5">
            <w:pPr>
              <w:pStyle w:val="TAC"/>
              <w:keepNext w:val="0"/>
            </w:pPr>
            <w:r w:rsidRPr="006E2459">
              <w:rPr>
                <w:rFonts w:cs="Arial"/>
              </w:rPr>
              <w:t>3311</w:t>
            </w:r>
          </w:p>
        </w:tc>
        <w:tc>
          <w:tcPr>
            <w:tcW w:w="746" w:type="dxa"/>
            <w:shd w:val="clear" w:color="auto" w:fill="auto"/>
            <w:noWrap/>
            <w:vAlign w:val="center"/>
          </w:tcPr>
          <w:p w:rsidR="007A0F96" w:rsidRPr="006E2459" w:rsidRDefault="007A0F96" w:rsidP="00F779B5">
            <w:pPr>
              <w:pStyle w:val="TAC"/>
              <w:keepNext w:val="0"/>
            </w:pPr>
            <w:r w:rsidRPr="006E2459">
              <w:rPr>
                <w:rFonts w:cs="Arial"/>
              </w:rPr>
              <w:t>10</w:t>
            </w:r>
          </w:p>
        </w:tc>
        <w:tc>
          <w:tcPr>
            <w:tcW w:w="877" w:type="dxa"/>
            <w:shd w:val="clear" w:color="auto" w:fill="auto"/>
            <w:noWrap/>
            <w:vAlign w:val="center"/>
          </w:tcPr>
          <w:p w:rsidR="007A0F96" w:rsidRPr="006E2459" w:rsidRDefault="007A0F96" w:rsidP="00F779B5">
            <w:pPr>
              <w:pStyle w:val="TAC"/>
              <w:keepNext w:val="0"/>
            </w:pPr>
            <w:r w:rsidRPr="006E2459">
              <w:rPr>
                <w:rFonts w:cs="Arial"/>
              </w:rPr>
              <w:t>50</w:t>
            </w:r>
          </w:p>
        </w:tc>
        <w:tc>
          <w:tcPr>
            <w:tcW w:w="1299" w:type="dxa"/>
            <w:shd w:val="clear" w:color="auto" w:fill="auto"/>
            <w:noWrap/>
            <w:vAlign w:val="center"/>
          </w:tcPr>
          <w:p w:rsidR="007A0F96" w:rsidRPr="006E2459" w:rsidRDefault="007A0F96" w:rsidP="00F779B5">
            <w:pPr>
              <w:pStyle w:val="TAC"/>
              <w:keepNext w:val="0"/>
            </w:pPr>
            <w:r w:rsidRPr="006E2459">
              <w:rPr>
                <w:rFonts w:cs="Arial"/>
              </w:rPr>
              <w:t>3311</w:t>
            </w:r>
          </w:p>
        </w:tc>
        <w:tc>
          <w:tcPr>
            <w:tcW w:w="616" w:type="dxa"/>
            <w:shd w:val="clear" w:color="auto" w:fill="auto"/>
            <w:vAlign w:val="center"/>
          </w:tcPr>
          <w:p w:rsidR="007A0F96" w:rsidRPr="006E2459" w:rsidRDefault="007A0F96" w:rsidP="00F779B5">
            <w:pPr>
              <w:pStyle w:val="TAC"/>
              <w:keepNext w:val="0"/>
            </w:pPr>
            <w:r w:rsidRPr="006E2459">
              <w:rPr>
                <w:rFonts w:cs="Arial"/>
              </w:rPr>
              <w:t>N/A</w:t>
            </w:r>
          </w:p>
        </w:tc>
        <w:tc>
          <w:tcPr>
            <w:tcW w:w="1248" w:type="dxa"/>
            <w:shd w:val="clear" w:color="auto" w:fill="auto"/>
            <w:vAlign w:val="center"/>
          </w:tcPr>
          <w:p w:rsidR="007A0F96" w:rsidRPr="006E2459" w:rsidRDefault="007A0F96" w:rsidP="00F779B5">
            <w:pPr>
              <w:pStyle w:val="TAC"/>
              <w:keepNext w:val="0"/>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rPr>
              <w:t>11</w:t>
            </w:r>
          </w:p>
        </w:tc>
        <w:tc>
          <w:tcPr>
            <w:tcW w:w="1167" w:type="dxa"/>
            <w:shd w:val="clear" w:color="auto" w:fill="auto"/>
            <w:noWrap/>
            <w:vAlign w:val="center"/>
          </w:tcPr>
          <w:p w:rsidR="007A0F96" w:rsidRPr="006E2459" w:rsidRDefault="007A0F96" w:rsidP="00F779B5">
            <w:pPr>
              <w:pStyle w:val="TAC"/>
              <w:keepNext w:val="0"/>
            </w:pPr>
            <w:r w:rsidRPr="006E2459">
              <w:rPr>
                <w:rFonts w:cs="Arial"/>
              </w:rPr>
              <w:t>1443</w:t>
            </w:r>
          </w:p>
        </w:tc>
        <w:tc>
          <w:tcPr>
            <w:tcW w:w="746" w:type="dxa"/>
            <w:shd w:val="clear" w:color="auto" w:fill="auto"/>
            <w:noWrap/>
            <w:vAlign w:val="center"/>
          </w:tcPr>
          <w:p w:rsidR="007A0F96" w:rsidRPr="006E2459" w:rsidRDefault="007A0F96" w:rsidP="00F779B5">
            <w:pPr>
              <w:pStyle w:val="TAC"/>
              <w:keepNext w:val="0"/>
            </w:pPr>
            <w:r w:rsidRPr="006E2459">
              <w:rPr>
                <w:rFonts w:cs="Arial"/>
              </w:rPr>
              <w:t>5</w:t>
            </w:r>
          </w:p>
        </w:tc>
        <w:tc>
          <w:tcPr>
            <w:tcW w:w="877" w:type="dxa"/>
            <w:shd w:val="clear" w:color="auto" w:fill="auto"/>
            <w:noWrap/>
            <w:vAlign w:val="center"/>
          </w:tcPr>
          <w:p w:rsidR="007A0F96" w:rsidRPr="006E2459" w:rsidRDefault="007A0F96" w:rsidP="00F779B5">
            <w:pPr>
              <w:pStyle w:val="TAC"/>
              <w:keepNext w:val="0"/>
            </w:pPr>
            <w:r w:rsidRPr="006E2459">
              <w:rPr>
                <w:rFonts w:cs="Arial"/>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rPr>
              <w:t>1491</w:t>
            </w:r>
          </w:p>
        </w:tc>
        <w:tc>
          <w:tcPr>
            <w:tcW w:w="616" w:type="dxa"/>
            <w:shd w:val="clear" w:color="auto" w:fill="auto"/>
            <w:vAlign w:val="center"/>
          </w:tcPr>
          <w:p w:rsidR="007A0F96" w:rsidRPr="006E2459" w:rsidRDefault="007A0F96" w:rsidP="00F779B5">
            <w:pPr>
              <w:pStyle w:val="TAC"/>
              <w:keepNext w:val="0"/>
            </w:pPr>
            <w:r w:rsidRPr="006E2459">
              <w:rPr>
                <w:rFonts w:cs="Arial"/>
              </w:rPr>
              <w:t>18.8</w:t>
            </w:r>
          </w:p>
        </w:tc>
        <w:tc>
          <w:tcPr>
            <w:tcW w:w="1248" w:type="dxa"/>
            <w:shd w:val="clear" w:color="auto" w:fill="auto"/>
            <w:vAlign w:val="center"/>
          </w:tcPr>
          <w:p w:rsidR="007A0F96" w:rsidRPr="006E2459" w:rsidRDefault="007A0F96" w:rsidP="00F779B5">
            <w:pPr>
              <w:pStyle w:val="TAC"/>
              <w:keepNext w:val="0"/>
            </w:pPr>
            <w:r w:rsidRPr="006E2459">
              <w:rPr>
                <w:rFonts w:cs="Arial"/>
              </w:rPr>
              <w:t>IMD3</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cs="Arial"/>
              </w:rPr>
              <w:t>DC_</w:t>
            </w:r>
            <w:r w:rsidRPr="006E2459">
              <w:rPr>
                <w:rFonts w:cs="Arial"/>
                <w:lang w:val="fr-FR" w:eastAsia="zh-CN"/>
              </w:rPr>
              <w:t>8</w:t>
            </w:r>
            <w:r w:rsidRPr="006E2459">
              <w:rPr>
                <w:rFonts w:cs="Arial"/>
              </w:rPr>
              <w:t>A-</w:t>
            </w:r>
            <w:r w:rsidRPr="006E2459">
              <w:rPr>
                <w:rFonts w:eastAsia="Malgun Gothic" w:cs="Arial"/>
                <w:lang w:val="fr-FR" w:eastAsia="ko-KR"/>
              </w:rPr>
              <w:t>11</w:t>
            </w:r>
            <w:r w:rsidRPr="006E2459">
              <w:rPr>
                <w:rFonts w:eastAsia="Malgun Gothic" w:cs="Arial"/>
                <w:lang w:eastAsia="ko-KR"/>
              </w:rPr>
              <w:t>A_</w:t>
            </w:r>
            <w:r w:rsidRPr="006E2459">
              <w:rPr>
                <w:rFonts w:cs="Arial"/>
              </w:rPr>
              <w:t>n</w:t>
            </w:r>
            <w:r w:rsidRPr="006E2459">
              <w:rPr>
                <w:rFonts w:eastAsia="Malgun Gothic" w:cs="Arial"/>
                <w:lang w:val="fr-FR" w:eastAsia="ko-KR"/>
              </w:rPr>
              <w:t>77</w:t>
            </w:r>
            <w:r w:rsidRPr="006E2459">
              <w:rPr>
                <w:rFonts w:cs="Arial"/>
              </w:rPr>
              <w:t>A</w:t>
            </w: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rPr>
              <w:t>11</w:t>
            </w:r>
          </w:p>
        </w:tc>
        <w:tc>
          <w:tcPr>
            <w:tcW w:w="1167" w:type="dxa"/>
            <w:shd w:val="clear" w:color="auto" w:fill="auto"/>
            <w:noWrap/>
            <w:vAlign w:val="center"/>
          </w:tcPr>
          <w:p w:rsidR="007A0F96" w:rsidRPr="006E2459" w:rsidRDefault="007A0F96" w:rsidP="00F779B5">
            <w:pPr>
              <w:pStyle w:val="TAC"/>
              <w:keepNext w:val="0"/>
            </w:pPr>
            <w:r w:rsidRPr="006E2459">
              <w:rPr>
                <w:rFonts w:cs="Arial"/>
              </w:rPr>
              <w:t>1430.5</w:t>
            </w:r>
          </w:p>
        </w:tc>
        <w:tc>
          <w:tcPr>
            <w:tcW w:w="746" w:type="dxa"/>
            <w:shd w:val="clear" w:color="auto" w:fill="auto"/>
            <w:noWrap/>
            <w:vAlign w:val="center"/>
          </w:tcPr>
          <w:p w:rsidR="007A0F96" w:rsidRPr="006E2459" w:rsidRDefault="007A0F96" w:rsidP="00F779B5">
            <w:pPr>
              <w:pStyle w:val="TAC"/>
              <w:keepNext w:val="0"/>
            </w:pPr>
            <w:r w:rsidRPr="006E2459">
              <w:rPr>
                <w:rFonts w:cs="Arial"/>
              </w:rPr>
              <w:t>5</w:t>
            </w:r>
          </w:p>
        </w:tc>
        <w:tc>
          <w:tcPr>
            <w:tcW w:w="877" w:type="dxa"/>
            <w:shd w:val="clear" w:color="auto" w:fill="auto"/>
            <w:noWrap/>
            <w:vAlign w:val="center"/>
          </w:tcPr>
          <w:p w:rsidR="007A0F96" w:rsidRPr="006E2459" w:rsidRDefault="007A0F96" w:rsidP="00F779B5">
            <w:pPr>
              <w:pStyle w:val="TAC"/>
              <w:keepNext w:val="0"/>
            </w:pPr>
            <w:r w:rsidRPr="006E2459">
              <w:rPr>
                <w:rFonts w:cs="Arial"/>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rPr>
              <w:t>1478.5</w:t>
            </w:r>
          </w:p>
        </w:tc>
        <w:tc>
          <w:tcPr>
            <w:tcW w:w="616" w:type="dxa"/>
            <w:shd w:val="clear" w:color="auto" w:fill="auto"/>
            <w:vAlign w:val="center"/>
          </w:tcPr>
          <w:p w:rsidR="007A0F96" w:rsidRPr="006E2459" w:rsidRDefault="007A0F96" w:rsidP="00F779B5">
            <w:pPr>
              <w:pStyle w:val="TAC"/>
              <w:keepNext w:val="0"/>
            </w:pPr>
            <w:r w:rsidRPr="006E2459">
              <w:rPr>
                <w:rFonts w:cs="Arial"/>
              </w:rPr>
              <w:t>N/A</w:t>
            </w:r>
          </w:p>
        </w:tc>
        <w:tc>
          <w:tcPr>
            <w:tcW w:w="1248" w:type="dxa"/>
            <w:shd w:val="clear" w:color="auto" w:fill="auto"/>
            <w:vAlign w:val="center"/>
          </w:tcPr>
          <w:p w:rsidR="007A0F96" w:rsidRPr="006E2459" w:rsidRDefault="007A0F96" w:rsidP="00F779B5">
            <w:pPr>
              <w:pStyle w:val="TAC"/>
              <w:keepNext w:val="0"/>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rPr>
              <w:t>n77</w:t>
            </w:r>
          </w:p>
        </w:tc>
        <w:tc>
          <w:tcPr>
            <w:tcW w:w="1167" w:type="dxa"/>
            <w:shd w:val="clear" w:color="auto" w:fill="auto"/>
            <w:noWrap/>
            <w:vAlign w:val="center"/>
          </w:tcPr>
          <w:p w:rsidR="007A0F96" w:rsidRPr="006E2459" w:rsidRDefault="007A0F96" w:rsidP="00F779B5">
            <w:pPr>
              <w:pStyle w:val="TAC"/>
              <w:keepNext w:val="0"/>
            </w:pPr>
            <w:r w:rsidRPr="006E2459">
              <w:rPr>
                <w:rFonts w:cs="Arial"/>
              </w:rPr>
              <w:t>3791</w:t>
            </w:r>
          </w:p>
        </w:tc>
        <w:tc>
          <w:tcPr>
            <w:tcW w:w="746" w:type="dxa"/>
            <w:shd w:val="clear" w:color="auto" w:fill="auto"/>
            <w:noWrap/>
            <w:vAlign w:val="center"/>
          </w:tcPr>
          <w:p w:rsidR="007A0F96" w:rsidRPr="006E2459" w:rsidRDefault="007A0F96" w:rsidP="00F779B5">
            <w:pPr>
              <w:pStyle w:val="TAC"/>
              <w:keepNext w:val="0"/>
            </w:pPr>
            <w:r w:rsidRPr="006E2459">
              <w:rPr>
                <w:rFonts w:cs="Arial"/>
              </w:rPr>
              <w:t>10</w:t>
            </w:r>
          </w:p>
        </w:tc>
        <w:tc>
          <w:tcPr>
            <w:tcW w:w="877" w:type="dxa"/>
            <w:shd w:val="clear" w:color="auto" w:fill="auto"/>
            <w:noWrap/>
            <w:vAlign w:val="center"/>
          </w:tcPr>
          <w:p w:rsidR="007A0F96" w:rsidRPr="006E2459" w:rsidRDefault="007A0F96" w:rsidP="00F779B5">
            <w:pPr>
              <w:pStyle w:val="TAC"/>
              <w:keepNext w:val="0"/>
            </w:pPr>
            <w:r w:rsidRPr="006E2459">
              <w:rPr>
                <w:rFonts w:cs="Arial"/>
              </w:rPr>
              <w:t>50</w:t>
            </w:r>
          </w:p>
        </w:tc>
        <w:tc>
          <w:tcPr>
            <w:tcW w:w="1299" w:type="dxa"/>
            <w:shd w:val="clear" w:color="auto" w:fill="auto"/>
            <w:noWrap/>
            <w:vAlign w:val="center"/>
          </w:tcPr>
          <w:p w:rsidR="007A0F96" w:rsidRPr="006E2459" w:rsidRDefault="007A0F96" w:rsidP="00F779B5">
            <w:pPr>
              <w:pStyle w:val="TAC"/>
              <w:keepNext w:val="0"/>
            </w:pPr>
            <w:r w:rsidRPr="006E2459">
              <w:rPr>
                <w:rFonts w:cs="Arial"/>
              </w:rPr>
              <w:t>3791</w:t>
            </w:r>
          </w:p>
        </w:tc>
        <w:tc>
          <w:tcPr>
            <w:tcW w:w="616" w:type="dxa"/>
            <w:shd w:val="clear" w:color="auto" w:fill="auto"/>
            <w:vAlign w:val="center"/>
          </w:tcPr>
          <w:p w:rsidR="007A0F96" w:rsidRPr="006E2459" w:rsidRDefault="007A0F96" w:rsidP="00F779B5">
            <w:pPr>
              <w:pStyle w:val="TAC"/>
              <w:keepNext w:val="0"/>
            </w:pPr>
            <w:r w:rsidRPr="006E2459">
              <w:rPr>
                <w:rFonts w:cs="Arial"/>
              </w:rPr>
              <w:t>N/A</w:t>
            </w:r>
          </w:p>
        </w:tc>
        <w:tc>
          <w:tcPr>
            <w:tcW w:w="1248" w:type="dxa"/>
            <w:shd w:val="clear" w:color="auto" w:fill="auto"/>
            <w:vAlign w:val="center"/>
          </w:tcPr>
          <w:p w:rsidR="007A0F96" w:rsidRPr="006E2459" w:rsidRDefault="007A0F96" w:rsidP="00F779B5">
            <w:pPr>
              <w:pStyle w:val="TAC"/>
              <w:keepNext w:val="0"/>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rPr>
              <w:t>8</w:t>
            </w:r>
          </w:p>
        </w:tc>
        <w:tc>
          <w:tcPr>
            <w:tcW w:w="1167" w:type="dxa"/>
            <w:shd w:val="clear" w:color="auto" w:fill="auto"/>
            <w:noWrap/>
            <w:vAlign w:val="center"/>
          </w:tcPr>
          <w:p w:rsidR="007A0F96" w:rsidRPr="006E2459" w:rsidRDefault="007A0F96" w:rsidP="00F779B5">
            <w:pPr>
              <w:pStyle w:val="TAC"/>
              <w:keepNext w:val="0"/>
            </w:pPr>
            <w:r w:rsidRPr="006E2459">
              <w:rPr>
                <w:rFonts w:cs="Arial"/>
              </w:rPr>
              <w:t>885</w:t>
            </w:r>
          </w:p>
        </w:tc>
        <w:tc>
          <w:tcPr>
            <w:tcW w:w="746" w:type="dxa"/>
            <w:shd w:val="clear" w:color="auto" w:fill="auto"/>
            <w:noWrap/>
            <w:vAlign w:val="center"/>
          </w:tcPr>
          <w:p w:rsidR="007A0F96" w:rsidRPr="006E2459" w:rsidRDefault="007A0F96" w:rsidP="00F779B5">
            <w:pPr>
              <w:pStyle w:val="TAC"/>
              <w:keepNext w:val="0"/>
            </w:pPr>
            <w:r w:rsidRPr="006E2459">
              <w:rPr>
                <w:rFonts w:cs="Arial"/>
              </w:rPr>
              <w:t>5</w:t>
            </w:r>
          </w:p>
        </w:tc>
        <w:tc>
          <w:tcPr>
            <w:tcW w:w="877" w:type="dxa"/>
            <w:shd w:val="clear" w:color="auto" w:fill="auto"/>
            <w:noWrap/>
            <w:vAlign w:val="center"/>
          </w:tcPr>
          <w:p w:rsidR="007A0F96" w:rsidRPr="006E2459" w:rsidRDefault="007A0F96" w:rsidP="00F779B5">
            <w:pPr>
              <w:pStyle w:val="TAC"/>
              <w:keepNext w:val="0"/>
            </w:pPr>
            <w:r w:rsidRPr="006E2459">
              <w:rPr>
                <w:rFonts w:cs="Arial"/>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rPr>
              <w:t>930</w:t>
            </w:r>
          </w:p>
        </w:tc>
        <w:tc>
          <w:tcPr>
            <w:tcW w:w="616" w:type="dxa"/>
            <w:shd w:val="clear" w:color="auto" w:fill="auto"/>
            <w:vAlign w:val="center"/>
          </w:tcPr>
          <w:p w:rsidR="007A0F96" w:rsidRPr="006E2459" w:rsidRDefault="007A0F96" w:rsidP="00F779B5">
            <w:pPr>
              <w:pStyle w:val="TAC"/>
              <w:keepNext w:val="0"/>
            </w:pPr>
            <w:r w:rsidRPr="006E2459">
              <w:rPr>
                <w:rFonts w:cs="Arial"/>
              </w:rPr>
              <w:t>18.2</w:t>
            </w:r>
          </w:p>
        </w:tc>
        <w:tc>
          <w:tcPr>
            <w:tcW w:w="1248" w:type="dxa"/>
            <w:shd w:val="clear" w:color="auto" w:fill="auto"/>
            <w:vAlign w:val="center"/>
          </w:tcPr>
          <w:p w:rsidR="007A0F96" w:rsidRPr="006E2459" w:rsidRDefault="007A0F96" w:rsidP="00F779B5">
            <w:pPr>
              <w:pStyle w:val="TAC"/>
              <w:keepNext w:val="0"/>
            </w:pPr>
            <w:r w:rsidRPr="006E2459">
              <w:rPr>
                <w:rFonts w:cs="Arial"/>
              </w:rPr>
              <w:t>IMD3</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cs="Arial"/>
              </w:rPr>
              <w:t>DC_8A-11</w:t>
            </w:r>
            <w:r w:rsidRPr="006E2459">
              <w:rPr>
                <w:rFonts w:eastAsia="Malgun Gothic" w:cs="Arial"/>
                <w:lang w:eastAsia="ko-KR"/>
              </w:rPr>
              <w:t>A_</w:t>
            </w:r>
            <w:r w:rsidRPr="006E2459">
              <w:rPr>
                <w:rFonts w:cs="Arial"/>
              </w:rPr>
              <w:t>n</w:t>
            </w:r>
            <w:r w:rsidRPr="006E2459">
              <w:rPr>
                <w:rFonts w:eastAsia="Malgun Gothic" w:cs="Arial"/>
                <w:lang w:val="fr-FR" w:eastAsia="ko-KR"/>
              </w:rPr>
              <w:t>78</w:t>
            </w:r>
            <w:r w:rsidRPr="006E2459">
              <w:rPr>
                <w:rFonts w:cs="Arial"/>
              </w:rPr>
              <w:t>A</w:t>
            </w: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hint="eastAsia"/>
              </w:rPr>
              <w:t>8</w:t>
            </w:r>
          </w:p>
        </w:tc>
        <w:tc>
          <w:tcPr>
            <w:tcW w:w="1167" w:type="dxa"/>
            <w:shd w:val="clear" w:color="auto" w:fill="auto"/>
            <w:noWrap/>
            <w:vAlign w:val="center"/>
          </w:tcPr>
          <w:p w:rsidR="007A0F96" w:rsidRPr="006E2459" w:rsidRDefault="007A0F96" w:rsidP="00F779B5">
            <w:pPr>
              <w:pStyle w:val="TAC"/>
              <w:keepNext w:val="0"/>
            </w:pPr>
            <w:r w:rsidRPr="006E2459">
              <w:rPr>
                <w:rFonts w:cs="Arial" w:hint="eastAsia"/>
              </w:rPr>
              <w:t>9</w:t>
            </w:r>
            <w:r w:rsidRPr="006E2459">
              <w:rPr>
                <w:rFonts w:cs="Arial"/>
              </w:rPr>
              <w:t>10</w:t>
            </w:r>
          </w:p>
        </w:tc>
        <w:tc>
          <w:tcPr>
            <w:tcW w:w="746" w:type="dxa"/>
            <w:shd w:val="clear" w:color="auto" w:fill="auto"/>
            <w:noWrap/>
            <w:vAlign w:val="center"/>
          </w:tcPr>
          <w:p w:rsidR="007A0F96" w:rsidRPr="006E2459" w:rsidRDefault="007A0F96" w:rsidP="00F779B5">
            <w:pPr>
              <w:pStyle w:val="TAC"/>
              <w:keepNext w:val="0"/>
            </w:pPr>
            <w:r w:rsidRPr="006E2459">
              <w:rPr>
                <w:rFonts w:cs="Arial" w:hint="eastAsia"/>
              </w:rPr>
              <w:t>5</w:t>
            </w:r>
          </w:p>
        </w:tc>
        <w:tc>
          <w:tcPr>
            <w:tcW w:w="877" w:type="dxa"/>
            <w:shd w:val="clear" w:color="auto" w:fill="auto"/>
            <w:noWrap/>
            <w:vAlign w:val="center"/>
          </w:tcPr>
          <w:p w:rsidR="007A0F96" w:rsidRPr="006E2459" w:rsidRDefault="007A0F96" w:rsidP="00F779B5">
            <w:pPr>
              <w:pStyle w:val="TAC"/>
              <w:keepNext w:val="0"/>
            </w:pPr>
            <w:r w:rsidRPr="006E2459">
              <w:rPr>
                <w:rFonts w:cs="Arial" w:hint="eastAsia"/>
              </w:rPr>
              <w:t>2</w:t>
            </w:r>
            <w:r w:rsidRPr="006E2459">
              <w:rPr>
                <w:rFonts w:cs="Arial"/>
              </w:rPr>
              <w:t>5</w:t>
            </w:r>
          </w:p>
        </w:tc>
        <w:tc>
          <w:tcPr>
            <w:tcW w:w="1299" w:type="dxa"/>
            <w:shd w:val="clear" w:color="auto" w:fill="auto"/>
            <w:noWrap/>
            <w:vAlign w:val="center"/>
          </w:tcPr>
          <w:p w:rsidR="007A0F96" w:rsidRPr="006E2459" w:rsidRDefault="007A0F96" w:rsidP="00F779B5">
            <w:pPr>
              <w:pStyle w:val="TAC"/>
              <w:keepNext w:val="0"/>
            </w:pPr>
            <w:r w:rsidRPr="006E2459">
              <w:rPr>
                <w:rFonts w:cs="Arial" w:hint="eastAsia"/>
              </w:rPr>
              <w:t>9</w:t>
            </w:r>
            <w:r w:rsidRPr="006E2459">
              <w:rPr>
                <w:rFonts w:cs="Arial"/>
              </w:rPr>
              <w:t>55</w:t>
            </w:r>
          </w:p>
        </w:tc>
        <w:tc>
          <w:tcPr>
            <w:tcW w:w="616" w:type="dxa"/>
            <w:shd w:val="clear" w:color="auto" w:fill="auto"/>
            <w:vAlign w:val="center"/>
          </w:tcPr>
          <w:p w:rsidR="007A0F96" w:rsidRPr="006E2459" w:rsidRDefault="007A0F96" w:rsidP="00F779B5">
            <w:pPr>
              <w:pStyle w:val="TAC"/>
              <w:keepNext w:val="0"/>
            </w:pPr>
            <w:r w:rsidRPr="006E2459">
              <w:rPr>
                <w:rFonts w:cs="Arial"/>
              </w:rPr>
              <w:t>N/A</w:t>
            </w:r>
          </w:p>
        </w:tc>
        <w:tc>
          <w:tcPr>
            <w:tcW w:w="1248" w:type="dxa"/>
            <w:shd w:val="clear" w:color="auto" w:fill="auto"/>
          </w:tcPr>
          <w:p w:rsidR="007A0F96" w:rsidRPr="006E2459" w:rsidRDefault="007A0F96" w:rsidP="00F779B5">
            <w:pPr>
              <w:pStyle w:val="TAC"/>
              <w:keepNext w:val="0"/>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rPr>
              <w:t>n78</w:t>
            </w:r>
          </w:p>
        </w:tc>
        <w:tc>
          <w:tcPr>
            <w:tcW w:w="1167" w:type="dxa"/>
            <w:shd w:val="clear" w:color="auto" w:fill="auto"/>
            <w:noWrap/>
            <w:vAlign w:val="center"/>
          </w:tcPr>
          <w:p w:rsidR="007A0F96" w:rsidRPr="006E2459" w:rsidRDefault="007A0F96" w:rsidP="00F779B5">
            <w:pPr>
              <w:pStyle w:val="TAC"/>
              <w:keepNext w:val="0"/>
            </w:pPr>
            <w:r w:rsidRPr="006E2459">
              <w:rPr>
                <w:rFonts w:cs="Arial" w:hint="eastAsia"/>
              </w:rPr>
              <w:t>3</w:t>
            </w:r>
            <w:r w:rsidRPr="006E2459">
              <w:rPr>
                <w:rFonts w:cs="Arial"/>
              </w:rPr>
              <w:t>311</w:t>
            </w:r>
          </w:p>
        </w:tc>
        <w:tc>
          <w:tcPr>
            <w:tcW w:w="746" w:type="dxa"/>
            <w:shd w:val="clear" w:color="auto" w:fill="auto"/>
            <w:noWrap/>
            <w:vAlign w:val="center"/>
          </w:tcPr>
          <w:p w:rsidR="007A0F96" w:rsidRPr="006E2459" w:rsidRDefault="007A0F96" w:rsidP="00F779B5">
            <w:pPr>
              <w:pStyle w:val="TAC"/>
              <w:keepNext w:val="0"/>
            </w:pPr>
            <w:r w:rsidRPr="006E2459">
              <w:rPr>
                <w:rFonts w:cs="Arial" w:hint="eastAsia"/>
              </w:rPr>
              <w:t>1</w:t>
            </w:r>
            <w:r w:rsidRPr="006E2459">
              <w:rPr>
                <w:rFonts w:cs="Arial"/>
              </w:rPr>
              <w:t>0</w:t>
            </w:r>
          </w:p>
        </w:tc>
        <w:tc>
          <w:tcPr>
            <w:tcW w:w="877" w:type="dxa"/>
            <w:shd w:val="clear" w:color="auto" w:fill="auto"/>
            <w:noWrap/>
            <w:vAlign w:val="center"/>
          </w:tcPr>
          <w:p w:rsidR="007A0F96" w:rsidRPr="006E2459" w:rsidRDefault="007A0F96" w:rsidP="00F779B5">
            <w:pPr>
              <w:pStyle w:val="TAC"/>
              <w:keepNext w:val="0"/>
            </w:pPr>
            <w:r w:rsidRPr="006E2459">
              <w:rPr>
                <w:rFonts w:cs="Arial" w:hint="eastAsia"/>
              </w:rPr>
              <w:t>5</w:t>
            </w:r>
            <w:r w:rsidRPr="006E2459">
              <w:rPr>
                <w:rFonts w:cs="Arial"/>
              </w:rPr>
              <w:t>0</w:t>
            </w:r>
          </w:p>
        </w:tc>
        <w:tc>
          <w:tcPr>
            <w:tcW w:w="1299" w:type="dxa"/>
            <w:shd w:val="clear" w:color="auto" w:fill="auto"/>
            <w:noWrap/>
            <w:vAlign w:val="center"/>
          </w:tcPr>
          <w:p w:rsidR="007A0F96" w:rsidRPr="006E2459" w:rsidRDefault="007A0F96" w:rsidP="00F779B5">
            <w:pPr>
              <w:pStyle w:val="TAC"/>
              <w:keepNext w:val="0"/>
            </w:pPr>
            <w:r w:rsidRPr="006E2459">
              <w:rPr>
                <w:rFonts w:cs="Arial" w:hint="eastAsia"/>
              </w:rPr>
              <w:t>3</w:t>
            </w:r>
            <w:r w:rsidRPr="006E2459">
              <w:rPr>
                <w:rFonts w:cs="Arial"/>
              </w:rPr>
              <w:t>311</w:t>
            </w:r>
          </w:p>
        </w:tc>
        <w:tc>
          <w:tcPr>
            <w:tcW w:w="616" w:type="dxa"/>
            <w:shd w:val="clear" w:color="auto" w:fill="auto"/>
            <w:vAlign w:val="center"/>
          </w:tcPr>
          <w:p w:rsidR="007A0F96" w:rsidRPr="006E2459" w:rsidRDefault="007A0F96" w:rsidP="00F779B5">
            <w:pPr>
              <w:pStyle w:val="TAC"/>
              <w:keepNext w:val="0"/>
            </w:pPr>
            <w:r w:rsidRPr="006E2459">
              <w:rPr>
                <w:rFonts w:cs="Arial"/>
              </w:rPr>
              <w:t>N/A</w:t>
            </w:r>
          </w:p>
        </w:tc>
        <w:tc>
          <w:tcPr>
            <w:tcW w:w="1248" w:type="dxa"/>
            <w:shd w:val="clear" w:color="auto" w:fill="auto"/>
          </w:tcPr>
          <w:p w:rsidR="007A0F96" w:rsidRPr="006E2459" w:rsidRDefault="007A0F96" w:rsidP="00F779B5">
            <w:pPr>
              <w:pStyle w:val="TAC"/>
              <w:keepNext w:val="0"/>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hint="eastAsia"/>
              </w:rPr>
              <w:t>1</w:t>
            </w:r>
            <w:r w:rsidRPr="006E2459">
              <w:rPr>
                <w:rFonts w:cs="Arial"/>
              </w:rPr>
              <w:t>1</w:t>
            </w:r>
          </w:p>
        </w:tc>
        <w:tc>
          <w:tcPr>
            <w:tcW w:w="1167" w:type="dxa"/>
            <w:shd w:val="clear" w:color="auto" w:fill="auto"/>
            <w:noWrap/>
            <w:vAlign w:val="center"/>
          </w:tcPr>
          <w:p w:rsidR="007A0F96" w:rsidRPr="006E2459" w:rsidRDefault="007A0F96" w:rsidP="00F779B5">
            <w:pPr>
              <w:pStyle w:val="TAC"/>
              <w:keepNext w:val="0"/>
            </w:pPr>
            <w:r w:rsidRPr="006E2459">
              <w:rPr>
                <w:rFonts w:cs="Arial" w:hint="eastAsia"/>
              </w:rPr>
              <w:t>1</w:t>
            </w:r>
            <w:r w:rsidRPr="006E2459">
              <w:rPr>
                <w:rFonts w:cs="Arial"/>
              </w:rPr>
              <w:t>443</w:t>
            </w:r>
          </w:p>
        </w:tc>
        <w:tc>
          <w:tcPr>
            <w:tcW w:w="746" w:type="dxa"/>
            <w:shd w:val="clear" w:color="auto" w:fill="auto"/>
            <w:noWrap/>
            <w:vAlign w:val="center"/>
          </w:tcPr>
          <w:p w:rsidR="007A0F96" w:rsidRPr="006E2459" w:rsidRDefault="007A0F96" w:rsidP="00F779B5">
            <w:pPr>
              <w:pStyle w:val="TAC"/>
              <w:keepNext w:val="0"/>
            </w:pPr>
            <w:r w:rsidRPr="006E2459">
              <w:rPr>
                <w:rFonts w:cs="Arial" w:hint="eastAsia"/>
              </w:rPr>
              <w:t>5</w:t>
            </w:r>
          </w:p>
        </w:tc>
        <w:tc>
          <w:tcPr>
            <w:tcW w:w="877" w:type="dxa"/>
            <w:shd w:val="clear" w:color="auto" w:fill="auto"/>
            <w:noWrap/>
            <w:vAlign w:val="center"/>
          </w:tcPr>
          <w:p w:rsidR="007A0F96" w:rsidRPr="006E2459" w:rsidRDefault="007A0F96" w:rsidP="00F779B5">
            <w:pPr>
              <w:pStyle w:val="TAC"/>
              <w:keepNext w:val="0"/>
            </w:pPr>
            <w:r w:rsidRPr="006E2459">
              <w:rPr>
                <w:rFonts w:cs="Arial" w:hint="eastAsia"/>
              </w:rPr>
              <w:t>2</w:t>
            </w:r>
            <w:r w:rsidRPr="006E2459">
              <w:rPr>
                <w:rFonts w:cs="Arial"/>
              </w:rPr>
              <w:t>5</w:t>
            </w:r>
          </w:p>
        </w:tc>
        <w:tc>
          <w:tcPr>
            <w:tcW w:w="1299" w:type="dxa"/>
            <w:shd w:val="clear" w:color="auto" w:fill="auto"/>
            <w:noWrap/>
            <w:vAlign w:val="center"/>
          </w:tcPr>
          <w:p w:rsidR="007A0F96" w:rsidRPr="006E2459" w:rsidRDefault="007A0F96" w:rsidP="00F779B5">
            <w:pPr>
              <w:pStyle w:val="TAC"/>
              <w:keepNext w:val="0"/>
            </w:pPr>
            <w:r w:rsidRPr="006E2459">
              <w:rPr>
                <w:rFonts w:cs="Arial" w:hint="eastAsia"/>
              </w:rPr>
              <w:t>1</w:t>
            </w:r>
            <w:r w:rsidRPr="006E2459">
              <w:rPr>
                <w:rFonts w:cs="Arial"/>
              </w:rPr>
              <w:t>491</w:t>
            </w:r>
          </w:p>
        </w:tc>
        <w:tc>
          <w:tcPr>
            <w:tcW w:w="616" w:type="dxa"/>
            <w:shd w:val="clear" w:color="auto" w:fill="auto"/>
            <w:vAlign w:val="center"/>
          </w:tcPr>
          <w:p w:rsidR="007A0F96" w:rsidRPr="006E2459" w:rsidRDefault="007A0F96" w:rsidP="00F779B5">
            <w:pPr>
              <w:pStyle w:val="TAC"/>
              <w:keepNext w:val="0"/>
            </w:pPr>
            <w:r w:rsidRPr="006E2459">
              <w:rPr>
                <w:rFonts w:cs="Arial"/>
              </w:rPr>
              <w:t>18.8</w:t>
            </w:r>
          </w:p>
        </w:tc>
        <w:tc>
          <w:tcPr>
            <w:tcW w:w="1248" w:type="dxa"/>
            <w:shd w:val="clear" w:color="auto" w:fill="auto"/>
          </w:tcPr>
          <w:p w:rsidR="007A0F96" w:rsidRPr="006E2459" w:rsidRDefault="007A0F96" w:rsidP="00F779B5">
            <w:pPr>
              <w:pStyle w:val="TAC"/>
              <w:keepNext w:val="0"/>
            </w:pPr>
            <w:r w:rsidRPr="006E2459">
              <w:rPr>
                <w:rFonts w:cs="Arial"/>
              </w:rPr>
              <w:t>IMD3</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cs="Arial"/>
              </w:rPr>
              <w:t>DC_8A-11</w:t>
            </w:r>
            <w:r w:rsidRPr="006E2459">
              <w:rPr>
                <w:rFonts w:eastAsia="Malgun Gothic" w:cs="Arial"/>
                <w:lang w:eastAsia="ko-KR"/>
              </w:rPr>
              <w:t>A_</w:t>
            </w:r>
            <w:r w:rsidRPr="006E2459">
              <w:rPr>
                <w:rFonts w:cs="Arial"/>
              </w:rPr>
              <w:t>n</w:t>
            </w:r>
            <w:r w:rsidRPr="006E2459">
              <w:rPr>
                <w:rFonts w:eastAsia="Malgun Gothic" w:cs="Arial"/>
                <w:lang w:val="fr-FR" w:eastAsia="ko-KR"/>
              </w:rPr>
              <w:t>78</w:t>
            </w:r>
            <w:r w:rsidRPr="006E2459">
              <w:rPr>
                <w:rFonts w:cs="Arial"/>
              </w:rPr>
              <w:t>A</w:t>
            </w: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hint="eastAsia"/>
              </w:rPr>
              <w:t>1</w:t>
            </w:r>
            <w:r w:rsidRPr="006E2459">
              <w:rPr>
                <w:rFonts w:cs="Arial"/>
              </w:rPr>
              <w:t>1</w:t>
            </w:r>
          </w:p>
        </w:tc>
        <w:tc>
          <w:tcPr>
            <w:tcW w:w="1167" w:type="dxa"/>
            <w:shd w:val="clear" w:color="auto" w:fill="auto"/>
            <w:noWrap/>
            <w:vAlign w:val="center"/>
          </w:tcPr>
          <w:p w:rsidR="007A0F96" w:rsidRPr="006E2459" w:rsidRDefault="007A0F96" w:rsidP="00F779B5">
            <w:pPr>
              <w:pStyle w:val="TAC"/>
              <w:keepNext w:val="0"/>
            </w:pPr>
            <w:r w:rsidRPr="006E2459">
              <w:rPr>
                <w:rFonts w:cs="Arial" w:hint="eastAsia"/>
              </w:rPr>
              <w:t>1</w:t>
            </w:r>
            <w:r w:rsidRPr="006E2459">
              <w:rPr>
                <w:rFonts w:cs="Arial"/>
              </w:rPr>
              <w:t>430.5</w:t>
            </w:r>
          </w:p>
        </w:tc>
        <w:tc>
          <w:tcPr>
            <w:tcW w:w="746" w:type="dxa"/>
            <w:shd w:val="clear" w:color="auto" w:fill="auto"/>
            <w:noWrap/>
            <w:vAlign w:val="center"/>
          </w:tcPr>
          <w:p w:rsidR="007A0F96" w:rsidRPr="006E2459" w:rsidRDefault="007A0F96" w:rsidP="00F779B5">
            <w:pPr>
              <w:pStyle w:val="TAC"/>
              <w:keepNext w:val="0"/>
            </w:pPr>
            <w:r w:rsidRPr="006E2459">
              <w:rPr>
                <w:rFonts w:cs="Arial" w:hint="eastAsia"/>
              </w:rPr>
              <w:t>5</w:t>
            </w:r>
          </w:p>
        </w:tc>
        <w:tc>
          <w:tcPr>
            <w:tcW w:w="877" w:type="dxa"/>
            <w:shd w:val="clear" w:color="auto" w:fill="auto"/>
            <w:noWrap/>
            <w:vAlign w:val="center"/>
          </w:tcPr>
          <w:p w:rsidR="007A0F96" w:rsidRPr="006E2459" w:rsidRDefault="007A0F96" w:rsidP="00F779B5">
            <w:pPr>
              <w:pStyle w:val="TAC"/>
              <w:keepNext w:val="0"/>
            </w:pPr>
            <w:r w:rsidRPr="006E2459">
              <w:rPr>
                <w:rFonts w:cs="Arial" w:hint="eastAsia"/>
              </w:rPr>
              <w:t>2</w:t>
            </w:r>
            <w:r w:rsidRPr="006E2459">
              <w:rPr>
                <w:rFonts w:cs="Arial"/>
              </w:rPr>
              <w:t>5</w:t>
            </w:r>
          </w:p>
        </w:tc>
        <w:tc>
          <w:tcPr>
            <w:tcW w:w="1299" w:type="dxa"/>
            <w:shd w:val="clear" w:color="auto" w:fill="auto"/>
            <w:noWrap/>
            <w:vAlign w:val="center"/>
          </w:tcPr>
          <w:p w:rsidR="007A0F96" w:rsidRPr="006E2459" w:rsidRDefault="007A0F96" w:rsidP="00F779B5">
            <w:pPr>
              <w:pStyle w:val="TAC"/>
              <w:keepNext w:val="0"/>
            </w:pPr>
            <w:r w:rsidRPr="006E2459">
              <w:rPr>
                <w:rFonts w:cs="Arial" w:hint="eastAsia"/>
              </w:rPr>
              <w:t>1</w:t>
            </w:r>
            <w:r w:rsidRPr="006E2459">
              <w:rPr>
                <w:rFonts w:cs="Arial"/>
              </w:rPr>
              <w:t>478.5</w:t>
            </w:r>
          </w:p>
        </w:tc>
        <w:tc>
          <w:tcPr>
            <w:tcW w:w="616" w:type="dxa"/>
            <w:shd w:val="clear" w:color="auto" w:fill="auto"/>
            <w:vAlign w:val="center"/>
          </w:tcPr>
          <w:p w:rsidR="007A0F96" w:rsidRPr="006E2459" w:rsidRDefault="007A0F96" w:rsidP="00F779B5">
            <w:pPr>
              <w:pStyle w:val="TAC"/>
              <w:keepNext w:val="0"/>
            </w:pPr>
            <w:r w:rsidRPr="006E2459">
              <w:rPr>
                <w:rFonts w:cs="Arial"/>
              </w:rPr>
              <w:t>N/A</w:t>
            </w:r>
          </w:p>
        </w:tc>
        <w:tc>
          <w:tcPr>
            <w:tcW w:w="1248" w:type="dxa"/>
            <w:shd w:val="clear" w:color="auto" w:fill="auto"/>
            <w:vAlign w:val="center"/>
          </w:tcPr>
          <w:p w:rsidR="007A0F96" w:rsidRPr="006E2459" w:rsidRDefault="007A0F96" w:rsidP="00F779B5">
            <w:pPr>
              <w:pStyle w:val="TAC"/>
              <w:keepNext w:val="0"/>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rPr>
              <w:t>n78</w:t>
            </w:r>
          </w:p>
        </w:tc>
        <w:tc>
          <w:tcPr>
            <w:tcW w:w="1167" w:type="dxa"/>
            <w:shd w:val="clear" w:color="auto" w:fill="auto"/>
            <w:noWrap/>
            <w:vAlign w:val="center"/>
          </w:tcPr>
          <w:p w:rsidR="007A0F96" w:rsidRPr="006E2459" w:rsidRDefault="007A0F96" w:rsidP="00F779B5">
            <w:pPr>
              <w:pStyle w:val="TAC"/>
              <w:keepNext w:val="0"/>
            </w:pPr>
            <w:r w:rsidRPr="006E2459">
              <w:rPr>
                <w:rFonts w:cs="Arial" w:hint="eastAsia"/>
              </w:rPr>
              <w:t>3</w:t>
            </w:r>
            <w:r w:rsidRPr="006E2459">
              <w:rPr>
                <w:rFonts w:cs="Arial"/>
              </w:rPr>
              <w:t>791</w:t>
            </w:r>
          </w:p>
        </w:tc>
        <w:tc>
          <w:tcPr>
            <w:tcW w:w="746" w:type="dxa"/>
            <w:shd w:val="clear" w:color="auto" w:fill="auto"/>
            <w:noWrap/>
            <w:vAlign w:val="center"/>
          </w:tcPr>
          <w:p w:rsidR="007A0F96" w:rsidRPr="006E2459" w:rsidRDefault="007A0F96" w:rsidP="00F779B5">
            <w:pPr>
              <w:pStyle w:val="TAC"/>
              <w:keepNext w:val="0"/>
            </w:pPr>
            <w:r w:rsidRPr="006E2459">
              <w:rPr>
                <w:rFonts w:cs="Arial" w:hint="eastAsia"/>
              </w:rPr>
              <w:t>1</w:t>
            </w:r>
            <w:r w:rsidRPr="006E2459">
              <w:rPr>
                <w:rFonts w:cs="Arial"/>
              </w:rPr>
              <w:t>0</w:t>
            </w:r>
          </w:p>
        </w:tc>
        <w:tc>
          <w:tcPr>
            <w:tcW w:w="877" w:type="dxa"/>
            <w:shd w:val="clear" w:color="auto" w:fill="auto"/>
            <w:noWrap/>
            <w:vAlign w:val="center"/>
          </w:tcPr>
          <w:p w:rsidR="007A0F96" w:rsidRPr="006E2459" w:rsidRDefault="007A0F96" w:rsidP="00F779B5">
            <w:pPr>
              <w:pStyle w:val="TAC"/>
              <w:keepNext w:val="0"/>
            </w:pPr>
            <w:r w:rsidRPr="006E2459">
              <w:rPr>
                <w:rFonts w:cs="Arial" w:hint="eastAsia"/>
              </w:rPr>
              <w:t>5</w:t>
            </w:r>
            <w:r w:rsidRPr="006E2459">
              <w:rPr>
                <w:rFonts w:cs="Arial"/>
              </w:rPr>
              <w:t>0</w:t>
            </w:r>
          </w:p>
        </w:tc>
        <w:tc>
          <w:tcPr>
            <w:tcW w:w="1299" w:type="dxa"/>
            <w:shd w:val="clear" w:color="auto" w:fill="auto"/>
            <w:noWrap/>
            <w:vAlign w:val="center"/>
          </w:tcPr>
          <w:p w:rsidR="007A0F96" w:rsidRPr="006E2459" w:rsidRDefault="007A0F96" w:rsidP="00F779B5">
            <w:pPr>
              <w:pStyle w:val="TAC"/>
              <w:keepNext w:val="0"/>
            </w:pPr>
            <w:r w:rsidRPr="006E2459">
              <w:rPr>
                <w:rFonts w:cs="Arial" w:hint="eastAsia"/>
              </w:rPr>
              <w:t>3</w:t>
            </w:r>
            <w:r w:rsidRPr="006E2459">
              <w:rPr>
                <w:rFonts w:cs="Arial"/>
              </w:rPr>
              <w:t>791</w:t>
            </w:r>
          </w:p>
        </w:tc>
        <w:tc>
          <w:tcPr>
            <w:tcW w:w="616" w:type="dxa"/>
            <w:shd w:val="clear" w:color="auto" w:fill="auto"/>
            <w:vAlign w:val="center"/>
          </w:tcPr>
          <w:p w:rsidR="007A0F96" w:rsidRPr="006E2459" w:rsidRDefault="007A0F96" w:rsidP="00F779B5">
            <w:pPr>
              <w:pStyle w:val="TAC"/>
              <w:keepNext w:val="0"/>
            </w:pPr>
            <w:r w:rsidRPr="006E2459">
              <w:rPr>
                <w:rFonts w:cs="Arial"/>
              </w:rPr>
              <w:t>N/A</w:t>
            </w:r>
          </w:p>
        </w:tc>
        <w:tc>
          <w:tcPr>
            <w:tcW w:w="1248" w:type="dxa"/>
            <w:shd w:val="clear" w:color="auto" w:fill="auto"/>
            <w:vAlign w:val="center"/>
          </w:tcPr>
          <w:p w:rsidR="007A0F96" w:rsidRPr="006E2459" w:rsidRDefault="007A0F96" w:rsidP="00F779B5">
            <w:pPr>
              <w:pStyle w:val="TAC"/>
              <w:keepNext w:val="0"/>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hint="eastAsia"/>
              </w:rPr>
              <w:t>8</w:t>
            </w:r>
          </w:p>
        </w:tc>
        <w:tc>
          <w:tcPr>
            <w:tcW w:w="1167" w:type="dxa"/>
            <w:shd w:val="clear" w:color="auto" w:fill="auto"/>
            <w:noWrap/>
            <w:vAlign w:val="center"/>
          </w:tcPr>
          <w:p w:rsidR="007A0F96" w:rsidRPr="006E2459" w:rsidRDefault="007A0F96" w:rsidP="00F779B5">
            <w:pPr>
              <w:pStyle w:val="TAC"/>
              <w:keepNext w:val="0"/>
            </w:pPr>
            <w:r w:rsidRPr="006E2459">
              <w:rPr>
                <w:rFonts w:cs="Arial" w:hint="eastAsia"/>
              </w:rPr>
              <w:t>8</w:t>
            </w:r>
            <w:r w:rsidRPr="006E2459">
              <w:rPr>
                <w:rFonts w:cs="Arial"/>
              </w:rPr>
              <w:t>85</w:t>
            </w:r>
          </w:p>
        </w:tc>
        <w:tc>
          <w:tcPr>
            <w:tcW w:w="746" w:type="dxa"/>
            <w:shd w:val="clear" w:color="auto" w:fill="auto"/>
            <w:noWrap/>
            <w:vAlign w:val="center"/>
          </w:tcPr>
          <w:p w:rsidR="007A0F96" w:rsidRPr="006E2459" w:rsidRDefault="007A0F96" w:rsidP="00F779B5">
            <w:pPr>
              <w:pStyle w:val="TAC"/>
              <w:keepNext w:val="0"/>
            </w:pPr>
            <w:r w:rsidRPr="006E2459">
              <w:rPr>
                <w:rFonts w:cs="Arial" w:hint="eastAsia"/>
              </w:rPr>
              <w:t>5</w:t>
            </w:r>
          </w:p>
        </w:tc>
        <w:tc>
          <w:tcPr>
            <w:tcW w:w="877" w:type="dxa"/>
            <w:shd w:val="clear" w:color="auto" w:fill="auto"/>
            <w:noWrap/>
            <w:vAlign w:val="center"/>
          </w:tcPr>
          <w:p w:rsidR="007A0F96" w:rsidRPr="006E2459" w:rsidRDefault="007A0F96" w:rsidP="00F779B5">
            <w:pPr>
              <w:pStyle w:val="TAC"/>
              <w:keepNext w:val="0"/>
            </w:pPr>
            <w:r w:rsidRPr="006E2459">
              <w:rPr>
                <w:rFonts w:cs="Arial" w:hint="eastAsia"/>
              </w:rPr>
              <w:t>2</w:t>
            </w:r>
            <w:r w:rsidRPr="006E2459">
              <w:rPr>
                <w:rFonts w:cs="Arial"/>
              </w:rPr>
              <w:t>5</w:t>
            </w:r>
          </w:p>
        </w:tc>
        <w:tc>
          <w:tcPr>
            <w:tcW w:w="1299" w:type="dxa"/>
            <w:shd w:val="clear" w:color="auto" w:fill="auto"/>
            <w:noWrap/>
            <w:vAlign w:val="center"/>
          </w:tcPr>
          <w:p w:rsidR="007A0F96" w:rsidRPr="006E2459" w:rsidRDefault="007A0F96" w:rsidP="00F779B5">
            <w:pPr>
              <w:pStyle w:val="TAC"/>
              <w:keepNext w:val="0"/>
            </w:pPr>
            <w:r w:rsidRPr="006E2459">
              <w:rPr>
                <w:rFonts w:cs="Arial" w:hint="eastAsia"/>
              </w:rPr>
              <w:t>9</w:t>
            </w:r>
            <w:r w:rsidRPr="006E2459">
              <w:rPr>
                <w:rFonts w:cs="Arial"/>
              </w:rPr>
              <w:t>30</w:t>
            </w:r>
          </w:p>
        </w:tc>
        <w:tc>
          <w:tcPr>
            <w:tcW w:w="616" w:type="dxa"/>
            <w:shd w:val="clear" w:color="auto" w:fill="auto"/>
            <w:vAlign w:val="center"/>
          </w:tcPr>
          <w:p w:rsidR="007A0F96" w:rsidRPr="006E2459" w:rsidRDefault="007A0F96" w:rsidP="00F779B5">
            <w:pPr>
              <w:pStyle w:val="TAC"/>
              <w:keepNext w:val="0"/>
            </w:pPr>
            <w:r w:rsidRPr="006E2459">
              <w:rPr>
                <w:rFonts w:cs="Arial" w:hint="eastAsia"/>
              </w:rPr>
              <w:t>1</w:t>
            </w:r>
            <w:r w:rsidRPr="006E2459">
              <w:rPr>
                <w:rFonts w:cs="Arial"/>
              </w:rPr>
              <w:t>8.2</w:t>
            </w:r>
          </w:p>
        </w:tc>
        <w:tc>
          <w:tcPr>
            <w:tcW w:w="1248" w:type="dxa"/>
            <w:shd w:val="clear" w:color="auto" w:fill="auto"/>
            <w:vAlign w:val="center"/>
          </w:tcPr>
          <w:p w:rsidR="007A0F96" w:rsidRPr="006E2459" w:rsidRDefault="007A0F96" w:rsidP="00F779B5">
            <w:pPr>
              <w:pStyle w:val="TAC"/>
              <w:keepNext w:val="0"/>
            </w:pPr>
            <w:r w:rsidRPr="006E2459">
              <w:rPr>
                <w:rFonts w:cs="Arial"/>
              </w:rPr>
              <w:t>IMD3</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t>DC_8A-20A_n78A</w:t>
            </w: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S Mincho"/>
              </w:rPr>
              <w:t>8</w:t>
            </w:r>
          </w:p>
        </w:tc>
        <w:tc>
          <w:tcPr>
            <w:tcW w:w="1167" w:type="dxa"/>
            <w:shd w:val="clear" w:color="auto" w:fill="auto"/>
            <w:noWrap/>
            <w:vAlign w:val="center"/>
          </w:tcPr>
          <w:p w:rsidR="007A0F96" w:rsidRPr="006E2459" w:rsidRDefault="007A0F96" w:rsidP="00F779B5">
            <w:pPr>
              <w:pStyle w:val="TAC"/>
              <w:keepNext w:val="0"/>
            </w:pPr>
            <w:r w:rsidRPr="006E2459">
              <w:rPr>
                <w:rFonts w:eastAsia="MS Mincho"/>
              </w:rPr>
              <w:t>890</w:t>
            </w:r>
          </w:p>
        </w:tc>
        <w:tc>
          <w:tcPr>
            <w:tcW w:w="746" w:type="dxa"/>
            <w:shd w:val="clear" w:color="auto" w:fill="auto"/>
            <w:noWrap/>
            <w:vAlign w:val="center"/>
          </w:tcPr>
          <w:p w:rsidR="007A0F96" w:rsidRPr="006E2459" w:rsidRDefault="007A0F96" w:rsidP="00F779B5">
            <w:pPr>
              <w:pStyle w:val="TAC"/>
              <w:keepNext w:val="0"/>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pPr>
            <w:r w:rsidRPr="006E2459">
              <w:rPr>
                <w:rFonts w:eastAsia="MS Mincho"/>
              </w:rPr>
              <w:t>935</w:t>
            </w:r>
          </w:p>
        </w:tc>
        <w:tc>
          <w:tcPr>
            <w:tcW w:w="616" w:type="dxa"/>
            <w:shd w:val="clear" w:color="auto" w:fill="auto"/>
            <w:vAlign w:val="center"/>
          </w:tcPr>
          <w:p w:rsidR="007A0F96" w:rsidRPr="006E2459" w:rsidRDefault="007A0F96" w:rsidP="00F779B5">
            <w:pPr>
              <w:pStyle w:val="TAC"/>
              <w:keepNext w:val="0"/>
            </w:pPr>
            <w:r w:rsidRPr="006E2459">
              <w:rPr>
                <w:rFonts w:eastAsia="MS Mincho"/>
              </w:rPr>
              <w:t>N/A</w:t>
            </w:r>
          </w:p>
        </w:tc>
        <w:tc>
          <w:tcPr>
            <w:tcW w:w="1248" w:type="dxa"/>
            <w:shd w:val="clear" w:color="auto" w:fill="auto"/>
            <w:vAlign w:val="center"/>
          </w:tcPr>
          <w:p w:rsidR="007A0F96" w:rsidRPr="006E2459" w:rsidRDefault="007A0F96" w:rsidP="00F779B5">
            <w:pPr>
              <w:pStyle w:val="TAC"/>
              <w:keepNext w:val="0"/>
            </w:pPr>
            <w:r w:rsidRPr="006E2459">
              <w:rPr>
                <w:rFonts w:eastAsia="MS Mincho"/>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S Mincho"/>
              </w:rPr>
              <w:t>n78</w:t>
            </w:r>
          </w:p>
        </w:tc>
        <w:tc>
          <w:tcPr>
            <w:tcW w:w="1167" w:type="dxa"/>
            <w:shd w:val="clear" w:color="auto" w:fill="auto"/>
            <w:noWrap/>
            <w:vAlign w:val="center"/>
          </w:tcPr>
          <w:p w:rsidR="007A0F96" w:rsidRPr="006E2459" w:rsidRDefault="007A0F96" w:rsidP="00F779B5">
            <w:pPr>
              <w:pStyle w:val="TAC"/>
              <w:keepNext w:val="0"/>
            </w:pPr>
            <w:r w:rsidRPr="006E2459">
              <w:rPr>
                <w:rFonts w:eastAsia="MS Mincho"/>
              </w:rPr>
              <w:t>3470</w:t>
            </w:r>
          </w:p>
        </w:tc>
        <w:tc>
          <w:tcPr>
            <w:tcW w:w="746" w:type="dxa"/>
            <w:shd w:val="clear" w:color="auto" w:fill="auto"/>
            <w:noWrap/>
            <w:vAlign w:val="center"/>
          </w:tcPr>
          <w:p w:rsidR="007A0F96" w:rsidRPr="006E2459" w:rsidRDefault="007A0F96" w:rsidP="00F779B5">
            <w:pPr>
              <w:pStyle w:val="TAC"/>
              <w:keepNext w:val="0"/>
            </w:pPr>
            <w:r w:rsidRPr="006E2459">
              <w:rPr>
                <w:rFonts w:eastAsia="MS Mincho"/>
              </w:rPr>
              <w:t>10</w:t>
            </w:r>
          </w:p>
        </w:tc>
        <w:tc>
          <w:tcPr>
            <w:tcW w:w="877" w:type="dxa"/>
            <w:shd w:val="clear" w:color="auto" w:fill="auto"/>
            <w:noWrap/>
            <w:vAlign w:val="center"/>
          </w:tcPr>
          <w:p w:rsidR="007A0F96" w:rsidRPr="006E2459" w:rsidRDefault="007A0F96" w:rsidP="00F779B5">
            <w:pPr>
              <w:pStyle w:val="TAC"/>
              <w:keepNext w:val="0"/>
            </w:pPr>
            <w:r w:rsidRPr="006E2459">
              <w:rPr>
                <w:rFonts w:eastAsia="MS Mincho"/>
              </w:rPr>
              <w:t>50</w:t>
            </w:r>
          </w:p>
        </w:tc>
        <w:tc>
          <w:tcPr>
            <w:tcW w:w="1299" w:type="dxa"/>
            <w:shd w:val="clear" w:color="auto" w:fill="auto"/>
            <w:noWrap/>
            <w:vAlign w:val="center"/>
          </w:tcPr>
          <w:p w:rsidR="007A0F96" w:rsidRPr="006E2459" w:rsidRDefault="007A0F96" w:rsidP="00F779B5">
            <w:pPr>
              <w:pStyle w:val="TAC"/>
              <w:keepNext w:val="0"/>
            </w:pPr>
            <w:r w:rsidRPr="006E2459">
              <w:rPr>
                <w:rFonts w:eastAsia="MS Mincho"/>
              </w:rPr>
              <w:t>3470</w:t>
            </w:r>
          </w:p>
        </w:tc>
        <w:tc>
          <w:tcPr>
            <w:tcW w:w="616" w:type="dxa"/>
            <w:shd w:val="clear" w:color="auto" w:fill="auto"/>
            <w:vAlign w:val="center"/>
          </w:tcPr>
          <w:p w:rsidR="007A0F96" w:rsidRPr="006E2459" w:rsidRDefault="007A0F96" w:rsidP="00F779B5">
            <w:pPr>
              <w:pStyle w:val="TAC"/>
              <w:keepNext w:val="0"/>
            </w:pPr>
            <w:r w:rsidRPr="006E2459">
              <w:rPr>
                <w:rFonts w:eastAsia="MS Mincho"/>
              </w:rPr>
              <w:t>N/A</w:t>
            </w:r>
          </w:p>
        </w:tc>
        <w:tc>
          <w:tcPr>
            <w:tcW w:w="1248" w:type="dxa"/>
            <w:shd w:val="clear" w:color="auto" w:fill="auto"/>
            <w:vAlign w:val="center"/>
          </w:tcPr>
          <w:p w:rsidR="007A0F96" w:rsidRPr="006E2459" w:rsidRDefault="007A0F96" w:rsidP="00F779B5">
            <w:pPr>
              <w:pStyle w:val="TAC"/>
              <w:keepNext w:val="0"/>
            </w:pPr>
            <w:r w:rsidRPr="006E2459">
              <w:rPr>
                <w:rFonts w:eastAsia="MS Mincho"/>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S Mincho"/>
              </w:rPr>
              <w:t>20</w:t>
            </w:r>
          </w:p>
        </w:tc>
        <w:tc>
          <w:tcPr>
            <w:tcW w:w="1167" w:type="dxa"/>
            <w:shd w:val="clear" w:color="auto" w:fill="auto"/>
            <w:noWrap/>
            <w:vAlign w:val="center"/>
          </w:tcPr>
          <w:p w:rsidR="007A0F96" w:rsidRPr="006E2459" w:rsidRDefault="007A0F96" w:rsidP="00F779B5">
            <w:pPr>
              <w:pStyle w:val="TAC"/>
              <w:keepNext w:val="0"/>
            </w:pPr>
            <w:r w:rsidRPr="006E2459">
              <w:rPr>
                <w:rFonts w:eastAsia="MS Mincho"/>
              </w:rPr>
              <w:t>841</w:t>
            </w:r>
          </w:p>
        </w:tc>
        <w:tc>
          <w:tcPr>
            <w:tcW w:w="746" w:type="dxa"/>
            <w:shd w:val="clear" w:color="auto" w:fill="auto"/>
            <w:noWrap/>
            <w:vAlign w:val="center"/>
          </w:tcPr>
          <w:p w:rsidR="007A0F96" w:rsidRPr="006E2459" w:rsidRDefault="007A0F96" w:rsidP="00F779B5">
            <w:pPr>
              <w:pStyle w:val="TAC"/>
              <w:keepNext w:val="0"/>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pPr>
            <w:r w:rsidRPr="006E2459">
              <w:rPr>
                <w:rFonts w:eastAsia="MS Mincho"/>
              </w:rPr>
              <w:t>800</w:t>
            </w:r>
          </w:p>
        </w:tc>
        <w:tc>
          <w:tcPr>
            <w:tcW w:w="616" w:type="dxa"/>
            <w:shd w:val="clear" w:color="auto" w:fill="auto"/>
            <w:vAlign w:val="center"/>
          </w:tcPr>
          <w:p w:rsidR="007A0F96" w:rsidRPr="006E2459" w:rsidRDefault="007A0F96" w:rsidP="00F779B5">
            <w:pPr>
              <w:pStyle w:val="TAC"/>
              <w:keepNext w:val="0"/>
            </w:pPr>
            <w:r w:rsidRPr="006E2459">
              <w:t>12.1</w:t>
            </w:r>
          </w:p>
        </w:tc>
        <w:tc>
          <w:tcPr>
            <w:tcW w:w="1248" w:type="dxa"/>
            <w:shd w:val="clear" w:color="auto" w:fill="auto"/>
            <w:vAlign w:val="center"/>
          </w:tcPr>
          <w:p w:rsidR="007A0F96" w:rsidRPr="006E2459" w:rsidRDefault="007A0F96" w:rsidP="00F779B5">
            <w:pPr>
              <w:pStyle w:val="TAC"/>
              <w:keepNext w:val="0"/>
            </w:pPr>
            <w:r w:rsidRPr="006E2459">
              <w:rPr>
                <w:rFonts w:eastAsia="MS Mincho"/>
              </w:rPr>
              <w:t>IMD4</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S Mincho"/>
              </w:rPr>
              <w:t>8</w:t>
            </w:r>
          </w:p>
        </w:tc>
        <w:tc>
          <w:tcPr>
            <w:tcW w:w="1167" w:type="dxa"/>
            <w:shd w:val="clear" w:color="auto" w:fill="auto"/>
            <w:noWrap/>
            <w:vAlign w:val="center"/>
          </w:tcPr>
          <w:p w:rsidR="007A0F96" w:rsidRPr="006E2459" w:rsidRDefault="007A0F96" w:rsidP="00F779B5">
            <w:pPr>
              <w:pStyle w:val="TAC"/>
              <w:keepNext w:val="0"/>
            </w:pPr>
            <w:r w:rsidRPr="006E2459">
              <w:t>895</w:t>
            </w:r>
          </w:p>
        </w:tc>
        <w:tc>
          <w:tcPr>
            <w:tcW w:w="746" w:type="dxa"/>
            <w:shd w:val="clear" w:color="auto" w:fill="auto"/>
            <w:noWrap/>
            <w:vAlign w:val="center"/>
          </w:tcPr>
          <w:p w:rsidR="007A0F96" w:rsidRPr="006E2459" w:rsidRDefault="007A0F96" w:rsidP="00F779B5">
            <w:pPr>
              <w:pStyle w:val="TAC"/>
              <w:keepNext w:val="0"/>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pPr>
            <w:r w:rsidRPr="006E2459">
              <w:t>940</w:t>
            </w:r>
          </w:p>
        </w:tc>
        <w:tc>
          <w:tcPr>
            <w:tcW w:w="616" w:type="dxa"/>
            <w:shd w:val="clear" w:color="auto" w:fill="auto"/>
            <w:vAlign w:val="center"/>
          </w:tcPr>
          <w:p w:rsidR="007A0F96" w:rsidRPr="006E2459" w:rsidRDefault="007A0F96" w:rsidP="00F779B5">
            <w:pPr>
              <w:pStyle w:val="TAC"/>
              <w:keepNext w:val="0"/>
            </w:pPr>
            <w:r w:rsidRPr="006E2459">
              <w:t>12.1</w:t>
            </w:r>
          </w:p>
        </w:tc>
        <w:tc>
          <w:tcPr>
            <w:tcW w:w="1248" w:type="dxa"/>
            <w:shd w:val="clear" w:color="auto" w:fill="auto"/>
            <w:vAlign w:val="center"/>
          </w:tcPr>
          <w:p w:rsidR="007A0F96" w:rsidRPr="006E2459" w:rsidRDefault="007A0F96" w:rsidP="00F779B5">
            <w:pPr>
              <w:pStyle w:val="TAC"/>
              <w:keepNext w:val="0"/>
            </w:pPr>
            <w:r w:rsidRPr="006E2459">
              <w:rPr>
                <w:rFonts w:eastAsia="MS Mincho"/>
              </w:rPr>
              <w:t>IMD4</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S Mincho"/>
              </w:rPr>
              <w:t>n78</w:t>
            </w:r>
          </w:p>
        </w:tc>
        <w:tc>
          <w:tcPr>
            <w:tcW w:w="1167" w:type="dxa"/>
            <w:shd w:val="clear" w:color="auto" w:fill="auto"/>
            <w:noWrap/>
            <w:vAlign w:val="center"/>
          </w:tcPr>
          <w:p w:rsidR="007A0F96" w:rsidRPr="006E2459" w:rsidRDefault="007A0F96" w:rsidP="00F779B5">
            <w:pPr>
              <w:pStyle w:val="TAC"/>
              <w:keepNext w:val="0"/>
            </w:pPr>
            <w:r w:rsidRPr="006E2459">
              <w:t>3481</w:t>
            </w:r>
          </w:p>
        </w:tc>
        <w:tc>
          <w:tcPr>
            <w:tcW w:w="746" w:type="dxa"/>
            <w:shd w:val="clear" w:color="auto" w:fill="auto"/>
            <w:noWrap/>
            <w:vAlign w:val="center"/>
          </w:tcPr>
          <w:p w:rsidR="007A0F96" w:rsidRPr="006E2459" w:rsidRDefault="007A0F96" w:rsidP="00F779B5">
            <w:pPr>
              <w:pStyle w:val="TAC"/>
              <w:keepNext w:val="0"/>
            </w:pPr>
            <w:r w:rsidRPr="006E2459">
              <w:rPr>
                <w:rFonts w:eastAsia="MS Mincho"/>
              </w:rPr>
              <w:t>10</w:t>
            </w:r>
          </w:p>
        </w:tc>
        <w:tc>
          <w:tcPr>
            <w:tcW w:w="877" w:type="dxa"/>
            <w:shd w:val="clear" w:color="auto" w:fill="auto"/>
            <w:noWrap/>
            <w:vAlign w:val="center"/>
          </w:tcPr>
          <w:p w:rsidR="007A0F96" w:rsidRPr="006E2459" w:rsidRDefault="007A0F96" w:rsidP="00F779B5">
            <w:pPr>
              <w:pStyle w:val="TAC"/>
              <w:keepNext w:val="0"/>
            </w:pPr>
            <w:r w:rsidRPr="006E2459">
              <w:rPr>
                <w:rFonts w:eastAsia="MS Mincho"/>
              </w:rPr>
              <w:t>50</w:t>
            </w:r>
          </w:p>
        </w:tc>
        <w:tc>
          <w:tcPr>
            <w:tcW w:w="1299" w:type="dxa"/>
            <w:shd w:val="clear" w:color="auto" w:fill="auto"/>
            <w:noWrap/>
            <w:vAlign w:val="center"/>
          </w:tcPr>
          <w:p w:rsidR="007A0F96" w:rsidRPr="006E2459" w:rsidRDefault="007A0F96" w:rsidP="00F779B5">
            <w:pPr>
              <w:pStyle w:val="TAC"/>
              <w:keepNext w:val="0"/>
            </w:pPr>
            <w:r w:rsidRPr="006E2459">
              <w:t>3481</w:t>
            </w:r>
          </w:p>
        </w:tc>
        <w:tc>
          <w:tcPr>
            <w:tcW w:w="616" w:type="dxa"/>
            <w:shd w:val="clear" w:color="auto" w:fill="auto"/>
            <w:vAlign w:val="center"/>
          </w:tcPr>
          <w:p w:rsidR="007A0F96" w:rsidRPr="006E2459" w:rsidRDefault="007A0F96" w:rsidP="00F779B5">
            <w:pPr>
              <w:pStyle w:val="TAC"/>
              <w:keepNext w:val="0"/>
            </w:pPr>
            <w:r w:rsidRPr="006E2459">
              <w:rPr>
                <w:rFonts w:eastAsia="MS Mincho"/>
              </w:rPr>
              <w:t>N/A</w:t>
            </w:r>
          </w:p>
        </w:tc>
        <w:tc>
          <w:tcPr>
            <w:tcW w:w="1248" w:type="dxa"/>
            <w:shd w:val="clear" w:color="auto" w:fill="auto"/>
            <w:vAlign w:val="center"/>
          </w:tcPr>
          <w:p w:rsidR="007A0F96" w:rsidRPr="006E2459" w:rsidRDefault="007A0F96" w:rsidP="00F779B5">
            <w:pPr>
              <w:pStyle w:val="TAC"/>
              <w:keepNext w:val="0"/>
            </w:pPr>
            <w:r w:rsidRPr="006E2459">
              <w:rPr>
                <w:rFonts w:eastAsia="MS Mincho"/>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S Mincho"/>
              </w:rPr>
              <w:t>20</w:t>
            </w:r>
          </w:p>
        </w:tc>
        <w:tc>
          <w:tcPr>
            <w:tcW w:w="1167" w:type="dxa"/>
            <w:shd w:val="clear" w:color="auto" w:fill="auto"/>
            <w:noWrap/>
            <w:vAlign w:val="center"/>
          </w:tcPr>
          <w:p w:rsidR="007A0F96" w:rsidRPr="006E2459" w:rsidRDefault="007A0F96" w:rsidP="00F779B5">
            <w:pPr>
              <w:pStyle w:val="TAC"/>
              <w:keepNext w:val="0"/>
            </w:pPr>
            <w:r w:rsidRPr="006E2459">
              <w:t>847</w:t>
            </w:r>
          </w:p>
        </w:tc>
        <w:tc>
          <w:tcPr>
            <w:tcW w:w="746" w:type="dxa"/>
            <w:shd w:val="clear" w:color="auto" w:fill="auto"/>
            <w:noWrap/>
            <w:vAlign w:val="center"/>
          </w:tcPr>
          <w:p w:rsidR="007A0F96" w:rsidRPr="006E2459" w:rsidRDefault="007A0F96" w:rsidP="00F779B5">
            <w:pPr>
              <w:pStyle w:val="TAC"/>
              <w:keepNext w:val="0"/>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pPr>
            <w:r w:rsidRPr="006E2459">
              <w:t>806</w:t>
            </w:r>
          </w:p>
        </w:tc>
        <w:tc>
          <w:tcPr>
            <w:tcW w:w="616" w:type="dxa"/>
            <w:shd w:val="clear" w:color="auto" w:fill="auto"/>
            <w:vAlign w:val="center"/>
          </w:tcPr>
          <w:p w:rsidR="007A0F96" w:rsidRPr="006E2459" w:rsidRDefault="007A0F96" w:rsidP="00F779B5">
            <w:pPr>
              <w:pStyle w:val="TAC"/>
              <w:keepNext w:val="0"/>
            </w:pPr>
            <w:r w:rsidRPr="006E2459">
              <w:rPr>
                <w:rFonts w:eastAsia="MS Mincho"/>
              </w:rPr>
              <w:t>N/A</w:t>
            </w:r>
          </w:p>
        </w:tc>
        <w:tc>
          <w:tcPr>
            <w:tcW w:w="1248" w:type="dxa"/>
            <w:shd w:val="clear" w:color="auto" w:fill="auto"/>
            <w:vAlign w:val="center"/>
          </w:tcPr>
          <w:p w:rsidR="007A0F96" w:rsidRPr="006E2459" w:rsidRDefault="007A0F96" w:rsidP="00F779B5">
            <w:pPr>
              <w:pStyle w:val="TAC"/>
              <w:keepNext w:val="0"/>
            </w:pPr>
            <w:r w:rsidRPr="006E2459">
              <w:rPr>
                <w:rFonts w:eastAsia="MS Mincho"/>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cs="Arial"/>
                <w:kern w:val="2"/>
                <w:szCs w:val="24"/>
                <w:lang w:eastAsia="ja-JP"/>
              </w:rPr>
              <w:t>DC_8A_SUL_n78A-n80A</w:t>
            </w: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rPr>
              <w:t>n80</w:t>
            </w:r>
          </w:p>
        </w:tc>
        <w:tc>
          <w:tcPr>
            <w:tcW w:w="1167" w:type="dxa"/>
            <w:shd w:val="clear" w:color="auto" w:fill="auto"/>
            <w:noWrap/>
            <w:vAlign w:val="center"/>
          </w:tcPr>
          <w:p w:rsidR="007A0F96" w:rsidRPr="006E2459" w:rsidRDefault="007A0F96" w:rsidP="00F779B5">
            <w:pPr>
              <w:pStyle w:val="TAC"/>
              <w:keepNext w:val="0"/>
            </w:pPr>
            <w:r w:rsidRPr="006E2459">
              <w:rPr>
                <w:rFonts w:cs="Arial"/>
              </w:rPr>
              <w:t>1755</w:t>
            </w:r>
          </w:p>
        </w:tc>
        <w:tc>
          <w:tcPr>
            <w:tcW w:w="746" w:type="dxa"/>
            <w:shd w:val="clear" w:color="auto" w:fill="auto"/>
            <w:noWrap/>
            <w:vAlign w:val="center"/>
          </w:tcPr>
          <w:p w:rsidR="007A0F96" w:rsidRPr="006E2459" w:rsidRDefault="007A0F96" w:rsidP="00F779B5">
            <w:pPr>
              <w:pStyle w:val="TAC"/>
              <w:keepNext w:val="0"/>
            </w:pPr>
            <w:r w:rsidRPr="006E2459">
              <w:rPr>
                <w:rFonts w:cs="Arial"/>
              </w:rPr>
              <w:t>10</w:t>
            </w:r>
          </w:p>
        </w:tc>
        <w:tc>
          <w:tcPr>
            <w:tcW w:w="877" w:type="dxa"/>
            <w:shd w:val="clear" w:color="auto" w:fill="auto"/>
            <w:noWrap/>
            <w:vAlign w:val="center"/>
          </w:tcPr>
          <w:p w:rsidR="007A0F96" w:rsidRPr="006E2459" w:rsidRDefault="007A0F96" w:rsidP="00F779B5">
            <w:pPr>
              <w:pStyle w:val="TAC"/>
              <w:keepNext w:val="0"/>
            </w:pPr>
            <w:r w:rsidRPr="006E2459">
              <w:rPr>
                <w:rFonts w:cs="Arial"/>
              </w:rPr>
              <w:t>50</w:t>
            </w:r>
          </w:p>
        </w:tc>
        <w:tc>
          <w:tcPr>
            <w:tcW w:w="1299" w:type="dxa"/>
            <w:shd w:val="clear" w:color="auto" w:fill="auto"/>
            <w:noWrap/>
            <w:vAlign w:val="center"/>
          </w:tcPr>
          <w:p w:rsidR="007A0F96" w:rsidRPr="006E2459" w:rsidRDefault="007A0F96" w:rsidP="00F779B5">
            <w:pPr>
              <w:pStyle w:val="TAC"/>
              <w:keepNext w:val="0"/>
            </w:pPr>
          </w:p>
        </w:tc>
        <w:tc>
          <w:tcPr>
            <w:tcW w:w="616" w:type="dxa"/>
            <w:shd w:val="clear" w:color="auto" w:fill="auto"/>
            <w:vAlign w:val="center"/>
          </w:tcPr>
          <w:p w:rsidR="007A0F96" w:rsidRPr="006E2459" w:rsidRDefault="007A0F96" w:rsidP="00F779B5">
            <w:pPr>
              <w:pStyle w:val="TAC"/>
              <w:keepNext w:val="0"/>
            </w:pPr>
            <w:r w:rsidRPr="006E2459">
              <w:rPr>
                <w:rFonts w:cs="Arial"/>
              </w:rPr>
              <w:t>N/A</w:t>
            </w:r>
          </w:p>
        </w:tc>
        <w:tc>
          <w:tcPr>
            <w:tcW w:w="1248" w:type="dxa"/>
            <w:shd w:val="clear" w:color="auto" w:fill="auto"/>
          </w:tcPr>
          <w:p w:rsidR="007A0F96" w:rsidRPr="006E2459" w:rsidRDefault="007A0F96" w:rsidP="00F779B5">
            <w:pPr>
              <w:pStyle w:val="TAC"/>
              <w:keepNext w:val="0"/>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rPr>
              <w:t>8</w:t>
            </w:r>
          </w:p>
        </w:tc>
        <w:tc>
          <w:tcPr>
            <w:tcW w:w="1167" w:type="dxa"/>
            <w:shd w:val="clear" w:color="auto" w:fill="auto"/>
            <w:noWrap/>
            <w:vAlign w:val="center"/>
          </w:tcPr>
          <w:p w:rsidR="007A0F96" w:rsidRPr="006E2459" w:rsidRDefault="007A0F96" w:rsidP="00F779B5">
            <w:pPr>
              <w:pStyle w:val="TAC"/>
              <w:keepNext w:val="0"/>
            </w:pPr>
            <w:r w:rsidRPr="006E2459">
              <w:rPr>
                <w:rFonts w:cs="Arial"/>
              </w:rPr>
              <w:t>900</w:t>
            </w:r>
          </w:p>
        </w:tc>
        <w:tc>
          <w:tcPr>
            <w:tcW w:w="746" w:type="dxa"/>
            <w:shd w:val="clear" w:color="auto" w:fill="auto"/>
            <w:noWrap/>
            <w:vAlign w:val="center"/>
          </w:tcPr>
          <w:p w:rsidR="007A0F96" w:rsidRPr="006E2459" w:rsidRDefault="007A0F96" w:rsidP="00F779B5">
            <w:pPr>
              <w:pStyle w:val="TAC"/>
              <w:keepNext w:val="0"/>
            </w:pPr>
            <w:r w:rsidRPr="006E2459">
              <w:rPr>
                <w:rFonts w:cs="Arial"/>
              </w:rPr>
              <w:t>5</w:t>
            </w:r>
          </w:p>
        </w:tc>
        <w:tc>
          <w:tcPr>
            <w:tcW w:w="877" w:type="dxa"/>
            <w:shd w:val="clear" w:color="auto" w:fill="auto"/>
            <w:noWrap/>
            <w:vAlign w:val="center"/>
          </w:tcPr>
          <w:p w:rsidR="007A0F96" w:rsidRPr="006E2459" w:rsidRDefault="007A0F96" w:rsidP="00F779B5">
            <w:pPr>
              <w:pStyle w:val="TAC"/>
              <w:keepNext w:val="0"/>
            </w:pPr>
            <w:r w:rsidRPr="006E2459">
              <w:rPr>
                <w:rFonts w:cs="Arial"/>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rPr>
              <w:t>945</w:t>
            </w:r>
          </w:p>
        </w:tc>
        <w:tc>
          <w:tcPr>
            <w:tcW w:w="616" w:type="dxa"/>
            <w:shd w:val="clear" w:color="auto" w:fill="auto"/>
            <w:vAlign w:val="center"/>
          </w:tcPr>
          <w:p w:rsidR="007A0F96" w:rsidRPr="006E2459" w:rsidRDefault="007A0F96" w:rsidP="00F779B5">
            <w:pPr>
              <w:pStyle w:val="TAC"/>
              <w:keepNext w:val="0"/>
            </w:pPr>
            <w:r w:rsidRPr="006E2459">
              <w:rPr>
                <w:rFonts w:cs="Arial" w:hint="eastAsia"/>
              </w:rPr>
              <w:t>8</w:t>
            </w:r>
          </w:p>
        </w:tc>
        <w:tc>
          <w:tcPr>
            <w:tcW w:w="1248" w:type="dxa"/>
            <w:shd w:val="clear" w:color="auto" w:fill="auto"/>
          </w:tcPr>
          <w:p w:rsidR="007A0F96" w:rsidRPr="006E2459" w:rsidRDefault="007A0F96" w:rsidP="00F779B5">
            <w:pPr>
              <w:pStyle w:val="TAC"/>
              <w:keepNext w:val="0"/>
            </w:pPr>
            <w:r w:rsidRPr="006E2459">
              <w:rPr>
                <w:rFonts w:cs="Arial"/>
              </w:rPr>
              <w:t>IMD4</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kern w:val="2"/>
                <w:szCs w:val="24"/>
                <w:lang w:eastAsia="ja-JP"/>
              </w:rPr>
              <w:t>n80</w:t>
            </w:r>
          </w:p>
        </w:tc>
        <w:tc>
          <w:tcPr>
            <w:tcW w:w="1167" w:type="dxa"/>
            <w:shd w:val="clear" w:color="auto" w:fill="auto"/>
            <w:noWrap/>
            <w:vAlign w:val="center"/>
          </w:tcPr>
          <w:p w:rsidR="007A0F96" w:rsidRPr="006E2459" w:rsidRDefault="007A0F96" w:rsidP="00F779B5">
            <w:pPr>
              <w:pStyle w:val="TAC"/>
              <w:keepNext w:val="0"/>
            </w:pPr>
            <w:r w:rsidRPr="006E2459">
              <w:rPr>
                <w:rFonts w:cs="Arial" w:hint="eastAsia"/>
                <w:lang w:eastAsia="zh-CN"/>
              </w:rPr>
              <w:t>1750</w:t>
            </w:r>
          </w:p>
        </w:tc>
        <w:tc>
          <w:tcPr>
            <w:tcW w:w="746" w:type="dxa"/>
            <w:shd w:val="clear" w:color="auto" w:fill="auto"/>
            <w:noWrap/>
            <w:vAlign w:val="center"/>
          </w:tcPr>
          <w:p w:rsidR="007A0F96" w:rsidRPr="006E2459" w:rsidRDefault="007A0F96" w:rsidP="00F779B5">
            <w:pPr>
              <w:pStyle w:val="TAC"/>
              <w:keepNext w:val="0"/>
            </w:pPr>
            <w:r w:rsidRPr="006E2459">
              <w:rPr>
                <w:rFonts w:cs="Arial"/>
              </w:rPr>
              <w:t>10</w:t>
            </w:r>
          </w:p>
        </w:tc>
        <w:tc>
          <w:tcPr>
            <w:tcW w:w="877" w:type="dxa"/>
            <w:shd w:val="clear" w:color="auto" w:fill="auto"/>
            <w:noWrap/>
            <w:vAlign w:val="center"/>
          </w:tcPr>
          <w:p w:rsidR="007A0F96" w:rsidRPr="006E2459" w:rsidRDefault="007A0F96" w:rsidP="00F779B5">
            <w:pPr>
              <w:pStyle w:val="TAC"/>
              <w:keepNext w:val="0"/>
            </w:pPr>
            <w:r w:rsidRPr="006E2459">
              <w:rPr>
                <w:rFonts w:cs="Arial"/>
              </w:rPr>
              <w:t>50</w:t>
            </w:r>
          </w:p>
        </w:tc>
        <w:tc>
          <w:tcPr>
            <w:tcW w:w="1299" w:type="dxa"/>
            <w:shd w:val="clear" w:color="auto" w:fill="auto"/>
            <w:noWrap/>
            <w:vAlign w:val="center"/>
          </w:tcPr>
          <w:p w:rsidR="007A0F96" w:rsidRPr="006E2459" w:rsidRDefault="007A0F96" w:rsidP="00F779B5">
            <w:pPr>
              <w:pStyle w:val="TAC"/>
              <w:keepNext w:val="0"/>
            </w:pPr>
          </w:p>
        </w:tc>
        <w:tc>
          <w:tcPr>
            <w:tcW w:w="616" w:type="dxa"/>
            <w:shd w:val="clear" w:color="auto" w:fill="auto"/>
            <w:vAlign w:val="center"/>
          </w:tcPr>
          <w:p w:rsidR="007A0F96" w:rsidRPr="006E2459" w:rsidRDefault="007A0F96" w:rsidP="00F779B5">
            <w:pPr>
              <w:pStyle w:val="TAC"/>
              <w:keepNext w:val="0"/>
            </w:pPr>
            <w:r w:rsidRPr="006E2459">
              <w:rPr>
                <w:rFonts w:cs="Arial"/>
              </w:rPr>
              <w:t>N/A</w:t>
            </w:r>
          </w:p>
        </w:tc>
        <w:tc>
          <w:tcPr>
            <w:tcW w:w="1248" w:type="dxa"/>
            <w:shd w:val="clear" w:color="auto" w:fill="auto"/>
          </w:tcPr>
          <w:p w:rsidR="007A0F96" w:rsidRPr="006E2459" w:rsidRDefault="007A0F96" w:rsidP="00F779B5">
            <w:pPr>
              <w:pStyle w:val="TAC"/>
              <w:keepNext w:val="0"/>
            </w:pPr>
            <w:r w:rsidRPr="006E2459">
              <w:rPr>
                <w:kern w:val="2"/>
                <w:szCs w:val="24"/>
                <w:lang w:val="en-US" w:eastAsia="ja-JP"/>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kern w:val="2"/>
                <w:szCs w:val="24"/>
                <w:lang w:eastAsia="ja-JP"/>
              </w:rPr>
              <w:t>8</w:t>
            </w:r>
          </w:p>
        </w:tc>
        <w:tc>
          <w:tcPr>
            <w:tcW w:w="1167" w:type="dxa"/>
            <w:shd w:val="clear" w:color="auto" w:fill="auto"/>
            <w:noWrap/>
            <w:vAlign w:val="center"/>
          </w:tcPr>
          <w:p w:rsidR="007A0F96" w:rsidRPr="006E2459" w:rsidRDefault="007A0F96" w:rsidP="00F779B5">
            <w:pPr>
              <w:pStyle w:val="TAC"/>
              <w:keepNext w:val="0"/>
            </w:pPr>
            <w:r w:rsidRPr="006E2459">
              <w:rPr>
                <w:rFonts w:cs="Arial" w:hint="eastAsia"/>
                <w:lang w:eastAsia="zh-CN"/>
              </w:rPr>
              <w:t>900</w:t>
            </w:r>
          </w:p>
        </w:tc>
        <w:tc>
          <w:tcPr>
            <w:tcW w:w="746" w:type="dxa"/>
            <w:shd w:val="clear" w:color="auto" w:fill="auto"/>
            <w:noWrap/>
            <w:vAlign w:val="center"/>
          </w:tcPr>
          <w:p w:rsidR="007A0F96" w:rsidRPr="006E2459" w:rsidRDefault="007A0F96" w:rsidP="00F779B5">
            <w:pPr>
              <w:pStyle w:val="TAC"/>
              <w:keepNext w:val="0"/>
            </w:pPr>
            <w:r w:rsidRPr="006E2459">
              <w:rPr>
                <w:rFonts w:cs="Arial"/>
              </w:rPr>
              <w:t>5</w:t>
            </w:r>
          </w:p>
        </w:tc>
        <w:tc>
          <w:tcPr>
            <w:tcW w:w="877" w:type="dxa"/>
            <w:shd w:val="clear" w:color="auto" w:fill="auto"/>
            <w:noWrap/>
            <w:vAlign w:val="center"/>
          </w:tcPr>
          <w:p w:rsidR="007A0F96" w:rsidRPr="006E2459" w:rsidRDefault="007A0F96" w:rsidP="00F779B5">
            <w:pPr>
              <w:pStyle w:val="TAC"/>
              <w:keepNext w:val="0"/>
            </w:pPr>
            <w:r w:rsidRPr="006E2459">
              <w:rPr>
                <w:rFonts w:cs="Arial"/>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rPr>
              <w:t>945</w:t>
            </w:r>
          </w:p>
        </w:tc>
        <w:tc>
          <w:tcPr>
            <w:tcW w:w="616" w:type="dxa"/>
            <w:shd w:val="clear" w:color="auto" w:fill="auto"/>
            <w:vAlign w:val="center"/>
          </w:tcPr>
          <w:p w:rsidR="007A0F96" w:rsidRPr="006E2459" w:rsidRDefault="007A0F96" w:rsidP="00F779B5">
            <w:pPr>
              <w:pStyle w:val="TAC"/>
              <w:keepNext w:val="0"/>
            </w:pPr>
            <w:r w:rsidRPr="006E2459">
              <w:rPr>
                <w:rFonts w:cs="Arial"/>
              </w:rPr>
              <w:t>N/A</w:t>
            </w:r>
          </w:p>
        </w:tc>
        <w:tc>
          <w:tcPr>
            <w:tcW w:w="1248" w:type="dxa"/>
            <w:shd w:val="clear" w:color="auto" w:fill="auto"/>
          </w:tcPr>
          <w:p w:rsidR="007A0F96" w:rsidRPr="006E2459" w:rsidRDefault="007A0F96" w:rsidP="00F779B5">
            <w:pPr>
              <w:pStyle w:val="TAC"/>
              <w:keepNext w:val="0"/>
            </w:pPr>
            <w:r w:rsidRPr="006E2459">
              <w:rPr>
                <w:kern w:val="2"/>
                <w:szCs w:val="24"/>
                <w:lang w:val="en-US" w:eastAsia="ja-JP"/>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kern w:val="2"/>
                <w:szCs w:val="24"/>
                <w:lang w:eastAsia="ja-JP"/>
              </w:rPr>
              <w:t>n78</w:t>
            </w:r>
          </w:p>
        </w:tc>
        <w:tc>
          <w:tcPr>
            <w:tcW w:w="1167" w:type="dxa"/>
            <w:shd w:val="clear" w:color="auto" w:fill="auto"/>
            <w:noWrap/>
            <w:vAlign w:val="center"/>
          </w:tcPr>
          <w:p w:rsidR="007A0F96" w:rsidRPr="006E2459" w:rsidRDefault="007A0F96" w:rsidP="00F779B5">
            <w:pPr>
              <w:pStyle w:val="TAC"/>
              <w:keepNext w:val="0"/>
            </w:pPr>
            <w:r w:rsidRPr="006E2459">
              <w:rPr>
                <w:rFonts w:cs="Arial" w:hint="eastAsia"/>
                <w:lang w:eastAsia="zh-CN"/>
              </w:rPr>
              <w:t>3550</w:t>
            </w:r>
          </w:p>
        </w:tc>
        <w:tc>
          <w:tcPr>
            <w:tcW w:w="746" w:type="dxa"/>
            <w:shd w:val="clear" w:color="auto" w:fill="auto"/>
            <w:noWrap/>
            <w:vAlign w:val="center"/>
          </w:tcPr>
          <w:p w:rsidR="007A0F96" w:rsidRPr="006E2459" w:rsidRDefault="007A0F96" w:rsidP="00F779B5">
            <w:pPr>
              <w:pStyle w:val="TAC"/>
              <w:keepNext w:val="0"/>
            </w:pPr>
            <w:r w:rsidRPr="006E2459">
              <w:rPr>
                <w:rFonts w:cs="Arial"/>
              </w:rPr>
              <w:t>10</w:t>
            </w:r>
          </w:p>
        </w:tc>
        <w:tc>
          <w:tcPr>
            <w:tcW w:w="877" w:type="dxa"/>
            <w:shd w:val="clear" w:color="auto" w:fill="auto"/>
            <w:noWrap/>
            <w:vAlign w:val="center"/>
          </w:tcPr>
          <w:p w:rsidR="007A0F96" w:rsidRPr="006E2459" w:rsidRDefault="007A0F96" w:rsidP="00F779B5">
            <w:pPr>
              <w:pStyle w:val="TAC"/>
              <w:keepNext w:val="0"/>
            </w:pPr>
            <w:r w:rsidRPr="006E2459">
              <w:rPr>
                <w:rFonts w:cs="Arial"/>
              </w:rPr>
              <w:t>50</w:t>
            </w:r>
          </w:p>
        </w:tc>
        <w:tc>
          <w:tcPr>
            <w:tcW w:w="1299" w:type="dxa"/>
            <w:shd w:val="clear" w:color="auto" w:fill="auto"/>
            <w:noWrap/>
            <w:vAlign w:val="center"/>
          </w:tcPr>
          <w:p w:rsidR="007A0F96" w:rsidRPr="006E2459" w:rsidRDefault="007A0F96" w:rsidP="00F779B5">
            <w:pPr>
              <w:pStyle w:val="TAC"/>
              <w:keepNext w:val="0"/>
            </w:pPr>
            <w:r w:rsidRPr="006E2459">
              <w:rPr>
                <w:rFonts w:cs="Arial" w:hint="eastAsia"/>
                <w:lang w:eastAsia="zh-CN"/>
              </w:rPr>
              <w:t>3550</w:t>
            </w:r>
          </w:p>
        </w:tc>
        <w:tc>
          <w:tcPr>
            <w:tcW w:w="616" w:type="dxa"/>
            <w:shd w:val="clear" w:color="auto" w:fill="auto"/>
            <w:vAlign w:val="center"/>
          </w:tcPr>
          <w:p w:rsidR="007A0F96" w:rsidRPr="006E2459" w:rsidRDefault="007A0F96" w:rsidP="00F779B5">
            <w:pPr>
              <w:pStyle w:val="TAC"/>
              <w:keepNext w:val="0"/>
            </w:pPr>
            <w:r w:rsidRPr="006E2459">
              <w:rPr>
                <w:rFonts w:cs="Arial" w:hint="eastAsia"/>
              </w:rPr>
              <w:t>8</w:t>
            </w:r>
          </w:p>
        </w:tc>
        <w:tc>
          <w:tcPr>
            <w:tcW w:w="1248" w:type="dxa"/>
            <w:shd w:val="clear" w:color="auto" w:fill="auto"/>
          </w:tcPr>
          <w:p w:rsidR="007A0F96" w:rsidRPr="006E2459" w:rsidRDefault="007A0F96" w:rsidP="00F779B5">
            <w:pPr>
              <w:pStyle w:val="TAC"/>
              <w:keepNext w:val="0"/>
            </w:pPr>
            <w:r w:rsidRPr="006E2459">
              <w:rPr>
                <w:kern w:val="2"/>
                <w:szCs w:val="24"/>
                <w:lang w:val="en-US" w:eastAsia="ja-JP"/>
              </w:rPr>
              <w:t>IMD3</w:t>
            </w:r>
            <w:r w:rsidRPr="006E2459">
              <w:rPr>
                <w:rFonts w:cs="Arial"/>
                <w:vertAlign w:val="superscript"/>
              </w:rPr>
              <w:t>3</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cs="Arial"/>
                <w:color w:val="000000"/>
                <w:lang w:val="en-US" w:eastAsia="ko-KR"/>
              </w:rPr>
              <w:t>DC_12A_n7A-n78A</w:t>
            </w:r>
          </w:p>
        </w:tc>
        <w:tc>
          <w:tcPr>
            <w:tcW w:w="836" w:type="dxa"/>
            <w:shd w:val="clear" w:color="auto" w:fill="auto"/>
            <w:vAlign w:val="center"/>
          </w:tcPr>
          <w:p w:rsidR="007A0F96" w:rsidRPr="006E2459" w:rsidRDefault="007A0F96" w:rsidP="00F779B5">
            <w:pPr>
              <w:pStyle w:val="TAC"/>
              <w:keepNext w:val="0"/>
              <w:rPr>
                <w:rFonts w:cs="Arial"/>
                <w:kern w:val="2"/>
                <w:szCs w:val="24"/>
                <w:lang w:eastAsia="ja-JP"/>
              </w:rPr>
            </w:pPr>
            <w:r w:rsidRPr="006E2459">
              <w:rPr>
                <w:rFonts w:cs="Arial"/>
                <w:lang w:val="en-US" w:eastAsia="ko-KR"/>
              </w:rPr>
              <w:t>12</w:t>
            </w:r>
          </w:p>
        </w:tc>
        <w:tc>
          <w:tcPr>
            <w:tcW w:w="1167" w:type="dxa"/>
            <w:shd w:val="clear" w:color="auto" w:fill="auto"/>
            <w:noWrap/>
            <w:vAlign w:val="center"/>
          </w:tcPr>
          <w:p w:rsidR="007A0F96" w:rsidRPr="006E2459" w:rsidRDefault="007A0F96" w:rsidP="00F779B5">
            <w:pPr>
              <w:pStyle w:val="TAC"/>
              <w:keepNext w:val="0"/>
              <w:rPr>
                <w:rFonts w:cs="Arial"/>
                <w:lang w:eastAsia="zh-CN"/>
              </w:rPr>
            </w:pPr>
            <w:r w:rsidRPr="006E2459">
              <w:rPr>
                <w:rFonts w:cs="Arial"/>
              </w:rPr>
              <w:t>708</w:t>
            </w:r>
          </w:p>
        </w:tc>
        <w:tc>
          <w:tcPr>
            <w:tcW w:w="746" w:type="dxa"/>
            <w:shd w:val="clear" w:color="auto" w:fill="auto"/>
            <w:noWrap/>
            <w:vAlign w:val="center"/>
          </w:tcPr>
          <w:p w:rsidR="007A0F96" w:rsidRPr="006E2459" w:rsidRDefault="007A0F96" w:rsidP="00F779B5">
            <w:pPr>
              <w:pStyle w:val="TAC"/>
              <w:keepNext w:val="0"/>
              <w:rPr>
                <w:rFonts w:cs="Arial"/>
              </w:rPr>
            </w:pPr>
            <w:r w:rsidRPr="006E2459">
              <w:rPr>
                <w:rFonts w:cs="Arial"/>
              </w:rPr>
              <w:t>5</w:t>
            </w:r>
          </w:p>
        </w:tc>
        <w:tc>
          <w:tcPr>
            <w:tcW w:w="877" w:type="dxa"/>
            <w:shd w:val="clear" w:color="auto" w:fill="auto"/>
            <w:noWrap/>
            <w:vAlign w:val="center"/>
          </w:tcPr>
          <w:p w:rsidR="007A0F96" w:rsidRPr="006E2459" w:rsidRDefault="007A0F96" w:rsidP="00F779B5">
            <w:pPr>
              <w:pStyle w:val="TAC"/>
              <w:keepNext w:val="0"/>
              <w:rPr>
                <w:rFonts w:cs="Arial"/>
              </w:rPr>
            </w:pPr>
            <w:r w:rsidRPr="006E2459">
              <w:rPr>
                <w:rFonts w:cs="Arial"/>
              </w:rPr>
              <w:t>25</w:t>
            </w:r>
          </w:p>
        </w:tc>
        <w:tc>
          <w:tcPr>
            <w:tcW w:w="1299" w:type="dxa"/>
            <w:shd w:val="clear" w:color="auto" w:fill="auto"/>
            <w:noWrap/>
            <w:vAlign w:val="center"/>
          </w:tcPr>
          <w:p w:rsidR="007A0F96" w:rsidRPr="006E2459" w:rsidRDefault="007A0F96" w:rsidP="00F779B5">
            <w:pPr>
              <w:pStyle w:val="TAC"/>
              <w:keepNext w:val="0"/>
              <w:rPr>
                <w:rFonts w:cs="Arial"/>
                <w:lang w:eastAsia="zh-CN"/>
              </w:rPr>
            </w:pPr>
            <w:r w:rsidRPr="006E2459">
              <w:rPr>
                <w:rFonts w:cs="Arial"/>
              </w:rPr>
              <w:t>738</w:t>
            </w:r>
          </w:p>
        </w:tc>
        <w:tc>
          <w:tcPr>
            <w:tcW w:w="616" w:type="dxa"/>
            <w:shd w:val="clear" w:color="auto" w:fill="auto"/>
            <w:vAlign w:val="center"/>
          </w:tcPr>
          <w:p w:rsidR="007A0F96" w:rsidRPr="006E2459" w:rsidRDefault="007A0F96" w:rsidP="00F779B5">
            <w:pPr>
              <w:pStyle w:val="TAC"/>
              <w:keepNext w:val="0"/>
              <w:rPr>
                <w:rFonts w:cs="Arial"/>
              </w:rPr>
            </w:pPr>
            <w:r w:rsidRPr="006E2459">
              <w:rPr>
                <w:rFonts w:cs="Arial"/>
              </w:rPr>
              <w:t>N/A</w:t>
            </w:r>
          </w:p>
        </w:tc>
        <w:tc>
          <w:tcPr>
            <w:tcW w:w="1248" w:type="dxa"/>
            <w:shd w:val="clear" w:color="auto" w:fill="auto"/>
          </w:tcPr>
          <w:p w:rsidR="007A0F96" w:rsidRPr="006E2459" w:rsidRDefault="007A0F96" w:rsidP="00F779B5">
            <w:pPr>
              <w:pStyle w:val="TAC"/>
              <w:keepNext w:val="0"/>
              <w:rPr>
                <w:kern w:val="2"/>
                <w:szCs w:val="24"/>
                <w:lang w:val="en-US" w:eastAsia="ja-JP"/>
              </w:rPr>
            </w:pPr>
            <w:r w:rsidRPr="006E2459">
              <w:rPr>
                <w:kern w:val="2"/>
                <w:szCs w:val="24"/>
                <w:lang w:val="en-US" w:eastAsia="ja-JP"/>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cs="Arial"/>
                <w:kern w:val="2"/>
                <w:szCs w:val="24"/>
                <w:lang w:eastAsia="ja-JP"/>
              </w:rPr>
            </w:pPr>
            <w:r w:rsidRPr="006E2459">
              <w:rPr>
                <w:rFonts w:cs="Arial"/>
                <w:lang w:val="en-US" w:eastAsia="ko-KR"/>
              </w:rPr>
              <w:t>n7</w:t>
            </w:r>
          </w:p>
        </w:tc>
        <w:tc>
          <w:tcPr>
            <w:tcW w:w="1167" w:type="dxa"/>
            <w:shd w:val="clear" w:color="auto" w:fill="auto"/>
            <w:noWrap/>
            <w:vAlign w:val="center"/>
          </w:tcPr>
          <w:p w:rsidR="007A0F96" w:rsidRPr="006E2459" w:rsidRDefault="007A0F96" w:rsidP="00F779B5">
            <w:pPr>
              <w:pStyle w:val="TAC"/>
              <w:keepNext w:val="0"/>
              <w:rPr>
                <w:rFonts w:cs="Arial"/>
                <w:lang w:eastAsia="zh-CN"/>
              </w:rPr>
            </w:pPr>
            <w:r w:rsidRPr="006E2459">
              <w:rPr>
                <w:rFonts w:cs="Arial"/>
              </w:rPr>
              <w:t>2520</w:t>
            </w:r>
          </w:p>
        </w:tc>
        <w:tc>
          <w:tcPr>
            <w:tcW w:w="746" w:type="dxa"/>
            <w:shd w:val="clear" w:color="auto" w:fill="auto"/>
            <w:noWrap/>
            <w:vAlign w:val="center"/>
          </w:tcPr>
          <w:p w:rsidR="007A0F96" w:rsidRPr="006E2459" w:rsidRDefault="007A0F96" w:rsidP="00F779B5">
            <w:pPr>
              <w:pStyle w:val="TAC"/>
              <w:keepNext w:val="0"/>
              <w:rPr>
                <w:rFonts w:cs="Arial"/>
              </w:rPr>
            </w:pPr>
            <w:r w:rsidRPr="006E2459">
              <w:rPr>
                <w:rFonts w:cs="Arial"/>
              </w:rPr>
              <w:t>5</w:t>
            </w:r>
          </w:p>
        </w:tc>
        <w:tc>
          <w:tcPr>
            <w:tcW w:w="877" w:type="dxa"/>
            <w:shd w:val="clear" w:color="auto" w:fill="auto"/>
            <w:noWrap/>
            <w:vAlign w:val="center"/>
          </w:tcPr>
          <w:p w:rsidR="007A0F96" w:rsidRPr="006E2459" w:rsidRDefault="007A0F96" w:rsidP="00F779B5">
            <w:pPr>
              <w:pStyle w:val="TAC"/>
              <w:keepNext w:val="0"/>
              <w:rPr>
                <w:rFonts w:cs="Arial"/>
              </w:rPr>
            </w:pPr>
            <w:r w:rsidRPr="006E2459">
              <w:rPr>
                <w:rFonts w:cs="Arial"/>
              </w:rPr>
              <w:t>25</w:t>
            </w:r>
          </w:p>
        </w:tc>
        <w:tc>
          <w:tcPr>
            <w:tcW w:w="1299" w:type="dxa"/>
            <w:shd w:val="clear" w:color="auto" w:fill="auto"/>
            <w:noWrap/>
            <w:vAlign w:val="center"/>
          </w:tcPr>
          <w:p w:rsidR="007A0F96" w:rsidRPr="006E2459" w:rsidRDefault="007A0F96" w:rsidP="00F779B5">
            <w:pPr>
              <w:pStyle w:val="TAC"/>
              <w:keepNext w:val="0"/>
              <w:rPr>
                <w:rFonts w:cs="Arial"/>
                <w:lang w:eastAsia="zh-CN"/>
              </w:rPr>
            </w:pPr>
            <w:r w:rsidRPr="006E2459">
              <w:rPr>
                <w:rFonts w:cs="Arial"/>
              </w:rPr>
              <w:t>2640</w:t>
            </w:r>
          </w:p>
        </w:tc>
        <w:tc>
          <w:tcPr>
            <w:tcW w:w="616" w:type="dxa"/>
            <w:shd w:val="clear" w:color="auto" w:fill="auto"/>
            <w:vAlign w:val="center"/>
          </w:tcPr>
          <w:p w:rsidR="007A0F96" w:rsidRPr="006E2459" w:rsidRDefault="007A0F96" w:rsidP="00F779B5">
            <w:pPr>
              <w:pStyle w:val="TAC"/>
              <w:keepNext w:val="0"/>
              <w:rPr>
                <w:rFonts w:cs="Arial"/>
              </w:rPr>
            </w:pPr>
            <w:r w:rsidRPr="006E2459">
              <w:rPr>
                <w:rFonts w:cs="Arial"/>
              </w:rPr>
              <w:t>N/A</w:t>
            </w:r>
          </w:p>
        </w:tc>
        <w:tc>
          <w:tcPr>
            <w:tcW w:w="1248" w:type="dxa"/>
            <w:shd w:val="clear" w:color="auto" w:fill="auto"/>
          </w:tcPr>
          <w:p w:rsidR="007A0F96" w:rsidRPr="006E2459" w:rsidRDefault="007A0F96" w:rsidP="00F779B5">
            <w:pPr>
              <w:pStyle w:val="TAC"/>
              <w:keepNext w:val="0"/>
              <w:rPr>
                <w:kern w:val="2"/>
                <w:szCs w:val="24"/>
                <w:lang w:val="en-US" w:eastAsia="ja-JP"/>
              </w:rPr>
            </w:pPr>
            <w:r w:rsidRPr="006E2459">
              <w:rPr>
                <w:kern w:val="2"/>
                <w:szCs w:val="24"/>
                <w:lang w:val="en-US" w:eastAsia="ja-JP"/>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cs="Arial"/>
                <w:kern w:val="2"/>
                <w:szCs w:val="24"/>
                <w:lang w:eastAsia="ja-JP"/>
              </w:rPr>
            </w:pPr>
            <w:r w:rsidRPr="006E2459">
              <w:rPr>
                <w:rFonts w:cs="Arial"/>
                <w:lang w:val="en-US" w:eastAsia="ko-KR"/>
              </w:rPr>
              <w:t>n78</w:t>
            </w:r>
          </w:p>
        </w:tc>
        <w:tc>
          <w:tcPr>
            <w:tcW w:w="1167" w:type="dxa"/>
            <w:shd w:val="clear" w:color="auto" w:fill="auto"/>
            <w:noWrap/>
            <w:vAlign w:val="center"/>
          </w:tcPr>
          <w:p w:rsidR="007A0F96" w:rsidRPr="006E2459" w:rsidRDefault="007A0F96" w:rsidP="00F779B5">
            <w:pPr>
              <w:pStyle w:val="TAC"/>
              <w:keepNext w:val="0"/>
              <w:rPr>
                <w:rFonts w:cs="Arial"/>
                <w:lang w:eastAsia="zh-CN"/>
              </w:rPr>
            </w:pPr>
            <w:r w:rsidRPr="006E2459">
              <w:rPr>
                <w:rFonts w:cs="Arial"/>
                <w:lang w:val="en-US" w:eastAsia="ko-KR"/>
              </w:rPr>
              <w:t>3624</w:t>
            </w:r>
          </w:p>
        </w:tc>
        <w:tc>
          <w:tcPr>
            <w:tcW w:w="746" w:type="dxa"/>
            <w:shd w:val="clear" w:color="auto" w:fill="auto"/>
            <w:noWrap/>
            <w:vAlign w:val="center"/>
          </w:tcPr>
          <w:p w:rsidR="007A0F96" w:rsidRPr="006E2459" w:rsidRDefault="007A0F96" w:rsidP="00F779B5">
            <w:pPr>
              <w:pStyle w:val="TAC"/>
              <w:keepNext w:val="0"/>
              <w:rPr>
                <w:rFonts w:cs="Arial"/>
              </w:rPr>
            </w:pPr>
            <w:r w:rsidRPr="006E2459">
              <w:rPr>
                <w:rFonts w:cs="Arial"/>
                <w:lang w:val="en-US" w:eastAsia="ko-KR"/>
              </w:rPr>
              <w:t>10</w:t>
            </w:r>
          </w:p>
        </w:tc>
        <w:tc>
          <w:tcPr>
            <w:tcW w:w="877" w:type="dxa"/>
            <w:shd w:val="clear" w:color="auto" w:fill="auto"/>
            <w:noWrap/>
            <w:vAlign w:val="center"/>
          </w:tcPr>
          <w:p w:rsidR="007A0F96" w:rsidRPr="006E2459" w:rsidRDefault="007A0F96" w:rsidP="00F779B5">
            <w:pPr>
              <w:pStyle w:val="TAC"/>
              <w:keepNext w:val="0"/>
              <w:rPr>
                <w:rFonts w:cs="Arial"/>
              </w:rPr>
            </w:pPr>
            <w:r w:rsidRPr="006E2459">
              <w:rPr>
                <w:rFonts w:cs="Arial"/>
                <w:lang w:val="en-US" w:eastAsia="ko-KR"/>
              </w:rPr>
              <w:t>50</w:t>
            </w:r>
          </w:p>
        </w:tc>
        <w:tc>
          <w:tcPr>
            <w:tcW w:w="1299" w:type="dxa"/>
            <w:shd w:val="clear" w:color="auto" w:fill="auto"/>
            <w:noWrap/>
            <w:vAlign w:val="center"/>
          </w:tcPr>
          <w:p w:rsidR="007A0F96" w:rsidRPr="006E2459" w:rsidRDefault="007A0F96" w:rsidP="00F779B5">
            <w:pPr>
              <w:pStyle w:val="TAC"/>
              <w:keepNext w:val="0"/>
              <w:rPr>
                <w:rFonts w:cs="Arial"/>
                <w:lang w:eastAsia="zh-CN"/>
              </w:rPr>
            </w:pPr>
            <w:r w:rsidRPr="006E2459">
              <w:rPr>
                <w:rFonts w:cs="Arial"/>
                <w:lang w:val="en-US" w:eastAsia="ko-KR"/>
              </w:rPr>
              <w:t>3624</w:t>
            </w:r>
          </w:p>
        </w:tc>
        <w:tc>
          <w:tcPr>
            <w:tcW w:w="616" w:type="dxa"/>
            <w:shd w:val="clear" w:color="auto" w:fill="auto"/>
            <w:vAlign w:val="center"/>
          </w:tcPr>
          <w:p w:rsidR="007A0F96" w:rsidRPr="006E2459" w:rsidRDefault="007A0F96" w:rsidP="00F779B5">
            <w:pPr>
              <w:pStyle w:val="TAC"/>
              <w:keepNext w:val="0"/>
              <w:rPr>
                <w:rFonts w:cs="Arial"/>
              </w:rPr>
            </w:pPr>
            <w:r w:rsidRPr="006E2459">
              <w:rPr>
                <w:rFonts w:cs="Arial" w:hint="eastAsia"/>
              </w:rPr>
              <w:t>9</w:t>
            </w:r>
          </w:p>
        </w:tc>
        <w:tc>
          <w:tcPr>
            <w:tcW w:w="1248" w:type="dxa"/>
            <w:shd w:val="clear" w:color="auto" w:fill="auto"/>
          </w:tcPr>
          <w:p w:rsidR="007A0F96" w:rsidRPr="006E2459" w:rsidRDefault="007A0F96" w:rsidP="00F779B5">
            <w:pPr>
              <w:pStyle w:val="TAC"/>
              <w:keepNext w:val="0"/>
              <w:rPr>
                <w:kern w:val="2"/>
                <w:szCs w:val="24"/>
                <w:lang w:val="en-US" w:eastAsia="ja-JP"/>
              </w:rPr>
            </w:pPr>
            <w:r w:rsidRPr="006E2459">
              <w:rPr>
                <w:kern w:val="2"/>
                <w:szCs w:val="24"/>
                <w:lang w:val="en-US" w:eastAsia="ja-JP"/>
              </w:rPr>
              <w:t>IMD4</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cs="Arial"/>
                <w:kern w:val="2"/>
                <w:szCs w:val="24"/>
                <w:lang w:eastAsia="ja-JP"/>
              </w:rPr>
            </w:pPr>
            <w:r w:rsidRPr="006E2459">
              <w:rPr>
                <w:rFonts w:cs="Arial"/>
                <w:lang w:val="en-US" w:eastAsia="ko-KR"/>
              </w:rPr>
              <w:t>12</w:t>
            </w:r>
          </w:p>
        </w:tc>
        <w:tc>
          <w:tcPr>
            <w:tcW w:w="1167" w:type="dxa"/>
            <w:shd w:val="clear" w:color="auto" w:fill="auto"/>
            <w:noWrap/>
            <w:vAlign w:val="center"/>
          </w:tcPr>
          <w:p w:rsidR="007A0F96" w:rsidRPr="006E2459" w:rsidRDefault="007A0F96" w:rsidP="00F779B5">
            <w:pPr>
              <w:pStyle w:val="TAC"/>
              <w:keepNext w:val="0"/>
              <w:rPr>
                <w:rFonts w:cs="Arial"/>
                <w:lang w:eastAsia="zh-CN"/>
              </w:rPr>
            </w:pPr>
            <w:r w:rsidRPr="006E2459">
              <w:rPr>
                <w:rFonts w:cs="Arial"/>
              </w:rPr>
              <w:t>708</w:t>
            </w:r>
          </w:p>
        </w:tc>
        <w:tc>
          <w:tcPr>
            <w:tcW w:w="746" w:type="dxa"/>
            <w:shd w:val="clear" w:color="auto" w:fill="auto"/>
            <w:noWrap/>
            <w:vAlign w:val="center"/>
          </w:tcPr>
          <w:p w:rsidR="007A0F96" w:rsidRPr="006E2459" w:rsidRDefault="007A0F96" w:rsidP="00F779B5">
            <w:pPr>
              <w:pStyle w:val="TAC"/>
              <w:keepNext w:val="0"/>
              <w:rPr>
                <w:rFonts w:cs="Arial"/>
              </w:rPr>
            </w:pPr>
            <w:r w:rsidRPr="006E2459">
              <w:rPr>
                <w:rFonts w:cs="Arial"/>
              </w:rPr>
              <w:t>5</w:t>
            </w:r>
          </w:p>
        </w:tc>
        <w:tc>
          <w:tcPr>
            <w:tcW w:w="877" w:type="dxa"/>
            <w:shd w:val="clear" w:color="auto" w:fill="auto"/>
            <w:noWrap/>
            <w:vAlign w:val="center"/>
          </w:tcPr>
          <w:p w:rsidR="007A0F96" w:rsidRPr="006E2459" w:rsidRDefault="007A0F96" w:rsidP="00F779B5">
            <w:pPr>
              <w:pStyle w:val="TAC"/>
              <w:keepNext w:val="0"/>
              <w:rPr>
                <w:rFonts w:cs="Arial"/>
              </w:rPr>
            </w:pPr>
            <w:r w:rsidRPr="006E2459">
              <w:rPr>
                <w:rFonts w:cs="Arial"/>
              </w:rPr>
              <w:t>25</w:t>
            </w:r>
          </w:p>
        </w:tc>
        <w:tc>
          <w:tcPr>
            <w:tcW w:w="1299" w:type="dxa"/>
            <w:shd w:val="clear" w:color="auto" w:fill="auto"/>
            <w:noWrap/>
            <w:vAlign w:val="center"/>
          </w:tcPr>
          <w:p w:rsidR="007A0F96" w:rsidRPr="006E2459" w:rsidRDefault="007A0F96" w:rsidP="00F779B5">
            <w:pPr>
              <w:pStyle w:val="TAC"/>
              <w:keepNext w:val="0"/>
              <w:rPr>
                <w:rFonts w:cs="Arial"/>
                <w:lang w:eastAsia="zh-CN"/>
              </w:rPr>
            </w:pPr>
            <w:r w:rsidRPr="006E2459">
              <w:rPr>
                <w:rFonts w:cs="Arial"/>
              </w:rPr>
              <w:t>738</w:t>
            </w:r>
          </w:p>
        </w:tc>
        <w:tc>
          <w:tcPr>
            <w:tcW w:w="616" w:type="dxa"/>
            <w:shd w:val="clear" w:color="auto" w:fill="auto"/>
            <w:vAlign w:val="center"/>
          </w:tcPr>
          <w:p w:rsidR="007A0F96" w:rsidRPr="006E2459" w:rsidRDefault="007A0F96" w:rsidP="00F779B5">
            <w:pPr>
              <w:pStyle w:val="TAC"/>
              <w:keepNext w:val="0"/>
              <w:rPr>
                <w:rFonts w:cs="Arial"/>
              </w:rPr>
            </w:pPr>
            <w:r w:rsidRPr="006E2459">
              <w:rPr>
                <w:rFonts w:cs="Arial"/>
              </w:rPr>
              <w:t>N/A</w:t>
            </w:r>
          </w:p>
        </w:tc>
        <w:tc>
          <w:tcPr>
            <w:tcW w:w="1248" w:type="dxa"/>
            <w:shd w:val="clear" w:color="auto" w:fill="auto"/>
          </w:tcPr>
          <w:p w:rsidR="007A0F96" w:rsidRPr="006E2459" w:rsidRDefault="007A0F96" w:rsidP="00F779B5">
            <w:pPr>
              <w:pStyle w:val="TAC"/>
              <w:keepNext w:val="0"/>
              <w:rPr>
                <w:kern w:val="2"/>
                <w:szCs w:val="24"/>
                <w:lang w:val="en-US" w:eastAsia="ja-JP"/>
              </w:rPr>
            </w:pPr>
            <w:r w:rsidRPr="006E2459">
              <w:rPr>
                <w:kern w:val="2"/>
                <w:szCs w:val="24"/>
                <w:lang w:val="en-US" w:eastAsia="ja-JP"/>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cs="Arial"/>
                <w:kern w:val="2"/>
                <w:szCs w:val="24"/>
                <w:lang w:eastAsia="ja-JP"/>
              </w:rPr>
            </w:pPr>
            <w:r w:rsidRPr="006E2459">
              <w:rPr>
                <w:rFonts w:cs="Arial"/>
                <w:lang w:val="en-US" w:eastAsia="ko-KR"/>
              </w:rPr>
              <w:t>n78</w:t>
            </w:r>
          </w:p>
        </w:tc>
        <w:tc>
          <w:tcPr>
            <w:tcW w:w="1167" w:type="dxa"/>
            <w:shd w:val="clear" w:color="auto" w:fill="auto"/>
            <w:noWrap/>
            <w:vAlign w:val="center"/>
          </w:tcPr>
          <w:p w:rsidR="007A0F96" w:rsidRPr="006E2459" w:rsidRDefault="007A0F96" w:rsidP="00F779B5">
            <w:pPr>
              <w:pStyle w:val="TAC"/>
              <w:keepNext w:val="0"/>
              <w:rPr>
                <w:rFonts w:cs="Arial"/>
                <w:lang w:eastAsia="zh-CN"/>
              </w:rPr>
            </w:pPr>
            <w:r w:rsidRPr="006E2459">
              <w:rPr>
                <w:rFonts w:cs="Arial"/>
                <w:lang w:val="en-US" w:eastAsia="ko-KR"/>
              </w:rPr>
              <w:t>3370</w:t>
            </w:r>
          </w:p>
        </w:tc>
        <w:tc>
          <w:tcPr>
            <w:tcW w:w="746" w:type="dxa"/>
            <w:shd w:val="clear" w:color="auto" w:fill="auto"/>
            <w:noWrap/>
            <w:vAlign w:val="center"/>
          </w:tcPr>
          <w:p w:rsidR="007A0F96" w:rsidRPr="006E2459" w:rsidRDefault="007A0F96" w:rsidP="00F779B5">
            <w:pPr>
              <w:pStyle w:val="TAC"/>
              <w:keepNext w:val="0"/>
              <w:rPr>
                <w:rFonts w:cs="Arial"/>
              </w:rPr>
            </w:pPr>
            <w:r w:rsidRPr="006E2459">
              <w:rPr>
                <w:rFonts w:cs="Arial"/>
                <w:lang w:val="en-US" w:eastAsia="ko-KR"/>
              </w:rPr>
              <w:t>10</w:t>
            </w:r>
          </w:p>
        </w:tc>
        <w:tc>
          <w:tcPr>
            <w:tcW w:w="877" w:type="dxa"/>
            <w:shd w:val="clear" w:color="auto" w:fill="auto"/>
            <w:noWrap/>
            <w:vAlign w:val="center"/>
          </w:tcPr>
          <w:p w:rsidR="007A0F96" w:rsidRPr="006E2459" w:rsidRDefault="007A0F96" w:rsidP="00F779B5">
            <w:pPr>
              <w:pStyle w:val="TAC"/>
              <w:keepNext w:val="0"/>
              <w:rPr>
                <w:rFonts w:cs="Arial"/>
              </w:rPr>
            </w:pPr>
            <w:r w:rsidRPr="006E2459">
              <w:rPr>
                <w:rFonts w:cs="Arial"/>
                <w:lang w:val="en-US" w:eastAsia="ko-KR"/>
              </w:rPr>
              <w:t>50</w:t>
            </w:r>
          </w:p>
        </w:tc>
        <w:tc>
          <w:tcPr>
            <w:tcW w:w="1299" w:type="dxa"/>
            <w:shd w:val="clear" w:color="auto" w:fill="auto"/>
            <w:noWrap/>
            <w:vAlign w:val="center"/>
          </w:tcPr>
          <w:p w:rsidR="007A0F96" w:rsidRPr="006E2459" w:rsidRDefault="007A0F96" w:rsidP="00F779B5">
            <w:pPr>
              <w:pStyle w:val="TAC"/>
              <w:keepNext w:val="0"/>
              <w:rPr>
                <w:rFonts w:cs="Arial"/>
                <w:lang w:eastAsia="zh-CN"/>
              </w:rPr>
            </w:pPr>
            <w:r w:rsidRPr="006E2459">
              <w:rPr>
                <w:rFonts w:cs="Arial"/>
                <w:lang w:val="en-US" w:eastAsia="ko-KR"/>
              </w:rPr>
              <w:t>3370</w:t>
            </w:r>
          </w:p>
        </w:tc>
        <w:tc>
          <w:tcPr>
            <w:tcW w:w="616" w:type="dxa"/>
            <w:shd w:val="clear" w:color="auto" w:fill="auto"/>
            <w:vAlign w:val="center"/>
          </w:tcPr>
          <w:p w:rsidR="007A0F96" w:rsidRPr="006E2459" w:rsidRDefault="007A0F96" w:rsidP="00F779B5">
            <w:pPr>
              <w:pStyle w:val="TAC"/>
              <w:keepNext w:val="0"/>
              <w:rPr>
                <w:rFonts w:cs="Arial"/>
              </w:rPr>
            </w:pPr>
            <w:r w:rsidRPr="006E2459">
              <w:rPr>
                <w:rFonts w:cs="Arial"/>
              </w:rPr>
              <w:t>N/A</w:t>
            </w:r>
          </w:p>
        </w:tc>
        <w:tc>
          <w:tcPr>
            <w:tcW w:w="1248" w:type="dxa"/>
            <w:shd w:val="clear" w:color="auto" w:fill="auto"/>
          </w:tcPr>
          <w:p w:rsidR="007A0F96" w:rsidRPr="006E2459" w:rsidRDefault="007A0F96" w:rsidP="00F779B5">
            <w:pPr>
              <w:pStyle w:val="TAC"/>
              <w:keepNext w:val="0"/>
              <w:rPr>
                <w:kern w:val="2"/>
                <w:szCs w:val="24"/>
                <w:lang w:val="en-US" w:eastAsia="ja-JP"/>
              </w:rPr>
            </w:pPr>
            <w:r w:rsidRPr="006E2459">
              <w:rPr>
                <w:kern w:val="2"/>
                <w:szCs w:val="24"/>
                <w:lang w:val="en-US" w:eastAsia="ja-JP"/>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cs="Arial"/>
                <w:kern w:val="2"/>
                <w:szCs w:val="24"/>
                <w:lang w:eastAsia="ja-JP"/>
              </w:rPr>
            </w:pPr>
            <w:r w:rsidRPr="006E2459">
              <w:rPr>
                <w:rFonts w:cs="Arial"/>
                <w:lang w:val="en-US" w:eastAsia="ko-KR"/>
              </w:rPr>
              <w:t>n7</w:t>
            </w:r>
          </w:p>
        </w:tc>
        <w:tc>
          <w:tcPr>
            <w:tcW w:w="1167" w:type="dxa"/>
            <w:shd w:val="clear" w:color="auto" w:fill="auto"/>
            <w:noWrap/>
            <w:vAlign w:val="center"/>
          </w:tcPr>
          <w:p w:rsidR="007A0F96" w:rsidRPr="006E2459" w:rsidRDefault="007A0F96" w:rsidP="00F779B5">
            <w:pPr>
              <w:pStyle w:val="TAC"/>
              <w:keepNext w:val="0"/>
              <w:rPr>
                <w:rFonts w:cs="Arial"/>
                <w:lang w:eastAsia="zh-CN"/>
              </w:rPr>
            </w:pPr>
            <w:r w:rsidRPr="006E2459">
              <w:rPr>
                <w:rFonts w:cs="Arial"/>
                <w:lang w:val="en-US" w:eastAsia="ko-KR"/>
              </w:rPr>
              <w:t>2542</w:t>
            </w:r>
          </w:p>
        </w:tc>
        <w:tc>
          <w:tcPr>
            <w:tcW w:w="746" w:type="dxa"/>
            <w:shd w:val="clear" w:color="auto" w:fill="auto"/>
            <w:noWrap/>
            <w:vAlign w:val="center"/>
          </w:tcPr>
          <w:p w:rsidR="007A0F96" w:rsidRPr="006E2459" w:rsidRDefault="007A0F96" w:rsidP="00F779B5">
            <w:pPr>
              <w:pStyle w:val="TAC"/>
              <w:keepNext w:val="0"/>
              <w:rPr>
                <w:rFonts w:cs="Arial"/>
              </w:rPr>
            </w:pPr>
            <w:r w:rsidRPr="006E2459">
              <w:rPr>
                <w:rFonts w:cs="Arial"/>
                <w:lang w:val="en-US" w:eastAsia="ko-KR"/>
              </w:rPr>
              <w:t>5</w:t>
            </w:r>
          </w:p>
        </w:tc>
        <w:tc>
          <w:tcPr>
            <w:tcW w:w="877" w:type="dxa"/>
            <w:shd w:val="clear" w:color="auto" w:fill="auto"/>
            <w:noWrap/>
            <w:vAlign w:val="center"/>
          </w:tcPr>
          <w:p w:rsidR="007A0F96" w:rsidRPr="006E2459" w:rsidRDefault="007A0F96" w:rsidP="00F779B5">
            <w:pPr>
              <w:pStyle w:val="TAC"/>
              <w:keepNext w:val="0"/>
              <w:rPr>
                <w:rFonts w:cs="Arial"/>
              </w:rPr>
            </w:pPr>
            <w:r w:rsidRPr="006E2459">
              <w:rPr>
                <w:rFonts w:cs="Arial"/>
                <w:lang w:val="en-US" w:eastAsia="ko-KR"/>
              </w:rPr>
              <w:t>25</w:t>
            </w:r>
          </w:p>
        </w:tc>
        <w:tc>
          <w:tcPr>
            <w:tcW w:w="1299" w:type="dxa"/>
            <w:shd w:val="clear" w:color="auto" w:fill="auto"/>
            <w:noWrap/>
            <w:vAlign w:val="center"/>
          </w:tcPr>
          <w:p w:rsidR="007A0F96" w:rsidRPr="006E2459" w:rsidRDefault="007A0F96" w:rsidP="00F779B5">
            <w:pPr>
              <w:pStyle w:val="TAC"/>
              <w:keepNext w:val="0"/>
              <w:rPr>
                <w:rFonts w:cs="Arial"/>
                <w:lang w:eastAsia="zh-CN"/>
              </w:rPr>
            </w:pPr>
            <w:r w:rsidRPr="006E2459">
              <w:rPr>
                <w:rFonts w:cs="Arial"/>
                <w:lang w:val="en-US" w:eastAsia="ko-KR"/>
              </w:rPr>
              <w:t>2662</w:t>
            </w:r>
          </w:p>
        </w:tc>
        <w:tc>
          <w:tcPr>
            <w:tcW w:w="616" w:type="dxa"/>
            <w:shd w:val="clear" w:color="auto" w:fill="auto"/>
            <w:vAlign w:val="center"/>
          </w:tcPr>
          <w:p w:rsidR="007A0F96" w:rsidRPr="006E2459" w:rsidRDefault="007A0F96" w:rsidP="00F779B5">
            <w:pPr>
              <w:pStyle w:val="TAC"/>
              <w:keepNext w:val="0"/>
              <w:rPr>
                <w:rFonts w:cs="Arial"/>
              </w:rPr>
            </w:pPr>
            <w:r w:rsidRPr="006E2459">
              <w:rPr>
                <w:rFonts w:cs="Arial" w:hint="eastAsia"/>
              </w:rPr>
              <w:t>29.6</w:t>
            </w:r>
          </w:p>
        </w:tc>
        <w:tc>
          <w:tcPr>
            <w:tcW w:w="1248" w:type="dxa"/>
            <w:shd w:val="clear" w:color="auto" w:fill="auto"/>
          </w:tcPr>
          <w:p w:rsidR="007A0F96" w:rsidRPr="006E2459" w:rsidRDefault="007A0F96" w:rsidP="00F779B5">
            <w:pPr>
              <w:pStyle w:val="TAC"/>
              <w:keepNext w:val="0"/>
              <w:rPr>
                <w:kern w:val="2"/>
                <w:szCs w:val="24"/>
                <w:lang w:val="en-US" w:eastAsia="ja-JP"/>
              </w:rPr>
            </w:pPr>
            <w:r w:rsidRPr="006E2459">
              <w:rPr>
                <w:kern w:val="2"/>
                <w:szCs w:val="24"/>
                <w:lang w:val="en-US" w:eastAsia="ja-JP"/>
              </w:rPr>
              <w:t>IMD2</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cs="Arial"/>
                <w:lang w:eastAsia="ja-JP"/>
              </w:rPr>
              <w:t>DC_12A-30A_n2A</w:t>
            </w:r>
          </w:p>
        </w:tc>
        <w:tc>
          <w:tcPr>
            <w:tcW w:w="836" w:type="dxa"/>
            <w:shd w:val="clear" w:color="auto" w:fill="auto"/>
            <w:vAlign w:val="center"/>
          </w:tcPr>
          <w:p w:rsidR="007A0F96" w:rsidRPr="006E2459" w:rsidRDefault="007A0F96" w:rsidP="00F779B5">
            <w:pPr>
              <w:pStyle w:val="TAC"/>
              <w:keepNext w:val="0"/>
              <w:rPr>
                <w:lang w:eastAsia="ja-JP"/>
              </w:rPr>
            </w:pPr>
            <w:r w:rsidRPr="006E2459">
              <w:rPr>
                <w:lang w:eastAsia="ja-JP"/>
              </w:rPr>
              <w:t>12</w:t>
            </w:r>
          </w:p>
        </w:tc>
        <w:tc>
          <w:tcPr>
            <w:tcW w:w="1167" w:type="dxa"/>
            <w:shd w:val="clear" w:color="auto" w:fill="auto"/>
            <w:noWrap/>
            <w:vAlign w:val="center"/>
          </w:tcPr>
          <w:p w:rsidR="007A0F96" w:rsidRPr="006E2459" w:rsidRDefault="007A0F96" w:rsidP="00F779B5">
            <w:pPr>
              <w:pStyle w:val="TAC"/>
              <w:keepNext w:val="0"/>
            </w:pPr>
            <w:r w:rsidRPr="006E2459">
              <w:rPr>
                <w:rFonts w:cs="Arial"/>
                <w:lang w:val="en-US"/>
              </w:rPr>
              <w:t>708.5</w:t>
            </w:r>
          </w:p>
        </w:tc>
        <w:tc>
          <w:tcPr>
            <w:tcW w:w="746" w:type="dxa"/>
            <w:shd w:val="clear" w:color="auto" w:fill="auto"/>
            <w:noWrap/>
            <w:vAlign w:val="center"/>
          </w:tcPr>
          <w:p w:rsidR="007A0F96" w:rsidRPr="006E2459" w:rsidRDefault="007A0F96" w:rsidP="00F779B5">
            <w:pPr>
              <w:pStyle w:val="TAC"/>
              <w:keepNext w:val="0"/>
            </w:pPr>
            <w:r w:rsidRPr="006E2459">
              <w:t>5</w:t>
            </w:r>
          </w:p>
        </w:tc>
        <w:tc>
          <w:tcPr>
            <w:tcW w:w="877" w:type="dxa"/>
            <w:shd w:val="clear" w:color="auto" w:fill="auto"/>
            <w:noWrap/>
            <w:vAlign w:val="center"/>
          </w:tcPr>
          <w:p w:rsidR="007A0F96" w:rsidRPr="006E2459" w:rsidRDefault="007A0F96" w:rsidP="00F779B5">
            <w:pPr>
              <w:pStyle w:val="TAC"/>
              <w:keepNext w:val="0"/>
            </w:pPr>
            <w:r w:rsidRPr="006E2459">
              <w:t>25</w:t>
            </w:r>
          </w:p>
        </w:tc>
        <w:tc>
          <w:tcPr>
            <w:tcW w:w="1299" w:type="dxa"/>
            <w:shd w:val="clear" w:color="auto" w:fill="auto"/>
            <w:noWrap/>
            <w:vAlign w:val="center"/>
          </w:tcPr>
          <w:p w:rsidR="007A0F96" w:rsidRPr="006E2459" w:rsidRDefault="007A0F96" w:rsidP="00F779B5">
            <w:pPr>
              <w:pStyle w:val="TAC"/>
              <w:keepNext w:val="0"/>
            </w:pPr>
            <w:r w:rsidRPr="006E2459">
              <w:rPr>
                <w:rFonts w:cs="Arial"/>
              </w:rPr>
              <w:t>738.5</w:t>
            </w:r>
          </w:p>
        </w:tc>
        <w:tc>
          <w:tcPr>
            <w:tcW w:w="616" w:type="dxa"/>
            <w:shd w:val="clear" w:color="auto" w:fill="auto"/>
            <w:vAlign w:val="center"/>
          </w:tcPr>
          <w:p w:rsidR="007A0F96" w:rsidRPr="006E2459" w:rsidRDefault="007A0F96" w:rsidP="00F779B5">
            <w:pPr>
              <w:pStyle w:val="TAC"/>
              <w:keepNext w:val="0"/>
            </w:pPr>
            <w:r w:rsidRPr="006E2459">
              <w:rPr>
                <w:lang w:eastAsia="ja-JP"/>
              </w:rPr>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lang w:eastAsia="ja-JP"/>
              </w:rPr>
              <w:t>30</w:t>
            </w:r>
          </w:p>
        </w:tc>
        <w:tc>
          <w:tcPr>
            <w:tcW w:w="1167" w:type="dxa"/>
            <w:shd w:val="clear" w:color="auto" w:fill="auto"/>
            <w:noWrap/>
            <w:vAlign w:val="center"/>
          </w:tcPr>
          <w:p w:rsidR="007A0F96" w:rsidRPr="006E2459" w:rsidRDefault="007A0F96" w:rsidP="00F779B5">
            <w:pPr>
              <w:pStyle w:val="TAC"/>
              <w:keepNext w:val="0"/>
            </w:pPr>
            <w:r w:rsidRPr="006E2459">
              <w:rPr>
                <w:rFonts w:cs="Arial"/>
                <w:lang w:val="en-US"/>
              </w:rPr>
              <w:t>2308</w:t>
            </w:r>
          </w:p>
        </w:tc>
        <w:tc>
          <w:tcPr>
            <w:tcW w:w="746" w:type="dxa"/>
            <w:shd w:val="clear" w:color="auto" w:fill="auto"/>
            <w:noWrap/>
            <w:vAlign w:val="center"/>
          </w:tcPr>
          <w:p w:rsidR="007A0F96" w:rsidRPr="006E2459" w:rsidRDefault="007A0F96" w:rsidP="00F779B5">
            <w:pPr>
              <w:pStyle w:val="TAC"/>
              <w:keepNext w:val="0"/>
            </w:pPr>
            <w:r w:rsidRPr="006E2459">
              <w:rPr>
                <w:rFonts w:eastAsia="Malgun Gothic"/>
                <w:szCs w:val="18"/>
                <w:lang w:eastAsia="ko-KR"/>
              </w:rPr>
              <w:t>5</w:t>
            </w:r>
          </w:p>
        </w:tc>
        <w:tc>
          <w:tcPr>
            <w:tcW w:w="877" w:type="dxa"/>
            <w:shd w:val="clear" w:color="auto" w:fill="auto"/>
            <w:noWrap/>
            <w:vAlign w:val="center"/>
          </w:tcPr>
          <w:p w:rsidR="007A0F96" w:rsidRPr="006E2459" w:rsidRDefault="007A0F96" w:rsidP="00F779B5">
            <w:pPr>
              <w:pStyle w:val="TAC"/>
              <w:keepNext w:val="0"/>
            </w:pPr>
            <w:r w:rsidRPr="006E2459">
              <w:rPr>
                <w:rFonts w:eastAsia="Malgun Gothic"/>
                <w:szCs w:val="18"/>
                <w:lang w:eastAsia="ko-KR"/>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rPr>
              <w:t>2353</w:t>
            </w:r>
          </w:p>
        </w:tc>
        <w:tc>
          <w:tcPr>
            <w:tcW w:w="616" w:type="dxa"/>
            <w:shd w:val="clear" w:color="auto" w:fill="auto"/>
            <w:vAlign w:val="center"/>
          </w:tcPr>
          <w:p w:rsidR="007A0F96" w:rsidRPr="006E2459" w:rsidRDefault="007A0F96" w:rsidP="00F779B5">
            <w:pPr>
              <w:pStyle w:val="TAC"/>
              <w:keepNext w:val="0"/>
            </w:pPr>
            <w:r w:rsidRPr="006E2459">
              <w:rPr>
                <w:lang w:eastAsia="ja-JP"/>
              </w:rPr>
              <w:t>12.0</w:t>
            </w:r>
          </w:p>
        </w:tc>
        <w:tc>
          <w:tcPr>
            <w:tcW w:w="1248" w:type="dxa"/>
            <w:shd w:val="clear" w:color="auto" w:fill="auto"/>
            <w:vAlign w:val="center"/>
          </w:tcPr>
          <w:p w:rsidR="007A0F96" w:rsidRPr="006E2459" w:rsidRDefault="007A0F96" w:rsidP="00F779B5">
            <w:pPr>
              <w:pStyle w:val="TAC"/>
              <w:keepNext w:val="0"/>
            </w:pPr>
            <w:r w:rsidRPr="006E2459">
              <w:rPr>
                <w:lang w:eastAsia="ja-JP"/>
              </w:rPr>
              <w:t>IMD4</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lang w:eastAsia="ja-JP"/>
              </w:rPr>
              <w:t>n2</w:t>
            </w:r>
          </w:p>
        </w:tc>
        <w:tc>
          <w:tcPr>
            <w:tcW w:w="1167" w:type="dxa"/>
            <w:shd w:val="clear" w:color="auto" w:fill="auto"/>
            <w:noWrap/>
            <w:vAlign w:val="center"/>
          </w:tcPr>
          <w:p w:rsidR="007A0F96" w:rsidRPr="006E2459" w:rsidRDefault="007A0F96" w:rsidP="00F779B5">
            <w:pPr>
              <w:pStyle w:val="TAC"/>
              <w:keepNext w:val="0"/>
            </w:pPr>
            <w:r w:rsidRPr="006E2459">
              <w:rPr>
                <w:rFonts w:cs="Arial"/>
                <w:lang w:val="en-US"/>
              </w:rPr>
              <w:t>1885</w:t>
            </w:r>
          </w:p>
        </w:tc>
        <w:tc>
          <w:tcPr>
            <w:tcW w:w="746" w:type="dxa"/>
            <w:shd w:val="clear" w:color="auto" w:fill="auto"/>
            <w:noWrap/>
            <w:vAlign w:val="center"/>
          </w:tcPr>
          <w:p w:rsidR="007A0F96" w:rsidRPr="006E2459" w:rsidRDefault="007A0F96" w:rsidP="00F779B5">
            <w:pPr>
              <w:pStyle w:val="TAC"/>
              <w:keepNext w:val="0"/>
            </w:pPr>
            <w:r w:rsidRPr="006E2459">
              <w:rPr>
                <w:rFonts w:eastAsia="Malgun Gothic"/>
                <w:szCs w:val="18"/>
                <w:lang w:eastAsia="ko-KR"/>
              </w:rPr>
              <w:t>5</w:t>
            </w:r>
          </w:p>
        </w:tc>
        <w:tc>
          <w:tcPr>
            <w:tcW w:w="877" w:type="dxa"/>
            <w:shd w:val="clear" w:color="auto" w:fill="auto"/>
            <w:noWrap/>
            <w:vAlign w:val="center"/>
          </w:tcPr>
          <w:p w:rsidR="007A0F96" w:rsidRPr="006E2459" w:rsidRDefault="007A0F96" w:rsidP="00F779B5">
            <w:pPr>
              <w:pStyle w:val="TAC"/>
              <w:keepNext w:val="0"/>
            </w:pPr>
            <w:r w:rsidRPr="006E2459">
              <w:rPr>
                <w:rFonts w:eastAsia="Malgun Gothic"/>
                <w:szCs w:val="18"/>
                <w:lang w:eastAsia="ko-KR"/>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rPr>
              <w:t>1965</w:t>
            </w:r>
          </w:p>
        </w:tc>
        <w:tc>
          <w:tcPr>
            <w:tcW w:w="616" w:type="dxa"/>
            <w:shd w:val="clear" w:color="auto" w:fill="auto"/>
            <w:vAlign w:val="center"/>
          </w:tcPr>
          <w:p w:rsidR="007A0F96" w:rsidRPr="006E2459" w:rsidRDefault="007A0F96" w:rsidP="00F779B5">
            <w:pPr>
              <w:pStyle w:val="TAC"/>
              <w:keepNext w:val="0"/>
            </w:pPr>
            <w:r w:rsidRPr="006E2459">
              <w:rPr>
                <w:lang w:eastAsia="ja-JP"/>
              </w:rPr>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keepNext/>
              <w:keepLines/>
              <w:spacing w:after="0"/>
              <w:jc w:val="center"/>
              <w:rPr>
                <w:rFonts w:ascii="Arial" w:hAnsi="Arial" w:cs="Arial"/>
                <w:kern w:val="2"/>
                <w:sz w:val="18"/>
                <w:szCs w:val="24"/>
                <w:lang w:val="en-US" w:eastAsia="zh-CN"/>
              </w:rPr>
            </w:pPr>
            <w:r w:rsidRPr="006E2459">
              <w:rPr>
                <w:rFonts w:ascii="Arial" w:eastAsia="Malgun Gothic" w:hAnsi="Arial" w:cs="Arial"/>
                <w:kern w:val="2"/>
                <w:sz w:val="18"/>
                <w:szCs w:val="24"/>
                <w:lang w:val="en-US" w:eastAsia="ko-KR"/>
              </w:rPr>
              <w:t>DC_13A-66A_n2A</w:t>
            </w:r>
          </w:p>
          <w:p w:rsidR="007A0F96" w:rsidRPr="006E2459" w:rsidRDefault="007A0F96" w:rsidP="00F779B5">
            <w:pPr>
              <w:pStyle w:val="TAC"/>
              <w:keepNext w:val="0"/>
              <w:rPr>
                <w:rFonts w:eastAsia="MS Mincho"/>
              </w:rPr>
            </w:pPr>
            <w:r w:rsidRPr="006E2459">
              <w:rPr>
                <w:rFonts w:eastAsia="Malgun Gothic" w:cs="Arial"/>
                <w:kern w:val="2"/>
                <w:szCs w:val="24"/>
                <w:lang w:val="en-US" w:eastAsia="ko-KR"/>
              </w:rPr>
              <w:t>DC_13A-66A-66A_n2A</w:t>
            </w: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hint="eastAsia"/>
                <w:kern w:val="2"/>
                <w:szCs w:val="24"/>
                <w:lang w:val="en-US" w:eastAsia="zh-CN"/>
              </w:rPr>
              <w:t>13</w:t>
            </w:r>
          </w:p>
        </w:tc>
        <w:tc>
          <w:tcPr>
            <w:tcW w:w="1167" w:type="dxa"/>
            <w:shd w:val="clear" w:color="auto" w:fill="auto"/>
            <w:noWrap/>
            <w:vAlign w:val="center"/>
          </w:tcPr>
          <w:p w:rsidR="007A0F96" w:rsidRPr="006E2459" w:rsidRDefault="007A0F96" w:rsidP="00F779B5">
            <w:pPr>
              <w:pStyle w:val="TAC"/>
              <w:keepNext w:val="0"/>
              <w:rPr>
                <w:rFonts w:cs="Arial"/>
                <w:lang w:val="en-US"/>
              </w:rPr>
            </w:pPr>
            <w:r w:rsidRPr="006E2459">
              <w:rPr>
                <w:rFonts w:cs="Arial" w:hint="eastAsia"/>
                <w:kern w:val="2"/>
                <w:szCs w:val="24"/>
                <w:lang w:val="en-US" w:eastAsia="zh-CN"/>
              </w:rPr>
              <w:t>782</w:t>
            </w:r>
          </w:p>
        </w:tc>
        <w:tc>
          <w:tcPr>
            <w:tcW w:w="746" w:type="dxa"/>
            <w:shd w:val="clear" w:color="auto" w:fill="auto"/>
            <w:noWrap/>
            <w:vAlign w:val="center"/>
          </w:tcPr>
          <w:p w:rsidR="007A0F96" w:rsidRPr="006E2459" w:rsidRDefault="007A0F96" w:rsidP="00F779B5">
            <w:pPr>
              <w:pStyle w:val="TAC"/>
              <w:keepNext w:val="0"/>
              <w:rPr>
                <w:rFonts w:eastAsia="Malgun Gothic"/>
                <w:szCs w:val="18"/>
                <w:lang w:eastAsia="ko-KR"/>
              </w:rPr>
            </w:pPr>
            <w:r w:rsidRPr="006E2459">
              <w:rPr>
                <w:rFonts w:eastAsia="Malgun Gothic" w:cs="Arial"/>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eastAsia="ko-KR"/>
              </w:rPr>
            </w:pPr>
            <w:r w:rsidRPr="006E2459">
              <w:rPr>
                <w:rFonts w:eastAsia="Malgun Gothic" w:cs="Arial"/>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rFonts w:cs="Arial" w:hint="eastAsia"/>
                <w:kern w:val="2"/>
                <w:szCs w:val="24"/>
                <w:lang w:val="en-US" w:eastAsia="zh-CN"/>
              </w:rPr>
              <w:t>751</w:t>
            </w:r>
          </w:p>
        </w:tc>
        <w:tc>
          <w:tcPr>
            <w:tcW w:w="616" w:type="dxa"/>
            <w:shd w:val="clear" w:color="auto" w:fill="auto"/>
            <w:vAlign w:val="center"/>
          </w:tcPr>
          <w:p w:rsidR="007A0F96" w:rsidRPr="006E2459" w:rsidRDefault="007A0F96" w:rsidP="00F779B5">
            <w:pPr>
              <w:pStyle w:val="TAC"/>
              <w:keepNext w:val="0"/>
              <w:rPr>
                <w:lang w:eastAsia="ja-JP"/>
              </w:rPr>
            </w:pPr>
            <w:r w:rsidRPr="006E2459">
              <w:rPr>
                <w:rFonts w:eastAsia="Malgun Gothic" w:cs="Arial" w:hint="eastAsia"/>
                <w:kern w:val="2"/>
                <w:szCs w:val="24"/>
                <w:lang w:val="en-US"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cs="Arial"/>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algun Gothic" w:cs="Arial" w:hint="eastAsia"/>
                <w:kern w:val="2"/>
                <w:szCs w:val="24"/>
                <w:lang w:val="en-US" w:eastAsia="ko-KR"/>
              </w:rPr>
              <w:t>66</w:t>
            </w:r>
          </w:p>
        </w:tc>
        <w:tc>
          <w:tcPr>
            <w:tcW w:w="1167" w:type="dxa"/>
            <w:shd w:val="clear" w:color="auto" w:fill="auto"/>
            <w:noWrap/>
            <w:vAlign w:val="center"/>
          </w:tcPr>
          <w:p w:rsidR="007A0F96" w:rsidRPr="006E2459" w:rsidRDefault="007A0F96" w:rsidP="00F779B5">
            <w:pPr>
              <w:pStyle w:val="TAC"/>
              <w:keepNext w:val="0"/>
              <w:rPr>
                <w:rFonts w:cs="Arial"/>
                <w:lang w:val="en-US"/>
              </w:rPr>
            </w:pPr>
            <w:r w:rsidRPr="006E2459">
              <w:rPr>
                <w:rFonts w:eastAsia="Malgun Gothic" w:cs="Arial" w:hint="eastAsia"/>
                <w:kern w:val="2"/>
                <w:szCs w:val="24"/>
                <w:lang w:val="en-US" w:eastAsia="ko-KR"/>
              </w:rPr>
              <w:t>17</w:t>
            </w:r>
            <w:r w:rsidRPr="006E2459">
              <w:rPr>
                <w:rFonts w:cs="Arial" w:hint="eastAsia"/>
                <w:kern w:val="2"/>
                <w:szCs w:val="24"/>
                <w:lang w:val="en-US" w:eastAsia="zh-CN"/>
              </w:rPr>
              <w:t>36</w:t>
            </w:r>
          </w:p>
        </w:tc>
        <w:tc>
          <w:tcPr>
            <w:tcW w:w="746" w:type="dxa"/>
            <w:shd w:val="clear" w:color="auto" w:fill="auto"/>
            <w:noWrap/>
            <w:vAlign w:val="center"/>
          </w:tcPr>
          <w:p w:rsidR="007A0F96" w:rsidRPr="006E2459" w:rsidRDefault="007A0F96" w:rsidP="00F779B5">
            <w:pPr>
              <w:pStyle w:val="TAC"/>
              <w:keepNext w:val="0"/>
              <w:rPr>
                <w:rFonts w:eastAsia="Malgun Gothic"/>
                <w:szCs w:val="18"/>
                <w:lang w:eastAsia="ko-KR"/>
              </w:rPr>
            </w:pPr>
            <w:r w:rsidRPr="006E2459">
              <w:rPr>
                <w:rFonts w:eastAsia="Malgun Gothic" w:cs="Arial" w:hint="eastAsia"/>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eastAsia="ko-KR"/>
              </w:rPr>
            </w:pPr>
            <w:r w:rsidRPr="006E2459">
              <w:rPr>
                <w:rFonts w:eastAsia="Malgun Gothic" w:cs="Arial" w:hint="eastAsia"/>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rFonts w:eastAsia="Malgun Gothic" w:cs="Arial" w:hint="eastAsia"/>
                <w:kern w:val="2"/>
                <w:szCs w:val="24"/>
                <w:lang w:val="en-US" w:eastAsia="ko-KR"/>
              </w:rPr>
              <w:t>21</w:t>
            </w:r>
            <w:r w:rsidRPr="006E2459">
              <w:rPr>
                <w:rFonts w:cs="Arial" w:hint="eastAsia"/>
                <w:kern w:val="2"/>
                <w:szCs w:val="24"/>
                <w:lang w:val="en-US" w:eastAsia="zh-CN"/>
              </w:rPr>
              <w:t>56</w:t>
            </w:r>
          </w:p>
        </w:tc>
        <w:tc>
          <w:tcPr>
            <w:tcW w:w="616" w:type="dxa"/>
            <w:shd w:val="clear" w:color="auto" w:fill="auto"/>
            <w:vAlign w:val="center"/>
          </w:tcPr>
          <w:p w:rsidR="007A0F96" w:rsidRPr="006E2459" w:rsidRDefault="007A0F96" w:rsidP="00F779B5">
            <w:pPr>
              <w:pStyle w:val="TAC"/>
              <w:keepNext w:val="0"/>
              <w:rPr>
                <w:lang w:eastAsia="ja-JP"/>
              </w:rPr>
            </w:pPr>
            <w:r w:rsidRPr="006E2459">
              <w:rPr>
                <w:rFonts w:cs="Arial" w:hint="eastAsia"/>
                <w:kern w:val="2"/>
                <w:szCs w:val="24"/>
                <w:lang w:val="en-US" w:eastAsia="zh-CN"/>
              </w:rPr>
              <w:t>7..2</w:t>
            </w:r>
          </w:p>
        </w:tc>
        <w:tc>
          <w:tcPr>
            <w:tcW w:w="1248" w:type="dxa"/>
            <w:shd w:val="clear" w:color="auto" w:fill="auto"/>
            <w:vAlign w:val="center"/>
          </w:tcPr>
          <w:p w:rsidR="007A0F96" w:rsidRPr="006E2459" w:rsidRDefault="007A0F96" w:rsidP="00F779B5">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w:t>
            </w:r>
            <w:r w:rsidRPr="006E2459">
              <w:rPr>
                <w:rFonts w:ascii="Arial" w:hAnsi="Arial" w:cs="Arial" w:hint="eastAsia"/>
                <w:kern w:val="2"/>
                <w:sz w:val="18"/>
                <w:szCs w:val="24"/>
                <w:lang w:val="en-US" w:eastAsia="zh-CN"/>
              </w:rPr>
              <w:t>3</w:t>
            </w:r>
          </w:p>
          <w:p w:rsidR="007A0F96" w:rsidRPr="006E2459" w:rsidRDefault="007A0F96" w:rsidP="00F779B5">
            <w:pPr>
              <w:pStyle w:val="TAC"/>
              <w:keepNext w:val="0"/>
            </w:pPr>
            <w:r w:rsidRPr="006E2459">
              <w:rPr>
                <w:rFonts w:eastAsia="Malgun Gothic" w:cs="Arial"/>
                <w:kern w:val="2"/>
                <w:szCs w:val="24"/>
                <w:lang w:val="en-US" w:eastAsia="ko-KR"/>
              </w:rPr>
              <w:t>|</w:t>
            </w:r>
            <w:r w:rsidRPr="006E2459">
              <w:rPr>
                <w:rFonts w:cs="Arial" w:hint="eastAsia"/>
                <w:kern w:val="2"/>
                <w:szCs w:val="24"/>
                <w:lang w:val="en-US" w:eastAsia="zh-CN"/>
              </w:rPr>
              <w:t>2*</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hint="eastAsia"/>
                <w:kern w:val="2"/>
                <w:szCs w:val="24"/>
                <w:vertAlign w:val="subscript"/>
                <w:lang w:val="en-US" w:eastAsia="zh-CN"/>
              </w:rPr>
              <w:t>13</w:t>
            </w:r>
            <w:r w:rsidRPr="006E2459">
              <w:rPr>
                <w:rFonts w:eastAsia="Malgun Gothic" w:cs="Arial"/>
                <w:kern w:val="2"/>
                <w:szCs w:val="24"/>
                <w:lang w:val="en-US" w:eastAsia="ko-KR"/>
              </w:rPr>
              <w:t>-</w:t>
            </w:r>
            <w:r w:rsidRPr="006E2459">
              <w:rPr>
                <w:rFonts w:cs="Arial" w:hint="eastAsia"/>
                <w:kern w:val="2"/>
                <w:szCs w:val="24"/>
                <w:lang w:val="en-US" w:eastAsia="zh-CN"/>
              </w:rPr>
              <w:t>2*</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n2</w:t>
            </w:r>
            <w:r w:rsidRPr="006E2459">
              <w:rPr>
                <w:rFonts w:eastAsia="Malgun Gothic" w:cs="Arial"/>
                <w:kern w:val="2"/>
                <w:szCs w:val="24"/>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algun Gothic" w:cs="Arial"/>
                <w:kern w:val="2"/>
                <w:szCs w:val="24"/>
                <w:lang w:val="en-US" w:eastAsia="ko-KR"/>
              </w:rPr>
              <w:t>n2</w:t>
            </w:r>
          </w:p>
        </w:tc>
        <w:tc>
          <w:tcPr>
            <w:tcW w:w="1167" w:type="dxa"/>
            <w:shd w:val="clear" w:color="auto" w:fill="auto"/>
            <w:noWrap/>
            <w:vAlign w:val="center"/>
          </w:tcPr>
          <w:p w:rsidR="007A0F96" w:rsidRPr="006E2459" w:rsidRDefault="007A0F96" w:rsidP="00F779B5">
            <w:pPr>
              <w:pStyle w:val="TAC"/>
              <w:keepNext w:val="0"/>
              <w:rPr>
                <w:rFonts w:cs="Arial"/>
                <w:lang w:val="en-US"/>
              </w:rPr>
            </w:pPr>
            <w:r w:rsidRPr="006E2459">
              <w:rPr>
                <w:rFonts w:cs="Arial" w:hint="eastAsia"/>
                <w:kern w:val="2"/>
                <w:szCs w:val="24"/>
                <w:lang w:val="en-US" w:eastAsia="zh-CN"/>
              </w:rPr>
              <w:t>1860</w:t>
            </w:r>
          </w:p>
        </w:tc>
        <w:tc>
          <w:tcPr>
            <w:tcW w:w="746" w:type="dxa"/>
            <w:shd w:val="clear" w:color="auto" w:fill="auto"/>
            <w:noWrap/>
            <w:vAlign w:val="center"/>
          </w:tcPr>
          <w:p w:rsidR="007A0F96" w:rsidRPr="006E2459" w:rsidRDefault="007A0F96" w:rsidP="00F779B5">
            <w:pPr>
              <w:pStyle w:val="TAC"/>
              <w:keepNext w:val="0"/>
              <w:rPr>
                <w:rFonts w:eastAsia="Malgun Gothic"/>
                <w:szCs w:val="18"/>
                <w:lang w:eastAsia="ko-KR"/>
              </w:rPr>
            </w:pPr>
            <w:r w:rsidRPr="006E2459">
              <w:rPr>
                <w:rFonts w:cs="Arial" w:hint="eastAsia"/>
                <w:kern w:val="2"/>
                <w:szCs w:val="24"/>
                <w:lang w:val="en-US" w:eastAsia="zh-CN"/>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eastAsia="ko-KR"/>
              </w:rPr>
            </w:pPr>
            <w:r w:rsidRPr="006E2459">
              <w:rPr>
                <w:rFonts w:cs="Arial" w:hint="eastAsia"/>
                <w:kern w:val="2"/>
                <w:szCs w:val="24"/>
                <w:lang w:val="en-US" w:eastAsia="zh-CN"/>
              </w:rPr>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rFonts w:cs="Arial" w:hint="eastAsia"/>
                <w:kern w:val="2"/>
                <w:szCs w:val="24"/>
                <w:lang w:val="en-US" w:eastAsia="zh-CN"/>
              </w:rPr>
              <w:t>1940</w:t>
            </w:r>
          </w:p>
        </w:tc>
        <w:tc>
          <w:tcPr>
            <w:tcW w:w="616" w:type="dxa"/>
            <w:shd w:val="clear" w:color="auto" w:fill="auto"/>
            <w:vAlign w:val="center"/>
          </w:tcPr>
          <w:p w:rsidR="007A0F96" w:rsidRPr="006E2459" w:rsidRDefault="007A0F96" w:rsidP="00F779B5">
            <w:pPr>
              <w:pStyle w:val="TAC"/>
              <w:keepNext w:val="0"/>
              <w:rPr>
                <w:lang w:eastAsia="ja-JP"/>
              </w:rPr>
            </w:pPr>
            <w:r w:rsidRPr="006E2459">
              <w:rPr>
                <w:rFonts w:eastAsia="Malgun Gothic" w:cs="Arial" w:hint="eastAsia"/>
                <w:kern w:val="2"/>
                <w:szCs w:val="24"/>
                <w:lang w:val="en-US"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cs="Arial"/>
                <w:kern w:val="2"/>
                <w:szCs w:val="24"/>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pPr>
            <w:r w:rsidRPr="006E2459">
              <w:t>DC_12A-66A_n25A</w:t>
            </w:r>
          </w:p>
        </w:tc>
        <w:tc>
          <w:tcPr>
            <w:tcW w:w="836" w:type="dxa"/>
            <w:shd w:val="clear" w:color="auto" w:fill="auto"/>
            <w:vAlign w:val="center"/>
          </w:tcPr>
          <w:p w:rsidR="007A0F96" w:rsidRPr="006E2459" w:rsidRDefault="007A0F96" w:rsidP="00F779B5">
            <w:pPr>
              <w:pStyle w:val="TAC"/>
              <w:keepNext w:val="0"/>
              <w:rPr>
                <w:lang w:eastAsia="ja-JP"/>
              </w:rPr>
            </w:pPr>
            <w:r w:rsidRPr="006E2459">
              <w:rPr>
                <w:lang w:eastAsia="ja-JP"/>
              </w:rPr>
              <w:t>12</w:t>
            </w:r>
          </w:p>
        </w:tc>
        <w:tc>
          <w:tcPr>
            <w:tcW w:w="1167" w:type="dxa"/>
            <w:shd w:val="clear" w:color="auto" w:fill="auto"/>
            <w:noWrap/>
            <w:vAlign w:val="center"/>
          </w:tcPr>
          <w:p w:rsidR="007A0F96" w:rsidRPr="006E2459" w:rsidRDefault="007A0F96" w:rsidP="00F779B5">
            <w:pPr>
              <w:pStyle w:val="TAC"/>
              <w:keepNext w:val="0"/>
              <w:rPr>
                <w:rFonts w:cs="Arial"/>
                <w:lang w:val="en-US"/>
              </w:rPr>
            </w:pPr>
            <w:r w:rsidRPr="006E2459">
              <w:rPr>
                <w:rFonts w:cs="Arial" w:hint="eastAsia"/>
                <w:lang w:val="en-US"/>
              </w:rPr>
              <w:t>708.5</w:t>
            </w:r>
          </w:p>
        </w:tc>
        <w:tc>
          <w:tcPr>
            <w:tcW w:w="746" w:type="dxa"/>
            <w:shd w:val="clear" w:color="auto" w:fill="auto"/>
            <w:noWrap/>
            <w:vAlign w:val="center"/>
          </w:tcPr>
          <w:p w:rsidR="007A0F96" w:rsidRPr="006E2459" w:rsidRDefault="007A0F96" w:rsidP="00F779B5">
            <w:pPr>
              <w:pStyle w:val="TAC"/>
              <w:keepNext w:val="0"/>
              <w:rPr>
                <w:rFonts w:eastAsia="Malgun Gothic"/>
                <w:szCs w:val="18"/>
                <w:lang w:eastAsia="ko-KR"/>
              </w:rPr>
            </w:pPr>
            <w:r w:rsidRPr="006E2459">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eastAsia="ko-KR"/>
              </w:rPr>
            </w:pPr>
            <w:r w:rsidRPr="006E2459">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rFonts w:cs="Arial" w:hint="eastAsia"/>
              </w:rPr>
              <w:t>738.5</w:t>
            </w:r>
          </w:p>
        </w:tc>
        <w:tc>
          <w:tcPr>
            <w:tcW w:w="616" w:type="dxa"/>
            <w:shd w:val="clear" w:color="auto" w:fill="auto"/>
            <w:vAlign w:val="center"/>
          </w:tcPr>
          <w:p w:rsidR="007A0F96" w:rsidRPr="006E2459" w:rsidRDefault="007A0F96" w:rsidP="00F779B5">
            <w:pPr>
              <w:pStyle w:val="TAC"/>
              <w:keepNext w:val="0"/>
              <w:rPr>
                <w:lang w:eastAsia="ja-JP"/>
              </w:rPr>
            </w:pPr>
            <w:r w:rsidRPr="006E2459">
              <w:rPr>
                <w:lang w:eastAsia="ja-JP"/>
              </w:rPr>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t>66</w:t>
            </w:r>
          </w:p>
        </w:tc>
        <w:tc>
          <w:tcPr>
            <w:tcW w:w="1167" w:type="dxa"/>
            <w:shd w:val="clear" w:color="auto" w:fill="auto"/>
            <w:noWrap/>
            <w:vAlign w:val="center"/>
          </w:tcPr>
          <w:p w:rsidR="007A0F96" w:rsidRPr="006E2459" w:rsidRDefault="007A0F96" w:rsidP="00F779B5">
            <w:pPr>
              <w:pStyle w:val="TAC"/>
              <w:keepNext w:val="0"/>
              <w:rPr>
                <w:rFonts w:cs="Arial"/>
                <w:lang w:val="en-US"/>
              </w:rPr>
            </w:pPr>
            <w:r w:rsidRPr="006E2459">
              <w:rPr>
                <w:lang w:eastAsia="ko-KR"/>
              </w:rPr>
              <w:t>1775</w:t>
            </w:r>
          </w:p>
        </w:tc>
        <w:tc>
          <w:tcPr>
            <w:tcW w:w="746" w:type="dxa"/>
            <w:shd w:val="clear" w:color="auto" w:fill="auto"/>
            <w:noWrap/>
            <w:vAlign w:val="center"/>
          </w:tcPr>
          <w:p w:rsidR="007A0F96" w:rsidRPr="006E2459" w:rsidRDefault="007A0F96" w:rsidP="00F779B5">
            <w:pPr>
              <w:pStyle w:val="TAC"/>
              <w:keepNext w:val="0"/>
              <w:rPr>
                <w:rFonts w:eastAsia="Malgun Gothic"/>
                <w:szCs w:val="18"/>
                <w:lang w:eastAsia="ko-KR"/>
              </w:rPr>
            </w:pPr>
            <w:r w:rsidRPr="006E2459">
              <w:rPr>
                <w:lang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eastAsia="ko-KR"/>
              </w:rPr>
            </w:pPr>
            <w:r w:rsidRPr="006E2459">
              <w:rPr>
                <w:lang w:eastAsia="ko-KR"/>
              </w:rPr>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lang w:eastAsia="ko-KR"/>
              </w:rPr>
              <w:t>2175</w:t>
            </w:r>
          </w:p>
        </w:tc>
        <w:tc>
          <w:tcPr>
            <w:tcW w:w="616" w:type="dxa"/>
            <w:shd w:val="clear" w:color="auto" w:fill="auto"/>
            <w:vAlign w:val="center"/>
          </w:tcPr>
          <w:p w:rsidR="007A0F96" w:rsidRPr="006E2459" w:rsidRDefault="007A0F96" w:rsidP="00F779B5">
            <w:pPr>
              <w:pStyle w:val="TAC"/>
              <w:keepNext w:val="0"/>
              <w:rPr>
                <w:lang w:eastAsia="ja-JP"/>
              </w:rPr>
            </w:pPr>
            <w:r w:rsidRPr="006E2459">
              <w:rPr>
                <w:lang w:eastAsia="ko-KR"/>
              </w:rPr>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t>n25</w:t>
            </w:r>
          </w:p>
        </w:tc>
        <w:tc>
          <w:tcPr>
            <w:tcW w:w="1167" w:type="dxa"/>
            <w:shd w:val="clear" w:color="auto" w:fill="auto"/>
            <w:noWrap/>
            <w:vAlign w:val="center"/>
          </w:tcPr>
          <w:p w:rsidR="007A0F96" w:rsidRPr="006E2459" w:rsidRDefault="007A0F96" w:rsidP="00F779B5">
            <w:pPr>
              <w:pStyle w:val="TAC"/>
              <w:keepNext w:val="0"/>
              <w:rPr>
                <w:rFonts w:cs="Arial"/>
                <w:lang w:val="en-US"/>
              </w:rPr>
            </w:pPr>
            <w:r w:rsidRPr="006E2459">
              <w:rPr>
                <w:lang w:eastAsia="ko-KR"/>
              </w:rPr>
              <w:t>1855</w:t>
            </w:r>
          </w:p>
        </w:tc>
        <w:tc>
          <w:tcPr>
            <w:tcW w:w="746" w:type="dxa"/>
            <w:shd w:val="clear" w:color="auto" w:fill="auto"/>
            <w:noWrap/>
            <w:vAlign w:val="center"/>
          </w:tcPr>
          <w:p w:rsidR="007A0F96" w:rsidRPr="006E2459" w:rsidRDefault="007A0F96" w:rsidP="00F779B5">
            <w:pPr>
              <w:pStyle w:val="TAC"/>
              <w:keepNext w:val="0"/>
              <w:rPr>
                <w:rFonts w:eastAsia="Malgun Gothic"/>
                <w:szCs w:val="18"/>
                <w:lang w:eastAsia="ko-KR"/>
              </w:rPr>
            </w:pPr>
            <w:r w:rsidRPr="006E2459">
              <w:rPr>
                <w:lang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eastAsia="ko-KR"/>
              </w:rPr>
            </w:pPr>
            <w:r w:rsidRPr="006E2459">
              <w:rPr>
                <w:lang w:eastAsia="ko-KR"/>
              </w:rPr>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lang w:eastAsia="ko-KR"/>
              </w:rPr>
              <w:t>1935</w:t>
            </w:r>
          </w:p>
        </w:tc>
        <w:tc>
          <w:tcPr>
            <w:tcW w:w="616" w:type="dxa"/>
            <w:shd w:val="clear" w:color="auto" w:fill="auto"/>
            <w:vAlign w:val="center"/>
          </w:tcPr>
          <w:p w:rsidR="007A0F96" w:rsidRPr="006E2459" w:rsidRDefault="007A0F96" w:rsidP="00F779B5">
            <w:pPr>
              <w:pStyle w:val="TAC"/>
              <w:keepNext w:val="0"/>
              <w:rPr>
                <w:lang w:eastAsia="ja-JP"/>
              </w:rPr>
            </w:pPr>
            <w:r w:rsidRPr="006E2459">
              <w:rPr>
                <w:lang w:eastAsia="ko-KR"/>
              </w:rPr>
              <w:t>20</w:t>
            </w:r>
          </w:p>
        </w:tc>
        <w:tc>
          <w:tcPr>
            <w:tcW w:w="1248" w:type="dxa"/>
            <w:shd w:val="clear" w:color="auto" w:fill="auto"/>
            <w:vAlign w:val="center"/>
          </w:tcPr>
          <w:p w:rsidR="007A0F96" w:rsidRPr="006E2459" w:rsidRDefault="007A0F96" w:rsidP="00F779B5">
            <w:pPr>
              <w:pStyle w:val="TAC"/>
              <w:keepNext w:val="0"/>
            </w:pPr>
            <w:r w:rsidRPr="006E2459">
              <w:t>IMD3</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lang w:eastAsia="ja-JP"/>
              </w:rPr>
              <w:t>12</w:t>
            </w:r>
          </w:p>
        </w:tc>
        <w:tc>
          <w:tcPr>
            <w:tcW w:w="1167" w:type="dxa"/>
            <w:shd w:val="clear" w:color="auto" w:fill="auto"/>
            <w:noWrap/>
            <w:vAlign w:val="center"/>
          </w:tcPr>
          <w:p w:rsidR="007A0F96" w:rsidRPr="006E2459" w:rsidRDefault="007A0F96" w:rsidP="00F779B5">
            <w:pPr>
              <w:pStyle w:val="TAC"/>
              <w:keepNext w:val="0"/>
              <w:rPr>
                <w:rFonts w:cs="Arial"/>
                <w:lang w:val="en-US"/>
              </w:rPr>
            </w:pPr>
            <w:r w:rsidRPr="006E2459">
              <w:rPr>
                <w:rFonts w:cs="Arial" w:hint="eastAsia"/>
                <w:lang w:val="en-US"/>
              </w:rPr>
              <w:t>708.5</w:t>
            </w:r>
          </w:p>
        </w:tc>
        <w:tc>
          <w:tcPr>
            <w:tcW w:w="746" w:type="dxa"/>
            <w:shd w:val="clear" w:color="auto" w:fill="auto"/>
            <w:noWrap/>
            <w:vAlign w:val="center"/>
          </w:tcPr>
          <w:p w:rsidR="007A0F96" w:rsidRPr="006E2459" w:rsidRDefault="007A0F96" w:rsidP="00F779B5">
            <w:pPr>
              <w:pStyle w:val="TAC"/>
              <w:keepNext w:val="0"/>
              <w:rPr>
                <w:rFonts w:eastAsia="Malgun Gothic"/>
                <w:szCs w:val="18"/>
                <w:lang w:eastAsia="ko-KR"/>
              </w:rPr>
            </w:pPr>
            <w:r w:rsidRPr="006E2459">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eastAsia="ko-KR"/>
              </w:rPr>
            </w:pPr>
            <w:r w:rsidRPr="006E2459">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rFonts w:cs="Arial" w:hint="eastAsia"/>
              </w:rPr>
              <w:t>738.5</w:t>
            </w:r>
          </w:p>
        </w:tc>
        <w:tc>
          <w:tcPr>
            <w:tcW w:w="616" w:type="dxa"/>
            <w:shd w:val="clear" w:color="auto" w:fill="auto"/>
            <w:vAlign w:val="center"/>
          </w:tcPr>
          <w:p w:rsidR="007A0F96" w:rsidRPr="006E2459" w:rsidRDefault="007A0F96" w:rsidP="00F779B5">
            <w:pPr>
              <w:pStyle w:val="TAC"/>
              <w:keepNext w:val="0"/>
              <w:rPr>
                <w:lang w:eastAsia="ja-JP"/>
              </w:rPr>
            </w:pPr>
            <w:r w:rsidRPr="006E2459">
              <w:rPr>
                <w:lang w:eastAsia="ja-JP"/>
              </w:rPr>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t>66</w:t>
            </w:r>
          </w:p>
        </w:tc>
        <w:tc>
          <w:tcPr>
            <w:tcW w:w="1167" w:type="dxa"/>
            <w:shd w:val="clear" w:color="auto" w:fill="auto"/>
            <w:noWrap/>
            <w:vAlign w:val="center"/>
          </w:tcPr>
          <w:p w:rsidR="007A0F96" w:rsidRPr="006E2459" w:rsidRDefault="007A0F96" w:rsidP="00F779B5">
            <w:pPr>
              <w:pStyle w:val="TAC"/>
              <w:keepNext w:val="0"/>
              <w:rPr>
                <w:rFonts w:cs="Arial"/>
                <w:lang w:val="en-US"/>
              </w:rPr>
            </w:pPr>
            <w:r w:rsidRPr="006E2459">
              <w:rPr>
                <w:lang w:eastAsia="ko-KR"/>
              </w:rPr>
              <w:t>1750</w:t>
            </w:r>
          </w:p>
        </w:tc>
        <w:tc>
          <w:tcPr>
            <w:tcW w:w="746" w:type="dxa"/>
            <w:shd w:val="clear" w:color="auto" w:fill="auto"/>
            <w:noWrap/>
            <w:vAlign w:val="center"/>
          </w:tcPr>
          <w:p w:rsidR="007A0F96" w:rsidRPr="006E2459" w:rsidRDefault="007A0F96" w:rsidP="00F779B5">
            <w:pPr>
              <w:pStyle w:val="TAC"/>
              <w:keepNext w:val="0"/>
              <w:rPr>
                <w:rFonts w:eastAsia="Malgun Gothic"/>
                <w:szCs w:val="18"/>
                <w:lang w:eastAsia="ko-KR"/>
              </w:rPr>
            </w:pPr>
            <w:r w:rsidRPr="006E2459">
              <w:rPr>
                <w:lang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eastAsia="ko-KR"/>
              </w:rPr>
            </w:pPr>
            <w:r w:rsidRPr="006E2459">
              <w:rPr>
                <w:lang w:eastAsia="ko-KR"/>
              </w:rPr>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lang w:eastAsia="ko-KR"/>
              </w:rPr>
              <w:t>2150</w:t>
            </w:r>
          </w:p>
        </w:tc>
        <w:tc>
          <w:tcPr>
            <w:tcW w:w="616" w:type="dxa"/>
            <w:shd w:val="clear" w:color="auto" w:fill="auto"/>
            <w:vAlign w:val="center"/>
          </w:tcPr>
          <w:p w:rsidR="007A0F96" w:rsidRPr="006E2459" w:rsidRDefault="007A0F96" w:rsidP="00F779B5">
            <w:pPr>
              <w:pStyle w:val="TAC"/>
              <w:keepNext w:val="0"/>
              <w:rPr>
                <w:lang w:eastAsia="ja-JP"/>
              </w:rPr>
            </w:pPr>
            <w:r w:rsidRPr="006E2459">
              <w:rPr>
                <w:lang w:eastAsia="ko-KR"/>
              </w:rPr>
              <w:t>4</w:t>
            </w:r>
          </w:p>
        </w:tc>
        <w:tc>
          <w:tcPr>
            <w:tcW w:w="1248" w:type="dxa"/>
            <w:shd w:val="clear" w:color="auto" w:fill="auto"/>
            <w:vAlign w:val="center"/>
          </w:tcPr>
          <w:p w:rsidR="007A0F96" w:rsidRPr="006E2459" w:rsidRDefault="007A0F96" w:rsidP="00F779B5">
            <w:pPr>
              <w:pStyle w:val="TAC"/>
              <w:keepNext w:val="0"/>
            </w:pPr>
            <w:r w:rsidRPr="006E2459">
              <w:t>IMD5</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t>n25</w:t>
            </w:r>
          </w:p>
        </w:tc>
        <w:tc>
          <w:tcPr>
            <w:tcW w:w="1167" w:type="dxa"/>
            <w:shd w:val="clear" w:color="auto" w:fill="auto"/>
            <w:noWrap/>
            <w:vAlign w:val="center"/>
          </w:tcPr>
          <w:p w:rsidR="007A0F96" w:rsidRPr="006E2459" w:rsidRDefault="007A0F96" w:rsidP="00F779B5">
            <w:pPr>
              <w:pStyle w:val="TAC"/>
              <w:keepNext w:val="0"/>
              <w:rPr>
                <w:rFonts w:cs="Arial"/>
                <w:lang w:val="en-US"/>
              </w:rPr>
            </w:pPr>
            <w:r w:rsidRPr="006E2459">
              <w:rPr>
                <w:lang w:eastAsia="ko-KR"/>
              </w:rPr>
              <w:t>1883.3</w:t>
            </w:r>
          </w:p>
        </w:tc>
        <w:tc>
          <w:tcPr>
            <w:tcW w:w="746" w:type="dxa"/>
            <w:shd w:val="clear" w:color="auto" w:fill="auto"/>
            <w:noWrap/>
            <w:vAlign w:val="center"/>
          </w:tcPr>
          <w:p w:rsidR="007A0F96" w:rsidRPr="006E2459" w:rsidRDefault="007A0F96" w:rsidP="00F779B5">
            <w:pPr>
              <w:pStyle w:val="TAC"/>
              <w:keepNext w:val="0"/>
              <w:rPr>
                <w:rFonts w:eastAsia="Malgun Gothic"/>
                <w:szCs w:val="18"/>
                <w:lang w:eastAsia="ko-KR"/>
              </w:rPr>
            </w:pPr>
            <w:r w:rsidRPr="006E2459">
              <w:rPr>
                <w:lang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eastAsia="ko-KR"/>
              </w:rPr>
            </w:pPr>
            <w:r w:rsidRPr="006E2459">
              <w:rPr>
                <w:lang w:eastAsia="ko-KR"/>
              </w:rPr>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lang w:eastAsia="ko-KR"/>
              </w:rPr>
              <w:t>1963.3</w:t>
            </w:r>
          </w:p>
        </w:tc>
        <w:tc>
          <w:tcPr>
            <w:tcW w:w="616" w:type="dxa"/>
            <w:shd w:val="clear" w:color="auto" w:fill="auto"/>
            <w:vAlign w:val="center"/>
          </w:tcPr>
          <w:p w:rsidR="007A0F96" w:rsidRPr="006E2459" w:rsidRDefault="007A0F96" w:rsidP="00F779B5">
            <w:pPr>
              <w:pStyle w:val="TAC"/>
              <w:keepNext w:val="0"/>
              <w:rPr>
                <w:lang w:eastAsia="ja-JP"/>
              </w:rPr>
            </w:pPr>
            <w:r w:rsidRPr="006E2459">
              <w:rPr>
                <w:lang w:eastAsia="ko-KR"/>
              </w:rPr>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pPr>
            <w:r w:rsidRPr="006E2459">
              <w:rPr>
                <w:lang w:eastAsia="ja-JP"/>
              </w:rPr>
              <w:t>12</w:t>
            </w:r>
          </w:p>
        </w:tc>
        <w:tc>
          <w:tcPr>
            <w:tcW w:w="1167" w:type="dxa"/>
            <w:shd w:val="clear" w:color="auto" w:fill="auto"/>
            <w:noWrap/>
            <w:vAlign w:val="center"/>
          </w:tcPr>
          <w:p w:rsidR="007A0F96" w:rsidRPr="006E2459" w:rsidRDefault="007A0F96" w:rsidP="00F779B5">
            <w:pPr>
              <w:pStyle w:val="TAC"/>
              <w:keepNext w:val="0"/>
              <w:rPr>
                <w:lang w:eastAsia="ko-KR"/>
              </w:rPr>
            </w:pPr>
            <w:r w:rsidRPr="006E2459">
              <w:rPr>
                <w:rFonts w:cs="Arial" w:hint="eastAsia"/>
                <w:lang w:val="en-US"/>
              </w:rPr>
              <w:t>708.5</w:t>
            </w:r>
          </w:p>
        </w:tc>
        <w:tc>
          <w:tcPr>
            <w:tcW w:w="746" w:type="dxa"/>
            <w:shd w:val="clear" w:color="auto" w:fill="auto"/>
            <w:noWrap/>
            <w:vAlign w:val="center"/>
          </w:tcPr>
          <w:p w:rsidR="007A0F96" w:rsidRPr="006E2459" w:rsidRDefault="007A0F96" w:rsidP="00F779B5">
            <w:pPr>
              <w:pStyle w:val="TAC"/>
              <w:keepNext w:val="0"/>
              <w:rPr>
                <w:lang w:eastAsia="ko-KR"/>
              </w:rPr>
            </w:pPr>
            <w:r w:rsidRPr="006E2459">
              <w:t>5</w:t>
            </w:r>
          </w:p>
        </w:tc>
        <w:tc>
          <w:tcPr>
            <w:tcW w:w="877" w:type="dxa"/>
            <w:shd w:val="clear" w:color="auto" w:fill="auto"/>
            <w:noWrap/>
            <w:vAlign w:val="center"/>
          </w:tcPr>
          <w:p w:rsidR="007A0F96" w:rsidRPr="006E2459" w:rsidRDefault="007A0F96" w:rsidP="00F779B5">
            <w:pPr>
              <w:pStyle w:val="TAC"/>
              <w:keepNext w:val="0"/>
              <w:rPr>
                <w:lang w:eastAsia="ko-KR"/>
              </w:rPr>
            </w:pPr>
            <w:r w:rsidRPr="006E2459">
              <w:t>25</w:t>
            </w:r>
          </w:p>
        </w:tc>
        <w:tc>
          <w:tcPr>
            <w:tcW w:w="1299" w:type="dxa"/>
            <w:shd w:val="clear" w:color="auto" w:fill="auto"/>
            <w:noWrap/>
            <w:vAlign w:val="center"/>
          </w:tcPr>
          <w:p w:rsidR="007A0F96" w:rsidRPr="006E2459" w:rsidRDefault="007A0F96" w:rsidP="00F779B5">
            <w:pPr>
              <w:pStyle w:val="TAC"/>
              <w:keepNext w:val="0"/>
              <w:rPr>
                <w:lang w:eastAsia="ko-KR"/>
              </w:rPr>
            </w:pPr>
            <w:r w:rsidRPr="006E2459">
              <w:rPr>
                <w:rFonts w:cs="Arial" w:hint="eastAsia"/>
              </w:rPr>
              <w:t>738.5</w:t>
            </w:r>
          </w:p>
        </w:tc>
        <w:tc>
          <w:tcPr>
            <w:tcW w:w="616" w:type="dxa"/>
            <w:shd w:val="clear" w:color="auto" w:fill="auto"/>
            <w:vAlign w:val="center"/>
          </w:tcPr>
          <w:p w:rsidR="007A0F96" w:rsidRPr="006E2459" w:rsidRDefault="007A0F96" w:rsidP="00F779B5">
            <w:pPr>
              <w:pStyle w:val="TAC"/>
              <w:keepNext w:val="0"/>
              <w:rPr>
                <w:lang w:eastAsia="ko-KR"/>
              </w:rPr>
            </w:pPr>
            <w:r w:rsidRPr="006E2459">
              <w:rPr>
                <w:lang w:eastAsia="ja-JP"/>
              </w:rPr>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pPr>
            <w:r w:rsidRPr="006E2459">
              <w:t>66</w:t>
            </w:r>
          </w:p>
        </w:tc>
        <w:tc>
          <w:tcPr>
            <w:tcW w:w="1167" w:type="dxa"/>
            <w:shd w:val="clear" w:color="auto" w:fill="auto"/>
            <w:noWrap/>
            <w:vAlign w:val="center"/>
          </w:tcPr>
          <w:p w:rsidR="007A0F96" w:rsidRPr="006E2459" w:rsidRDefault="007A0F96" w:rsidP="00F779B5">
            <w:pPr>
              <w:pStyle w:val="TAC"/>
              <w:keepNext w:val="0"/>
              <w:rPr>
                <w:lang w:eastAsia="ko-KR"/>
              </w:rPr>
            </w:pPr>
            <w:r w:rsidRPr="006E2459">
              <w:rPr>
                <w:lang w:eastAsia="ko-KR"/>
              </w:rPr>
              <w:t>1712.5</w:t>
            </w:r>
          </w:p>
        </w:tc>
        <w:tc>
          <w:tcPr>
            <w:tcW w:w="746" w:type="dxa"/>
            <w:shd w:val="clear" w:color="auto" w:fill="auto"/>
            <w:noWrap/>
            <w:vAlign w:val="center"/>
          </w:tcPr>
          <w:p w:rsidR="007A0F96" w:rsidRPr="006E2459" w:rsidRDefault="007A0F96" w:rsidP="00F779B5">
            <w:pPr>
              <w:pStyle w:val="TAC"/>
              <w:keepNext w:val="0"/>
              <w:rPr>
                <w:lang w:eastAsia="ko-KR"/>
              </w:rPr>
            </w:pPr>
            <w:r w:rsidRPr="006E2459">
              <w:rPr>
                <w:lang w:eastAsia="ko-KR"/>
              </w:rPr>
              <w:t>5</w:t>
            </w:r>
          </w:p>
        </w:tc>
        <w:tc>
          <w:tcPr>
            <w:tcW w:w="877" w:type="dxa"/>
            <w:shd w:val="clear" w:color="auto" w:fill="auto"/>
            <w:noWrap/>
            <w:vAlign w:val="center"/>
          </w:tcPr>
          <w:p w:rsidR="007A0F96" w:rsidRPr="006E2459" w:rsidRDefault="007A0F96" w:rsidP="00F779B5">
            <w:pPr>
              <w:pStyle w:val="TAC"/>
              <w:keepNext w:val="0"/>
              <w:rPr>
                <w:lang w:eastAsia="ko-KR"/>
              </w:rPr>
            </w:pPr>
            <w:r w:rsidRPr="006E2459">
              <w:rPr>
                <w:lang w:eastAsia="ko-KR"/>
              </w:rPr>
              <w:t>25</w:t>
            </w:r>
          </w:p>
        </w:tc>
        <w:tc>
          <w:tcPr>
            <w:tcW w:w="1299" w:type="dxa"/>
            <w:shd w:val="clear" w:color="auto" w:fill="auto"/>
            <w:noWrap/>
            <w:vAlign w:val="center"/>
          </w:tcPr>
          <w:p w:rsidR="007A0F96" w:rsidRPr="006E2459" w:rsidRDefault="007A0F96" w:rsidP="00F779B5">
            <w:pPr>
              <w:pStyle w:val="TAC"/>
              <w:keepNext w:val="0"/>
              <w:rPr>
                <w:lang w:eastAsia="ko-KR"/>
              </w:rPr>
            </w:pPr>
            <w:r w:rsidRPr="006E2459">
              <w:rPr>
                <w:lang w:eastAsia="ko-KR"/>
              </w:rPr>
              <w:t>2112.5</w:t>
            </w:r>
          </w:p>
        </w:tc>
        <w:tc>
          <w:tcPr>
            <w:tcW w:w="616" w:type="dxa"/>
            <w:shd w:val="clear" w:color="auto" w:fill="auto"/>
            <w:vAlign w:val="center"/>
          </w:tcPr>
          <w:p w:rsidR="007A0F96" w:rsidRPr="006E2459" w:rsidRDefault="007A0F96" w:rsidP="00F779B5">
            <w:pPr>
              <w:pStyle w:val="TAC"/>
              <w:keepNext w:val="0"/>
              <w:rPr>
                <w:lang w:eastAsia="ko-KR"/>
              </w:rPr>
            </w:pPr>
            <w:r w:rsidRPr="006E2459">
              <w:t>23</w:t>
            </w:r>
          </w:p>
        </w:tc>
        <w:tc>
          <w:tcPr>
            <w:tcW w:w="1248" w:type="dxa"/>
            <w:shd w:val="clear" w:color="auto" w:fill="auto"/>
            <w:vAlign w:val="center"/>
          </w:tcPr>
          <w:p w:rsidR="007A0F96" w:rsidRPr="006E2459" w:rsidRDefault="007A0F96" w:rsidP="00F779B5">
            <w:pPr>
              <w:pStyle w:val="TAC"/>
              <w:keepNext w:val="0"/>
            </w:pPr>
            <w:r w:rsidRPr="006E2459">
              <w:t>IMD3</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pPr>
            <w:r w:rsidRPr="006E2459">
              <w:t>n25</w:t>
            </w:r>
          </w:p>
        </w:tc>
        <w:tc>
          <w:tcPr>
            <w:tcW w:w="1167" w:type="dxa"/>
            <w:shd w:val="clear" w:color="auto" w:fill="auto"/>
            <w:noWrap/>
            <w:vAlign w:val="center"/>
          </w:tcPr>
          <w:p w:rsidR="007A0F96" w:rsidRPr="006E2459" w:rsidRDefault="007A0F96" w:rsidP="00F779B5">
            <w:pPr>
              <w:pStyle w:val="TAC"/>
              <w:keepNext w:val="0"/>
              <w:rPr>
                <w:lang w:eastAsia="ko-KR"/>
              </w:rPr>
            </w:pPr>
            <w:r w:rsidRPr="006E2459">
              <w:rPr>
                <w:lang w:eastAsia="ko-KR"/>
              </w:rPr>
              <w:t>1912.5</w:t>
            </w:r>
          </w:p>
        </w:tc>
        <w:tc>
          <w:tcPr>
            <w:tcW w:w="746" w:type="dxa"/>
            <w:shd w:val="clear" w:color="auto" w:fill="auto"/>
            <w:noWrap/>
            <w:vAlign w:val="center"/>
          </w:tcPr>
          <w:p w:rsidR="007A0F96" w:rsidRPr="006E2459" w:rsidRDefault="007A0F96" w:rsidP="00F779B5">
            <w:pPr>
              <w:pStyle w:val="TAC"/>
              <w:keepNext w:val="0"/>
              <w:rPr>
                <w:lang w:eastAsia="ko-KR"/>
              </w:rPr>
            </w:pPr>
            <w:r w:rsidRPr="006E2459">
              <w:rPr>
                <w:lang w:eastAsia="ko-KR"/>
              </w:rPr>
              <w:t>5</w:t>
            </w:r>
          </w:p>
        </w:tc>
        <w:tc>
          <w:tcPr>
            <w:tcW w:w="877" w:type="dxa"/>
            <w:shd w:val="clear" w:color="auto" w:fill="auto"/>
            <w:noWrap/>
            <w:vAlign w:val="center"/>
          </w:tcPr>
          <w:p w:rsidR="007A0F96" w:rsidRPr="006E2459" w:rsidRDefault="007A0F96" w:rsidP="00F779B5">
            <w:pPr>
              <w:pStyle w:val="TAC"/>
              <w:keepNext w:val="0"/>
              <w:rPr>
                <w:lang w:eastAsia="ko-KR"/>
              </w:rPr>
            </w:pPr>
            <w:r w:rsidRPr="006E2459">
              <w:rPr>
                <w:lang w:eastAsia="ko-KR"/>
              </w:rPr>
              <w:t>25</w:t>
            </w:r>
          </w:p>
        </w:tc>
        <w:tc>
          <w:tcPr>
            <w:tcW w:w="1299" w:type="dxa"/>
            <w:shd w:val="clear" w:color="auto" w:fill="auto"/>
            <w:noWrap/>
            <w:vAlign w:val="center"/>
          </w:tcPr>
          <w:p w:rsidR="007A0F96" w:rsidRPr="006E2459" w:rsidRDefault="007A0F96" w:rsidP="00F779B5">
            <w:pPr>
              <w:pStyle w:val="TAC"/>
              <w:keepNext w:val="0"/>
              <w:rPr>
                <w:lang w:eastAsia="ko-KR"/>
              </w:rPr>
            </w:pPr>
            <w:r w:rsidRPr="006E2459">
              <w:rPr>
                <w:lang w:eastAsia="ko-KR"/>
              </w:rPr>
              <w:t>1992.5</w:t>
            </w:r>
          </w:p>
        </w:tc>
        <w:tc>
          <w:tcPr>
            <w:tcW w:w="616" w:type="dxa"/>
            <w:shd w:val="clear" w:color="auto" w:fill="auto"/>
            <w:vAlign w:val="center"/>
          </w:tcPr>
          <w:p w:rsidR="007A0F96" w:rsidRPr="006E2459" w:rsidRDefault="007A0F96" w:rsidP="00F779B5">
            <w:pPr>
              <w:pStyle w:val="TAC"/>
              <w:keepNext w:val="0"/>
              <w:rPr>
                <w:lang w:eastAsia="ko-KR"/>
              </w:rPr>
            </w:pPr>
            <w:r w:rsidRPr="006E2459">
              <w:rPr>
                <w:lang w:eastAsia="ko-KR"/>
              </w:rPr>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keepNext/>
              <w:keepLines/>
              <w:spacing w:after="0"/>
              <w:jc w:val="center"/>
              <w:rPr>
                <w:rFonts w:ascii="Arial" w:hAnsi="Arial" w:cs="Arial"/>
                <w:kern w:val="2"/>
                <w:sz w:val="18"/>
                <w:szCs w:val="24"/>
                <w:lang w:val="en-US" w:eastAsia="zh-CN"/>
              </w:rPr>
            </w:pPr>
            <w:r w:rsidRPr="006E2459">
              <w:rPr>
                <w:rFonts w:ascii="Arial" w:eastAsia="Malgun Gothic" w:hAnsi="Arial" w:cs="Arial"/>
                <w:kern w:val="2"/>
                <w:sz w:val="18"/>
                <w:szCs w:val="24"/>
                <w:lang w:val="en-US" w:eastAsia="ko-KR"/>
              </w:rPr>
              <w:t>DC_13A-66A_n</w:t>
            </w:r>
            <w:r w:rsidRPr="006E2459">
              <w:rPr>
                <w:rFonts w:ascii="Arial" w:hAnsi="Arial" w:cs="Arial" w:hint="eastAsia"/>
                <w:kern w:val="2"/>
                <w:sz w:val="18"/>
                <w:szCs w:val="24"/>
                <w:lang w:val="en-US" w:eastAsia="zh-CN"/>
              </w:rPr>
              <w:t>4</w:t>
            </w:r>
            <w:r w:rsidRPr="006E2459">
              <w:rPr>
                <w:rFonts w:ascii="Arial" w:eastAsia="Malgun Gothic" w:hAnsi="Arial" w:cs="Arial"/>
                <w:kern w:val="2"/>
                <w:sz w:val="18"/>
                <w:szCs w:val="24"/>
                <w:lang w:val="en-US" w:eastAsia="ko-KR"/>
              </w:rPr>
              <w:t>8A</w:t>
            </w:r>
          </w:p>
          <w:p w:rsidR="007A0F96" w:rsidRPr="006E2459" w:rsidRDefault="007A0F96" w:rsidP="00F779B5">
            <w:pPr>
              <w:keepNext/>
              <w:keepLines/>
              <w:spacing w:after="0"/>
              <w:jc w:val="center"/>
              <w:rPr>
                <w:rFonts w:ascii="Arial" w:hAnsi="Arial" w:cs="Arial"/>
                <w:kern w:val="2"/>
                <w:sz w:val="18"/>
                <w:szCs w:val="24"/>
                <w:lang w:val="en-US" w:eastAsia="zh-CN"/>
              </w:rPr>
            </w:pPr>
            <w:r w:rsidRPr="006E2459">
              <w:rPr>
                <w:rFonts w:ascii="Arial" w:eastAsia="Malgun Gothic" w:hAnsi="Arial" w:cs="Arial"/>
                <w:kern w:val="2"/>
                <w:sz w:val="18"/>
                <w:szCs w:val="24"/>
                <w:lang w:val="en-US" w:eastAsia="ko-KR"/>
              </w:rPr>
              <w:t>DC_13A-66A_n</w:t>
            </w:r>
            <w:r w:rsidRPr="006E2459">
              <w:rPr>
                <w:rFonts w:ascii="Arial" w:hAnsi="Arial" w:cs="Arial" w:hint="eastAsia"/>
                <w:kern w:val="2"/>
                <w:sz w:val="18"/>
                <w:szCs w:val="24"/>
                <w:lang w:val="en-US" w:eastAsia="zh-CN"/>
              </w:rPr>
              <w:t>4</w:t>
            </w:r>
            <w:r w:rsidRPr="006E2459">
              <w:rPr>
                <w:rFonts w:ascii="Arial" w:eastAsia="Malgun Gothic" w:hAnsi="Arial" w:cs="Arial"/>
                <w:kern w:val="2"/>
                <w:sz w:val="18"/>
                <w:szCs w:val="24"/>
                <w:lang w:val="en-US" w:eastAsia="ko-KR"/>
              </w:rPr>
              <w:t>8</w:t>
            </w:r>
            <w:r w:rsidRPr="006E2459">
              <w:rPr>
                <w:rFonts w:ascii="Arial" w:hAnsi="Arial" w:cs="Arial" w:hint="eastAsia"/>
                <w:kern w:val="2"/>
                <w:sz w:val="18"/>
                <w:szCs w:val="24"/>
                <w:lang w:val="en-US" w:eastAsia="zh-CN"/>
              </w:rPr>
              <w:t>B</w:t>
            </w:r>
          </w:p>
          <w:p w:rsidR="007A0F96" w:rsidRPr="006E2459" w:rsidRDefault="007A0F96" w:rsidP="00F779B5">
            <w:pPr>
              <w:keepNext/>
              <w:keepLines/>
              <w:spacing w:after="0"/>
              <w:jc w:val="center"/>
              <w:rPr>
                <w:rFonts w:ascii="Arial" w:hAnsi="Arial" w:cs="Arial"/>
                <w:kern w:val="2"/>
                <w:sz w:val="18"/>
                <w:szCs w:val="24"/>
                <w:lang w:val="en-US" w:eastAsia="zh-CN"/>
              </w:rPr>
            </w:pPr>
            <w:r w:rsidRPr="006E2459">
              <w:rPr>
                <w:rFonts w:ascii="Arial" w:eastAsia="Malgun Gothic" w:hAnsi="Arial" w:cs="Arial"/>
                <w:kern w:val="2"/>
                <w:sz w:val="18"/>
                <w:szCs w:val="24"/>
                <w:lang w:val="en-US" w:eastAsia="ko-KR"/>
              </w:rPr>
              <w:t xml:space="preserve"> DC_13A-66A-66A_n</w:t>
            </w:r>
            <w:r w:rsidRPr="006E2459">
              <w:rPr>
                <w:rFonts w:ascii="Arial" w:hAnsi="Arial" w:cs="Arial" w:hint="eastAsia"/>
                <w:kern w:val="2"/>
                <w:sz w:val="18"/>
                <w:szCs w:val="24"/>
                <w:lang w:val="en-US" w:eastAsia="zh-CN"/>
              </w:rPr>
              <w:t>4</w:t>
            </w:r>
            <w:r w:rsidRPr="006E2459">
              <w:rPr>
                <w:rFonts w:ascii="Arial" w:eastAsia="Malgun Gothic" w:hAnsi="Arial" w:cs="Arial"/>
                <w:kern w:val="2"/>
                <w:sz w:val="18"/>
                <w:szCs w:val="24"/>
                <w:lang w:val="en-US" w:eastAsia="ko-KR"/>
              </w:rPr>
              <w:t>8A</w:t>
            </w:r>
          </w:p>
          <w:p w:rsidR="007A0F96" w:rsidRPr="006E2459" w:rsidRDefault="007A0F96" w:rsidP="00F779B5">
            <w:pPr>
              <w:pStyle w:val="TAC"/>
              <w:keepNext w:val="0"/>
              <w:rPr>
                <w:rFonts w:cs="Arial"/>
                <w:color w:val="000000"/>
                <w:lang w:val="en-US" w:eastAsia="ko-KR"/>
              </w:rPr>
            </w:pPr>
            <w:r w:rsidRPr="006E2459">
              <w:rPr>
                <w:rFonts w:eastAsia="Malgun Gothic" w:cs="Arial"/>
                <w:kern w:val="2"/>
                <w:szCs w:val="24"/>
                <w:lang w:val="en-US" w:eastAsia="ko-KR"/>
              </w:rPr>
              <w:t>DC_13A-66A-66A_n</w:t>
            </w:r>
            <w:r w:rsidRPr="006E2459">
              <w:rPr>
                <w:rFonts w:cs="Arial" w:hint="eastAsia"/>
                <w:kern w:val="2"/>
                <w:szCs w:val="24"/>
                <w:lang w:val="en-US" w:eastAsia="zh-CN"/>
              </w:rPr>
              <w:t>4</w:t>
            </w:r>
            <w:r w:rsidRPr="006E2459">
              <w:rPr>
                <w:rFonts w:eastAsia="Malgun Gothic" w:cs="Arial"/>
                <w:kern w:val="2"/>
                <w:szCs w:val="24"/>
                <w:lang w:val="en-US" w:eastAsia="ko-KR"/>
              </w:rPr>
              <w:t>8</w:t>
            </w:r>
            <w:r w:rsidRPr="006E2459">
              <w:rPr>
                <w:rFonts w:cs="Arial" w:hint="eastAsia"/>
                <w:kern w:val="2"/>
                <w:szCs w:val="24"/>
                <w:lang w:val="en-US" w:eastAsia="zh-CN"/>
              </w:rPr>
              <w:t>B</w:t>
            </w:r>
          </w:p>
        </w:tc>
        <w:tc>
          <w:tcPr>
            <w:tcW w:w="836" w:type="dxa"/>
            <w:shd w:val="clear" w:color="auto" w:fill="auto"/>
            <w:vAlign w:val="center"/>
          </w:tcPr>
          <w:p w:rsidR="007A0F96" w:rsidRPr="006E2459" w:rsidRDefault="007A0F96" w:rsidP="00F779B5">
            <w:pPr>
              <w:pStyle w:val="TAC"/>
              <w:keepNext w:val="0"/>
              <w:rPr>
                <w:rFonts w:cs="Arial"/>
                <w:lang w:val="en-US" w:eastAsia="ko-KR"/>
              </w:rPr>
            </w:pPr>
            <w:r w:rsidRPr="006E2459">
              <w:rPr>
                <w:rFonts w:cs="Arial" w:hint="eastAsia"/>
                <w:kern w:val="2"/>
                <w:szCs w:val="24"/>
                <w:lang w:val="en-US" w:eastAsia="zh-CN"/>
              </w:rPr>
              <w:t>13</w:t>
            </w:r>
          </w:p>
        </w:tc>
        <w:tc>
          <w:tcPr>
            <w:tcW w:w="1167" w:type="dxa"/>
            <w:shd w:val="clear" w:color="auto" w:fill="auto"/>
            <w:noWrap/>
            <w:vAlign w:val="center"/>
          </w:tcPr>
          <w:p w:rsidR="007A0F96" w:rsidRPr="006E2459" w:rsidRDefault="007A0F96" w:rsidP="00F779B5">
            <w:pPr>
              <w:pStyle w:val="TAC"/>
              <w:keepNext w:val="0"/>
              <w:rPr>
                <w:rFonts w:cs="Arial"/>
                <w:color w:val="000000"/>
                <w:lang w:val="en-US" w:eastAsia="ko-KR"/>
              </w:rPr>
            </w:pPr>
            <w:r w:rsidRPr="006E2459">
              <w:rPr>
                <w:rFonts w:cs="Arial" w:hint="eastAsia"/>
                <w:kern w:val="2"/>
                <w:szCs w:val="24"/>
                <w:lang w:val="en-US" w:eastAsia="zh-CN"/>
              </w:rPr>
              <w:t>782</w:t>
            </w:r>
          </w:p>
        </w:tc>
        <w:tc>
          <w:tcPr>
            <w:tcW w:w="746" w:type="dxa"/>
            <w:shd w:val="clear" w:color="auto" w:fill="auto"/>
            <w:noWrap/>
            <w:vAlign w:val="center"/>
          </w:tcPr>
          <w:p w:rsidR="007A0F96" w:rsidRPr="006E2459" w:rsidRDefault="007A0F96" w:rsidP="00F779B5">
            <w:pPr>
              <w:pStyle w:val="TAC"/>
              <w:keepNext w:val="0"/>
              <w:rPr>
                <w:rFonts w:cs="Arial"/>
                <w:color w:val="000000"/>
                <w:lang w:val="en-US" w:eastAsia="ko-KR"/>
              </w:rPr>
            </w:pPr>
            <w:r w:rsidRPr="006E2459">
              <w:rPr>
                <w:rFonts w:eastAsia="Malgun Gothic" w:cs="Arial"/>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cs="Arial"/>
                <w:color w:val="000000"/>
                <w:lang w:val="en-US" w:eastAsia="ko-KR"/>
              </w:rPr>
            </w:pPr>
            <w:r w:rsidRPr="006E2459">
              <w:rPr>
                <w:rFonts w:eastAsia="Malgun Gothic" w:cs="Arial"/>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cs="Arial"/>
                <w:color w:val="000000"/>
                <w:lang w:val="en-US" w:eastAsia="ko-KR"/>
              </w:rPr>
            </w:pPr>
            <w:r w:rsidRPr="006E2459">
              <w:rPr>
                <w:rFonts w:cs="Arial" w:hint="eastAsia"/>
                <w:kern w:val="2"/>
                <w:szCs w:val="24"/>
                <w:lang w:val="en-US" w:eastAsia="zh-CN"/>
              </w:rPr>
              <w:t>751</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cs="Arial" w:hint="eastAsia"/>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kern w:val="2"/>
                <w:szCs w:val="24"/>
                <w:lang w:val="en-US" w:eastAsia="ja-JP"/>
              </w:rPr>
            </w:pPr>
            <w:r w:rsidRPr="006E2459">
              <w:rPr>
                <w:rFonts w:eastAsia="Malgun Gothic" w:cs="Arial"/>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cs="Arial"/>
                <w:color w:val="000000"/>
                <w:lang w:val="en-US" w:eastAsia="ko-KR"/>
              </w:rPr>
            </w:pPr>
          </w:p>
        </w:tc>
        <w:tc>
          <w:tcPr>
            <w:tcW w:w="836" w:type="dxa"/>
            <w:shd w:val="clear" w:color="auto" w:fill="auto"/>
            <w:vAlign w:val="center"/>
          </w:tcPr>
          <w:p w:rsidR="007A0F96" w:rsidRPr="006E2459" w:rsidRDefault="007A0F96" w:rsidP="00F779B5">
            <w:pPr>
              <w:pStyle w:val="TAC"/>
              <w:keepNext w:val="0"/>
              <w:rPr>
                <w:rFonts w:cs="Arial"/>
                <w:lang w:val="en-US" w:eastAsia="ko-KR"/>
              </w:rPr>
            </w:pPr>
            <w:r w:rsidRPr="006E2459">
              <w:rPr>
                <w:rFonts w:eastAsia="Malgun Gothic" w:cs="Arial" w:hint="eastAsia"/>
                <w:kern w:val="2"/>
                <w:szCs w:val="24"/>
                <w:lang w:val="en-US" w:eastAsia="ko-KR"/>
              </w:rPr>
              <w:t>66</w:t>
            </w:r>
          </w:p>
        </w:tc>
        <w:tc>
          <w:tcPr>
            <w:tcW w:w="1167" w:type="dxa"/>
            <w:shd w:val="clear" w:color="auto" w:fill="auto"/>
            <w:noWrap/>
            <w:vAlign w:val="center"/>
          </w:tcPr>
          <w:p w:rsidR="007A0F96" w:rsidRPr="006E2459" w:rsidRDefault="007A0F96" w:rsidP="00F779B5">
            <w:pPr>
              <w:pStyle w:val="TAC"/>
              <w:keepNext w:val="0"/>
              <w:rPr>
                <w:rFonts w:cs="Arial"/>
                <w:color w:val="000000"/>
                <w:lang w:val="en-US" w:eastAsia="ko-KR"/>
              </w:rPr>
            </w:pPr>
            <w:r w:rsidRPr="006E2459">
              <w:rPr>
                <w:rFonts w:eastAsia="Malgun Gothic" w:cs="Arial" w:hint="eastAsia"/>
                <w:kern w:val="2"/>
                <w:szCs w:val="24"/>
                <w:lang w:val="en-US" w:eastAsia="ko-KR"/>
              </w:rPr>
              <w:t>17</w:t>
            </w:r>
            <w:r w:rsidRPr="006E2459">
              <w:rPr>
                <w:rFonts w:cs="Arial" w:hint="eastAsia"/>
                <w:kern w:val="2"/>
                <w:szCs w:val="24"/>
                <w:lang w:val="en-US" w:eastAsia="zh-CN"/>
              </w:rPr>
              <w:t>31</w:t>
            </w:r>
          </w:p>
        </w:tc>
        <w:tc>
          <w:tcPr>
            <w:tcW w:w="746" w:type="dxa"/>
            <w:shd w:val="clear" w:color="auto" w:fill="auto"/>
            <w:noWrap/>
            <w:vAlign w:val="center"/>
          </w:tcPr>
          <w:p w:rsidR="007A0F96" w:rsidRPr="006E2459" w:rsidRDefault="007A0F96" w:rsidP="00F779B5">
            <w:pPr>
              <w:pStyle w:val="TAC"/>
              <w:keepNext w:val="0"/>
              <w:rPr>
                <w:rFonts w:cs="Arial"/>
                <w:color w:val="000000"/>
                <w:lang w:val="en-US" w:eastAsia="ko-KR"/>
              </w:rPr>
            </w:pPr>
            <w:r w:rsidRPr="006E2459">
              <w:rPr>
                <w:rFonts w:eastAsia="Malgun Gothic" w:cs="Arial" w:hint="eastAsia"/>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cs="Arial"/>
                <w:color w:val="000000"/>
                <w:lang w:val="en-US" w:eastAsia="ko-KR"/>
              </w:rPr>
            </w:pPr>
            <w:r w:rsidRPr="006E2459">
              <w:rPr>
                <w:rFonts w:eastAsia="Malgun Gothic" w:cs="Arial" w:hint="eastAsia"/>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cs="Arial"/>
                <w:color w:val="000000"/>
                <w:lang w:val="en-US" w:eastAsia="ko-KR"/>
              </w:rPr>
            </w:pPr>
            <w:r w:rsidRPr="006E2459">
              <w:rPr>
                <w:rFonts w:eastAsia="Malgun Gothic" w:cs="Arial" w:hint="eastAsia"/>
                <w:kern w:val="2"/>
                <w:szCs w:val="24"/>
                <w:lang w:val="en-US" w:eastAsia="ko-KR"/>
              </w:rPr>
              <w:t>21</w:t>
            </w:r>
            <w:r w:rsidRPr="006E2459">
              <w:rPr>
                <w:rFonts w:cs="Arial" w:hint="eastAsia"/>
                <w:kern w:val="2"/>
                <w:szCs w:val="24"/>
                <w:lang w:val="en-US" w:eastAsia="zh-CN"/>
              </w:rPr>
              <w:t>31</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hint="eastAsia"/>
                <w:kern w:val="2"/>
                <w:szCs w:val="24"/>
                <w:lang w:val="en-US" w:eastAsia="zh-CN"/>
              </w:rPr>
              <w:t>17.1</w:t>
            </w:r>
          </w:p>
        </w:tc>
        <w:tc>
          <w:tcPr>
            <w:tcW w:w="1248" w:type="dxa"/>
            <w:shd w:val="clear" w:color="auto" w:fill="auto"/>
            <w:vAlign w:val="center"/>
          </w:tcPr>
          <w:p w:rsidR="007A0F96" w:rsidRPr="006E2459" w:rsidRDefault="007A0F96" w:rsidP="00F779B5">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w:t>
            </w:r>
            <w:r w:rsidRPr="006E2459">
              <w:rPr>
                <w:rFonts w:ascii="Arial" w:hAnsi="Arial" w:cs="Arial" w:hint="eastAsia"/>
                <w:kern w:val="2"/>
                <w:sz w:val="18"/>
                <w:szCs w:val="24"/>
                <w:lang w:val="en-US" w:eastAsia="zh-CN"/>
              </w:rPr>
              <w:t>3</w:t>
            </w:r>
          </w:p>
          <w:p w:rsidR="007A0F96" w:rsidRPr="006E2459" w:rsidRDefault="007A0F96" w:rsidP="00F779B5">
            <w:pPr>
              <w:pStyle w:val="TAC"/>
              <w:keepNext w:val="0"/>
              <w:rPr>
                <w:kern w:val="2"/>
                <w:szCs w:val="24"/>
                <w:lang w:val="en-US" w:eastAsia="ja-JP"/>
              </w:rPr>
            </w:pPr>
            <w:r w:rsidRPr="006E2459">
              <w:rPr>
                <w:rFonts w:eastAsia="Malgun Gothic" w:cs="Arial"/>
                <w:kern w:val="2"/>
                <w:szCs w:val="24"/>
                <w:lang w:val="en-US" w:eastAsia="ko-KR"/>
              </w:rPr>
              <w:t>|</w:t>
            </w:r>
            <w:r w:rsidRPr="006E2459">
              <w:rPr>
                <w:rFonts w:cs="Arial" w:hint="eastAsia"/>
                <w:kern w:val="2"/>
                <w:szCs w:val="24"/>
                <w:lang w:val="en-US" w:eastAsia="zh-CN"/>
              </w:rPr>
              <w:t>2*</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hint="eastAsia"/>
                <w:kern w:val="2"/>
                <w:szCs w:val="24"/>
                <w:vertAlign w:val="subscript"/>
                <w:lang w:val="en-US" w:eastAsia="zh-CN"/>
              </w:rPr>
              <w:t>13</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n</w:t>
            </w:r>
            <w:r w:rsidRPr="006E2459">
              <w:rPr>
                <w:rFonts w:cs="Arial" w:hint="eastAsia"/>
                <w:kern w:val="2"/>
                <w:szCs w:val="24"/>
                <w:vertAlign w:val="subscript"/>
                <w:lang w:val="en-US" w:eastAsia="zh-CN"/>
              </w:rPr>
              <w:t>4</w:t>
            </w:r>
            <w:r w:rsidRPr="006E2459">
              <w:rPr>
                <w:rFonts w:cs="Arial"/>
                <w:kern w:val="2"/>
                <w:szCs w:val="24"/>
                <w:vertAlign w:val="subscript"/>
                <w:lang w:val="en-US" w:eastAsia="zh-CN"/>
              </w:rPr>
              <w:t>8</w:t>
            </w:r>
            <w:r w:rsidRPr="006E2459">
              <w:rPr>
                <w:rFonts w:eastAsia="Malgun Gothic" w:cs="Arial"/>
                <w:kern w:val="2"/>
                <w:szCs w:val="24"/>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cs="Arial"/>
                <w:color w:val="000000"/>
                <w:lang w:val="en-US" w:eastAsia="ko-KR"/>
              </w:rPr>
            </w:pPr>
          </w:p>
        </w:tc>
        <w:tc>
          <w:tcPr>
            <w:tcW w:w="836" w:type="dxa"/>
            <w:shd w:val="clear" w:color="auto" w:fill="auto"/>
            <w:vAlign w:val="center"/>
          </w:tcPr>
          <w:p w:rsidR="007A0F96" w:rsidRPr="006E2459" w:rsidRDefault="007A0F96" w:rsidP="00F779B5">
            <w:pPr>
              <w:pStyle w:val="TAC"/>
              <w:keepNext w:val="0"/>
              <w:rPr>
                <w:rFonts w:cs="Arial"/>
                <w:lang w:val="en-US" w:eastAsia="ko-KR"/>
              </w:rPr>
            </w:pPr>
            <w:r w:rsidRPr="006E2459">
              <w:rPr>
                <w:rFonts w:eastAsia="Malgun Gothic" w:cs="Arial"/>
                <w:kern w:val="2"/>
                <w:szCs w:val="24"/>
                <w:lang w:val="en-US" w:eastAsia="ko-KR"/>
              </w:rPr>
              <w:t>n</w:t>
            </w:r>
            <w:r w:rsidRPr="006E2459">
              <w:rPr>
                <w:rFonts w:cs="Arial" w:hint="eastAsia"/>
                <w:kern w:val="2"/>
                <w:szCs w:val="24"/>
                <w:lang w:val="en-US" w:eastAsia="zh-CN"/>
              </w:rPr>
              <w:t>4</w:t>
            </w:r>
            <w:r w:rsidRPr="006E2459">
              <w:rPr>
                <w:rFonts w:eastAsia="Malgun Gothic" w:cs="Arial" w:hint="eastAsia"/>
                <w:kern w:val="2"/>
                <w:szCs w:val="24"/>
                <w:lang w:val="en-US" w:eastAsia="ko-KR"/>
              </w:rPr>
              <w:t>8</w:t>
            </w:r>
          </w:p>
        </w:tc>
        <w:tc>
          <w:tcPr>
            <w:tcW w:w="1167" w:type="dxa"/>
            <w:shd w:val="clear" w:color="auto" w:fill="auto"/>
            <w:noWrap/>
            <w:vAlign w:val="center"/>
          </w:tcPr>
          <w:p w:rsidR="007A0F96" w:rsidRPr="006E2459" w:rsidRDefault="007A0F96" w:rsidP="00F779B5">
            <w:pPr>
              <w:pStyle w:val="TAC"/>
              <w:keepNext w:val="0"/>
              <w:rPr>
                <w:rFonts w:cs="Arial"/>
                <w:color w:val="000000"/>
                <w:lang w:val="en-US" w:eastAsia="ko-KR"/>
              </w:rPr>
            </w:pPr>
            <w:r w:rsidRPr="006E2459">
              <w:rPr>
                <w:rFonts w:eastAsia="Malgun Gothic" w:cs="Arial" w:hint="eastAsia"/>
                <w:kern w:val="2"/>
                <w:szCs w:val="24"/>
                <w:lang w:val="en-US" w:eastAsia="ko-KR"/>
              </w:rPr>
              <w:t>3</w:t>
            </w:r>
            <w:r w:rsidRPr="006E2459">
              <w:rPr>
                <w:rFonts w:cs="Arial" w:hint="eastAsia"/>
                <w:kern w:val="2"/>
                <w:szCs w:val="24"/>
                <w:lang w:val="en-US" w:eastAsia="zh-CN"/>
              </w:rPr>
              <w:t>695</w:t>
            </w:r>
          </w:p>
        </w:tc>
        <w:tc>
          <w:tcPr>
            <w:tcW w:w="746" w:type="dxa"/>
            <w:shd w:val="clear" w:color="auto" w:fill="auto"/>
            <w:noWrap/>
            <w:vAlign w:val="center"/>
          </w:tcPr>
          <w:p w:rsidR="007A0F96" w:rsidRPr="006E2459" w:rsidRDefault="007A0F96" w:rsidP="00F779B5">
            <w:pPr>
              <w:pStyle w:val="TAC"/>
              <w:keepNext w:val="0"/>
              <w:rPr>
                <w:rFonts w:cs="Arial"/>
                <w:color w:val="000000"/>
                <w:lang w:val="en-US" w:eastAsia="ko-KR"/>
              </w:rPr>
            </w:pPr>
            <w:r w:rsidRPr="006E2459">
              <w:rPr>
                <w:rFonts w:cs="Arial" w:hint="eastAsia"/>
                <w:kern w:val="2"/>
                <w:szCs w:val="24"/>
                <w:lang w:val="en-US" w:eastAsia="zh-CN"/>
              </w:rPr>
              <w:t>5</w:t>
            </w:r>
          </w:p>
        </w:tc>
        <w:tc>
          <w:tcPr>
            <w:tcW w:w="877" w:type="dxa"/>
            <w:shd w:val="clear" w:color="auto" w:fill="auto"/>
            <w:noWrap/>
            <w:vAlign w:val="center"/>
          </w:tcPr>
          <w:p w:rsidR="007A0F96" w:rsidRPr="006E2459" w:rsidRDefault="007A0F96" w:rsidP="00F779B5">
            <w:pPr>
              <w:pStyle w:val="TAC"/>
              <w:keepNext w:val="0"/>
              <w:rPr>
                <w:rFonts w:cs="Arial"/>
                <w:color w:val="000000"/>
                <w:lang w:val="en-US" w:eastAsia="ko-KR"/>
              </w:rPr>
            </w:pPr>
            <w:r w:rsidRPr="006E2459">
              <w:rPr>
                <w:rFonts w:cs="Arial" w:hint="eastAsia"/>
                <w:kern w:val="2"/>
                <w:szCs w:val="24"/>
                <w:lang w:val="en-US" w:eastAsia="zh-CN"/>
              </w:rPr>
              <w:t>25</w:t>
            </w:r>
          </w:p>
        </w:tc>
        <w:tc>
          <w:tcPr>
            <w:tcW w:w="1299" w:type="dxa"/>
            <w:shd w:val="clear" w:color="auto" w:fill="auto"/>
            <w:noWrap/>
            <w:vAlign w:val="center"/>
          </w:tcPr>
          <w:p w:rsidR="007A0F96" w:rsidRPr="006E2459" w:rsidRDefault="007A0F96" w:rsidP="00F779B5">
            <w:pPr>
              <w:pStyle w:val="TAC"/>
              <w:keepNext w:val="0"/>
              <w:rPr>
                <w:rFonts w:cs="Arial"/>
                <w:color w:val="000000"/>
                <w:lang w:val="en-US" w:eastAsia="ko-KR"/>
              </w:rPr>
            </w:pPr>
            <w:r w:rsidRPr="006E2459">
              <w:rPr>
                <w:rFonts w:cs="Arial" w:hint="eastAsia"/>
                <w:kern w:val="2"/>
                <w:szCs w:val="24"/>
                <w:lang w:val="en-US" w:eastAsia="zh-CN"/>
              </w:rPr>
              <w:t>3695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cs="Arial" w:hint="eastAsia"/>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kern w:val="2"/>
                <w:szCs w:val="24"/>
                <w:lang w:val="en-US" w:eastAsia="ja-JP"/>
              </w:rPr>
            </w:pPr>
            <w:r w:rsidRPr="006E2459">
              <w:rPr>
                <w:rFonts w:eastAsia="Malgun Gothic" w:cs="Arial"/>
                <w:kern w:val="2"/>
                <w:szCs w:val="24"/>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cs="Arial"/>
                <w:color w:val="000000"/>
                <w:lang w:val="en-US" w:eastAsia="ko-KR"/>
              </w:rPr>
              <w:t>DC_18A_n3A-n78A</w:t>
            </w: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lang w:val="en-US" w:eastAsia="ko-KR"/>
              </w:rPr>
              <w:t>18</w:t>
            </w:r>
          </w:p>
        </w:tc>
        <w:tc>
          <w:tcPr>
            <w:tcW w:w="1167" w:type="dxa"/>
            <w:shd w:val="clear" w:color="auto" w:fill="auto"/>
            <w:noWrap/>
            <w:vAlign w:val="center"/>
          </w:tcPr>
          <w:p w:rsidR="007A0F96" w:rsidRPr="006E2459" w:rsidRDefault="007A0F96" w:rsidP="00F779B5">
            <w:pPr>
              <w:pStyle w:val="TAC"/>
              <w:keepNext w:val="0"/>
              <w:rPr>
                <w:rFonts w:cs="Arial"/>
                <w:lang w:val="en-US"/>
              </w:rPr>
            </w:pPr>
            <w:r w:rsidRPr="006E2459">
              <w:rPr>
                <w:rFonts w:cs="Arial"/>
                <w:color w:val="000000"/>
                <w:lang w:val="en-US" w:eastAsia="ko-KR"/>
              </w:rPr>
              <w:t>820</w:t>
            </w:r>
          </w:p>
        </w:tc>
        <w:tc>
          <w:tcPr>
            <w:tcW w:w="746" w:type="dxa"/>
            <w:shd w:val="clear" w:color="auto" w:fill="auto"/>
            <w:noWrap/>
            <w:vAlign w:val="center"/>
          </w:tcPr>
          <w:p w:rsidR="007A0F96" w:rsidRPr="006E2459" w:rsidRDefault="007A0F96" w:rsidP="00F779B5">
            <w:pPr>
              <w:pStyle w:val="TAC"/>
              <w:keepNext w:val="0"/>
              <w:rPr>
                <w:rFonts w:eastAsia="Malgun Gothic"/>
                <w:szCs w:val="18"/>
                <w:lang w:eastAsia="ko-KR"/>
              </w:rPr>
            </w:pPr>
            <w:r w:rsidRPr="006E2459">
              <w:rPr>
                <w:rFonts w:cs="Arial"/>
                <w:color w:val="000000"/>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eastAsia="ko-KR"/>
              </w:rPr>
            </w:pPr>
            <w:r w:rsidRPr="006E2459">
              <w:rPr>
                <w:rFonts w:cs="Arial"/>
                <w:color w:val="000000"/>
                <w:lang w:val="en-US" w:eastAsia="ko-KR"/>
              </w:rPr>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rFonts w:cs="Arial"/>
                <w:color w:val="000000"/>
                <w:lang w:val="en-US" w:eastAsia="ko-KR"/>
              </w:rPr>
              <w:t>865</w:t>
            </w:r>
          </w:p>
        </w:tc>
        <w:tc>
          <w:tcPr>
            <w:tcW w:w="616" w:type="dxa"/>
            <w:shd w:val="clear" w:color="auto" w:fill="auto"/>
            <w:vAlign w:val="center"/>
          </w:tcPr>
          <w:p w:rsidR="007A0F96" w:rsidRPr="006E2459" w:rsidRDefault="007A0F96" w:rsidP="00F779B5">
            <w:pPr>
              <w:pStyle w:val="TAC"/>
              <w:keepNext w:val="0"/>
              <w:rPr>
                <w:lang w:eastAsia="ja-JP"/>
              </w:rPr>
            </w:pPr>
            <w:r w:rsidRPr="006E2459">
              <w:rPr>
                <w:rFonts w:eastAsia="Malgun Gothic" w:hint="eastAsia"/>
                <w:lang w:eastAsia="ko-KR"/>
              </w:rPr>
              <w:t>N/A</w:t>
            </w:r>
          </w:p>
        </w:tc>
        <w:tc>
          <w:tcPr>
            <w:tcW w:w="1248" w:type="dxa"/>
            <w:shd w:val="clear" w:color="auto" w:fill="auto"/>
          </w:tcPr>
          <w:p w:rsidR="007A0F96" w:rsidRPr="006E2459" w:rsidRDefault="007A0F96" w:rsidP="00F779B5">
            <w:pPr>
              <w:pStyle w:val="TAC"/>
              <w:keepNext w:val="0"/>
            </w:pPr>
            <w:r w:rsidRPr="006E2459">
              <w:rPr>
                <w:kern w:val="2"/>
                <w:szCs w:val="24"/>
                <w:lang w:val="en-US" w:eastAsia="ja-JP"/>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lang w:val="en-US" w:eastAsia="ko-KR"/>
              </w:rPr>
              <w:t>n3</w:t>
            </w:r>
          </w:p>
        </w:tc>
        <w:tc>
          <w:tcPr>
            <w:tcW w:w="1167" w:type="dxa"/>
            <w:shd w:val="clear" w:color="auto" w:fill="auto"/>
            <w:noWrap/>
            <w:vAlign w:val="center"/>
          </w:tcPr>
          <w:p w:rsidR="007A0F96" w:rsidRPr="006E2459" w:rsidRDefault="007A0F96" w:rsidP="00F779B5">
            <w:pPr>
              <w:pStyle w:val="TAC"/>
              <w:keepNext w:val="0"/>
              <w:rPr>
                <w:rFonts w:cs="Arial"/>
                <w:lang w:val="en-US"/>
              </w:rPr>
            </w:pPr>
            <w:r w:rsidRPr="006E2459">
              <w:rPr>
                <w:rFonts w:cs="Arial"/>
                <w:lang w:val="en-US" w:eastAsia="ko-KR"/>
              </w:rPr>
              <w:t>1750</w:t>
            </w:r>
          </w:p>
        </w:tc>
        <w:tc>
          <w:tcPr>
            <w:tcW w:w="746" w:type="dxa"/>
            <w:shd w:val="clear" w:color="auto" w:fill="auto"/>
            <w:noWrap/>
            <w:vAlign w:val="center"/>
          </w:tcPr>
          <w:p w:rsidR="007A0F96" w:rsidRPr="006E2459" w:rsidRDefault="007A0F96" w:rsidP="00F779B5">
            <w:pPr>
              <w:pStyle w:val="TAC"/>
              <w:keepNext w:val="0"/>
              <w:rPr>
                <w:rFonts w:eastAsia="Malgun Gothic"/>
                <w:szCs w:val="18"/>
                <w:lang w:eastAsia="ko-KR"/>
              </w:rPr>
            </w:pPr>
            <w:r w:rsidRPr="006E2459">
              <w:rPr>
                <w:rFonts w:cs="Arial"/>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eastAsia="ko-KR"/>
              </w:rPr>
            </w:pPr>
            <w:r w:rsidRPr="006E2459">
              <w:rPr>
                <w:rFonts w:cs="Arial"/>
                <w:lang w:val="en-US" w:eastAsia="ko-KR"/>
              </w:rPr>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rFonts w:cs="Arial"/>
                <w:lang w:val="en-US" w:eastAsia="ko-KR"/>
              </w:rPr>
              <w:t>1845</w:t>
            </w:r>
          </w:p>
        </w:tc>
        <w:tc>
          <w:tcPr>
            <w:tcW w:w="616" w:type="dxa"/>
            <w:shd w:val="clear" w:color="auto" w:fill="auto"/>
            <w:vAlign w:val="center"/>
          </w:tcPr>
          <w:p w:rsidR="007A0F96" w:rsidRPr="006E2459" w:rsidRDefault="007A0F96" w:rsidP="00F779B5">
            <w:pPr>
              <w:pStyle w:val="TAC"/>
              <w:keepNext w:val="0"/>
              <w:rPr>
                <w:lang w:eastAsia="ja-JP"/>
              </w:rPr>
            </w:pPr>
            <w:r w:rsidRPr="006E2459">
              <w:rPr>
                <w:rFonts w:eastAsia="Malgun Gothic" w:hint="eastAsia"/>
                <w:lang w:eastAsia="ko-KR"/>
              </w:rPr>
              <w:t>N/A</w:t>
            </w:r>
          </w:p>
        </w:tc>
        <w:tc>
          <w:tcPr>
            <w:tcW w:w="1248" w:type="dxa"/>
            <w:shd w:val="clear" w:color="auto" w:fill="auto"/>
          </w:tcPr>
          <w:p w:rsidR="007A0F96" w:rsidRPr="006E2459" w:rsidRDefault="007A0F96" w:rsidP="00F779B5">
            <w:pPr>
              <w:pStyle w:val="TAC"/>
              <w:keepNext w:val="0"/>
            </w:pPr>
            <w:r w:rsidRPr="006E2459">
              <w:rPr>
                <w:kern w:val="2"/>
                <w:szCs w:val="24"/>
                <w:lang w:val="en-US" w:eastAsia="ja-JP"/>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lang w:val="en-US" w:eastAsia="ko-KR"/>
              </w:rPr>
              <w:t>n78</w:t>
            </w:r>
          </w:p>
        </w:tc>
        <w:tc>
          <w:tcPr>
            <w:tcW w:w="1167" w:type="dxa"/>
            <w:shd w:val="clear" w:color="auto" w:fill="auto"/>
            <w:noWrap/>
            <w:vAlign w:val="center"/>
          </w:tcPr>
          <w:p w:rsidR="007A0F96" w:rsidRPr="006E2459" w:rsidRDefault="007A0F96" w:rsidP="00F779B5">
            <w:pPr>
              <w:pStyle w:val="TAC"/>
              <w:keepNext w:val="0"/>
              <w:rPr>
                <w:rFonts w:cs="Arial"/>
                <w:lang w:val="en-US"/>
              </w:rPr>
            </w:pPr>
            <w:r w:rsidRPr="006E2459">
              <w:rPr>
                <w:rFonts w:cs="Arial"/>
                <w:lang w:val="en-US" w:eastAsia="ko-KR"/>
              </w:rPr>
              <w:t>3390</w:t>
            </w:r>
          </w:p>
        </w:tc>
        <w:tc>
          <w:tcPr>
            <w:tcW w:w="746" w:type="dxa"/>
            <w:shd w:val="clear" w:color="auto" w:fill="auto"/>
            <w:noWrap/>
            <w:vAlign w:val="center"/>
          </w:tcPr>
          <w:p w:rsidR="007A0F96" w:rsidRPr="006E2459" w:rsidRDefault="007A0F96" w:rsidP="00F779B5">
            <w:pPr>
              <w:pStyle w:val="TAC"/>
              <w:keepNext w:val="0"/>
              <w:rPr>
                <w:rFonts w:eastAsia="Malgun Gothic"/>
                <w:szCs w:val="18"/>
                <w:lang w:eastAsia="ko-KR"/>
              </w:rPr>
            </w:pPr>
            <w:r w:rsidRPr="006E2459">
              <w:rPr>
                <w:rFonts w:cs="Arial"/>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algun Gothic"/>
                <w:szCs w:val="18"/>
                <w:lang w:eastAsia="ko-KR"/>
              </w:rPr>
            </w:pPr>
            <w:r w:rsidRPr="006E2459">
              <w:rPr>
                <w:rFonts w:cs="Arial"/>
                <w:lang w:val="en-US" w:eastAsia="ko-KR"/>
              </w:rPr>
              <w:t>50</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rFonts w:cs="Arial"/>
                <w:lang w:val="en-US" w:eastAsia="ko-KR"/>
              </w:rPr>
              <w:t>3390</w:t>
            </w:r>
          </w:p>
        </w:tc>
        <w:tc>
          <w:tcPr>
            <w:tcW w:w="616" w:type="dxa"/>
            <w:shd w:val="clear" w:color="auto" w:fill="auto"/>
            <w:vAlign w:val="center"/>
          </w:tcPr>
          <w:p w:rsidR="007A0F96" w:rsidRPr="006E2459" w:rsidRDefault="007A0F96" w:rsidP="00F779B5">
            <w:pPr>
              <w:pStyle w:val="TAC"/>
              <w:keepNext w:val="0"/>
              <w:rPr>
                <w:lang w:eastAsia="ja-JP"/>
              </w:rPr>
            </w:pPr>
            <w:r w:rsidRPr="006E2459">
              <w:rPr>
                <w:rFonts w:eastAsia="Malgun Gothic" w:hint="eastAsia"/>
                <w:lang w:eastAsia="ko-KR"/>
              </w:rPr>
              <w:t>15.2</w:t>
            </w:r>
          </w:p>
        </w:tc>
        <w:tc>
          <w:tcPr>
            <w:tcW w:w="1248" w:type="dxa"/>
            <w:shd w:val="clear" w:color="auto" w:fill="auto"/>
            <w:vAlign w:val="center"/>
          </w:tcPr>
          <w:p w:rsidR="007A0F96" w:rsidRPr="006E2459" w:rsidRDefault="007A0F96" w:rsidP="00F779B5">
            <w:pPr>
              <w:pStyle w:val="TAC"/>
              <w:keepNext w:val="0"/>
            </w:pPr>
            <w:r w:rsidRPr="006E2459">
              <w:rPr>
                <w:kern w:val="2"/>
                <w:szCs w:val="24"/>
                <w:lang w:val="en-US" w:eastAsia="ja-JP"/>
              </w:rPr>
              <w:t>IMD3</w:t>
            </w:r>
            <w:r w:rsidRPr="006E2459">
              <w:rPr>
                <w:rFonts w:cs="Arial"/>
                <w:vertAlign w:val="superscript"/>
              </w:rPr>
              <w:t>3</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lang w:eastAsia="ja-JP"/>
              </w:rPr>
              <w:t>DC</w:t>
            </w:r>
            <w:r w:rsidRPr="006E2459">
              <w:t>_</w:t>
            </w:r>
            <w:r w:rsidRPr="006E2459">
              <w:rPr>
                <w:lang w:eastAsia="ja-JP"/>
              </w:rPr>
              <w:t>1</w:t>
            </w:r>
            <w:r w:rsidRPr="006E2459">
              <w:rPr>
                <w:lang w:val="en-US" w:eastAsia="ja-JP"/>
              </w:rPr>
              <w:t>8</w:t>
            </w:r>
            <w:r w:rsidRPr="006E2459">
              <w:t>A-</w:t>
            </w:r>
            <w:r w:rsidRPr="006E2459">
              <w:rPr>
                <w:lang w:eastAsia="ja-JP"/>
              </w:rPr>
              <w:t>28A_n77</w:t>
            </w:r>
            <w:r w:rsidRPr="006E2459">
              <w:t>A</w:t>
            </w:r>
          </w:p>
        </w:tc>
        <w:tc>
          <w:tcPr>
            <w:tcW w:w="836" w:type="dxa"/>
            <w:shd w:val="clear" w:color="auto" w:fill="auto"/>
            <w:vAlign w:val="center"/>
          </w:tcPr>
          <w:p w:rsidR="007A0F96" w:rsidRPr="006E2459" w:rsidRDefault="007A0F96" w:rsidP="00F779B5">
            <w:pPr>
              <w:pStyle w:val="TAC"/>
              <w:keepNext w:val="0"/>
              <w:rPr>
                <w:lang w:eastAsia="ja-JP"/>
              </w:rPr>
            </w:pPr>
            <w:r w:rsidRPr="006E2459">
              <w:rPr>
                <w:lang w:eastAsia="ja-JP"/>
              </w:rPr>
              <w:t>1</w:t>
            </w:r>
            <w:r w:rsidRPr="006E2459">
              <w:rPr>
                <w:lang w:val="en-US" w:eastAsia="ja-JP"/>
              </w:rPr>
              <w:t>8</w:t>
            </w:r>
          </w:p>
        </w:tc>
        <w:tc>
          <w:tcPr>
            <w:tcW w:w="1167" w:type="dxa"/>
            <w:shd w:val="clear" w:color="auto" w:fill="auto"/>
            <w:noWrap/>
            <w:vAlign w:val="center"/>
          </w:tcPr>
          <w:p w:rsidR="007A0F96" w:rsidRPr="006E2459" w:rsidRDefault="007A0F96" w:rsidP="00F779B5">
            <w:pPr>
              <w:pStyle w:val="TAC"/>
              <w:keepNext w:val="0"/>
            </w:pPr>
            <w:r w:rsidRPr="006E2459">
              <w:rPr>
                <w:lang w:eastAsia="ja-JP"/>
              </w:rPr>
              <w:t>820</w:t>
            </w:r>
          </w:p>
        </w:tc>
        <w:tc>
          <w:tcPr>
            <w:tcW w:w="746" w:type="dxa"/>
            <w:shd w:val="clear" w:color="auto" w:fill="auto"/>
            <w:noWrap/>
            <w:vAlign w:val="center"/>
          </w:tcPr>
          <w:p w:rsidR="007A0F96" w:rsidRPr="006E2459" w:rsidRDefault="007A0F96" w:rsidP="00F779B5">
            <w:pPr>
              <w:pStyle w:val="TAC"/>
              <w:keepNext w:val="0"/>
            </w:pPr>
            <w:r w:rsidRPr="006E2459">
              <w:rPr>
                <w:lang w:eastAsia="ja-JP"/>
              </w:rPr>
              <w:t>5</w:t>
            </w:r>
          </w:p>
        </w:tc>
        <w:tc>
          <w:tcPr>
            <w:tcW w:w="877" w:type="dxa"/>
            <w:shd w:val="clear" w:color="auto" w:fill="auto"/>
            <w:noWrap/>
            <w:vAlign w:val="center"/>
          </w:tcPr>
          <w:p w:rsidR="007A0F96" w:rsidRPr="006E2459" w:rsidRDefault="007A0F96" w:rsidP="00F779B5">
            <w:pPr>
              <w:pStyle w:val="TAC"/>
              <w:keepNext w:val="0"/>
            </w:pPr>
            <w:r w:rsidRPr="006E2459">
              <w:rPr>
                <w:lang w:eastAsia="ja-JP"/>
              </w:rPr>
              <w:t>25</w:t>
            </w:r>
          </w:p>
        </w:tc>
        <w:tc>
          <w:tcPr>
            <w:tcW w:w="1299" w:type="dxa"/>
            <w:shd w:val="clear" w:color="auto" w:fill="auto"/>
            <w:noWrap/>
            <w:vAlign w:val="center"/>
          </w:tcPr>
          <w:p w:rsidR="007A0F96" w:rsidRPr="006E2459" w:rsidRDefault="007A0F96" w:rsidP="00F779B5">
            <w:pPr>
              <w:pStyle w:val="TAC"/>
              <w:keepNext w:val="0"/>
            </w:pPr>
            <w:r w:rsidRPr="006E2459">
              <w:rPr>
                <w:lang w:eastAsia="ja-JP"/>
              </w:rPr>
              <w:t>865</w:t>
            </w:r>
          </w:p>
        </w:tc>
        <w:tc>
          <w:tcPr>
            <w:tcW w:w="616" w:type="dxa"/>
            <w:shd w:val="clear" w:color="auto" w:fill="auto"/>
            <w:vAlign w:val="center"/>
          </w:tcPr>
          <w:p w:rsidR="007A0F96" w:rsidRPr="006E2459" w:rsidRDefault="007A0F96" w:rsidP="00F779B5">
            <w:pPr>
              <w:pStyle w:val="TAC"/>
              <w:keepNext w:val="0"/>
            </w:pPr>
            <w:r w:rsidRPr="006E2459">
              <w:rPr>
                <w:lang w:eastAsia="ja-JP"/>
              </w:rPr>
              <w:t>N/A</w:t>
            </w:r>
          </w:p>
        </w:tc>
        <w:tc>
          <w:tcPr>
            <w:tcW w:w="1248" w:type="dxa"/>
            <w:shd w:val="clear" w:color="auto" w:fill="auto"/>
            <w:vAlign w:val="center"/>
          </w:tcPr>
          <w:p w:rsidR="007A0F96" w:rsidRPr="006E2459" w:rsidRDefault="007A0F96" w:rsidP="00F779B5">
            <w:pPr>
              <w:pStyle w:val="TAC"/>
              <w:keepNext w:val="0"/>
            </w:pPr>
            <w:r w:rsidRPr="006E2459">
              <w:rPr>
                <w:lang w:eastAsia="ja-JP"/>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lang w:eastAsia="ja-JP"/>
              </w:rPr>
              <w:t>28</w:t>
            </w:r>
          </w:p>
        </w:tc>
        <w:tc>
          <w:tcPr>
            <w:tcW w:w="1167" w:type="dxa"/>
            <w:shd w:val="clear" w:color="auto" w:fill="auto"/>
            <w:noWrap/>
            <w:vAlign w:val="center"/>
          </w:tcPr>
          <w:p w:rsidR="007A0F96" w:rsidRPr="006E2459" w:rsidRDefault="007A0F96" w:rsidP="00F779B5">
            <w:pPr>
              <w:pStyle w:val="TAC"/>
              <w:keepNext w:val="0"/>
            </w:pPr>
            <w:r w:rsidRPr="006E2459">
              <w:rPr>
                <w:lang w:eastAsia="ja-JP"/>
              </w:rPr>
              <w:t>723</w:t>
            </w:r>
          </w:p>
        </w:tc>
        <w:tc>
          <w:tcPr>
            <w:tcW w:w="746" w:type="dxa"/>
            <w:shd w:val="clear" w:color="auto" w:fill="auto"/>
            <w:noWrap/>
            <w:vAlign w:val="center"/>
          </w:tcPr>
          <w:p w:rsidR="007A0F96" w:rsidRPr="006E2459" w:rsidRDefault="007A0F96" w:rsidP="00F779B5">
            <w:pPr>
              <w:pStyle w:val="TAC"/>
              <w:keepNext w:val="0"/>
            </w:pPr>
            <w:r w:rsidRPr="006E2459">
              <w:rPr>
                <w:lang w:eastAsia="ja-JP"/>
              </w:rPr>
              <w:t>5</w:t>
            </w:r>
          </w:p>
        </w:tc>
        <w:tc>
          <w:tcPr>
            <w:tcW w:w="877" w:type="dxa"/>
            <w:shd w:val="clear" w:color="auto" w:fill="auto"/>
            <w:noWrap/>
            <w:vAlign w:val="center"/>
          </w:tcPr>
          <w:p w:rsidR="007A0F96" w:rsidRPr="006E2459" w:rsidRDefault="007A0F96" w:rsidP="00F779B5">
            <w:pPr>
              <w:pStyle w:val="TAC"/>
              <w:keepNext w:val="0"/>
            </w:pPr>
            <w:r w:rsidRPr="006E2459">
              <w:rPr>
                <w:lang w:eastAsia="ja-JP"/>
              </w:rPr>
              <w:t>25</w:t>
            </w:r>
          </w:p>
        </w:tc>
        <w:tc>
          <w:tcPr>
            <w:tcW w:w="1299" w:type="dxa"/>
            <w:shd w:val="clear" w:color="auto" w:fill="auto"/>
            <w:noWrap/>
            <w:vAlign w:val="center"/>
          </w:tcPr>
          <w:p w:rsidR="007A0F96" w:rsidRPr="006E2459" w:rsidRDefault="007A0F96" w:rsidP="00F779B5">
            <w:pPr>
              <w:pStyle w:val="TAC"/>
              <w:keepNext w:val="0"/>
            </w:pPr>
            <w:r w:rsidRPr="006E2459">
              <w:rPr>
                <w:lang w:eastAsia="ja-JP"/>
              </w:rPr>
              <w:t>778</w:t>
            </w:r>
          </w:p>
        </w:tc>
        <w:tc>
          <w:tcPr>
            <w:tcW w:w="616" w:type="dxa"/>
            <w:shd w:val="clear" w:color="auto" w:fill="auto"/>
            <w:vAlign w:val="center"/>
          </w:tcPr>
          <w:p w:rsidR="007A0F96" w:rsidRPr="006E2459" w:rsidRDefault="007A0F96" w:rsidP="00F779B5">
            <w:pPr>
              <w:pStyle w:val="TAC"/>
              <w:keepNext w:val="0"/>
            </w:pPr>
            <w:r w:rsidRPr="006E2459">
              <w:rPr>
                <w:lang w:eastAsia="ja-JP"/>
              </w:rPr>
              <w:t>4.4</w:t>
            </w:r>
          </w:p>
        </w:tc>
        <w:tc>
          <w:tcPr>
            <w:tcW w:w="1248" w:type="dxa"/>
            <w:shd w:val="clear" w:color="auto" w:fill="auto"/>
            <w:vAlign w:val="center"/>
          </w:tcPr>
          <w:p w:rsidR="007A0F96" w:rsidRPr="006E2459" w:rsidRDefault="007A0F96" w:rsidP="00F779B5">
            <w:pPr>
              <w:pStyle w:val="TAC"/>
              <w:keepNext w:val="0"/>
            </w:pPr>
            <w:r w:rsidRPr="006E2459">
              <w:rPr>
                <w:lang w:eastAsia="ja-JP"/>
              </w:rPr>
              <w:t>IMD5</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lang w:eastAsia="ja-JP"/>
              </w:rPr>
              <w:t>n7</w:t>
            </w:r>
            <w:r w:rsidRPr="006E2459">
              <w:rPr>
                <w:lang w:val="en-US" w:eastAsia="ja-JP"/>
              </w:rPr>
              <w:t>7</w:t>
            </w:r>
          </w:p>
        </w:tc>
        <w:tc>
          <w:tcPr>
            <w:tcW w:w="1167" w:type="dxa"/>
            <w:shd w:val="clear" w:color="auto" w:fill="auto"/>
            <w:noWrap/>
            <w:vAlign w:val="center"/>
          </w:tcPr>
          <w:p w:rsidR="007A0F96" w:rsidRPr="006E2459" w:rsidRDefault="007A0F96" w:rsidP="00F779B5">
            <w:pPr>
              <w:pStyle w:val="TAC"/>
              <w:keepNext w:val="0"/>
            </w:pPr>
            <w:r w:rsidRPr="006E2459">
              <w:rPr>
                <w:lang w:eastAsia="ja-JP"/>
              </w:rPr>
              <w:t>4058</w:t>
            </w:r>
          </w:p>
        </w:tc>
        <w:tc>
          <w:tcPr>
            <w:tcW w:w="746" w:type="dxa"/>
            <w:shd w:val="clear" w:color="auto" w:fill="auto"/>
            <w:noWrap/>
            <w:vAlign w:val="center"/>
          </w:tcPr>
          <w:p w:rsidR="007A0F96" w:rsidRPr="006E2459" w:rsidRDefault="007A0F96" w:rsidP="00F779B5">
            <w:pPr>
              <w:pStyle w:val="TAC"/>
              <w:keepNext w:val="0"/>
            </w:pPr>
            <w:r w:rsidRPr="006E2459">
              <w:rPr>
                <w:lang w:eastAsia="ja-JP"/>
              </w:rPr>
              <w:t>10</w:t>
            </w:r>
          </w:p>
        </w:tc>
        <w:tc>
          <w:tcPr>
            <w:tcW w:w="877" w:type="dxa"/>
            <w:shd w:val="clear" w:color="auto" w:fill="auto"/>
            <w:noWrap/>
            <w:vAlign w:val="center"/>
          </w:tcPr>
          <w:p w:rsidR="007A0F96" w:rsidRPr="006E2459" w:rsidRDefault="007A0F96" w:rsidP="00F779B5">
            <w:pPr>
              <w:pStyle w:val="TAC"/>
              <w:keepNext w:val="0"/>
            </w:pPr>
            <w:r w:rsidRPr="006E2459">
              <w:rPr>
                <w:lang w:eastAsia="ja-JP"/>
              </w:rPr>
              <w:t>50</w:t>
            </w:r>
          </w:p>
        </w:tc>
        <w:tc>
          <w:tcPr>
            <w:tcW w:w="1299" w:type="dxa"/>
            <w:shd w:val="clear" w:color="auto" w:fill="auto"/>
            <w:noWrap/>
            <w:vAlign w:val="center"/>
          </w:tcPr>
          <w:p w:rsidR="007A0F96" w:rsidRPr="006E2459" w:rsidRDefault="007A0F96" w:rsidP="00F779B5">
            <w:pPr>
              <w:pStyle w:val="TAC"/>
              <w:keepNext w:val="0"/>
            </w:pPr>
            <w:r w:rsidRPr="006E2459">
              <w:rPr>
                <w:lang w:eastAsia="ja-JP"/>
              </w:rPr>
              <w:t>4058</w:t>
            </w:r>
          </w:p>
        </w:tc>
        <w:tc>
          <w:tcPr>
            <w:tcW w:w="616" w:type="dxa"/>
            <w:shd w:val="clear" w:color="auto" w:fill="auto"/>
            <w:vAlign w:val="center"/>
          </w:tcPr>
          <w:p w:rsidR="007A0F96" w:rsidRPr="006E2459" w:rsidRDefault="007A0F96" w:rsidP="00F779B5">
            <w:pPr>
              <w:pStyle w:val="TAC"/>
              <w:keepNext w:val="0"/>
            </w:pPr>
            <w:r w:rsidRPr="006E2459">
              <w:rPr>
                <w:lang w:eastAsia="ja-JP"/>
              </w:rPr>
              <w:t>N/A</w:t>
            </w:r>
          </w:p>
        </w:tc>
        <w:tc>
          <w:tcPr>
            <w:tcW w:w="1248" w:type="dxa"/>
            <w:shd w:val="clear" w:color="auto" w:fill="auto"/>
            <w:vAlign w:val="center"/>
          </w:tcPr>
          <w:p w:rsidR="007A0F96" w:rsidRPr="006E2459" w:rsidRDefault="007A0F96" w:rsidP="00F779B5">
            <w:pPr>
              <w:pStyle w:val="TAC"/>
              <w:keepNext w:val="0"/>
            </w:pPr>
            <w:r w:rsidRPr="006E2459">
              <w:rPr>
                <w:lang w:eastAsia="ja-JP"/>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lang w:eastAsia="ja-JP"/>
              </w:rPr>
              <w:t>DC</w:t>
            </w:r>
            <w:r w:rsidRPr="006E2459">
              <w:t>_</w:t>
            </w:r>
            <w:r w:rsidRPr="006E2459">
              <w:rPr>
                <w:lang w:eastAsia="ja-JP"/>
              </w:rPr>
              <w:t>1</w:t>
            </w:r>
            <w:r w:rsidRPr="006E2459">
              <w:rPr>
                <w:lang w:val="en-US" w:eastAsia="ja-JP"/>
              </w:rPr>
              <w:t>8</w:t>
            </w:r>
            <w:r w:rsidRPr="006E2459">
              <w:t>A-</w:t>
            </w:r>
            <w:r w:rsidRPr="006E2459">
              <w:rPr>
                <w:lang w:eastAsia="ja-JP"/>
              </w:rPr>
              <w:t>28A_n77</w:t>
            </w:r>
            <w:r w:rsidRPr="006E2459">
              <w:t>A</w:t>
            </w:r>
          </w:p>
        </w:tc>
        <w:tc>
          <w:tcPr>
            <w:tcW w:w="836" w:type="dxa"/>
            <w:shd w:val="clear" w:color="auto" w:fill="auto"/>
            <w:vAlign w:val="center"/>
          </w:tcPr>
          <w:p w:rsidR="007A0F96" w:rsidRPr="006E2459" w:rsidRDefault="007A0F96" w:rsidP="00F779B5">
            <w:pPr>
              <w:pStyle w:val="TAC"/>
              <w:keepNext w:val="0"/>
              <w:rPr>
                <w:lang w:eastAsia="ja-JP"/>
              </w:rPr>
            </w:pPr>
            <w:r w:rsidRPr="006E2459">
              <w:rPr>
                <w:lang w:eastAsia="ja-JP"/>
              </w:rPr>
              <w:t>1</w:t>
            </w:r>
            <w:r w:rsidRPr="006E2459">
              <w:rPr>
                <w:lang w:val="en-US" w:eastAsia="ja-JP"/>
              </w:rPr>
              <w:t>8</w:t>
            </w:r>
          </w:p>
        </w:tc>
        <w:tc>
          <w:tcPr>
            <w:tcW w:w="1167" w:type="dxa"/>
            <w:shd w:val="clear" w:color="auto" w:fill="auto"/>
            <w:noWrap/>
            <w:vAlign w:val="center"/>
          </w:tcPr>
          <w:p w:rsidR="007A0F96" w:rsidRPr="006E2459" w:rsidRDefault="007A0F96" w:rsidP="00F779B5">
            <w:pPr>
              <w:pStyle w:val="TAC"/>
              <w:keepNext w:val="0"/>
            </w:pPr>
            <w:r w:rsidRPr="006E2459">
              <w:rPr>
                <w:lang w:eastAsia="ja-JP"/>
              </w:rPr>
              <w:t>820</w:t>
            </w:r>
          </w:p>
        </w:tc>
        <w:tc>
          <w:tcPr>
            <w:tcW w:w="746" w:type="dxa"/>
            <w:shd w:val="clear" w:color="auto" w:fill="auto"/>
            <w:noWrap/>
            <w:vAlign w:val="center"/>
          </w:tcPr>
          <w:p w:rsidR="007A0F96" w:rsidRPr="006E2459" w:rsidRDefault="007A0F96" w:rsidP="00F779B5">
            <w:pPr>
              <w:pStyle w:val="TAC"/>
              <w:keepNext w:val="0"/>
            </w:pPr>
            <w:r w:rsidRPr="006E2459">
              <w:rPr>
                <w:lang w:eastAsia="ja-JP"/>
              </w:rPr>
              <w:t>5</w:t>
            </w:r>
          </w:p>
        </w:tc>
        <w:tc>
          <w:tcPr>
            <w:tcW w:w="877" w:type="dxa"/>
            <w:shd w:val="clear" w:color="auto" w:fill="auto"/>
            <w:noWrap/>
            <w:vAlign w:val="center"/>
          </w:tcPr>
          <w:p w:rsidR="007A0F96" w:rsidRPr="006E2459" w:rsidRDefault="007A0F96" w:rsidP="00F779B5">
            <w:pPr>
              <w:pStyle w:val="TAC"/>
              <w:keepNext w:val="0"/>
            </w:pPr>
            <w:r w:rsidRPr="006E2459">
              <w:rPr>
                <w:lang w:eastAsia="ja-JP"/>
              </w:rPr>
              <w:t>25</w:t>
            </w:r>
          </w:p>
        </w:tc>
        <w:tc>
          <w:tcPr>
            <w:tcW w:w="1299" w:type="dxa"/>
            <w:shd w:val="clear" w:color="auto" w:fill="auto"/>
            <w:noWrap/>
            <w:vAlign w:val="center"/>
          </w:tcPr>
          <w:p w:rsidR="007A0F96" w:rsidRPr="006E2459" w:rsidRDefault="007A0F96" w:rsidP="00F779B5">
            <w:pPr>
              <w:pStyle w:val="TAC"/>
              <w:keepNext w:val="0"/>
            </w:pPr>
            <w:r w:rsidRPr="006E2459">
              <w:rPr>
                <w:lang w:eastAsia="ja-JP"/>
              </w:rPr>
              <w:t>865</w:t>
            </w:r>
          </w:p>
        </w:tc>
        <w:tc>
          <w:tcPr>
            <w:tcW w:w="616" w:type="dxa"/>
            <w:shd w:val="clear" w:color="auto" w:fill="auto"/>
            <w:vAlign w:val="center"/>
          </w:tcPr>
          <w:p w:rsidR="007A0F96" w:rsidRPr="006E2459" w:rsidRDefault="007A0F96" w:rsidP="00F779B5">
            <w:pPr>
              <w:pStyle w:val="TAC"/>
              <w:keepNext w:val="0"/>
            </w:pPr>
            <w:r w:rsidRPr="006E2459">
              <w:rPr>
                <w:lang w:eastAsia="ja-JP"/>
              </w:rPr>
              <w:t>3.9</w:t>
            </w:r>
          </w:p>
        </w:tc>
        <w:tc>
          <w:tcPr>
            <w:tcW w:w="1248" w:type="dxa"/>
            <w:shd w:val="clear" w:color="auto" w:fill="auto"/>
            <w:vAlign w:val="center"/>
          </w:tcPr>
          <w:p w:rsidR="007A0F96" w:rsidRPr="006E2459" w:rsidRDefault="007A0F96" w:rsidP="00F779B5">
            <w:pPr>
              <w:pStyle w:val="TAC"/>
              <w:keepNext w:val="0"/>
            </w:pPr>
            <w:r w:rsidRPr="006E2459">
              <w:rPr>
                <w:lang w:eastAsia="ja-JP"/>
              </w:rPr>
              <w:t>IMD5</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lang w:eastAsia="ja-JP"/>
              </w:rPr>
              <w:t>28</w:t>
            </w:r>
          </w:p>
        </w:tc>
        <w:tc>
          <w:tcPr>
            <w:tcW w:w="1167" w:type="dxa"/>
            <w:shd w:val="clear" w:color="auto" w:fill="auto"/>
            <w:noWrap/>
            <w:vAlign w:val="center"/>
          </w:tcPr>
          <w:p w:rsidR="007A0F96" w:rsidRPr="006E2459" w:rsidRDefault="007A0F96" w:rsidP="00F779B5">
            <w:pPr>
              <w:pStyle w:val="TAC"/>
              <w:keepNext w:val="0"/>
            </w:pPr>
            <w:r w:rsidRPr="006E2459">
              <w:rPr>
                <w:lang w:eastAsia="ja-JP"/>
              </w:rPr>
              <w:t>723</w:t>
            </w:r>
          </w:p>
        </w:tc>
        <w:tc>
          <w:tcPr>
            <w:tcW w:w="746" w:type="dxa"/>
            <w:shd w:val="clear" w:color="auto" w:fill="auto"/>
            <w:noWrap/>
            <w:vAlign w:val="center"/>
          </w:tcPr>
          <w:p w:rsidR="007A0F96" w:rsidRPr="006E2459" w:rsidRDefault="007A0F96" w:rsidP="00F779B5">
            <w:pPr>
              <w:pStyle w:val="TAC"/>
              <w:keepNext w:val="0"/>
            </w:pPr>
            <w:r w:rsidRPr="006E2459">
              <w:rPr>
                <w:lang w:eastAsia="ja-JP"/>
              </w:rPr>
              <w:t>5</w:t>
            </w:r>
          </w:p>
        </w:tc>
        <w:tc>
          <w:tcPr>
            <w:tcW w:w="877" w:type="dxa"/>
            <w:shd w:val="clear" w:color="auto" w:fill="auto"/>
            <w:noWrap/>
            <w:vAlign w:val="center"/>
          </w:tcPr>
          <w:p w:rsidR="007A0F96" w:rsidRPr="006E2459" w:rsidRDefault="007A0F96" w:rsidP="00F779B5">
            <w:pPr>
              <w:pStyle w:val="TAC"/>
              <w:keepNext w:val="0"/>
            </w:pPr>
            <w:r w:rsidRPr="006E2459">
              <w:rPr>
                <w:lang w:eastAsia="ja-JP"/>
              </w:rPr>
              <w:t>25</w:t>
            </w:r>
          </w:p>
        </w:tc>
        <w:tc>
          <w:tcPr>
            <w:tcW w:w="1299" w:type="dxa"/>
            <w:shd w:val="clear" w:color="auto" w:fill="auto"/>
            <w:noWrap/>
            <w:vAlign w:val="center"/>
          </w:tcPr>
          <w:p w:rsidR="007A0F96" w:rsidRPr="006E2459" w:rsidRDefault="007A0F96" w:rsidP="00F779B5">
            <w:pPr>
              <w:pStyle w:val="TAC"/>
              <w:keepNext w:val="0"/>
            </w:pPr>
            <w:r w:rsidRPr="006E2459">
              <w:rPr>
                <w:lang w:eastAsia="ja-JP"/>
              </w:rPr>
              <w:t>778</w:t>
            </w:r>
          </w:p>
        </w:tc>
        <w:tc>
          <w:tcPr>
            <w:tcW w:w="616" w:type="dxa"/>
            <w:shd w:val="clear" w:color="auto" w:fill="auto"/>
            <w:vAlign w:val="center"/>
          </w:tcPr>
          <w:p w:rsidR="007A0F96" w:rsidRPr="006E2459" w:rsidRDefault="007A0F96" w:rsidP="00F779B5">
            <w:pPr>
              <w:pStyle w:val="TAC"/>
              <w:keepNext w:val="0"/>
            </w:pPr>
            <w:r w:rsidRPr="006E2459">
              <w:rPr>
                <w:lang w:eastAsia="ja-JP"/>
              </w:rPr>
              <w:t>N/A</w:t>
            </w:r>
          </w:p>
        </w:tc>
        <w:tc>
          <w:tcPr>
            <w:tcW w:w="1248" w:type="dxa"/>
            <w:shd w:val="clear" w:color="auto" w:fill="auto"/>
            <w:vAlign w:val="center"/>
          </w:tcPr>
          <w:p w:rsidR="007A0F96" w:rsidRPr="006E2459" w:rsidRDefault="007A0F96" w:rsidP="00F779B5">
            <w:pPr>
              <w:pStyle w:val="TAC"/>
              <w:keepNext w:val="0"/>
            </w:pPr>
            <w:r w:rsidRPr="006E2459">
              <w:rPr>
                <w:lang w:eastAsia="ja-JP"/>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lang w:eastAsia="ja-JP"/>
              </w:rPr>
              <w:t>n7</w:t>
            </w:r>
            <w:r w:rsidRPr="006E2459">
              <w:rPr>
                <w:lang w:val="en-US" w:eastAsia="ja-JP"/>
              </w:rPr>
              <w:t>7</w:t>
            </w:r>
          </w:p>
        </w:tc>
        <w:tc>
          <w:tcPr>
            <w:tcW w:w="1167" w:type="dxa"/>
            <w:shd w:val="clear" w:color="auto" w:fill="auto"/>
            <w:noWrap/>
            <w:vAlign w:val="center"/>
          </w:tcPr>
          <w:p w:rsidR="007A0F96" w:rsidRPr="006E2459" w:rsidRDefault="007A0F96" w:rsidP="00F779B5">
            <w:pPr>
              <w:pStyle w:val="TAC"/>
              <w:keepNext w:val="0"/>
            </w:pPr>
            <w:r w:rsidRPr="006E2459">
              <w:rPr>
                <w:lang w:eastAsia="ja-JP"/>
              </w:rPr>
              <w:t>3757</w:t>
            </w:r>
          </w:p>
        </w:tc>
        <w:tc>
          <w:tcPr>
            <w:tcW w:w="746" w:type="dxa"/>
            <w:shd w:val="clear" w:color="auto" w:fill="auto"/>
            <w:noWrap/>
            <w:vAlign w:val="center"/>
          </w:tcPr>
          <w:p w:rsidR="007A0F96" w:rsidRPr="006E2459" w:rsidRDefault="007A0F96" w:rsidP="00F779B5">
            <w:pPr>
              <w:pStyle w:val="TAC"/>
              <w:keepNext w:val="0"/>
            </w:pPr>
            <w:r w:rsidRPr="006E2459">
              <w:rPr>
                <w:lang w:eastAsia="ja-JP"/>
              </w:rPr>
              <w:t>10</w:t>
            </w:r>
          </w:p>
        </w:tc>
        <w:tc>
          <w:tcPr>
            <w:tcW w:w="877" w:type="dxa"/>
            <w:shd w:val="clear" w:color="auto" w:fill="auto"/>
            <w:noWrap/>
            <w:vAlign w:val="center"/>
          </w:tcPr>
          <w:p w:rsidR="007A0F96" w:rsidRPr="006E2459" w:rsidRDefault="007A0F96" w:rsidP="00F779B5">
            <w:pPr>
              <w:pStyle w:val="TAC"/>
              <w:keepNext w:val="0"/>
            </w:pPr>
            <w:r w:rsidRPr="006E2459">
              <w:rPr>
                <w:lang w:eastAsia="ja-JP"/>
              </w:rPr>
              <w:t>50</w:t>
            </w:r>
          </w:p>
        </w:tc>
        <w:tc>
          <w:tcPr>
            <w:tcW w:w="1299" w:type="dxa"/>
            <w:shd w:val="clear" w:color="auto" w:fill="auto"/>
            <w:noWrap/>
            <w:vAlign w:val="center"/>
          </w:tcPr>
          <w:p w:rsidR="007A0F96" w:rsidRPr="006E2459" w:rsidRDefault="007A0F96" w:rsidP="00F779B5">
            <w:pPr>
              <w:pStyle w:val="TAC"/>
              <w:keepNext w:val="0"/>
            </w:pPr>
            <w:r w:rsidRPr="006E2459">
              <w:rPr>
                <w:lang w:eastAsia="ja-JP"/>
              </w:rPr>
              <w:t>3757</w:t>
            </w:r>
          </w:p>
        </w:tc>
        <w:tc>
          <w:tcPr>
            <w:tcW w:w="616" w:type="dxa"/>
            <w:shd w:val="clear" w:color="auto" w:fill="auto"/>
            <w:vAlign w:val="center"/>
          </w:tcPr>
          <w:p w:rsidR="007A0F96" w:rsidRPr="006E2459" w:rsidRDefault="007A0F96" w:rsidP="00F779B5">
            <w:pPr>
              <w:pStyle w:val="TAC"/>
              <w:keepNext w:val="0"/>
            </w:pPr>
            <w:r w:rsidRPr="006E2459">
              <w:rPr>
                <w:lang w:eastAsia="ja-JP"/>
              </w:rPr>
              <w:t>N/A</w:t>
            </w:r>
          </w:p>
        </w:tc>
        <w:tc>
          <w:tcPr>
            <w:tcW w:w="1248" w:type="dxa"/>
            <w:shd w:val="clear" w:color="auto" w:fill="auto"/>
            <w:vAlign w:val="center"/>
          </w:tcPr>
          <w:p w:rsidR="007A0F96" w:rsidRPr="006E2459" w:rsidRDefault="007A0F96" w:rsidP="00F779B5">
            <w:pPr>
              <w:pStyle w:val="TAC"/>
              <w:keepNext w:val="0"/>
            </w:pPr>
            <w:r w:rsidRPr="006E2459">
              <w:rPr>
                <w:lang w:eastAsia="ja-JP"/>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lang w:eastAsia="ja-JP"/>
              </w:rPr>
              <w:t>DC</w:t>
            </w:r>
            <w:r w:rsidRPr="006E2459">
              <w:t>_</w:t>
            </w:r>
            <w:r w:rsidRPr="006E2459">
              <w:rPr>
                <w:lang w:eastAsia="ja-JP"/>
              </w:rPr>
              <w:t>1</w:t>
            </w:r>
            <w:r w:rsidRPr="006E2459">
              <w:rPr>
                <w:lang w:val="en-US" w:eastAsia="ja-JP"/>
              </w:rPr>
              <w:t>8</w:t>
            </w:r>
            <w:r w:rsidRPr="006E2459">
              <w:t>A-</w:t>
            </w:r>
            <w:r w:rsidRPr="006E2459">
              <w:rPr>
                <w:lang w:eastAsia="ja-JP"/>
              </w:rPr>
              <w:t>28A_n78</w:t>
            </w:r>
            <w:r w:rsidRPr="006E2459">
              <w:t>A</w:t>
            </w:r>
          </w:p>
        </w:tc>
        <w:tc>
          <w:tcPr>
            <w:tcW w:w="836" w:type="dxa"/>
            <w:shd w:val="clear" w:color="auto" w:fill="auto"/>
            <w:vAlign w:val="center"/>
          </w:tcPr>
          <w:p w:rsidR="007A0F96" w:rsidRPr="006E2459" w:rsidRDefault="007A0F96" w:rsidP="00F779B5">
            <w:pPr>
              <w:pStyle w:val="TAC"/>
              <w:keepNext w:val="0"/>
              <w:rPr>
                <w:lang w:eastAsia="ja-JP"/>
              </w:rPr>
            </w:pPr>
            <w:r w:rsidRPr="006E2459">
              <w:rPr>
                <w:lang w:eastAsia="ja-JP"/>
              </w:rPr>
              <w:t>1</w:t>
            </w:r>
            <w:r w:rsidRPr="006E2459">
              <w:rPr>
                <w:lang w:val="en-US" w:eastAsia="ja-JP"/>
              </w:rPr>
              <w:t>8</w:t>
            </w:r>
          </w:p>
        </w:tc>
        <w:tc>
          <w:tcPr>
            <w:tcW w:w="1167" w:type="dxa"/>
            <w:shd w:val="clear" w:color="auto" w:fill="auto"/>
            <w:noWrap/>
            <w:vAlign w:val="center"/>
          </w:tcPr>
          <w:p w:rsidR="007A0F96" w:rsidRPr="006E2459" w:rsidRDefault="007A0F96" w:rsidP="00F779B5">
            <w:pPr>
              <w:pStyle w:val="TAC"/>
              <w:keepNext w:val="0"/>
            </w:pPr>
            <w:r w:rsidRPr="006E2459">
              <w:rPr>
                <w:lang w:eastAsia="ja-JP"/>
              </w:rPr>
              <w:t>819</w:t>
            </w:r>
          </w:p>
        </w:tc>
        <w:tc>
          <w:tcPr>
            <w:tcW w:w="746" w:type="dxa"/>
            <w:shd w:val="clear" w:color="auto" w:fill="auto"/>
            <w:noWrap/>
            <w:vAlign w:val="center"/>
          </w:tcPr>
          <w:p w:rsidR="007A0F96" w:rsidRPr="006E2459" w:rsidRDefault="007A0F96" w:rsidP="00F779B5">
            <w:pPr>
              <w:pStyle w:val="TAC"/>
              <w:keepNext w:val="0"/>
            </w:pPr>
            <w:r w:rsidRPr="006E2459">
              <w:rPr>
                <w:lang w:eastAsia="ja-JP"/>
              </w:rPr>
              <w:t>5</w:t>
            </w:r>
          </w:p>
        </w:tc>
        <w:tc>
          <w:tcPr>
            <w:tcW w:w="877" w:type="dxa"/>
            <w:shd w:val="clear" w:color="auto" w:fill="auto"/>
            <w:noWrap/>
            <w:vAlign w:val="center"/>
          </w:tcPr>
          <w:p w:rsidR="007A0F96" w:rsidRPr="006E2459" w:rsidRDefault="007A0F96" w:rsidP="00F779B5">
            <w:pPr>
              <w:pStyle w:val="TAC"/>
              <w:keepNext w:val="0"/>
            </w:pPr>
            <w:r w:rsidRPr="006E2459">
              <w:rPr>
                <w:lang w:eastAsia="ja-JP"/>
              </w:rPr>
              <w:t>25</w:t>
            </w:r>
          </w:p>
        </w:tc>
        <w:tc>
          <w:tcPr>
            <w:tcW w:w="1299" w:type="dxa"/>
            <w:shd w:val="clear" w:color="auto" w:fill="auto"/>
            <w:noWrap/>
            <w:vAlign w:val="center"/>
          </w:tcPr>
          <w:p w:rsidR="007A0F96" w:rsidRPr="006E2459" w:rsidRDefault="007A0F96" w:rsidP="00F779B5">
            <w:pPr>
              <w:pStyle w:val="TAC"/>
              <w:keepNext w:val="0"/>
            </w:pPr>
            <w:r w:rsidRPr="006E2459">
              <w:rPr>
                <w:lang w:eastAsia="ja-JP"/>
              </w:rPr>
              <w:t>864</w:t>
            </w:r>
          </w:p>
        </w:tc>
        <w:tc>
          <w:tcPr>
            <w:tcW w:w="616" w:type="dxa"/>
            <w:shd w:val="clear" w:color="auto" w:fill="auto"/>
            <w:vAlign w:val="center"/>
          </w:tcPr>
          <w:p w:rsidR="007A0F96" w:rsidRPr="006E2459" w:rsidRDefault="007A0F96" w:rsidP="00F779B5">
            <w:pPr>
              <w:pStyle w:val="TAC"/>
              <w:keepNext w:val="0"/>
            </w:pPr>
            <w:r w:rsidRPr="006E2459">
              <w:rPr>
                <w:lang w:eastAsia="ja-JP"/>
              </w:rPr>
              <w:t>3.8</w:t>
            </w:r>
          </w:p>
        </w:tc>
        <w:tc>
          <w:tcPr>
            <w:tcW w:w="1248" w:type="dxa"/>
            <w:shd w:val="clear" w:color="auto" w:fill="auto"/>
            <w:vAlign w:val="center"/>
          </w:tcPr>
          <w:p w:rsidR="007A0F96" w:rsidRPr="006E2459" w:rsidRDefault="007A0F96" w:rsidP="00F779B5">
            <w:pPr>
              <w:pStyle w:val="TAC"/>
              <w:keepNext w:val="0"/>
            </w:pPr>
            <w:r w:rsidRPr="006E2459">
              <w:rPr>
                <w:lang w:eastAsia="ja-JP"/>
              </w:rPr>
              <w:t>IMD5</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lang w:eastAsia="ja-JP"/>
              </w:rPr>
              <w:t>28</w:t>
            </w:r>
          </w:p>
        </w:tc>
        <w:tc>
          <w:tcPr>
            <w:tcW w:w="1167" w:type="dxa"/>
            <w:shd w:val="clear" w:color="auto" w:fill="auto"/>
            <w:noWrap/>
            <w:vAlign w:val="center"/>
          </w:tcPr>
          <w:p w:rsidR="007A0F96" w:rsidRPr="006E2459" w:rsidRDefault="007A0F96" w:rsidP="00F779B5">
            <w:pPr>
              <w:pStyle w:val="TAC"/>
              <w:keepNext w:val="0"/>
            </w:pPr>
            <w:r w:rsidRPr="006E2459">
              <w:rPr>
                <w:lang w:eastAsia="ja-JP"/>
              </w:rPr>
              <w:t>723</w:t>
            </w:r>
          </w:p>
        </w:tc>
        <w:tc>
          <w:tcPr>
            <w:tcW w:w="746" w:type="dxa"/>
            <w:shd w:val="clear" w:color="auto" w:fill="auto"/>
            <w:noWrap/>
            <w:vAlign w:val="center"/>
          </w:tcPr>
          <w:p w:rsidR="007A0F96" w:rsidRPr="006E2459" w:rsidRDefault="007A0F96" w:rsidP="00F779B5">
            <w:pPr>
              <w:pStyle w:val="TAC"/>
              <w:keepNext w:val="0"/>
            </w:pPr>
            <w:r w:rsidRPr="006E2459">
              <w:rPr>
                <w:lang w:eastAsia="ja-JP"/>
              </w:rPr>
              <w:t>5</w:t>
            </w:r>
          </w:p>
        </w:tc>
        <w:tc>
          <w:tcPr>
            <w:tcW w:w="877" w:type="dxa"/>
            <w:shd w:val="clear" w:color="auto" w:fill="auto"/>
            <w:noWrap/>
            <w:vAlign w:val="center"/>
          </w:tcPr>
          <w:p w:rsidR="007A0F96" w:rsidRPr="006E2459" w:rsidRDefault="007A0F96" w:rsidP="00F779B5">
            <w:pPr>
              <w:pStyle w:val="TAC"/>
              <w:keepNext w:val="0"/>
            </w:pPr>
            <w:r w:rsidRPr="006E2459">
              <w:rPr>
                <w:lang w:eastAsia="ja-JP"/>
              </w:rPr>
              <w:t>25</w:t>
            </w:r>
          </w:p>
        </w:tc>
        <w:tc>
          <w:tcPr>
            <w:tcW w:w="1299" w:type="dxa"/>
            <w:shd w:val="clear" w:color="auto" w:fill="auto"/>
            <w:noWrap/>
            <w:vAlign w:val="center"/>
          </w:tcPr>
          <w:p w:rsidR="007A0F96" w:rsidRPr="006E2459" w:rsidRDefault="007A0F96" w:rsidP="00F779B5">
            <w:pPr>
              <w:pStyle w:val="TAC"/>
              <w:keepNext w:val="0"/>
            </w:pPr>
            <w:r w:rsidRPr="006E2459">
              <w:rPr>
                <w:lang w:eastAsia="ja-JP"/>
              </w:rPr>
              <w:t>778</w:t>
            </w:r>
          </w:p>
        </w:tc>
        <w:tc>
          <w:tcPr>
            <w:tcW w:w="616" w:type="dxa"/>
            <w:shd w:val="clear" w:color="auto" w:fill="auto"/>
            <w:vAlign w:val="center"/>
          </w:tcPr>
          <w:p w:rsidR="007A0F96" w:rsidRPr="006E2459" w:rsidRDefault="007A0F96" w:rsidP="00F779B5">
            <w:pPr>
              <w:pStyle w:val="TAC"/>
              <w:keepNext w:val="0"/>
            </w:pPr>
            <w:r w:rsidRPr="006E2459">
              <w:rPr>
                <w:lang w:eastAsia="ja-JP"/>
              </w:rPr>
              <w:t>N/A</w:t>
            </w:r>
          </w:p>
        </w:tc>
        <w:tc>
          <w:tcPr>
            <w:tcW w:w="1248" w:type="dxa"/>
            <w:shd w:val="clear" w:color="auto" w:fill="auto"/>
            <w:vAlign w:val="center"/>
          </w:tcPr>
          <w:p w:rsidR="007A0F96" w:rsidRPr="006E2459" w:rsidRDefault="007A0F96" w:rsidP="00F779B5">
            <w:pPr>
              <w:pStyle w:val="TAC"/>
              <w:keepNext w:val="0"/>
            </w:pPr>
            <w:r w:rsidRPr="006E2459">
              <w:rPr>
                <w:lang w:eastAsia="ja-JP"/>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lang w:eastAsia="ja-JP"/>
              </w:rPr>
              <w:t>n78</w:t>
            </w:r>
          </w:p>
        </w:tc>
        <w:tc>
          <w:tcPr>
            <w:tcW w:w="1167" w:type="dxa"/>
            <w:shd w:val="clear" w:color="auto" w:fill="auto"/>
            <w:noWrap/>
            <w:vAlign w:val="center"/>
          </w:tcPr>
          <w:p w:rsidR="007A0F96" w:rsidRPr="006E2459" w:rsidRDefault="007A0F96" w:rsidP="00F779B5">
            <w:pPr>
              <w:pStyle w:val="TAC"/>
              <w:keepNext w:val="0"/>
            </w:pPr>
            <w:r w:rsidRPr="006E2459">
              <w:rPr>
                <w:lang w:eastAsia="ja-JP"/>
              </w:rPr>
              <w:t>3756</w:t>
            </w:r>
          </w:p>
        </w:tc>
        <w:tc>
          <w:tcPr>
            <w:tcW w:w="746" w:type="dxa"/>
            <w:shd w:val="clear" w:color="auto" w:fill="auto"/>
            <w:noWrap/>
            <w:vAlign w:val="center"/>
          </w:tcPr>
          <w:p w:rsidR="007A0F96" w:rsidRPr="006E2459" w:rsidRDefault="007A0F96" w:rsidP="00F779B5">
            <w:pPr>
              <w:pStyle w:val="TAC"/>
              <w:keepNext w:val="0"/>
            </w:pPr>
            <w:r w:rsidRPr="006E2459">
              <w:rPr>
                <w:lang w:eastAsia="ja-JP"/>
              </w:rPr>
              <w:t>10</w:t>
            </w:r>
          </w:p>
        </w:tc>
        <w:tc>
          <w:tcPr>
            <w:tcW w:w="877" w:type="dxa"/>
            <w:shd w:val="clear" w:color="auto" w:fill="auto"/>
            <w:noWrap/>
            <w:vAlign w:val="center"/>
          </w:tcPr>
          <w:p w:rsidR="007A0F96" w:rsidRPr="006E2459" w:rsidRDefault="007A0F96" w:rsidP="00F779B5">
            <w:pPr>
              <w:pStyle w:val="TAC"/>
              <w:keepNext w:val="0"/>
            </w:pPr>
            <w:r w:rsidRPr="006E2459">
              <w:rPr>
                <w:lang w:eastAsia="ja-JP"/>
              </w:rPr>
              <w:t>50</w:t>
            </w:r>
          </w:p>
        </w:tc>
        <w:tc>
          <w:tcPr>
            <w:tcW w:w="1299" w:type="dxa"/>
            <w:shd w:val="clear" w:color="auto" w:fill="auto"/>
            <w:noWrap/>
            <w:vAlign w:val="center"/>
          </w:tcPr>
          <w:p w:rsidR="007A0F96" w:rsidRPr="006E2459" w:rsidRDefault="007A0F96" w:rsidP="00F779B5">
            <w:pPr>
              <w:pStyle w:val="TAC"/>
              <w:keepNext w:val="0"/>
            </w:pPr>
            <w:r w:rsidRPr="006E2459">
              <w:rPr>
                <w:lang w:eastAsia="ja-JP"/>
              </w:rPr>
              <w:t>3756</w:t>
            </w:r>
          </w:p>
        </w:tc>
        <w:tc>
          <w:tcPr>
            <w:tcW w:w="616" w:type="dxa"/>
            <w:shd w:val="clear" w:color="auto" w:fill="auto"/>
            <w:vAlign w:val="center"/>
          </w:tcPr>
          <w:p w:rsidR="007A0F96" w:rsidRPr="006E2459" w:rsidRDefault="007A0F96" w:rsidP="00F779B5">
            <w:pPr>
              <w:pStyle w:val="TAC"/>
              <w:keepNext w:val="0"/>
            </w:pPr>
            <w:r w:rsidRPr="006E2459">
              <w:rPr>
                <w:lang w:eastAsia="ja-JP"/>
              </w:rPr>
              <w:t>N/A</w:t>
            </w:r>
          </w:p>
        </w:tc>
        <w:tc>
          <w:tcPr>
            <w:tcW w:w="1248" w:type="dxa"/>
            <w:shd w:val="clear" w:color="auto" w:fill="auto"/>
            <w:vAlign w:val="center"/>
          </w:tcPr>
          <w:p w:rsidR="007A0F96" w:rsidRPr="006E2459" w:rsidRDefault="007A0F96" w:rsidP="00F779B5">
            <w:pPr>
              <w:pStyle w:val="TAC"/>
              <w:keepNext w:val="0"/>
            </w:pPr>
            <w:r w:rsidRPr="006E2459">
              <w:rPr>
                <w:lang w:eastAsia="ja-JP"/>
              </w:rPr>
              <w:t>N/A</w:t>
            </w:r>
          </w:p>
        </w:tc>
      </w:tr>
      <w:tr w:rsidR="007A0F96" w:rsidRPr="006E2459" w:rsidTr="00F779B5">
        <w:trPr>
          <w:trHeight w:val="54"/>
          <w:jc w:val="center"/>
        </w:trPr>
        <w:tc>
          <w:tcPr>
            <w:tcW w:w="2258" w:type="dxa"/>
            <w:vMerge w:val="restart"/>
            <w:shd w:val="clear" w:color="auto" w:fill="auto"/>
            <w:vAlign w:val="center"/>
            <w:hideMark/>
          </w:tcPr>
          <w:p w:rsidR="007A0F96" w:rsidRPr="006E2459" w:rsidRDefault="007A0F96" w:rsidP="00F779B5">
            <w:pPr>
              <w:pStyle w:val="TAC"/>
              <w:keepNext w:val="0"/>
              <w:rPr>
                <w:rFonts w:eastAsia="MS Mincho"/>
              </w:rPr>
            </w:pPr>
            <w:r w:rsidRPr="006E2459">
              <w:rPr>
                <w:rFonts w:eastAsia="MS Mincho"/>
              </w:rPr>
              <w:t>DC_19A-21A_n77A</w:t>
            </w:r>
          </w:p>
          <w:p w:rsidR="007A0F96" w:rsidRPr="006E2459" w:rsidRDefault="007A0F96" w:rsidP="00F779B5">
            <w:pPr>
              <w:pStyle w:val="TAC"/>
              <w:keepNext w:val="0"/>
            </w:pPr>
            <w:r w:rsidRPr="006E2459">
              <w:rPr>
                <w:rFonts w:eastAsia="MS Mincho"/>
              </w:rPr>
              <w:t>DC_19A-21A_n78A</w:t>
            </w:r>
          </w:p>
        </w:tc>
        <w:tc>
          <w:tcPr>
            <w:tcW w:w="836" w:type="dxa"/>
            <w:shd w:val="clear" w:color="auto" w:fill="auto"/>
            <w:vAlign w:val="center"/>
            <w:hideMark/>
          </w:tcPr>
          <w:p w:rsidR="007A0F96" w:rsidRPr="006E2459" w:rsidRDefault="007A0F96" w:rsidP="00F779B5">
            <w:pPr>
              <w:pStyle w:val="TAC"/>
              <w:keepNext w:val="0"/>
              <w:rPr>
                <w:rFonts w:eastAsia="MS Mincho"/>
              </w:rPr>
            </w:pPr>
            <w:r w:rsidRPr="006E2459">
              <w:rPr>
                <w:rFonts w:eastAsia="MS Mincho"/>
              </w:rPr>
              <w:t>19</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837.5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882.5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18.7</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IMD3</w:t>
            </w:r>
          </w:p>
        </w:tc>
      </w:tr>
      <w:tr w:rsidR="007A0F96" w:rsidRPr="006E2459" w:rsidTr="00F779B5">
        <w:trPr>
          <w:trHeight w:val="22"/>
          <w:jc w:val="center"/>
        </w:trPr>
        <w:tc>
          <w:tcPr>
            <w:tcW w:w="2258" w:type="dxa"/>
            <w:vMerge/>
            <w:shd w:val="clear" w:color="auto" w:fill="auto"/>
            <w:vAlign w:val="center"/>
            <w:hideMark/>
          </w:tcPr>
          <w:p w:rsidR="007A0F96" w:rsidRPr="006E2459" w:rsidRDefault="007A0F96" w:rsidP="00F779B5">
            <w:pPr>
              <w:pStyle w:val="TAC"/>
              <w:keepNext w:val="0"/>
            </w:pPr>
          </w:p>
        </w:tc>
        <w:tc>
          <w:tcPr>
            <w:tcW w:w="836" w:type="dxa"/>
            <w:shd w:val="clear" w:color="auto" w:fill="auto"/>
            <w:vAlign w:val="center"/>
            <w:hideMark/>
          </w:tcPr>
          <w:p w:rsidR="007A0F96" w:rsidRPr="006E2459" w:rsidRDefault="007A0F96" w:rsidP="00F779B5">
            <w:pPr>
              <w:pStyle w:val="TAC"/>
              <w:keepNext w:val="0"/>
              <w:rPr>
                <w:rFonts w:eastAsia="MS Mincho"/>
              </w:rPr>
            </w:pPr>
            <w:r w:rsidRPr="006E2459">
              <w:rPr>
                <w:rFonts w:eastAsia="MS Mincho"/>
              </w:rPr>
              <w:t>21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1450.4</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1498.4</w:t>
            </w:r>
          </w:p>
        </w:tc>
        <w:tc>
          <w:tcPr>
            <w:tcW w:w="616" w:type="dxa"/>
            <w:shd w:val="clear" w:color="auto" w:fill="auto"/>
            <w:vAlign w:val="center"/>
          </w:tcPr>
          <w:p w:rsidR="007A0F96" w:rsidRPr="006E2459" w:rsidRDefault="007A0F96" w:rsidP="00F779B5">
            <w:pPr>
              <w:pStyle w:val="TAC"/>
              <w:keepNext w:val="0"/>
              <w:rPr>
                <w:rFonts w:eastAsia="MS Mincho"/>
              </w:rPr>
            </w:pPr>
            <w:r w:rsidRPr="006E2459">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n77, 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3783.3</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3783.3</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pPr>
            <w:r w:rsidRPr="006E2459">
              <w:rPr>
                <w:rFonts w:eastAsia="MS Mincho"/>
              </w:rPr>
              <w:t>DC_19A-21A_n77A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19</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837.5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882.5</w:t>
            </w:r>
          </w:p>
        </w:tc>
        <w:tc>
          <w:tcPr>
            <w:tcW w:w="616" w:type="dxa"/>
            <w:shd w:val="clear" w:color="auto" w:fill="auto"/>
            <w:vAlign w:val="center"/>
          </w:tcPr>
          <w:p w:rsidR="007A0F96" w:rsidRPr="006E2459" w:rsidRDefault="007A0F96" w:rsidP="00F779B5">
            <w:pPr>
              <w:pStyle w:val="TAC"/>
              <w:keepNext w:val="0"/>
              <w:rPr>
                <w:rFonts w:eastAsia="MS Mincho"/>
              </w:rPr>
            </w:pPr>
            <w:r w:rsidRPr="006E2459">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21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1454.5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1502.5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9.0</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IMD4</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n77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4015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4015</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pPr>
            <w:r w:rsidRPr="006E2459">
              <w:rPr>
                <w:rFonts w:eastAsia="MS Mincho"/>
              </w:rPr>
              <w:t>DC_19A-21A_n79A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19</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837.5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882.2</w:t>
            </w:r>
          </w:p>
        </w:tc>
        <w:tc>
          <w:tcPr>
            <w:tcW w:w="616" w:type="dxa"/>
            <w:shd w:val="clear" w:color="auto" w:fill="auto"/>
            <w:vAlign w:val="center"/>
          </w:tcPr>
          <w:p w:rsidR="007A0F96" w:rsidRPr="006E2459" w:rsidRDefault="007A0F96" w:rsidP="00F779B5">
            <w:pPr>
              <w:pStyle w:val="TAC"/>
              <w:keepNext w:val="0"/>
              <w:rPr>
                <w:rFonts w:eastAsia="MS Mincho"/>
              </w:rPr>
            </w:pPr>
            <w:r w:rsidRPr="006E2459">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21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1452</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1500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3.8</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IMD5</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n79</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4850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40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216</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4850</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pPr>
            <w:r w:rsidRPr="006E2459">
              <w:rPr>
                <w:rFonts w:eastAsia="MS Mincho" w:cs="Arial"/>
                <w:bCs/>
                <w:szCs w:val="18"/>
              </w:rPr>
              <w:t>DC_20A_n1A-n78A</w:t>
            </w:r>
          </w:p>
        </w:tc>
        <w:tc>
          <w:tcPr>
            <w:tcW w:w="836" w:type="dxa"/>
            <w:shd w:val="clear" w:color="auto" w:fill="auto"/>
            <w:vAlign w:val="center"/>
          </w:tcPr>
          <w:p w:rsidR="007A0F96" w:rsidRPr="006E2459" w:rsidRDefault="007A0F96" w:rsidP="00F779B5">
            <w:pPr>
              <w:pStyle w:val="TAC"/>
              <w:keepNext w:val="0"/>
              <w:rPr>
                <w:rFonts w:eastAsia="MS Mincho"/>
              </w:rPr>
            </w:pPr>
            <w:r w:rsidRPr="006E2459">
              <w:t>20</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845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2</w:t>
            </w:r>
            <w:r w:rsidRPr="006E2459">
              <w:t>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80</w:t>
            </w:r>
            <w:r w:rsidRPr="006E2459">
              <w:t>4</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t>n1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19</w:t>
            </w:r>
            <w:r w:rsidRPr="006E2459">
              <w:t>4</w:t>
            </w:r>
            <w:r w:rsidRPr="006E2459">
              <w:rPr>
                <w:rFonts w:hint="eastAsia"/>
              </w:rPr>
              <w:t>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21</w:t>
            </w:r>
            <w:r w:rsidRPr="006E2459">
              <w:t>3</w:t>
            </w:r>
            <w:r w:rsidRPr="006E2459">
              <w:rPr>
                <w:rFonts w:hint="eastAsia"/>
              </w:rPr>
              <w:t>0</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hint="eastAsia"/>
              </w:rPr>
              <w:t>n7</w:t>
            </w:r>
            <w:r w:rsidRPr="006E2459">
              <w:t>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3</w:t>
            </w:r>
            <w:r w:rsidRPr="006E2459">
              <w:t>630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PMingLiU" w:hint="eastAsia"/>
                <w:lang w:eastAsia="zh-TW"/>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3</w:t>
            </w:r>
            <w:r w:rsidRPr="006E2459">
              <w:t>630</w:t>
            </w:r>
          </w:p>
        </w:tc>
        <w:tc>
          <w:tcPr>
            <w:tcW w:w="616" w:type="dxa"/>
            <w:shd w:val="clear" w:color="auto" w:fill="auto"/>
            <w:vAlign w:val="center"/>
          </w:tcPr>
          <w:p w:rsidR="007A0F96" w:rsidRPr="006E2459" w:rsidRDefault="007A0F96" w:rsidP="00F779B5">
            <w:pPr>
              <w:pStyle w:val="TAC"/>
              <w:keepNext w:val="0"/>
            </w:pPr>
            <w:r w:rsidRPr="006E2459">
              <w:t>16.0</w:t>
            </w:r>
          </w:p>
        </w:tc>
        <w:tc>
          <w:tcPr>
            <w:tcW w:w="1248" w:type="dxa"/>
            <w:shd w:val="clear" w:color="auto" w:fill="auto"/>
            <w:vAlign w:val="center"/>
          </w:tcPr>
          <w:p w:rsidR="007A0F96" w:rsidRPr="006E2459" w:rsidRDefault="007A0F96" w:rsidP="00F779B5">
            <w:pPr>
              <w:pStyle w:val="TAC"/>
              <w:keepNext w:val="0"/>
            </w:pPr>
            <w:r w:rsidRPr="006E2459">
              <w:t>IMD3</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t>20</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8</w:t>
            </w:r>
            <w:r w:rsidRPr="006E2459">
              <w:t>35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2</w:t>
            </w:r>
            <w:r w:rsidRPr="006E2459">
              <w:t>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t>794</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t>n1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19</w:t>
            </w:r>
            <w:r w:rsidRPr="006E2459">
              <w:t>3</w:t>
            </w:r>
            <w:r w:rsidRPr="006E2459">
              <w:rPr>
                <w:rFonts w:hint="eastAsia"/>
              </w:rPr>
              <w:t>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21</w:t>
            </w:r>
            <w:r w:rsidRPr="006E2459">
              <w:t>2</w:t>
            </w:r>
            <w:r w:rsidRPr="006E2459">
              <w:rPr>
                <w:rFonts w:hint="eastAsia"/>
              </w:rPr>
              <w:t>0</w:t>
            </w:r>
          </w:p>
        </w:tc>
        <w:tc>
          <w:tcPr>
            <w:tcW w:w="616" w:type="dxa"/>
            <w:shd w:val="clear" w:color="auto" w:fill="auto"/>
            <w:vAlign w:val="center"/>
          </w:tcPr>
          <w:p w:rsidR="007A0F96" w:rsidRPr="006E2459" w:rsidRDefault="007A0F96" w:rsidP="00F779B5">
            <w:pPr>
              <w:pStyle w:val="TAC"/>
              <w:keepNext w:val="0"/>
            </w:pPr>
            <w:r w:rsidRPr="006E2459">
              <w:t>15.3</w:t>
            </w:r>
          </w:p>
        </w:tc>
        <w:tc>
          <w:tcPr>
            <w:tcW w:w="1248" w:type="dxa"/>
            <w:shd w:val="clear" w:color="auto" w:fill="auto"/>
            <w:vAlign w:val="center"/>
          </w:tcPr>
          <w:p w:rsidR="007A0F96" w:rsidRPr="006E2459" w:rsidRDefault="007A0F96" w:rsidP="00F779B5">
            <w:pPr>
              <w:pStyle w:val="TAC"/>
              <w:keepNext w:val="0"/>
            </w:pPr>
            <w:r w:rsidRPr="006E2459">
              <w:t>IMD3</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t>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3</w:t>
            </w:r>
            <w:r w:rsidRPr="006E2459">
              <w:t>790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PMingLiU" w:hint="eastAsia"/>
                <w:lang w:eastAsia="zh-TW"/>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3</w:t>
            </w:r>
            <w:r w:rsidRPr="006E2459">
              <w:t>790</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pPr>
            <w:r w:rsidRPr="006E2459">
              <w:rPr>
                <w:rFonts w:hint="eastAsia"/>
                <w:lang w:eastAsia="ko-KR"/>
              </w:rPr>
              <w:t>DC_20A_n3A-n78A</w:t>
            </w:r>
          </w:p>
        </w:tc>
        <w:tc>
          <w:tcPr>
            <w:tcW w:w="836" w:type="dxa"/>
            <w:shd w:val="clear" w:color="auto" w:fill="auto"/>
            <w:vAlign w:val="center"/>
          </w:tcPr>
          <w:p w:rsidR="007A0F96" w:rsidRPr="006E2459" w:rsidRDefault="007A0F96" w:rsidP="00F779B5">
            <w:pPr>
              <w:pStyle w:val="TAC"/>
              <w:keepNext w:val="0"/>
              <w:rPr>
                <w:rFonts w:eastAsia="MS Mincho"/>
              </w:rPr>
            </w:pPr>
            <w:r w:rsidRPr="006E2459">
              <w:t>20</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845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2</w:t>
            </w:r>
            <w:r w:rsidRPr="006E2459">
              <w:t>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80</w:t>
            </w:r>
            <w:r w:rsidRPr="006E2459">
              <w:t>4</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t>n</w:t>
            </w:r>
            <w:r w:rsidRPr="006E2459">
              <w:rPr>
                <w:rFonts w:hint="eastAsia"/>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17</w:t>
            </w:r>
            <w:r w:rsidRPr="006E2459">
              <w:t>3</w:t>
            </w:r>
            <w:r w:rsidRPr="006E2459">
              <w:rPr>
                <w:rFonts w:hint="eastAsia"/>
              </w:rPr>
              <w:t>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18</w:t>
            </w:r>
            <w:r w:rsidRPr="006E2459">
              <w:t>2</w:t>
            </w:r>
            <w:r w:rsidRPr="006E2459">
              <w:rPr>
                <w:rFonts w:hint="eastAsia"/>
              </w:rPr>
              <w:t>5</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hint="eastAsia"/>
              </w:rPr>
              <w:t>n7</w:t>
            </w:r>
            <w:r w:rsidRPr="006E2459">
              <w:t>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3</w:t>
            </w:r>
            <w:r w:rsidRPr="006E2459">
              <w:t>420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PMingLiU" w:hint="eastAsia"/>
                <w:lang w:eastAsia="zh-TW"/>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3</w:t>
            </w:r>
            <w:r w:rsidRPr="006E2459">
              <w:t>420</w:t>
            </w:r>
          </w:p>
        </w:tc>
        <w:tc>
          <w:tcPr>
            <w:tcW w:w="616" w:type="dxa"/>
            <w:shd w:val="clear" w:color="auto" w:fill="auto"/>
            <w:vAlign w:val="center"/>
          </w:tcPr>
          <w:p w:rsidR="007A0F96" w:rsidRPr="006E2459" w:rsidRDefault="007A0F96" w:rsidP="00F779B5">
            <w:pPr>
              <w:pStyle w:val="TAC"/>
              <w:keepNext w:val="0"/>
            </w:pPr>
            <w:r w:rsidRPr="006E2459">
              <w:t>16.1</w:t>
            </w:r>
          </w:p>
        </w:tc>
        <w:tc>
          <w:tcPr>
            <w:tcW w:w="1248" w:type="dxa"/>
            <w:shd w:val="clear" w:color="auto" w:fill="auto"/>
            <w:vAlign w:val="center"/>
          </w:tcPr>
          <w:p w:rsidR="007A0F96" w:rsidRPr="006E2459" w:rsidRDefault="007A0F96" w:rsidP="00F779B5">
            <w:pPr>
              <w:pStyle w:val="TAC"/>
              <w:keepNext w:val="0"/>
            </w:pPr>
            <w:r w:rsidRPr="006E2459">
              <w:t>IMD3</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t>20</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845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2</w:t>
            </w:r>
            <w:r w:rsidRPr="006E2459">
              <w:t>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80</w:t>
            </w:r>
            <w:r w:rsidRPr="006E2459">
              <w:t>4</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t>n3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17</w:t>
            </w:r>
            <w:r w:rsidRPr="006E2459">
              <w:t>65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18</w:t>
            </w:r>
            <w:r w:rsidRPr="006E2459">
              <w:t>60</w:t>
            </w:r>
          </w:p>
        </w:tc>
        <w:tc>
          <w:tcPr>
            <w:tcW w:w="616" w:type="dxa"/>
            <w:shd w:val="clear" w:color="auto" w:fill="auto"/>
            <w:vAlign w:val="center"/>
          </w:tcPr>
          <w:p w:rsidR="007A0F96" w:rsidRPr="006E2459" w:rsidRDefault="007A0F96" w:rsidP="00F779B5">
            <w:pPr>
              <w:pStyle w:val="TAC"/>
              <w:keepNext w:val="0"/>
            </w:pPr>
            <w:r w:rsidRPr="006E2459">
              <w:t>15.7</w:t>
            </w:r>
          </w:p>
        </w:tc>
        <w:tc>
          <w:tcPr>
            <w:tcW w:w="1248" w:type="dxa"/>
            <w:shd w:val="clear" w:color="auto" w:fill="auto"/>
            <w:vAlign w:val="center"/>
          </w:tcPr>
          <w:p w:rsidR="007A0F96" w:rsidRPr="006E2459" w:rsidRDefault="007A0F96" w:rsidP="00F779B5">
            <w:pPr>
              <w:pStyle w:val="TAC"/>
              <w:keepNext w:val="0"/>
            </w:pPr>
            <w:r w:rsidRPr="006E2459">
              <w:t>IMD3</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hint="eastAsia"/>
              </w:rPr>
              <w:t>n7</w:t>
            </w:r>
            <w:r w:rsidRPr="006E2459">
              <w:t>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3</w:t>
            </w:r>
            <w:r w:rsidRPr="006E2459">
              <w:t>550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PMingLiU" w:hint="eastAsia"/>
                <w:lang w:eastAsia="zh-TW"/>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3</w:t>
            </w:r>
            <w:r w:rsidRPr="006E2459">
              <w:t>550</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pPr>
            <w:r w:rsidRPr="006E2459">
              <w:rPr>
                <w:rFonts w:cs="Arial"/>
                <w:kern w:val="2"/>
                <w:szCs w:val="24"/>
                <w:lang w:eastAsia="ja-JP"/>
              </w:rPr>
              <w:t>DC_20A_SUL_n78A-n80A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zh-CN"/>
              </w:rPr>
              <w:t>20</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kern w:val="2"/>
                <w:szCs w:val="24"/>
                <w:lang w:val="en-US" w:eastAsia="zh-CN"/>
              </w:rPr>
              <w:t>847</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kern w:val="2"/>
                <w:szCs w:val="24"/>
                <w:lang w:val="en-US" w:eastAsia="zh-CN"/>
              </w:rPr>
              <w:t>806</w:t>
            </w:r>
          </w:p>
        </w:tc>
        <w:tc>
          <w:tcPr>
            <w:tcW w:w="616" w:type="dxa"/>
            <w:shd w:val="clear" w:color="auto" w:fill="auto"/>
            <w:vAlign w:val="center"/>
          </w:tcPr>
          <w:p w:rsidR="007A0F96" w:rsidRPr="006E2459" w:rsidRDefault="007A0F96" w:rsidP="00F779B5">
            <w:pPr>
              <w:pStyle w:val="TAC"/>
              <w:keepNext w:val="0"/>
            </w:pPr>
            <w:r w:rsidRPr="006E2459">
              <w:rPr>
                <w:rFonts w:hint="eastAsia"/>
                <w:kern w:val="2"/>
                <w:szCs w:val="24"/>
                <w:lang w:val="en-US" w:eastAsia="zh-CN"/>
              </w:rPr>
              <w:t>9</w:t>
            </w:r>
          </w:p>
        </w:tc>
        <w:tc>
          <w:tcPr>
            <w:tcW w:w="1248" w:type="dxa"/>
            <w:shd w:val="clear" w:color="auto" w:fill="auto"/>
            <w:vAlign w:val="center"/>
          </w:tcPr>
          <w:p w:rsidR="007A0F96" w:rsidRPr="006E2459" w:rsidRDefault="007A0F96" w:rsidP="00F779B5">
            <w:pPr>
              <w:pStyle w:val="TAC"/>
              <w:keepNext w:val="0"/>
            </w:pPr>
            <w:r w:rsidRPr="006E2459">
              <w:rPr>
                <w:kern w:val="2"/>
                <w:szCs w:val="24"/>
                <w:lang w:val="en-US" w:eastAsia="ja-JP"/>
              </w:rPr>
              <w:t>IMD4</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zh-CN"/>
              </w:rPr>
              <w:t>n80</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kern w:val="2"/>
                <w:szCs w:val="24"/>
                <w:lang w:val="en-US" w:eastAsia="zh-CN"/>
              </w:rPr>
              <w:t>1735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p>
        </w:tc>
        <w:tc>
          <w:tcPr>
            <w:tcW w:w="616" w:type="dxa"/>
            <w:shd w:val="clear" w:color="auto" w:fill="auto"/>
            <w:vAlign w:val="center"/>
          </w:tcPr>
          <w:p w:rsidR="007A0F96" w:rsidRPr="006E2459" w:rsidRDefault="007A0F96" w:rsidP="00F779B5">
            <w:pPr>
              <w:pStyle w:val="TAC"/>
              <w:keepNext w:val="0"/>
            </w:pPr>
            <w:r w:rsidRPr="006E2459">
              <w:rPr>
                <w:kern w:val="2"/>
                <w:szCs w:val="24"/>
                <w:lang w:val="en-US" w:eastAsia="zh-CN"/>
              </w:rPr>
              <w:t>N/A</w:t>
            </w:r>
          </w:p>
        </w:tc>
        <w:tc>
          <w:tcPr>
            <w:tcW w:w="1248" w:type="dxa"/>
            <w:shd w:val="clear" w:color="auto" w:fill="auto"/>
            <w:vAlign w:val="center"/>
          </w:tcPr>
          <w:p w:rsidR="007A0F96" w:rsidRPr="006E2459" w:rsidRDefault="007A0F96" w:rsidP="00F779B5">
            <w:pPr>
              <w:pStyle w:val="TAC"/>
              <w:keepNext w:val="0"/>
            </w:pPr>
            <w:r w:rsidRPr="006E2459">
              <w:rPr>
                <w:kern w:val="2"/>
                <w:szCs w:val="24"/>
                <w:lang w:val="en-US" w:eastAsia="ja-JP"/>
              </w:rPr>
              <w:t>N/A</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pPr>
            <w:r w:rsidRPr="006E2459">
              <w:rPr>
                <w:rFonts w:eastAsia="Yu Gothic"/>
                <w:szCs w:val="18"/>
                <w:lang w:val="en-US"/>
              </w:rPr>
              <w:t>DC_21A-28A_n77A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Yu Gothic"/>
                <w:szCs w:val="18"/>
                <w:lang w:val="en-US"/>
              </w:rPr>
              <w:t>21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Yu Gothic"/>
                <w:szCs w:val="18"/>
                <w:lang w:val="en-US"/>
              </w:rPr>
              <w:t>1452</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Yu Gothic"/>
                <w:szCs w:val="18"/>
                <w:lang w:val="en-US"/>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Yu Gothic"/>
                <w:szCs w:val="18"/>
                <w:lang w:val="en-US"/>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Yu Gothic"/>
                <w:szCs w:val="18"/>
                <w:lang w:val="en-US"/>
              </w:rPr>
              <w:t>1500</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Yu Gothic"/>
                <w:szCs w:val="18"/>
                <w:lang w:val="en-US"/>
              </w:rPr>
              <w:t>28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Yu Gothic"/>
                <w:szCs w:val="18"/>
                <w:lang w:val="en-US"/>
              </w:rPr>
              <w:t>730.5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Yu Gothic"/>
                <w:szCs w:val="18"/>
                <w:lang w:val="en-US"/>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Yu Gothic"/>
                <w:szCs w:val="18"/>
                <w:lang w:val="en-US"/>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Yu Gothic"/>
                <w:szCs w:val="18"/>
                <w:lang w:val="en-US"/>
              </w:rPr>
              <w:t>785.5</w:t>
            </w:r>
          </w:p>
        </w:tc>
        <w:tc>
          <w:tcPr>
            <w:tcW w:w="616" w:type="dxa"/>
            <w:shd w:val="clear" w:color="auto" w:fill="auto"/>
            <w:vAlign w:val="center"/>
          </w:tcPr>
          <w:p w:rsidR="007A0F96" w:rsidRPr="006E2459" w:rsidRDefault="007A0F96" w:rsidP="00F779B5">
            <w:pPr>
              <w:pStyle w:val="TAC"/>
              <w:keepNext w:val="0"/>
            </w:pPr>
            <w:r w:rsidRPr="006E2459">
              <w:rPr>
                <w:rFonts w:eastAsia="Yu Gothic"/>
                <w:szCs w:val="18"/>
                <w:lang w:val="en-US"/>
              </w:rPr>
              <w:t>16.9</w:t>
            </w:r>
          </w:p>
        </w:tc>
        <w:tc>
          <w:tcPr>
            <w:tcW w:w="1248" w:type="dxa"/>
            <w:shd w:val="clear" w:color="auto" w:fill="auto"/>
            <w:vAlign w:val="center"/>
          </w:tcPr>
          <w:p w:rsidR="007A0F96" w:rsidRPr="006E2459" w:rsidRDefault="007A0F96" w:rsidP="00F779B5">
            <w:pPr>
              <w:pStyle w:val="TAC"/>
              <w:keepNext w:val="0"/>
            </w:pPr>
            <w:r w:rsidRPr="006E2459">
              <w:rPr>
                <w:rFonts w:eastAsia="Yu Gothic"/>
                <w:szCs w:val="18"/>
                <w:lang w:val="en-US"/>
              </w:rPr>
              <w:t>IMD3</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Yu Gothic"/>
                <w:szCs w:val="18"/>
                <w:lang w:val="en-US"/>
              </w:rPr>
              <w:t>n77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Yu Gothic"/>
                <w:szCs w:val="18"/>
                <w:lang w:val="en-US"/>
              </w:rPr>
              <w:t>3689.5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Yu Gothic"/>
                <w:szCs w:val="18"/>
                <w:lang w:val="en-US"/>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Yu Gothic"/>
                <w:szCs w:val="18"/>
                <w:lang w:val="en-US"/>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Yu Gothic"/>
                <w:szCs w:val="18"/>
                <w:lang w:val="en-US"/>
              </w:rPr>
              <w:t>3689.5</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Yu Gothic"/>
                <w:szCs w:val="18"/>
                <w:lang w:val="en-US"/>
              </w:rPr>
              <w:t>21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Yu Gothic"/>
                <w:szCs w:val="18"/>
                <w:lang w:val="en-US"/>
              </w:rPr>
              <w:t>1450.5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Yu Gothic"/>
                <w:szCs w:val="18"/>
                <w:lang w:val="en-US"/>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Yu Gothic"/>
                <w:szCs w:val="18"/>
                <w:lang w:val="en-US"/>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Yu Gothic"/>
                <w:szCs w:val="18"/>
                <w:lang w:val="en-US"/>
              </w:rPr>
              <w:t>1498.5</w:t>
            </w:r>
          </w:p>
        </w:tc>
        <w:tc>
          <w:tcPr>
            <w:tcW w:w="616" w:type="dxa"/>
            <w:shd w:val="clear" w:color="auto" w:fill="auto"/>
            <w:vAlign w:val="center"/>
          </w:tcPr>
          <w:p w:rsidR="007A0F96" w:rsidRPr="006E2459" w:rsidRDefault="007A0F96" w:rsidP="00F779B5">
            <w:pPr>
              <w:pStyle w:val="TAC"/>
              <w:keepNext w:val="0"/>
            </w:pPr>
            <w:r w:rsidRPr="006E2459">
              <w:rPr>
                <w:rFonts w:eastAsia="Yu Gothic"/>
                <w:szCs w:val="18"/>
                <w:lang w:val="en-US"/>
              </w:rPr>
              <w:t>9.9</w:t>
            </w:r>
          </w:p>
        </w:tc>
        <w:tc>
          <w:tcPr>
            <w:tcW w:w="1248" w:type="dxa"/>
            <w:shd w:val="clear" w:color="auto" w:fill="auto"/>
            <w:vAlign w:val="center"/>
          </w:tcPr>
          <w:p w:rsidR="007A0F96" w:rsidRPr="006E2459" w:rsidRDefault="007A0F96" w:rsidP="00F779B5">
            <w:pPr>
              <w:pStyle w:val="TAC"/>
              <w:keepNext w:val="0"/>
            </w:pPr>
            <w:r w:rsidRPr="006E2459">
              <w:rPr>
                <w:rFonts w:eastAsia="Yu Gothic"/>
                <w:szCs w:val="18"/>
                <w:lang w:val="en-US"/>
              </w:rPr>
              <w:t>IMD4</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Yu Gothic"/>
                <w:szCs w:val="18"/>
                <w:lang w:val="en-US"/>
              </w:rPr>
              <w:t>28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Yu Gothic"/>
                <w:szCs w:val="18"/>
                <w:lang w:val="en-US"/>
              </w:rPr>
              <w:t>730.5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Yu Gothic"/>
                <w:szCs w:val="18"/>
                <w:lang w:val="en-US"/>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Yu Gothic"/>
                <w:szCs w:val="18"/>
                <w:lang w:val="en-US"/>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Yu Gothic"/>
                <w:szCs w:val="18"/>
                <w:lang w:val="en-US"/>
              </w:rPr>
              <w:t>785.5</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Yu Gothic"/>
                <w:szCs w:val="18"/>
                <w:lang w:val="en-US"/>
              </w:rPr>
              <w:t>n77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Yu Gothic"/>
                <w:szCs w:val="18"/>
                <w:lang w:val="en-US"/>
              </w:rPr>
              <w:t>3690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Yu Gothic"/>
                <w:szCs w:val="18"/>
                <w:lang w:val="en-US"/>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Yu Gothic"/>
                <w:szCs w:val="18"/>
                <w:lang w:val="en-US"/>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Yu Gothic"/>
                <w:szCs w:val="18"/>
                <w:lang w:val="en-US"/>
              </w:rPr>
              <w:t>3690</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pPr>
            <w:r w:rsidRPr="006E2459">
              <w:t>DC_21A-28A_n79A</w:t>
            </w:r>
          </w:p>
        </w:tc>
        <w:tc>
          <w:tcPr>
            <w:tcW w:w="836" w:type="dxa"/>
            <w:shd w:val="clear" w:color="auto" w:fill="auto"/>
            <w:vAlign w:val="center"/>
          </w:tcPr>
          <w:p w:rsidR="007A0F96" w:rsidRPr="006E2459" w:rsidRDefault="007A0F96" w:rsidP="00F779B5">
            <w:pPr>
              <w:pStyle w:val="TAC"/>
              <w:keepNext w:val="0"/>
            </w:pPr>
            <w:r w:rsidRPr="006E2459">
              <w:t>21</w:t>
            </w:r>
          </w:p>
        </w:tc>
        <w:tc>
          <w:tcPr>
            <w:tcW w:w="1167" w:type="dxa"/>
            <w:shd w:val="clear" w:color="auto" w:fill="auto"/>
            <w:noWrap/>
            <w:vAlign w:val="center"/>
          </w:tcPr>
          <w:p w:rsidR="007A0F96" w:rsidRPr="006E2459" w:rsidRDefault="007A0F96" w:rsidP="00F779B5">
            <w:pPr>
              <w:pStyle w:val="TAC"/>
              <w:keepNext w:val="0"/>
            </w:pPr>
            <w:r w:rsidRPr="006E2459">
              <w:t>1450</w:t>
            </w:r>
          </w:p>
        </w:tc>
        <w:tc>
          <w:tcPr>
            <w:tcW w:w="746" w:type="dxa"/>
            <w:shd w:val="clear" w:color="auto" w:fill="auto"/>
            <w:noWrap/>
            <w:vAlign w:val="center"/>
          </w:tcPr>
          <w:p w:rsidR="007A0F96" w:rsidRPr="006E2459" w:rsidRDefault="007A0F96" w:rsidP="00F779B5">
            <w:pPr>
              <w:pStyle w:val="TAC"/>
              <w:keepNext w:val="0"/>
            </w:pPr>
            <w:r w:rsidRPr="006E2459">
              <w:t>5</w:t>
            </w:r>
          </w:p>
        </w:tc>
        <w:tc>
          <w:tcPr>
            <w:tcW w:w="877" w:type="dxa"/>
            <w:shd w:val="clear" w:color="auto" w:fill="auto"/>
            <w:noWrap/>
            <w:vAlign w:val="center"/>
          </w:tcPr>
          <w:p w:rsidR="007A0F96" w:rsidRPr="006E2459" w:rsidRDefault="007A0F96" w:rsidP="00F779B5">
            <w:pPr>
              <w:pStyle w:val="TAC"/>
              <w:keepNext w:val="0"/>
            </w:pPr>
            <w:r w:rsidRPr="006E2459">
              <w:t>25</w:t>
            </w:r>
          </w:p>
        </w:tc>
        <w:tc>
          <w:tcPr>
            <w:tcW w:w="1299" w:type="dxa"/>
            <w:shd w:val="clear" w:color="auto" w:fill="auto"/>
            <w:noWrap/>
            <w:vAlign w:val="center"/>
          </w:tcPr>
          <w:p w:rsidR="007A0F96" w:rsidRPr="006E2459" w:rsidRDefault="007A0F96" w:rsidP="00F779B5">
            <w:pPr>
              <w:pStyle w:val="TAC"/>
              <w:keepNext w:val="0"/>
            </w:pPr>
            <w:r w:rsidRPr="006E2459">
              <w:t>1498</w:t>
            </w:r>
          </w:p>
        </w:tc>
        <w:tc>
          <w:tcPr>
            <w:tcW w:w="616" w:type="dxa"/>
            <w:shd w:val="clear" w:color="auto" w:fill="auto"/>
            <w:vAlign w:val="center"/>
          </w:tcPr>
          <w:p w:rsidR="007A0F96" w:rsidRPr="006E2459" w:rsidRDefault="007A0F96" w:rsidP="00F779B5">
            <w:pPr>
              <w:pStyle w:val="TAC"/>
              <w:keepNext w:val="0"/>
            </w:pPr>
            <w:r w:rsidRPr="006E2459">
              <w:t>5.2</w:t>
            </w:r>
          </w:p>
        </w:tc>
        <w:tc>
          <w:tcPr>
            <w:tcW w:w="1248" w:type="dxa"/>
            <w:shd w:val="clear" w:color="auto" w:fill="auto"/>
            <w:vAlign w:val="center"/>
          </w:tcPr>
          <w:p w:rsidR="007A0F96" w:rsidRPr="006E2459" w:rsidRDefault="007A0F96" w:rsidP="00F779B5">
            <w:pPr>
              <w:pStyle w:val="TAC"/>
              <w:keepNext w:val="0"/>
            </w:pPr>
            <w:r w:rsidRPr="006E2459">
              <w:t>IMD5</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28</w:t>
            </w:r>
          </w:p>
        </w:tc>
        <w:tc>
          <w:tcPr>
            <w:tcW w:w="1167" w:type="dxa"/>
            <w:shd w:val="clear" w:color="auto" w:fill="auto"/>
            <w:noWrap/>
            <w:vAlign w:val="center"/>
          </w:tcPr>
          <w:p w:rsidR="007A0F96" w:rsidRPr="006E2459" w:rsidRDefault="007A0F96" w:rsidP="00F779B5">
            <w:pPr>
              <w:pStyle w:val="TAC"/>
              <w:keepNext w:val="0"/>
            </w:pPr>
            <w:r w:rsidRPr="006E2459">
              <w:t>730.5</w:t>
            </w:r>
          </w:p>
        </w:tc>
        <w:tc>
          <w:tcPr>
            <w:tcW w:w="746" w:type="dxa"/>
            <w:shd w:val="clear" w:color="auto" w:fill="auto"/>
            <w:noWrap/>
            <w:vAlign w:val="center"/>
          </w:tcPr>
          <w:p w:rsidR="007A0F96" w:rsidRPr="006E2459" w:rsidRDefault="007A0F96" w:rsidP="00F779B5">
            <w:pPr>
              <w:pStyle w:val="TAC"/>
              <w:keepNext w:val="0"/>
            </w:pPr>
            <w:r w:rsidRPr="006E2459">
              <w:t>5</w:t>
            </w:r>
          </w:p>
        </w:tc>
        <w:tc>
          <w:tcPr>
            <w:tcW w:w="877" w:type="dxa"/>
            <w:shd w:val="clear" w:color="auto" w:fill="auto"/>
            <w:noWrap/>
            <w:vAlign w:val="center"/>
          </w:tcPr>
          <w:p w:rsidR="007A0F96" w:rsidRPr="006E2459" w:rsidRDefault="007A0F96" w:rsidP="00F779B5">
            <w:pPr>
              <w:pStyle w:val="TAC"/>
              <w:keepNext w:val="0"/>
            </w:pPr>
            <w:r w:rsidRPr="006E2459">
              <w:t>25</w:t>
            </w:r>
          </w:p>
        </w:tc>
        <w:tc>
          <w:tcPr>
            <w:tcW w:w="1299" w:type="dxa"/>
            <w:shd w:val="clear" w:color="auto" w:fill="auto"/>
            <w:noWrap/>
            <w:vAlign w:val="center"/>
          </w:tcPr>
          <w:p w:rsidR="007A0F96" w:rsidRPr="006E2459" w:rsidRDefault="007A0F96" w:rsidP="00F779B5">
            <w:pPr>
              <w:pStyle w:val="TAC"/>
              <w:keepNext w:val="0"/>
            </w:pPr>
            <w:r w:rsidRPr="006E2459">
              <w:t>785.5</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n79</w:t>
            </w:r>
          </w:p>
        </w:tc>
        <w:tc>
          <w:tcPr>
            <w:tcW w:w="1167" w:type="dxa"/>
            <w:shd w:val="clear" w:color="auto" w:fill="auto"/>
            <w:noWrap/>
            <w:vAlign w:val="center"/>
          </w:tcPr>
          <w:p w:rsidR="007A0F96" w:rsidRPr="006E2459" w:rsidRDefault="007A0F96" w:rsidP="00F779B5">
            <w:pPr>
              <w:pStyle w:val="TAC"/>
              <w:keepNext w:val="0"/>
            </w:pPr>
            <w:r w:rsidRPr="006E2459">
              <w:t>4420</w:t>
            </w:r>
          </w:p>
        </w:tc>
        <w:tc>
          <w:tcPr>
            <w:tcW w:w="746" w:type="dxa"/>
            <w:shd w:val="clear" w:color="auto" w:fill="auto"/>
            <w:noWrap/>
            <w:vAlign w:val="center"/>
          </w:tcPr>
          <w:p w:rsidR="007A0F96" w:rsidRPr="006E2459" w:rsidRDefault="007A0F96" w:rsidP="00F779B5">
            <w:pPr>
              <w:pStyle w:val="TAC"/>
              <w:keepNext w:val="0"/>
            </w:pPr>
            <w:r w:rsidRPr="006E2459">
              <w:t>40</w:t>
            </w:r>
          </w:p>
        </w:tc>
        <w:tc>
          <w:tcPr>
            <w:tcW w:w="877" w:type="dxa"/>
            <w:shd w:val="clear" w:color="auto" w:fill="auto"/>
            <w:noWrap/>
            <w:vAlign w:val="center"/>
          </w:tcPr>
          <w:p w:rsidR="007A0F96" w:rsidRPr="006E2459" w:rsidRDefault="007A0F96" w:rsidP="00F779B5">
            <w:pPr>
              <w:pStyle w:val="TAC"/>
              <w:keepNext w:val="0"/>
            </w:pPr>
            <w:r w:rsidRPr="006E2459">
              <w:t>216</w:t>
            </w:r>
          </w:p>
        </w:tc>
        <w:tc>
          <w:tcPr>
            <w:tcW w:w="1299" w:type="dxa"/>
            <w:shd w:val="clear" w:color="auto" w:fill="auto"/>
            <w:noWrap/>
            <w:vAlign w:val="center"/>
          </w:tcPr>
          <w:p w:rsidR="007A0F96" w:rsidRPr="006E2459" w:rsidRDefault="007A0F96" w:rsidP="00F779B5">
            <w:pPr>
              <w:pStyle w:val="TAC"/>
              <w:keepNext w:val="0"/>
            </w:pPr>
            <w:r w:rsidRPr="006E2459">
              <w:t>4420</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rPr>
                <w:lang w:eastAsia="ja-JP"/>
              </w:rPr>
            </w:pPr>
            <w:r w:rsidRPr="006E2459">
              <w:rPr>
                <w:lang w:eastAsia="ja-JP"/>
              </w:rPr>
              <w:t>DC_28A_n7A-n78A</w:t>
            </w:r>
          </w:p>
          <w:p w:rsidR="007A0F96" w:rsidRPr="006E2459" w:rsidRDefault="007A0F96" w:rsidP="00F779B5">
            <w:pPr>
              <w:pStyle w:val="TAC"/>
              <w:keepNext w:val="0"/>
              <w:rPr>
                <w:rFonts w:cs="Arial"/>
              </w:rPr>
            </w:pPr>
            <w:r w:rsidRPr="006E2459">
              <w:rPr>
                <w:lang w:eastAsia="ja-JP"/>
              </w:rPr>
              <w:t>DC_28A_n7B-n78A</w:t>
            </w:r>
          </w:p>
        </w:tc>
        <w:tc>
          <w:tcPr>
            <w:tcW w:w="836" w:type="dxa"/>
            <w:shd w:val="clear" w:color="auto" w:fill="auto"/>
            <w:vAlign w:val="center"/>
          </w:tcPr>
          <w:p w:rsidR="007A0F96" w:rsidRPr="006E2459" w:rsidRDefault="007A0F96" w:rsidP="00F779B5">
            <w:pPr>
              <w:pStyle w:val="TAC"/>
              <w:keepNext w:val="0"/>
              <w:rPr>
                <w:rFonts w:cs="Arial"/>
              </w:rPr>
            </w:pPr>
            <w:r w:rsidRPr="006E2459">
              <w:rPr>
                <w:rFonts w:eastAsia="Malgun Gothic"/>
                <w:lang w:eastAsia="ko-KR"/>
              </w:rPr>
              <w:t>28</w:t>
            </w:r>
          </w:p>
        </w:tc>
        <w:tc>
          <w:tcPr>
            <w:tcW w:w="1167" w:type="dxa"/>
            <w:shd w:val="clear" w:color="auto" w:fill="auto"/>
            <w:noWrap/>
            <w:vAlign w:val="center"/>
          </w:tcPr>
          <w:p w:rsidR="007A0F96" w:rsidRPr="006E2459" w:rsidRDefault="007A0F96" w:rsidP="00F779B5">
            <w:pPr>
              <w:pStyle w:val="TAC"/>
              <w:keepNext w:val="0"/>
              <w:rPr>
                <w:rFonts w:cs="Arial"/>
              </w:rPr>
            </w:pPr>
            <w:r w:rsidRPr="006E2459">
              <w:t>745</w:t>
            </w:r>
          </w:p>
        </w:tc>
        <w:tc>
          <w:tcPr>
            <w:tcW w:w="746" w:type="dxa"/>
            <w:shd w:val="clear" w:color="auto" w:fill="auto"/>
            <w:noWrap/>
            <w:vAlign w:val="center"/>
          </w:tcPr>
          <w:p w:rsidR="007A0F96" w:rsidRPr="006E2459" w:rsidRDefault="007A0F96" w:rsidP="00F779B5">
            <w:pPr>
              <w:pStyle w:val="TAC"/>
              <w:keepNext w:val="0"/>
              <w:rPr>
                <w:rFonts w:cs="Arial"/>
                <w:lang w:eastAsia="zh-CN"/>
              </w:rPr>
            </w:pPr>
            <w:r w:rsidRPr="006E2459">
              <w:t>5</w:t>
            </w:r>
          </w:p>
        </w:tc>
        <w:tc>
          <w:tcPr>
            <w:tcW w:w="877" w:type="dxa"/>
            <w:shd w:val="clear" w:color="auto" w:fill="auto"/>
            <w:noWrap/>
            <w:vAlign w:val="center"/>
          </w:tcPr>
          <w:p w:rsidR="007A0F96" w:rsidRPr="006E2459" w:rsidRDefault="007A0F96" w:rsidP="00F779B5">
            <w:pPr>
              <w:pStyle w:val="TAC"/>
              <w:keepNext w:val="0"/>
              <w:rPr>
                <w:rFonts w:cs="Arial"/>
                <w:lang w:eastAsia="zh-CN"/>
              </w:rPr>
            </w:pPr>
            <w:r w:rsidRPr="006E2459">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t>800</w:t>
            </w:r>
          </w:p>
        </w:tc>
        <w:tc>
          <w:tcPr>
            <w:tcW w:w="616" w:type="dxa"/>
            <w:shd w:val="clear" w:color="auto" w:fill="auto"/>
            <w:vAlign w:val="center"/>
          </w:tcPr>
          <w:p w:rsidR="007A0F96" w:rsidRPr="006E2459" w:rsidRDefault="007A0F96" w:rsidP="00F779B5">
            <w:pPr>
              <w:pStyle w:val="TAC"/>
              <w:keepNext w:val="0"/>
              <w:rPr>
                <w:rFonts w:cs="Arial"/>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cs="Arial"/>
              </w:rPr>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rFonts w:cs="Arial"/>
              </w:rPr>
            </w:pPr>
          </w:p>
        </w:tc>
        <w:tc>
          <w:tcPr>
            <w:tcW w:w="836" w:type="dxa"/>
            <w:shd w:val="clear" w:color="auto" w:fill="auto"/>
            <w:vAlign w:val="center"/>
          </w:tcPr>
          <w:p w:rsidR="007A0F96" w:rsidRPr="006E2459" w:rsidRDefault="007A0F96" w:rsidP="00F779B5">
            <w:pPr>
              <w:pStyle w:val="TAC"/>
              <w:keepNext w:val="0"/>
              <w:rPr>
                <w:rFonts w:cs="Arial"/>
              </w:rPr>
            </w:pPr>
            <w:r w:rsidRPr="006E2459">
              <w:rPr>
                <w:rFonts w:eastAsia="Malgun Gothic"/>
                <w:lang w:val="sv-SE" w:eastAsia="ko-KR"/>
              </w:rPr>
              <w:t>n</w:t>
            </w:r>
            <w:r w:rsidRPr="006E2459">
              <w:rPr>
                <w:rFonts w:eastAsia="Malgun Gothic"/>
                <w:lang w:eastAsia="ko-KR"/>
              </w:rPr>
              <w:t>7</w:t>
            </w:r>
          </w:p>
        </w:tc>
        <w:tc>
          <w:tcPr>
            <w:tcW w:w="1167" w:type="dxa"/>
            <w:shd w:val="clear" w:color="auto" w:fill="auto"/>
            <w:noWrap/>
            <w:vAlign w:val="center"/>
          </w:tcPr>
          <w:p w:rsidR="007A0F96" w:rsidRPr="006E2459" w:rsidRDefault="007A0F96" w:rsidP="00F779B5">
            <w:pPr>
              <w:pStyle w:val="TAC"/>
              <w:keepNext w:val="0"/>
              <w:rPr>
                <w:rFonts w:cs="Arial"/>
              </w:rPr>
            </w:pPr>
            <w:r w:rsidRPr="006E2459">
              <w:t>2565</w:t>
            </w:r>
          </w:p>
        </w:tc>
        <w:tc>
          <w:tcPr>
            <w:tcW w:w="746" w:type="dxa"/>
            <w:shd w:val="clear" w:color="auto" w:fill="auto"/>
            <w:noWrap/>
            <w:vAlign w:val="center"/>
          </w:tcPr>
          <w:p w:rsidR="007A0F96" w:rsidRPr="006E2459" w:rsidRDefault="007A0F96" w:rsidP="00F779B5">
            <w:pPr>
              <w:pStyle w:val="TAC"/>
              <w:keepNext w:val="0"/>
              <w:rPr>
                <w:rFonts w:cs="Arial"/>
                <w:lang w:eastAsia="zh-CN"/>
              </w:rPr>
            </w:pPr>
            <w:r w:rsidRPr="006E2459">
              <w:t>5</w:t>
            </w:r>
          </w:p>
        </w:tc>
        <w:tc>
          <w:tcPr>
            <w:tcW w:w="877" w:type="dxa"/>
            <w:shd w:val="clear" w:color="auto" w:fill="auto"/>
            <w:noWrap/>
            <w:vAlign w:val="center"/>
          </w:tcPr>
          <w:p w:rsidR="007A0F96" w:rsidRPr="006E2459" w:rsidRDefault="007A0F96" w:rsidP="00F779B5">
            <w:pPr>
              <w:pStyle w:val="TAC"/>
              <w:keepNext w:val="0"/>
              <w:rPr>
                <w:rFonts w:cs="Arial"/>
                <w:lang w:eastAsia="zh-CN"/>
              </w:rPr>
            </w:pPr>
            <w:r w:rsidRPr="006E2459">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t>2685</w:t>
            </w:r>
          </w:p>
        </w:tc>
        <w:tc>
          <w:tcPr>
            <w:tcW w:w="616" w:type="dxa"/>
            <w:shd w:val="clear" w:color="auto" w:fill="auto"/>
            <w:vAlign w:val="center"/>
          </w:tcPr>
          <w:p w:rsidR="007A0F96" w:rsidRPr="006E2459" w:rsidRDefault="007A0F96" w:rsidP="00F779B5">
            <w:pPr>
              <w:pStyle w:val="TAC"/>
              <w:keepNext w:val="0"/>
              <w:rPr>
                <w:rFonts w:cs="Arial"/>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cs="Arial"/>
              </w:rPr>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rFonts w:cs="Arial"/>
              </w:rPr>
            </w:pPr>
          </w:p>
        </w:tc>
        <w:tc>
          <w:tcPr>
            <w:tcW w:w="836" w:type="dxa"/>
            <w:shd w:val="clear" w:color="auto" w:fill="auto"/>
            <w:vAlign w:val="center"/>
          </w:tcPr>
          <w:p w:rsidR="007A0F96" w:rsidRPr="006E2459" w:rsidRDefault="007A0F96" w:rsidP="00F779B5">
            <w:pPr>
              <w:pStyle w:val="TAC"/>
              <w:keepNext w:val="0"/>
              <w:rPr>
                <w:rFonts w:cs="Arial"/>
              </w:rPr>
            </w:pPr>
            <w:r w:rsidRPr="006E2459">
              <w:rPr>
                <w:rFonts w:eastAsia="Malgun Gothic"/>
                <w:lang w:eastAsia="ko-KR"/>
              </w:rPr>
              <w:t>n78</w:t>
            </w:r>
          </w:p>
        </w:tc>
        <w:tc>
          <w:tcPr>
            <w:tcW w:w="1167" w:type="dxa"/>
            <w:shd w:val="clear" w:color="auto" w:fill="auto"/>
            <w:noWrap/>
            <w:vAlign w:val="center"/>
          </w:tcPr>
          <w:p w:rsidR="007A0F96" w:rsidRPr="006E2459" w:rsidRDefault="007A0F96" w:rsidP="00F779B5">
            <w:pPr>
              <w:pStyle w:val="TAC"/>
              <w:keepNext w:val="0"/>
              <w:rPr>
                <w:rFonts w:cs="Arial"/>
              </w:rPr>
            </w:pPr>
            <w:r w:rsidRPr="006E2459">
              <w:t>3310</w:t>
            </w:r>
          </w:p>
        </w:tc>
        <w:tc>
          <w:tcPr>
            <w:tcW w:w="746" w:type="dxa"/>
            <w:shd w:val="clear" w:color="auto" w:fill="auto"/>
            <w:noWrap/>
            <w:vAlign w:val="center"/>
          </w:tcPr>
          <w:p w:rsidR="007A0F96" w:rsidRPr="006E2459" w:rsidRDefault="007A0F96" w:rsidP="00F779B5">
            <w:pPr>
              <w:pStyle w:val="TAC"/>
              <w:keepNext w:val="0"/>
              <w:rPr>
                <w:rFonts w:cs="Arial"/>
                <w:lang w:eastAsia="zh-CN"/>
              </w:rPr>
            </w:pPr>
            <w:r w:rsidRPr="006E2459">
              <w:t>10</w:t>
            </w:r>
          </w:p>
        </w:tc>
        <w:tc>
          <w:tcPr>
            <w:tcW w:w="877" w:type="dxa"/>
            <w:shd w:val="clear" w:color="auto" w:fill="auto"/>
            <w:noWrap/>
            <w:vAlign w:val="center"/>
          </w:tcPr>
          <w:p w:rsidR="007A0F96" w:rsidRPr="006E2459" w:rsidRDefault="007A0F96" w:rsidP="00F779B5">
            <w:pPr>
              <w:pStyle w:val="TAC"/>
              <w:keepNext w:val="0"/>
              <w:rPr>
                <w:rFonts w:cs="Arial"/>
                <w:lang w:eastAsia="zh-CN"/>
              </w:rPr>
            </w:pPr>
            <w:r w:rsidRPr="006E2459">
              <w:t>50</w:t>
            </w:r>
          </w:p>
        </w:tc>
        <w:tc>
          <w:tcPr>
            <w:tcW w:w="1299" w:type="dxa"/>
            <w:shd w:val="clear" w:color="auto" w:fill="auto"/>
            <w:noWrap/>
            <w:vAlign w:val="center"/>
          </w:tcPr>
          <w:p w:rsidR="007A0F96" w:rsidRPr="006E2459" w:rsidRDefault="007A0F96" w:rsidP="00F779B5">
            <w:pPr>
              <w:pStyle w:val="TAC"/>
              <w:keepNext w:val="0"/>
              <w:rPr>
                <w:rFonts w:cs="Arial"/>
              </w:rPr>
            </w:pPr>
            <w:r w:rsidRPr="006E2459">
              <w:t>3310</w:t>
            </w:r>
          </w:p>
        </w:tc>
        <w:tc>
          <w:tcPr>
            <w:tcW w:w="616" w:type="dxa"/>
            <w:shd w:val="clear" w:color="auto" w:fill="auto"/>
            <w:vAlign w:val="center"/>
          </w:tcPr>
          <w:p w:rsidR="007A0F96" w:rsidRPr="006E2459" w:rsidRDefault="007A0F96" w:rsidP="00F779B5">
            <w:pPr>
              <w:pStyle w:val="TAC"/>
              <w:keepNext w:val="0"/>
              <w:rPr>
                <w:rFonts w:cs="Arial"/>
              </w:rPr>
            </w:pPr>
            <w:r w:rsidRPr="006E2459">
              <w:rPr>
                <w:rFonts w:eastAsia="Malgun Gothic" w:hint="eastAsia"/>
                <w:lang w:eastAsia="ko-KR"/>
              </w:rPr>
              <w:t>29.7</w:t>
            </w:r>
          </w:p>
        </w:tc>
        <w:tc>
          <w:tcPr>
            <w:tcW w:w="1248" w:type="dxa"/>
            <w:shd w:val="clear" w:color="auto" w:fill="auto"/>
            <w:vAlign w:val="center"/>
          </w:tcPr>
          <w:p w:rsidR="007A0F96" w:rsidRPr="006E2459" w:rsidRDefault="007A0F96" w:rsidP="00F779B5">
            <w:pPr>
              <w:pStyle w:val="TAC"/>
              <w:rPr>
                <w:rFonts w:eastAsia="Malgun Gothic"/>
                <w:lang w:eastAsia="ko-KR"/>
              </w:rPr>
            </w:pPr>
            <w:r w:rsidRPr="006E2459">
              <w:rPr>
                <w:rFonts w:eastAsia="Malgun Gothic" w:hint="eastAsia"/>
                <w:lang w:eastAsia="ko-KR"/>
              </w:rPr>
              <w:t>IMD2</w:t>
            </w:r>
          </w:p>
          <w:p w:rsidR="007A0F96" w:rsidRPr="006E2459" w:rsidRDefault="007A0F96" w:rsidP="00F779B5">
            <w:pPr>
              <w:pStyle w:val="TAC"/>
              <w:keepNext w:val="0"/>
              <w:rPr>
                <w:rFonts w:cs="Arial"/>
              </w:rPr>
            </w:pPr>
            <w:r w:rsidRPr="006E2459">
              <w:rPr>
                <w:rFonts w:ascii="Calibri" w:eastAsia="Times New Roman" w:hAnsi="Calibri"/>
                <w:lang w:val="en-US" w:eastAsia="zh-CN"/>
              </w:rPr>
              <w:t>|f</w:t>
            </w:r>
            <w:r w:rsidRPr="006E2459">
              <w:rPr>
                <w:rFonts w:ascii="Calibri" w:eastAsia="Times New Roman" w:hAnsi="Calibri"/>
                <w:vertAlign w:val="subscript"/>
                <w:lang w:val="en-US" w:eastAsia="zh-CN"/>
              </w:rPr>
              <w:t xml:space="preserve">n7 </w:t>
            </w:r>
            <w:r w:rsidRPr="006E2459">
              <w:rPr>
                <w:rFonts w:ascii="Calibri" w:eastAsia="Times New Roman" w:hAnsi="Calibri"/>
                <w:lang w:val="en-US" w:eastAsia="zh-CN"/>
              </w:rPr>
              <w:t>+ f</w:t>
            </w:r>
            <w:r w:rsidRPr="006E2459">
              <w:rPr>
                <w:rFonts w:ascii="Calibri" w:eastAsia="Times New Roman" w:hAnsi="Calibri"/>
                <w:vertAlign w:val="subscript"/>
                <w:lang w:val="en-US" w:eastAsia="zh-CN"/>
              </w:rPr>
              <w:t>B28</w:t>
            </w:r>
            <w:r w:rsidRPr="006E2459">
              <w:rPr>
                <w:rFonts w:ascii="Calibri" w:hAnsi="Calibri"/>
                <w:lang w:val="en-US" w:eastAsia="ko-KR"/>
              </w:rPr>
              <w:t>|</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rFonts w:cs="Arial"/>
              </w:rPr>
            </w:pPr>
          </w:p>
        </w:tc>
        <w:tc>
          <w:tcPr>
            <w:tcW w:w="836" w:type="dxa"/>
            <w:shd w:val="clear" w:color="auto" w:fill="auto"/>
            <w:vAlign w:val="center"/>
          </w:tcPr>
          <w:p w:rsidR="007A0F96" w:rsidRPr="006E2459" w:rsidRDefault="007A0F96" w:rsidP="00F779B5">
            <w:pPr>
              <w:pStyle w:val="TAC"/>
              <w:keepNext w:val="0"/>
              <w:rPr>
                <w:rFonts w:cs="Arial"/>
              </w:rPr>
            </w:pPr>
            <w:r w:rsidRPr="006E2459">
              <w:rPr>
                <w:lang w:eastAsia="ja-JP"/>
              </w:rPr>
              <w:t>28</w:t>
            </w:r>
          </w:p>
        </w:tc>
        <w:tc>
          <w:tcPr>
            <w:tcW w:w="1167" w:type="dxa"/>
            <w:shd w:val="clear" w:color="auto" w:fill="auto"/>
            <w:noWrap/>
            <w:vAlign w:val="center"/>
          </w:tcPr>
          <w:p w:rsidR="007A0F96" w:rsidRPr="006E2459" w:rsidRDefault="007A0F96" w:rsidP="00F779B5">
            <w:pPr>
              <w:pStyle w:val="TAC"/>
              <w:keepNext w:val="0"/>
              <w:rPr>
                <w:rFonts w:cs="Arial"/>
              </w:rPr>
            </w:pPr>
            <w:r w:rsidRPr="006E2459">
              <w:rPr>
                <w:lang w:eastAsia="ja-JP"/>
              </w:rPr>
              <w:t>740</w:t>
            </w:r>
          </w:p>
        </w:tc>
        <w:tc>
          <w:tcPr>
            <w:tcW w:w="746" w:type="dxa"/>
            <w:shd w:val="clear" w:color="auto" w:fill="auto"/>
            <w:noWrap/>
            <w:vAlign w:val="center"/>
          </w:tcPr>
          <w:p w:rsidR="007A0F96" w:rsidRPr="006E2459" w:rsidRDefault="007A0F96" w:rsidP="00F779B5">
            <w:pPr>
              <w:pStyle w:val="TAC"/>
              <w:keepNext w:val="0"/>
              <w:rPr>
                <w:rFonts w:cs="Arial"/>
                <w:lang w:eastAsia="zh-CN"/>
              </w:rPr>
            </w:pPr>
            <w:r w:rsidRPr="006E2459">
              <w:rPr>
                <w:rFonts w:eastAsia="Malgun Gothic"/>
                <w:lang w:eastAsia="ko-KR"/>
              </w:rPr>
              <w:t>5</w:t>
            </w:r>
          </w:p>
        </w:tc>
        <w:tc>
          <w:tcPr>
            <w:tcW w:w="877" w:type="dxa"/>
            <w:shd w:val="clear" w:color="auto" w:fill="auto"/>
            <w:noWrap/>
            <w:vAlign w:val="center"/>
          </w:tcPr>
          <w:p w:rsidR="007A0F96" w:rsidRPr="006E2459" w:rsidRDefault="007A0F96" w:rsidP="00F779B5">
            <w:pPr>
              <w:pStyle w:val="TAC"/>
              <w:keepNext w:val="0"/>
              <w:rPr>
                <w:rFonts w:cs="Arial"/>
                <w:lang w:eastAsia="zh-CN"/>
              </w:rPr>
            </w:pPr>
            <w:r w:rsidRPr="006E2459">
              <w:rPr>
                <w:rFonts w:eastAsia="Malgun Gothic"/>
                <w:lang w:eastAsia="ko-KR"/>
              </w:rPr>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rFonts w:eastAsia="Malgun Gothic"/>
                <w:kern w:val="2"/>
                <w:szCs w:val="24"/>
                <w:lang w:val="en-US" w:eastAsia="ko-KR"/>
              </w:rPr>
              <w:t>795</w:t>
            </w:r>
          </w:p>
        </w:tc>
        <w:tc>
          <w:tcPr>
            <w:tcW w:w="616" w:type="dxa"/>
            <w:shd w:val="clear" w:color="auto" w:fill="auto"/>
            <w:vAlign w:val="center"/>
          </w:tcPr>
          <w:p w:rsidR="007A0F96" w:rsidRPr="006E2459" w:rsidRDefault="007A0F96" w:rsidP="00F779B5">
            <w:pPr>
              <w:pStyle w:val="TAC"/>
              <w:keepNext w:val="0"/>
              <w:rPr>
                <w:rFonts w:cs="Arial"/>
              </w:rPr>
            </w:pPr>
            <w:r w:rsidRPr="006E2459">
              <w:rPr>
                <w:rFonts w:eastAsia="Malgun Gothic"/>
                <w:lang w:eastAsia="ko-KR"/>
              </w:rPr>
              <w:t>N/A</w:t>
            </w:r>
          </w:p>
        </w:tc>
        <w:tc>
          <w:tcPr>
            <w:tcW w:w="1248" w:type="dxa"/>
            <w:shd w:val="clear" w:color="auto" w:fill="auto"/>
            <w:vAlign w:val="center"/>
          </w:tcPr>
          <w:p w:rsidR="007A0F96" w:rsidRPr="006E2459" w:rsidRDefault="007A0F96" w:rsidP="00F779B5">
            <w:pPr>
              <w:pStyle w:val="TAC"/>
              <w:keepNext w:val="0"/>
              <w:rPr>
                <w:rFonts w:cs="Arial"/>
              </w:rPr>
            </w:pPr>
            <w:r w:rsidRPr="006E2459">
              <w:rPr>
                <w:rFonts w:eastAsia="Malgun Gothic"/>
                <w:lang w:eastAsia="ko-KR"/>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rFonts w:cs="Arial"/>
              </w:rPr>
            </w:pPr>
          </w:p>
        </w:tc>
        <w:tc>
          <w:tcPr>
            <w:tcW w:w="836" w:type="dxa"/>
            <w:shd w:val="clear" w:color="auto" w:fill="auto"/>
            <w:vAlign w:val="center"/>
          </w:tcPr>
          <w:p w:rsidR="007A0F96" w:rsidRPr="006E2459" w:rsidRDefault="007A0F96" w:rsidP="00F779B5">
            <w:pPr>
              <w:pStyle w:val="TAC"/>
              <w:keepNext w:val="0"/>
              <w:rPr>
                <w:rFonts w:cs="Arial"/>
              </w:rPr>
            </w:pPr>
            <w:r w:rsidRPr="006E2459">
              <w:rPr>
                <w:lang w:val="sv-SE" w:eastAsia="ja-JP"/>
              </w:rPr>
              <w:t>n</w:t>
            </w:r>
            <w:r w:rsidRPr="006E2459">
              <w:rPr>
                <w:lang w:eastAsia="ja-JP"/>
              </w:rPr>
              <w:t>7</w:t>
            </w:r>
          </w:p>
        </w:tc>
        <w:tc>
          <w:tcPr>
            <w:tcW w:w="1167" w:type="dxa"/>
            <w:shd w:val="clear" w:color="auto" w:fill="auto"/>
            <w:noWrap/>
            <w:vAlign w:val="center"/>
          </w:tcPr>
          <w:p w:rsidR="007A0F96" w:rsidRPr="006E2459" w:rsidRDefault="007A0F96" w:rsidP="00F779B5">
            <w:pPr>
              <w:pStyle w:val="TAC"/>
              <w:keepNext w:val="0"/>
              <w:rPr>
                <w:rFonts w:cs="Arial"/>
              </w:rPr>
            </w:pPr>
            <w:r w:rsidRPr="006E2459">
              <w:rPr>
                <w:rFonts w:eastAsia="Malgun Gothic"/>
                <w:kern w:val="2"/>
                <w:szCs w:val="24"/>
                <w:lang w:val="en-US" w:eastAsia="ko-KR"/>
              </w:rPr>
              <w:t>2530</w:t>
            </w:r>
          </w:p>
        </w:tc>
        <w:tc>
          <w:tcPr>
            <w:tcW w:w="746" w:type="dxa"/>
            <w:shd w:val="clear" w:color="auto" w:fill="auto"/>
            <w:noWrap/>
            <w:vAlign w:val="center"/>
          </w:tcPr>
          <w:p w:rsidR="007A0F96" w:rsidRPr="006E2459" w:rsidRDefault="007A0F96" w:rsidP="00F779B5">
            <w:pPr>
              <w:pStyle w:val="TAC"/>
              <w:keepNext w:val="0"/>
              <w:rPr>
                <w:rFonts w:cs="Arial"/>
                <w:lang w:eastAsia="zh-CN"/>
              </w:rPr>
            </w:pPr>
            <w:r w:rsidRPr="006E2459">
              <w:rPr>
                <w:rFonts w:eastAsia="Malgun Gothic"/>
                <w:lang w:eastAsia="ko-KR"/>
              </w:rPr>
              <w:t>5</w:t>
            </w:r>
          </w:p>
        </w:tc>
        <w:tc>
          <w:tcPr>
            <w:tcW w:w="877" w:type="dxa"/>
            <w:shd w:val="clear" w:color="auto" w:fill="auto"/>
            <w:noWrap/>
            <w:vAlign w:val="center"/>
          </w:tcPr>
          <w:p w:rsidR="007A0F96" w:rsidRPr="006E2459" w:rsidRDefault="007A0F96" w:rsidP="00F779B5">
            <w:pPr>
              <w:pStyle w:val="TAC"/>
              <w:keepNext w:val="0"/>
              <w:rPr>
                <w:rFonts w:cs="Arial"/>
                <w:lang w:eastAsia="zh-CN"/>
              </w:rPr>
            </w:pPr>
            <w:r w:rsidRPr="006E2459">
              <w:rPr>
                <w:rFonts w:eastAsia="Malgun Gothic"/>
                <w:lang w:eastAsia="ko-KR"/>
              </w:rPr>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rFonts w:eastAsia="Malgun Gothic"/>
                <w:lang w:eastAsia="ko-KR"/>
              </w:rPr>
              <w:t>2650</w:t>
            </w:r>
          </w:p>
        </w:tc>
        <w:tc>
          <w:tcPr>
            <w:tcW w:w="616" w:type="dxa"/>
            <w:shd w:val="clear" w:color="auto" w:fill="auto"/>
            <w:vAlign w:val="center"/>
          </w:tcPr>
          <w:p w:rsidR="007A0F96" w:rsidRPr="006E2459" w:rsidRDefault="007A0F96" w:rsidP="00F779B5">
            <w:pPr>
              <w:pStyle w:val="TAC"/>
              <w:keepNext w:val="0"/>
              <w:rPr>
                <w:rFonts w:cs="Arial"/>
              </w:rPr>
            </w:pPr>
            <w:r w:rsidRPr="006E2459">
              <w:rPr>
                <w:rFonts w:eastAsia="Malgun Gothic" w:hint="eastAsia"/>
                <w:lang w:eastAsia="ko-KR"/>
              </w:rPr>
              <w:t>30.5</w:t>
            </w:r>
          </w:p>
        </w:tc>
        <w:tc>
          <w:tcPr>
            <w:tcW w:w="1248" w:type="dxa"/>
            <w:shd w:val="clear" w:color="auto" w:fill="auto"/>
            <w:vAlign w:val="center"/>
          </w:tcPr>
          <w:p w:rsidR="007A0F96" w:rsidRPr="006E2459" w:rsidRDefault="007A0F96" w:rsidP="00F779B5">
            <w:pPr>
              <w:pStyle w:val="TAC"/>
              <w:rPr>
                <w:rFonts w:eastAsia="Malgun Gothic"/>
                <w:lang w:eastAsia="ko-KR"/>
              </w:rPr>
            </w:pPr>
            <w:r w:rsidRPr="006E2459">
              <w:rPr>
                <w:rFonts w:eastAsia="Malgun Gothic" w:hint="eastAsia"/>
                <w:lang w:eastAsia="ko-KR"/>
              </w:rPr>
              <w:t>IMD2</w:t>
            </w:r>
          </w:p>
          <w:p w:rsidR="007A0F96" w:rsidRPr="006E2459" w:rsidRDefault="007A0F96" w:rsidP="00F779B5">
            <w:pPr>
              <w:pStyle w:val="TAC"/>
              <w:keepNext w:val="0"/>
              <w:rPr>
                <w:rFonts w:cs="Arial"/>
              </w:rPr>
            </w:pPr>
            <w:r w:rsidRPr="006E2459">
              <w:rPr>
                <w:rFonts w:ascii="Calibri" w:eastAsia="Times New Roman" w:hAnsi="Calibri"/>
                <w:lang w:val="en-US" w:eastAsia="zh-CN"/>
              </w:rPr>
              <w:t>|f</w:t>
            </w:r>
            <w:r w:rsidRPr="006E2459">
              <w:rPr>
                <w:rFonts w:ascii="Calibri" w:eastAsia="Times New Roman" w:hAnsi="Calibri"/>
                <w:vertAlign w:val="subscript"/>
                <w:lang w:val="en-US" w:eastAsia="zh-CN"/>
              </w:rPr>
              <w:t xml:space="preserve">n78 </w:t>
            </w:r>
            <w:r w:rsidRPr="006E2459">
              <w:rPr>
                <w:rFonts w:ascii="Calibri" w:eastAsia="Times New Roman" w:hAnsi="Calibri"/>
                <w:lang w:val="en-US" w:eastAsia="zh-CN"/>
              </w:rPr>
              <w:t>- f</w:t>
            </w:r>
            <w:r w:rsidRPr="006E2459">
              <w:rPr>
                <w:rFonts w:ascii="Calibri" w:eastAsia="Times New Roman" w:hAnsi="Calibri"/>
                <w:vertAlign w:val="subscript"/>
                <w:lang w:val="en-US" w:eastAsia="zh-CN"/>
              </w:rPr>
              <w:t>B28</w:t>
            </w:r>
            <w:r w:rsidRPr="006E2459">
              <w:rPr>
                <w:rFonts w:ascii="Calibri" w:hAnsi="Calibri"/>
                <w:lang w:val="en-US" w:eastAsia="ko-KR"/>
              </w:rPr>
              <w:t>|</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rFonts w:cs="Arial"/>
              </w:rPr>
            </w:pPr>
          </w:p>
        </w:tc>
        <w:tc>
          <w:tcPr>
            <w:tcW w:w="836" w:type="dxa"/>
            <w:shd w:val="clear" w:color="auto" w:fill="auto"/>
            <w:vAlign w:val="center"/>
          </w:tcPr>
          <w:p w:rsidR="007A0F96" w:rsidRPr="006E2459" w:rsidRDefault="007A0F96" w:rsidP="00F779B5">
            <w:pPr>
              <w:pStyle w:val="TAC"/>
              <w:keepNext w:val="0"/>
              <w:rPr>
                <w:rFonts w:cs="Arial"/>
              </w:rPr>
            </w:pPr>
            <w:r w:rsidRPr="006E2459">
              <w:rPr>
                <w:lang w:eastAsia="ja-JP"/>
              </w:rPr>
              <w:t>n78</w:t>
            </w:r>
          </w:p>
        </w:tc>
        <w:tc>
          <w:tcPr>
            <w:tcW w:w="1167" w:type="dxa"/>
            <w:shd w:val="clear" w:color="auto" w:fill="auto"/>
            <w:noWrap/>
            <w:vAlign w:val="center"/>
          </w:tcPr>
          <w:p w:rsidR="007A0F96" w:rsidRPr="006E2459" w:rsidRDefault="007A0F96" w:rsidP="00F779B5">
            <w:pPr>
              <w:pStyle w:val="TAC"/>
              <w:keepNext w:val="0"/>
              <w:rPr>
                <w:rFonts w:cs="Arial"/>
              </w:rPr>
            </w:pPr>
            <w:r w:rsidRPr="006E2459">
              <w:rPr>
                <w:rFonts w:eastAsia="Malgun Gothic"/>
                <w:kern w:val="2"/>
                <w:szCs w:val="24"/>
                <w:lang w:val="en-US" w:eastAsia="ko-KR"/>
              </w:rPr>
              <w:t>3390</w:t>
            </w:r>
          </w:p>
        </w:tc>
        <w:tc>
          <w:tcPr>
            <w:tcW w:w="746" w:type="dxa"/>
            <w:shd w:val="clear" w:color="auto" w:fill="auto"/>
            <w:noWrap/>
            <w:vAlign w:val="center"/>
          </w:tcPr>
          <w:p w:rsidR="007A0F96" w:rsidRPr="006E2459" w:rsidRDefault="007A0F96" w:rsidP="00F779B5">
            <w:pPr>
              <w:pStyle w:val="TAC"/>
              <w:keepNext w:val="0"/>
              <w:rPr>
                <w:rFonts w:cs="Arial"/>
                <w:lang w:eastAsia="zh-CN"/>
              </w:rPr>
            </w:pPr>
            <w:r w:rsidRPr="006E2459">
              <w:rPr>
                <w:rFonts w:eastAsia="Malgun Gothic"/>
                <w:kern w:val="2"/>
                <w:szCs w:val="24"/>
                <w:lang w:val="en-US" w:eastAsia="ko-KR"/>
              </w:rPr>
              <w:t>10</w:t>
            </w:r>
          </w:p>
        </w:tc>
        <w:tc>
          <w:tcPr>
            <w:tcW w:w="877" w:type="dxa"/>
            <w:shd w:val="clear" w:color="auto" w:fill="auto"/>
            <w:noWrap/>
            <w:vAlign w:val="center"/>
          </w:tcPr>
          <w:p w:rsidR="007A0F96" w:rsidRPr="006E2459" w:rsidRDefault="007A0F96" w:rsidP="00F779B5">
            <w:pPr>
              <w:pStyle w:val="TAC"/>
              <w:keepNext w:val="0"/>
              <w:rPr>
                <w:rFonts w:cs="Arial"/>
                <w:lang w:eastAsia="zh-CN"/>
              </w:rPr>
            </w:pPr>
            <w:r w:rsidRPr="006E2459">
              <w:rPr>
                <w:rFonts w:eastAsia="Malgun Gothic"/>
                <w:kern w:val="2"/>
                <w:szCs w:val="24"/>
                <w:lang w:val="en-US" w:eastAsia="ko-KR"/>
              </w:rPr>
              <w:t>50</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rFonts w:eastAsia="Malgun Gothic"/>
                <w:kern w:val="2"/>
                <w:szCs w:val="24"/>
                <w:lang w:val="en-US" w:eastAsia="ko-KR"/>
              </w:rPr>
              <w:t>3390</w:t>
            </w:r>
          </w:p>
        </w:tc>
        <w:tc>
          <w:tcPr>
            <w:tcW w:w="616" w:type="dxa"/>
            <w:shd w:val="clear" w:color="auto" w:fill="auto"/>
            <w:vAlign w:val="center"/>
          </w:tcPr>
          <w:p w:rsidR="007A0F96" w:rsidRPr="006E2459" w:rsidRDefault="007A0F96" w:rsidP="00F779B5">
            <w:pPr>
              <w:pStyle w:val="TAC"/>
              <w:keepNext w:val="0"/>
              <w:rPr>
                <w:rFonts w:cs="Arial"/>
              </w:rPr>
            </w:pPr>
            <w:r w:rsidRPr="006E2459">
              <w:rPr>
                <w:rFonts w:eastAsia="Malgun Gothic"/>
                <w:lang w:eastAsia="ko-KR"/>
              </w:rPr>
              <w:t>N/A</w:t>
            </w:r>
          </w:p>
        </w:tc>
        <w:tc>
          <w:tcPr>
            <w:tcW w:w="1248" w:type="dxa"/>
            <w:shd w:val="clear" w:color="auto" w:fill="auto"/>
            <w:vAlign w:val="center"/>
          </w:tcPr>
          <w:p w:rsidR="007A0F96" w:rsidRPr="006E2459" w:rsidRDefault="007A0F96" w:rsidP="00F779B5">
            <w:pPr>
              <w:pStyle w:val="TAC"/>
              <w:keepNext w:val="0"/>
              <w:rPr>
                <w:rFonts w:cs="Arial"/>
              </w:rPr>
            </w:pPr>
            <w:r w:rsidRPr="006E2459">
              <w:rPr>
                <w:rFonts w:eastAsia="Malgun Gothic"/>
                <w:lang w:eastAsia="ko-KR"/>
              </w:rPr>
              <w:t>N/A</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pPr>
            <w:r w:rsidRPr="006E2459">
              <w:rPr>
                <w:rFonts w:cs="Arial"/>
              </w:rPr>
              <w:t>DC_</w:t>
            </w:r>
            <w:r w:rsidRPr="006E2459">
              <w:rPr>
                <w:rFonts w:cs="Arial"/>
                <w:lang w:val="fr-FR" w:eastAsia="zh-CN"/>
              </w:rPr>
              <w:t>28</w:t>
            </w:r>
            <w:r w:rsidRPr="006E2459">
              <w:rPr>
                <w:rFonts w:cs="Arial"/>
              </w:rPr>
              <w:t>A-</w:t>
            </w:r>
            <w:r w:rsidRPr="006E2459">
              <w:rPr>
                <w:rFonts w:eastAsia="Malgun Gothic" w:cs="Arial"/>
                <w:lang w:val="fr-FR" w:eastAsia="ko-KR"/>
              </w:rPr>
              <w:t>41</w:t>
            </w:r>
            <w:r w:rsidRPr="006E2459">
              <w:rPr>
                <w:rFonts w:eastAsia="Malgun Gothic" w:cs="Arial"/>
                <w:lang w:eastAsia="ko-KR"/>
              </w:rPr>
              <w:t>A_</w:t>
            </w:r>
            <w:r w:rsidRPr="006E2459">
              <w:rPr>
                <w:rFonts w:cs="Arial"/>
              </w:rPr>
              <w:t>n</w:t>
            </w:r>
            <w:r w:rsidRPr="006E2459">
              <w:rPr>
                <w:rFonts w:eastAsia="Malgun Gothic" w:cs="Arial"/>
                <w:lang w:val="fr-FR" w:eastAsia="ko-KR"/>
              </w:rPr>
              <w:t>77</w:t>
            </w:r>
            <w:r w:rsidRPr="006E2459">
              <w:rPr>
                <w:rFonts w:cs="Arial"/>
              </w:rPr>
              <w:t>A</w:t>
            </w:r>
          </w:p>
        </w:tc>
        <w:tc>
          <w:tcPr>
            <w:tcW w:w="836" w:type="dxa"/>
            <w:shd w:val="clear" w:color="auto" w:fill="auto"/>
            <w:vAlign w:val="center"/>
          </w:tcPr>
          <w:p w:rsidR="007A0F96" w:rsidRPr="006E2459" w:rsidRDefault="007A0F96" w:rsidP="00F779B5">
            <w:pPr>
              <w:pStyle w:val="TAC"/>
              <w:keepNext w:val="0"/>
            </w:pPr>
            <w:r w:rsidRPr="006E2459">
              <w:rPr>
                <w:rFonts w:cs="Arial"/>
              </w:rPr>
              <w:t>28</w:t>
            </w:r>
          </w:p>
        </w:tc>
        <w:tc>
          <w:tcPr>
            <w:tcW w:w="1167" w:type="dxa"/>
            <w:shd w:val="clear" w:color="auto" w:fill="auto"/>
            <w:noWrap/>
            <w:vAlign w:val="center"/>
          </w:tcPr>
          <w:p w:rsidR="007A0F96" w:rsidRPr="006E2459" w:rsidRDefault="007A0F96" w:rsidP="00F779B5">
            <w:pPr>
              <w:pStyle w:val="TAC"/>
              <w:keepNext w:val="0"/>
            </w:pPr>
            <w:r w:rsidRPr="006E2459">
              <w:rPr>
                <w:rFonts w:cs="Arial" w:hint="eastAsia"/>
              </w:rPr>
              <w:t>738</w:t>
            </w:r>
          </w:p>
        </w:tc>
        <w:tc>
          <w:tcPr>
            <w:tcW w:w="746" w:type="dxa"/>
            <w:shd w:val="clear" w:color="auto" w:fill="auto"/>
            <w:noWrap/>
            <w:vAlign w:val="center"/>
          </w:tcPr>
          <w:p w:rsidR="007A0F96" w:rsidRPr="006E2459" w:rsidRDefault="007A0F96" w:rsidP="00F779B5">
            <w:pPr>
              <w:pStyle w:val="TAC"/>
              <w:keepNext w:val="0"/>
            </w:pPr>
            <w:r w:rsidRPr="006E2459">
              <w:rPr>
                <w:rFonts w:cs="Arial" w:hint="eastAsia"/>
                <w:lang w:eastAsia="zh-CN"/>
              </w:rPr>
              <w:t>5</w:t>
            </w:r>
          </w:p>
        </w:tc>
        <w:tc>
          <w:tcPr>
            <w:tcW w:w="877" w:type="dxa"/>
            <w:shd w:val="clear" w:color="auto" w:fill="auto"/>
            <w:noWrap/>
            <w:vAlign w:val="center"/>
          </w:tcPr>
          <w:p w:rsidR="007A0F96" w:rsidRPr="006E2459" w:rsidRDefault="007A0F96" w:rsidP="00F779B5">
            <w:pPr>
              <w:pStyle w:val="TAC"/>
              <w:keepNext w:val="0"/>
            </w:pPr>
            <w:r w:rsidRPr="006E2459">
              <w:rPr>
                <w:rFonts w:cs="Arial" w:hint="eastAsia"/>
                <w:lang w:eastAsia="zh-CN"/>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hint="eastAsia"/>
              </w:rPr>
              <w:t>793</w:t>
            </w:r>
          </w:p>
        </w:tc>
        <w:tc>
          <w:tcPr>
            <w:tcW w:w="616" w:type="dxa"/>
            <w:shd w:val="clear" w:color="auto" w:fill="auto"/>
            <w:vAlign w:val="center"/>
          </w:tcPr>
          <w:p w:rsidR="007A0F96" w:rsidRPr="006E2459" w:rsidRDefault="007A0F96" w:rsidP="00F779B5">
            <w:pPr>
              <w:pStyle w:val="TAC"/>
              <w:keepNext w:val="0"/>
            </w:pPr>
            <w:r w:rsidRPr="006E2459">
              <w:rPr>
                <w:rFonts w:cs="Arial"/>
              </w:rPr>
              <w:t>N/A</w:t>
            </w:r>
          </w:p>
        </w:tc>
        <w:tc>
          <w:tcPr>
            <w:tcW w:w="1248" w:type="dxa"/>
            <w:shd w:val="clear" w:color="auto" w:fill="auto"/>
            <w:vAlign w:val="center"/>
          </w:tcPr>
          <w:p w:rsidR="007A0F96" w:rsidRPr="006E2459" w:rsidRDefault="007A0F96" w:rsidP="00F779B5">
            <w:pPr>
              <w:pStyle w:val="TAC"/>
              <w:keepNext w:val="0"/>
            </w:pPr>
            <w:r w:rsidRPr="006E2459">
              <w:rPr>
                <w:rFonts w:cs="Arial"/>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rPr>
                <w:rFonts w:cs="Arial"/>
              </w:rPr>
              <w:t>n77</w:t>
            </w:r>
          </w:p>
        </w:tc>
        <w:tc>
          <w:tcPr>
            <w:tcW w:w="1167" w:type="dxa"/>
            <w:shd w:val="clear" w:color="auto" w:fill="auto"/>
            <w:noWrap/>
            <w:vAlign w:val="center"/>
          </w:tcPr>
          <w:p w:rsidR="007A0F96" w:rsidRPr="006E2459" w:rsidRDefault="007A0F96" w:rsidP="00F779B5">
            <w:pPr>
              <w:pStyle w:val="TAC"/>
              <w:keepNext w:val="0"/>
            </w:pPr>
            <w:r w:rsidRPr="006E2459">
              <w:rPr>
                <w:rFonts w:cs="Arial" w:hint="eastAsia"/>
              </w:rPr>
              <w:t>3</w:t>
            </w:r>
            <w:r w:rsidRPr="006E2459">
              <w:rPr>
                <w:rFonts w:cs="Arial"/>
              </w:rPr>
              <w:t>380</w:t>
            </w:r>
          </w:p>
        </w:tc>
        <w:tc>
          <w:tcPr>
            <w:tcW w:w="746" w:type="dxa"/>
            <w:shd w:val="clear" w:color="auto" w:fill="auto"/>
            <w:noWrap/>
            <w:vAlign w:val="center"/>
          </w:tcPr>
          <w:p w:rsidR="007A0F96" w:rsidRPr="006E2459" w:rsidRDefault="007A0F96" w:rsidP="00F779B5">
            <w:pPr>
              <w:pStyle w:val="TAC"/>
              <w:keepNext w:val="0"/>
            </w:pPr>
            <w:r w:rsidRPr="006E2459">
              <w:rPr>
                <w:rFonts w:cs="Arial" w:hint="eastAsia"/>
                <w:lang w:eastAsia="zh-CN"/>
              </w:rPr>
              <w:t>10</w:t>
            </w:r>
          </w:p>
        </w:tc>
        <w:tc>
          <w:tcPr>
            <w:tcW w:w="877" w:type="dxa"/>
            <w:shd w:val="clear" w:color="auto" w:fill="auto"/>
            <w:noWrap/>
            <w:vAlign w:val="center"/>
          </w:tcPr>
          <w:p w:rsidR="007A0F96" w:rsidRPr="006E2459" w:rsidRDefault="007A0F96" w:rsidP="00F779B5">
            <w:pPr>
              <w:pStyle w:val="TAC"/>
              <w:keepNext w:val="0"/>
            </w:pPr>
            <w:r w:rsidRPr="006E2459">
              <w:rPr>
                <w:rFonts w:cs="Arial" w:hint="eastAsia"/>
                <w:lang w:eastAsia="zh-CN"/>
              </w:rPr>
              <w:t>50</w:t>
            </w:r>
          </w:p>
        </w:tc>
        <w:tc>
          <w:tcPr>
            <w:tcW w:w="1299" w:type="dxa"/>
            <w:shd w:val="clear" w:color="auto" w:fill="auto"/>
            <w:noWrap/>
            <w:vAlign w:val="center"/>
          </w:tcPr>
          <w:p w:rsidR="007A0F96" w:rsidRPr="006E2459" w:rsidRDefault="007A0F96" w:rsidP="00F779B5">
            <w:pPr>
              <w:pStyle w:val="TAC"/>
              <w:keepNext w:val="0"/>
            </w:pPr>
            <w:r w:rsidRPr="006E2459">
              <w:rPr>
                <w:rFonts w:cs="Arial" w:hint="eastAsia"/>
              </w:rPr>
              <w:t>3380</w:t>
            </w:r>
          </w:p>
        </w:tc>
        <w:tc>
          <w:tcPr>
            <w:tcW w:w="616" w:type="dxa"/>
            <w:shd w:val="clear" w:color="auto" w:fill="auto"/>
            <w:vAlign w:val="center"/>
          </w:tcPr>
          <w:p w:rsidR="007A0F96" w:rsidRPr="006E2459" w:rsidRDefault="007A0F96" w:rsidP="00F779B5">
            <w:pPr>
              <w:pStyle w:val="TAC"/>
              <w:keepNext w:val="0"/>
            </w:pPr>
            <w:r w:rsidRPr="006E2459">
              <w:rPr>
                <w:rFonts w:cs="Arial"/>
              </w:rPr>
              <w:t>N/A</w:t>
            </w:r>
          </w:p>
        </w:tc>
        <w:tc>
          <w:tcPr>
            <w:tcW w:w="1248" w:type="dxa"/>
            <w:shd w:val="clear" w:color="auto" w:fill="auto"/>
            <w:vAlign w:val="center"/>
          </w:tcPr>
          <w:p w:rsidR="007A0F96" w:rsidRPr="006E2459" w:rsidRDefault="007A0F96" w:rsidP="00F779B5">
            <w:pPr>
              <w:pStyle w:val="TAC"/>
              <w:keepNext w:val="0"/>
            </w:pPr>
            <w:r w:rsidRPr="006E2459">
              <w:rPr>
                <w:rFonts w:cs="Arial"/>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rPr>
                <w:rFonts w:cs="Arial"/>
              </w:rPr>
              <w:t>41</w:t>
            </w:r>
          </w:p>
        </w:tc>
        <w:tc>
          <w:tcPr>
            <w:tcW w:w="1167" w:type="dxa"/>
            <w:shd w:val="clear" w:color="auto" w:fill="auto"/>
            <w:noWrap/>
            <w:vAlign w:val="center"/>
          </w:tcPr>
          <w:p w:rsidR="007A0F96" w:rsidRPr="006E2459" w:rsidRDefault="007A0F96" w:rsidP="00F779B5">
            <w:pPr>
              <w:pStyle w:val="TAC"/>
              <w:keepNext w:val="0"/>
            </w:pPr>
            <w:r w:rsidRPr="006E2459">
              <w:rPr>
                <w:rFonts w:cs="Arial"/>
              </w:rPr>
              <w:t>2642</w:t>
            </w:r>
          </w:p>
        </w:tc>
        <w:tc>
          <w:tcPr>
            <w:tcW w:w="746" w:type="dxa"/>
            <w:shd w:val="clear" w:color="auto" w:fill="auto"/>
            <w:noWrap/>
            <w:vAlign w:val="center"/>
          </w:tcPr>
          <w:p w:rsidR="007A0F96" w:rsidRPr="006E2459" w:rsidRDefault="007A0F96" w:rsidP="00F779B5">
            <w:pPr>
              <w:pStyle w:val="TAC"/>
              <w:keepNext w:val="0"/>
            </w:pPr>
            <w:r w:rsidRPr="006E2459">
              <w:rPr>
                <w:rFonts w:cs="Arial" w:hint="eastAsia"/>
                <w:lang w:eastAsia="zh-CN"/>
              </w:rPr>
              <w:t>5</w:t>
            </w:r>
          </w:p>
        </w:tc>
        <w:tc>
          <w:tcPr>
            <w:tcW w:w="877" w:type="dxa"/>
            <w:shd w:val="clear" w:color="auto" w:fill="auto"/>
            <w:noWrap/>
            <w:vAlign w:val="center"/>
          </w:tcPr>
          <w:p w:rsidR="007A0F96" w:rsidRPr="006E2459" w:rsidRDefault="007A0F96" w:rsidP="00F779B5">
            <w:pPr>
              <w:pStyle w:val="TAC"/>
              <w:keepNext w:val="0"/>
            </w:pPr>
            <w:r w:rsidRPr="006E2459">
              <w:rPr>
                <w:rFonts w:cs="Arial" w:hint="eastAsia"/>
                <w:lang w:eastAsia="zh-CN"/>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hint="eastAsia"/>
              </w:rPr>
              <w:t>2642</w:t>
            </w:r>
          </w:p>
        </w:tc>
        <w:tc>
          <w:tcPr>
            <w:tcW w:w="616" w:type="dxa"/>
            <w:shd w:val="clear" w:color="auto" w:fill="auto"/>
            <w:vAlign w:val="center"/>
          </w:tcPr>
          <w:p w:rsidR="007A0F96" w:rsidRPr="006E2459" w:rsidRDefault="007A0F96" w:rsidP="00F779B5">
            <w:pPr>
              <w:pStyle w:val="TAC"/>
              <w:keepNext w:val="0"/>
            </w:pPr>
            <w:r w:rsidRPr="006E2459">
              <w:rPr>
                <w:rFonts w:cs="Arial"/>
              </w:rPr>
              <w:t>29.5</w:t>
            </w:r>
          </w:p>
        </w:tc>
        <w:tc>
          <w:tcPr>
            <w:tcW w:w="1248" w:type="dxa"/>
            <w:shd w:val="clear" w:color="auto" w:fill="auto"/>
            <w:vAlign w:val="center"/>
          </w:tcPr>
          <w:p w:rsidR="007A0F96" w:rsidRPr="006E2459" w:rsidRDefault="007A0F96" w:rsidP="00F779B5">
            <w:pPr>
              <w:pStyle w:val="TAC"/>
              <w:keepNext w:val="0"/>
            </w:pPr>
            <w:r w:rsidRPr="006E2459">
              <w:rPr>
                <w:rFonts w:cs="Arial"/>
              </w:rPr>
              <w:t>IMD2</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pPr>
            <w:r w:rsidRPr="006E2459">
              <w:rPr>
                <w:rFonts w:cs="Arial"/>
              </w:rPr>
              <w:t>DC_</w:t>
            </w:r>
            <w:r w:rsidRPr="006E2459">
              <w:rPr>
                <w:rFonts w:cs="Arial"/>
                <w:lang w:val="fr-FR" w:eastAsia="zh-CN"/>
              </w:rPr>
              <w:t>28</w:t>
            </w:r>
            <w:r w:rsidRPr="006E2459">
              <w:rPr>
                <w:rFonts w:cs="Arial"/>
              </w:rPr>
              <w:t>A-</w:t>
            </w:r>
            <w:r w:rsidRPr="006E2459">
              <w:rPr>
                <w:rFonts w:eastAsia="Malgun Gothic" w:cs="Arial"/>
                <w:lang w:val="fr-FR" w:eastAsia="ko-KR"/>
              </w:rPr>
              <w:t>41</w:t>
            </w:r>
            <w:r w:rsidRPr="006E2459">
              <w:rPr>
                <w:rFonts w:eastAsia="Malgun Gothic" w:cs="Arial"/>
                <w:lang w:eastAsia="ko-KR"/>
              </w:rPr>
              <w:t>A_</w:t>
            </w:r>
            <w:r w:rsidRPr="006E2459">
              <w:rPr>
                <w:rFonts w:cs="Arial"/>
              </w:rPr>
              <w:t>n</w:t>
            </w:r>
            <w:r w:rsidRPr="006E2459">
              <w:rPr>
                <w:rFonts w:eastAsia="Malgun Gothic" w:cs="Arial"/>
                <w:lang w:val="fr-FR" w:eastAsia="ko-KR"/>
              </w:rPr>
              <w:t>77</w:t>
            </w:r>
            <w:r w:rsidRPr="006E2459">
              <w:rPr>
                <w:rFonts w:cs="Arial"/>
              </w:rPr>
              <w:t>A</w:t>
            </w:r>
          </w:p>
        </w:tc>
        <w:tc>
          <w:tcPr>
            <w:tcW w:w="836" w:type="dxa"/>
            <w:shd w:val="clear" w:color="auto" w:fill="auto"/>
            <w:vAlign w:val="center"/>
          </w:tcPr>
          <w:p w:rsidR="007A0F96" w:rsidRPr="006E2459" w:rsidRDefault="007A0F96" w:rsidP="00F779B5">
            <w:pPr>
              <w:pStyle w:val="TAC"/>
              <w:keepNext w:val="0"/>
            </w:pPr>
            <w:r w:rsidRPr="006E2459">
              <w:rPr>
                <w:rFonts w:cs="Arial"/>
              </w:rPr>
              <w:t>41</w:t>
            </w:r>
          </w:p>
        </w:tc>
        <w:tc>
          <w:tcPr>
            <w:tcW w:w="1167" w:type="dxa"/>
            <w:shd w:val="clear" w:color="auto" w:fill="auto"/>
            <w:noWrap/>
            <w:vAlign w:val="center"/>
          </w:tcPr>
          <w:p w:rsidR="007A0F96" w:rsidRPr="006E2459" w:rsidRDefault="007A0F96" w:rsidP="00F779B5">
            <w:pPr>
              <w:pStyle w:val="TAC"/>
              <w:keepNext w:val="0"/>
            </w:pPr>
            <w:r w:rsidRPr="006E2459">
              <w:rPr>
                <w:rFonts w:cs="Arial"/>
              </w:rPr>
              <w:t>2642</w:t>
            </w:r>
          </w:p>
        </w:tc>
        <w:tc>
          <w:tcPr>
            <w:tcW w:w="746" w:type="dxa"/>
            <w:shd w:val="clear" w:color="auto" w:fill="auto"/>
            <w:noWrap/>
            <w:vAlign w:val="center"/>
          </w:tcPr>
          <w:p w:rsidR="007A0F96" w:rsidRPr="006E2459" w:rsidRDefault="007A0F96" w:rsidP="00F779B5">
            <w:pPr>
              <w:pStyle w:val="TAC"/>
              <w:keepNext w:val="0"/>
            </w:pPr>
            <w:r w:rsidRPr="006E2459">
              <w:rPr>
                <w:rFonts w:cs="Arial" w:hint="eastAsia"/>
                <w:lang w:eastAsia="zh-CN"/>
              </w:rPr>
              <w:t>5</w:t>
            </w:r>
          </w:p>
        </w:tc>
        <w:tc>
          <w:tcPr>
            <w:tcW w:w="877" w:type="dxa"/>
            <w:shd w:val="clear" w:color="auto" w:fill="auto"/>
            <w:noWrap/>
            <w:vAlign w:val="center"/>
          </w:tcPr>
          <w:p w:rsidR="007A0F96" w:rsidRPr="006E2459" w:rsidRDefault="007A0F96" w:rsidP="00F779B5">
            <w:pPr>
              <w:pStyle w:val="TAC"/>
              <w:keepNext w:val="0"/>
            </w:pPr>
            <w:r w:rsidRPr="006E2459">
              <w:rPr>
                <w:rFonts w:cs="Arial" w:hint="eastAsia"/>
                <w:lang w:eastAsia="zh-CN"/>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hint="eastAsia"/>
              </w:rPr>
              <w:t>264</w:t>
            </w:r>
            <w:r w:rsidRPr="006E2459">
              <w:rPr>
                <w:rFonts w:cs="Arial"/>
              </w:rPr>
              <w:t>2</w:t>
            </w:r>
          </w:p>
        </w:tc>
        <w:tc>
          <w:tcPr>
            <w:tcW w:w="616" w:type="dxa"/>
            <w:shd w:val="clear" w:color="auto" w:fill="auto"/>
            <w:vAlign w:val="center"/>
          </w:tcPr>
          <w:p w:rsidR="007A0F96" w:rsidRPr="006E2459" w:rsidRDefault="007A0F96" w:rsidP="00F779B5">
            <w:pPr>
              <w:pStyle w:val="TAC"/>
              <w:keepNext w:val="0"/>
            </w:pPr>
            <w:r w:rsidRPr="006E2459">
              <w:rPr>
                <w:rFonts w:cs="Arial"/>
              </w:rPr>
              <w:t>N/A</w:t>
            </w:r>
          </w:p>
        </w:tc>
        <w:tc>
          <w:tcPr>
            <w:tcW w:w="1248" w:type="dxa"/>
            <w:shd w:val="clear" w:color="auto" w:fill="auto"/>
            <w:vAlign w:val="center"/>
          </w:tcPr>
          <w:p w:rsidR="007A0F96" w:rsidRPr="006E2459" w:rsidRDefault="007A0F96" w:rsidP="00F779B5">
            <w:pPr>
              <w:pStyle w:val="TAC"/>
              <w:keepNext w:val="0"/>
            </w:pPr>
            <w:r w:rsidRPr="006E2459">
              <w:rPr>
                <w:rFonts w:cs="Arial"/>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rPr>
                <w:rFonts w:cs="Arial"/>
              </w:rPr>
              <w:t>n77</w:t>
            </w:r>
          </w:p>
        </w:tc>
        <w:tc>
          <w:tcPr>
            <w:tcW w:w="1167" w:type="dxa"/>
            <w:shd w:val="clear" w:color="auto" w:fill="auto"/>
            <w:noWrap/>
            <w:vAlign w:val="center"/>
          </w:tcPr>
          <w:p w:rsidR="007A0F96" w:rsidRPr="006E2459" w:rsidRDefault="007A0F96" w:rsidP="00F779B5">
            <w:pPr>
              <w:pStyle w:val="TAC"/>
              <w:keepNext w:val="0"/>
            </w:pPr>
            <w:r w:rsidRPr="006E2459">
              <w:rPr>
                <w:rFonts w:cs="Arial" w:hint="eastAsia"/>
              </w:rPr>
              <w:t>3</w:t>
            </w:r>
            <w:r w:rsidRPr="006E2459">
              <w:rPr>
                <w:rFonts w:cs="Arial"/>
              </w:rPr>
              <w:t>440</w:t>
            </w:r>
          </w:p>
        </w:tc>
        <w:tc>
          <w:tcPr>
            <w:tcW w:w="746" w:type="dxa"/>
            <w:shd w:val="clear" w:color="auto" w:fill="auto"/>
            <w:noWrap/>
            <w:vAlign w:val="center"/>
          </w:tcPr>
          <w:p w:rsidR="007A0F96" w:rsidRPr="006E2459" w:rsidRDefault="007A0F96" w:rsidP="00F779B5">
            <w:pPr>
              <w:pStyle w:val="TAC"/>
              <w:keepNext w:val="0"/>
            </w:pPr>
            <w:r w:rsidRPr="006E2459">
              <w:rPr>
                <w:rFonts w:cs="Arial" w:hint="eastAsia"/>
                <w:lang w:eastAsia="zh-CN"/>
              </w:rPr>
              <w:t>10</w:t>
            </w:r>
          </w:p>
        </w:tc>
        <w:tc>
          <w:tcPr>
            <w:tcW w:w="877" w:type="dxa"/>
            <w:shd w:val="clear" w:color="auto" w:fill="auto"/>
            <w:noWrap/>
            <w:vAlign w:val="center"/>
          </w:tcPr>
          <w:p w:rsidR="007A0F96" w:rsidRPr="006E2459" w:rsidRDefault="007A0F96" w:rsidP="00F779B5">
            <w:pPr>
              <w:pStyle w:val="TAC"/>
              <w:keepNext w:val="0"/>
            </w:pPr>
            <w:r w:rsidRPr="006E2459">
              <w:rPr>
                <w:rFonts w:cs="Arial" w:hint="eastAsia"/>
                <w:lang w:eastAsia="zh-CN"/>
              </w:rPr>
              <w:t>50</w:t>
            </w:r>
          </w:p>
        </w:tc>
        <w:tc>
          <w:tcPr>
            <w:tcW w:w="1299" w:type="dxa"/>
            <w:shd w:val="clear" w:color="auto" w:fill="auto"/>
            <w:noWrap/>
            <w:vAlign w:val="center"/>
          </w:tcPr>
          <w:p w:rsidR="007A0F96" w:rsidRPr="006E2459" w:rsidRDefault="007A0F96" w:rsidP="00F779B5">
            <w:pPr>
              <w:pStyle w:val="TAC"/>
              <w:keepNext w:val="0"/>
            </w:pPr>
            <w:r w:rsidRPr="006E2459">
              <w:rPr>
                <w:rFonts w:cs="Arial" w:hint="eastAsia"/>
              </w:rPr>
              <w:t>3440</w:t>
            </w:r>
          </w:p>
        </w:tc>
        <w:tc>
          <w:tcPr>
            <w:tcW w:w="616" w:type="dxa"/>
            <w:shd w:val="clear" w:color="auto" w:fill="auto"/>
            <w:vAlign w:val="center"/>
          </w:tcPr>
          <w:p w:rsidR="007A0F96" w:rsidRPr="006E2459" w:rsidRDefault="007A0F96" w:rsidP="00F779B5">
            <w:pPr>
              <w:pStyle w:val="TAC"/>
              <w:keepNext w:val="0"/>
            </w:pPr>
            <w:r w:rsidRPr="006E2459">
              <w:rPr>
                <w:rFonts w:cs="Arial"/>
              </w:rPr>
              <w:t>N/A</w:t>
            </w:r>
          </w:p>
        </w:tc>
        <w:tc>
          <w:tcPr>
            <w:tcW w:w="1248" w:type="dxa"/>
            <w:shd w:val="clear" w:color="auto" w:fill="auto"/>
            <w:vAlign w:val="center"/>
          </w:tcPr>
          <w:p w:rsidR="007A0F96" w:rsidRPr="006E2459" w:rsidRDefault="007A0F96" w:rsidP="00F779B5">
            <w:pPr>
              <w:pStyle w:val="TAC"/>
              <w:keepNext w:val="0"/>
            </w:pPr>
            <w:r w:rsidRPr="006E2459">
              <w:rPr>
                <w:rFonts w:cs="Arial"/>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rPr>
                <w:rFonts w:cs="Arial"/>
              </w:rPr>
              <w:t>28</w:t>
            </w:r>
          </w:p>
        </w:tc>
        <w:tc>
          <w:tcPr>
            <w:tcW w:w="1167" w:type="dxa"/>
            <w:shd w:val="clear" w:color="auto" w:fill="auto"/>
            <w:noWrap/>
            <w:vAlign w:val="center"/>
          </w:tcPr>
          <w:p w:rsidR="007A0F96" w:rsidRPr="006E2459" w:rsidRDefault="007A0F96" w:rsidP="00F779B5">
            <w:pPr>
              <w:pStyle w:val="TAC"/>
              <w:keepNext w:val="0"/>
            </w:pPr>
            <w:r w:rsidRPr="006E2459">
              <w:rPr>
                <w:rFonts w:cs="Arial"/>
              </w:rPr>
              <w:t>743</w:t>
            </w:r>
          </w:p>
        </w:tc>
        <w:tc>
          <w:tcPr>
            <w:tcW w:w="746" w:type="dxa"/>
            <w:shd w:val="clear" w:color="auto" w:fill="auto"/>
            <w:noWrap/>
            <w:vAlign w:val="center"/>
          </w:tcPr>
          <w:p w:rsidR="007A0F96" w:rsidRPr="006E2459" w:rsidRDefault="007A0F96" w:rsidP="00F779B5">
            <w:pPr>
              <w:pStyle w:val="TAC"/>
              <w:keepNext w:val="0"/>
            </w:pPr>
            <w:r w:rsidRPr="006E2459">
              <w:rPr>
                <w:rFonts w:cs="Arial"/>
              </w:rPr>
              <w:t>5</w:t>
            </w:r>
          </w:p>
        </w:tc>
        <w:tc>
          <w:tcPr>
            <w:tcW w:w="877" w:type="dxa"/>
            <w:shd w:val="clear" w:color="auto" w:fill="auto"/>
            <w:noWrap/>
            <w:vAlign w:val="center"/>
          </w:tcPr>
          <w:p w:rsidR="007A0F96" w:rsidRPr="006E2459" w:rsidRDefault="007A0F96" w:rsidP="00F779B5">
            <w:pPr>
              <w:pStyle w:val="TAC"/>
              <w:keepNext w:val="0"/>
            </w:pPr>
            <w:r w:rsidRPr="006E2459">
              <w:rPr>
                <w:rFonts w:cs="Arial"/>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rPr>
              <w:t>798</w:t>
            </w:r>
          </w:p>
        </w:tc>
        <w:tc>
          <w:tcPr>
            <w:tcW w:w="616" w:type="dxa"/>
            <w:shd w:val="clear" w:color="auto" w:fill="auto"/>
            <w:vAlign w:val="center"/>
          </w:tcPr>
          <w:p w:rsidR="007A0F96" w:rsidRPr="006E2459" w:rsidRDefault="007A0F96" w:rsidP="00F779B5">
            <w:pPr>
              <w:pStyle w:val="TAC"/>
              <w:keepNext w:val="0"/>
            </w:pPr>
            <w:r w:rsidRPr="006E2459">
              <w:rPr>
                <w:rFonts w:cs="Arial"/>
              </w:rPr>
              <w:t>30.8</w:t>
            </w:r>
          </w:p>
        </w:tc>
        <w:tc>
          <w:tcPr>
            <w:tcW w:w="1248" w:type="dxa"/>
            <w:shd w:val="clear" w:color="auto" w:fill="auto"/>
            <w:vAlign w:val="center"/>
          </w:tcPr>
          <w:p w:rsidR="007A0F96" w:rsidRPr="006E2459" w:rsidRDefault="007A0F96" w:rsidP="00F779B5">
            <w:pPr>
              <w:pStyle w:val="TAC"/>
              <w:keepNext w:val="0"/>
            </w:pPr>
            <w:r w:rsidRPr="006E2459">
              <w:rPr>
                <w:rFonts w:cs="Arial"/>
              </w:rPr>
              <w:t>IMD2</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pPr>
            <w:r w:rsidRPr="006E2459">
              <w:rPr>
                <w:rFonts w:cs="Arial"/>
              </w:rPr>
              <w:t>DC_</w:t>
            </w:r>
            <w:r w:rsidRPr="006E2459">
              <w:rPr>
                <w:rFonts w:cs="Arial"/>
                <w:lang w:val="fr-FR" w:eastAsia="zh-CN"/>
              </w:rPr>
              <w:t>28</w:t>
            </w:r>
            <w:r w:rsidRPr="006E2459">
              <w:rPr>
                <w:rFonts w:cs="Arial"/>
              </w:rPr>
              <w:t>A-</w:t>
            </w:r>
            <w:r w:rsidRPr="006E2459">
              <w:rPr>
                <w:rFonts w:eastAsia="Malgun Gothic" w:cs="Arial"/>
                <w:lang w:val="fr-FR" w:eastAsia="ko-KR"/>
              </w:rPr>
              <w:t>41</w:t>
            </w:r>
            <w:r w:rsidRPr="006E2459">
              <w:rPr>
                <w:rFonts w:eastAsia="Malgun Gothic" w:cs="Arial"/>
                <w:lang w:eastAsia="ko-KR"/>
              </w:rPr>
              <w:t>A_</w:t>
            </w:r>
            <w:r w:rsidRPr="006E2459">
              <w:rPr>
                <w:rFonts w:cs="Arial"/>
              </w:rPr>
              <w:t>n</w:t>
            </w:r>
            <w:r w:rsidRPr="006E2459">
              <w:rPr>
                <w:rFonts w:eastAsia="Malgun Gothic" w:cs="Arial"/>
                <w:lang w:val="fr-FR" w:eastAsia="ko-KR"/>
              </w:rPr>
              <w:t>78</w:t>
            </w:r>
            <w:r w:rsidRPr="006E2459">
              <w:rPr>
                <w:rFonts w:cs="Arial"/>
              </w:rPr>
              <w:t>A</w:t>
            </w:r>
          </w:p>
        </w:tc>
        <w:tc>
          <w:tcPr>
            <w:tcW w:w="836" w:type="dxa"/>
            <w:shd w:val="clear" w:color="auto" w:fill="auto"/>
            <w:vAlign w:val="center"/>
          </w:tcPr>
          <w:p w:rsidR="007A0F96" w:rsidRPr="006E2459" w:rsidRDefault="007A0F96" w:rsidP="00F779B5">
            <w:pPr>
              <w:pStyle w:val="TAC"/>
              <w:keepNext w:val="0"/>
            </w:pPr>
            <w:r w:rsidRPr="006E2459">
              <w:rPr>
                <w:rFonts w:cs="Arial"/>
              </w:rPr>
              <w:t>28</w:t>
            </w:r>
          </w:p>
        </w:tc>
        <w:tc>
          <w:tcPr>
            <w:tcW w:w="1167" w:type="dxa"/>
            <w:shd w:val="clear" w:color="auto" w:fill="auto"/>
            <w:noWrap/>
            <w:vAlign w:val="center"/>
          </w:tcPr>
          <w:p w:rsidR="007A0F96" w:rsidRPr="006E2459" w:rsidRDefault="007A0F96" w:rsidP="00F779B5">
            <w:pPr>
              <w:pStyle w:val="TAC"/>
              <w:keepNext w:val="0"/>
            </w:pPr>
            <w:r w:rsidRPr="006E2459">
              <w:rPr>
                <w:rFonts w:cs="Arial" w:hint="eastAsia"/>
              </w:rPr>
              <w:t>738</w:t>
            </w:r>
          </w:p>
        </w:tc>
        <w:tc>
          <w:tcPr>
            <w:tcW w:w="746" w:type="dxa"/>
            <w:shd w:val="clear" w:color="auto" w:fill="auto"/>
            <w:noWrap/>
            <w:vAlign w:val="center"/>
          </w:tcPr>
          <w:p w:rsidR="007A0F96" w:rsidRPr="006E2459" w:rsidRDefault="007A0F96" w:rsidP="00F779B5">
            <w:pPr>
              <w:pStyle w:val="TAC"/>
              <w:keepNext w:val="0"/>
            </w:pPr>
            <w:r w:rsidRPr="006E2459">
              <w:rPr>
                <w:rFonts w:cs="Arial" w:hint="eastAsia"/>
                <w:lang w:eastAsia="zh-CN"/>
              </w:rPr>
              <w:t>5</w:t>
            </w:r>
          </w:p>
        </w:tc>
        <w:tc>
          <w:tcPr>
            <w:tcW w:w="877" w:type="dxa"/>
            <w:shd w:val="clear" w:color="auto" w:fill="auto"/>
            <w:noWrap/>
            <w:vAlign w:val="center"/>
          </w:tcPr>
          <w:p w:rsidR="007A0F96" w:rsidRPr="006E2459" w:rsidRDefault="007A0F96" w:rsidP="00F779B5">
            <w:pPr>
              <w:pStyle w:val="TAC"/>
              <w:keepNext w:val="0"/>
            </w:pPr>
            <w:r w:rsidRPr="006E2459">
              <w:rPr>
                <w:rFonts w:cs="Arial" w:hint="eastAsia"/>
                <w:lang w:eastAsia="zh-CN"/>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hint="eastAsia"/>
              </w:rPr>
              <w:t>793</w:t>
            </w:r>
          </w:p>
        </w:tc>
        <w:tc>
          <w:tcPr>
            <w:tcW w:w="616" w:type="dxa"/>
            <w:shd w:val="clear" w:color="auto" w:fill="auto"/>
            <w:vAlign w:val="center"/>
          </w:tcPr>
          <w:p w:rsidR="007A0F96" w:rsidRPr="006E2459" w:rsidRDefault="007A0F96" w:rsidP="00F779B5">
            <w:pPr>
              <w:pStyle w:val="TAC"/>
              <w:keepNext w:val="0"/>
            </w:pPr>
            <w:r w:rsidRPr="006E2459">
              <w:rPr>
                <w:rFonts w:cs="Arial"/>
              </w:rPr>
              <w:t>N/A</w:t>
            </w:r>
          </w:p>
        </w:tc>
        <w:tc>
          <w:tcPr>
            <w:tcW w:w="1248" w:type="dxa"/>
            <w:shd w:val="clear" w:color="auto" w:fill="auto"/>
            <w:vAlign w:val="center"/>
          </w:tcPr>
          <w:p w:rsidR="007A0F96" w:rsidRPr="006E2459" w:rsidRDefault="007A0F96" w:rsidP="00F779B5">
            <w:pPr>
              <w:pStyle w:val="TAC"/>
              <w:keepNext w:val="0"/>
            </w:pPr>
            <w:r w:rsidRPr="006E2459">
              <w:rPr>
                <w:rFonts w:cs="Arial"/>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rPr>
                <w:rFonts w:cs="Arial"/>
              </w:rPr>
              <w:t>n78</w:t>
            </w:r>
          </w:p>
        </w:tc>
        <w:tc>
          <w:tcPr>
            <w:tcW w:w="1167" w:type="dxa"/>
            <w:shd w:val="clear" w:color="auto" w:fill="auto"/>
            <w:noWrap/>
            <w:vAlign w:val="center"/>
          </w:tcPr>
          <w:p w:rsidR="007A0F96" w:rsidRPr="006E2459" w:rsidRDefault="007A0F96" w:rsidP="00F779B5">
            <w:pPr>
              <w:pStyle w:val="TAC"/>
              <w:keepNext w:val="0"/>
            </w:pPr>
            <w:r w:rsidRPr="006E2459">
              <w:rPr>
                <w:rFonts w:cs="Arial" w:hint="eastAsia"/>
              </w:rPr>
              <w:t>3</w:t>
            </w:r>
            <w:r w:rsidRPr="006E2459">
              <w:rPr>
                <w:rFonts w:cs="Arial"/>
              </w:rPr>
              <w:t>380</w:t>
            </w:r>
          </w:p>
        </w:tc>
        <w:tc>
          <w:tcPr>
            <w:tcW w:w="746" w:type="dxa"/>
            <w:shd w:val="clear" w:color="auto" w:fill="auto"/>
            <w:noWrap/>
            <w:vAlign w:val="center"/>
          </w:tcPr>
          <w:p w:rsidR="007A0F96" w:rsidRPr="006E2459" w:rsidRDefault="007A0F96" w:rsidP="00F779B5">
            <w:pPr>
              <w:pStyle w:val="TAC"/>
              <w:keepNext w:val="0"/>
            </w:pPr>
            <w:r w:rsidRPr="006E2459">
              <w:rPr>
                <w:rFonts w:cs="Arial" w:hint="eastAsia"/>
                <w:lang w:eastAsia="zh-CN"/>
              </w:rPr>
              <w:t>10</w:t>
            </w:r>
          </w:p>
        </w:tc>
        <w:tc>
          <w:tcPr>
            <w:tcW w:w="877" w:type="dxa"/>
            <w:shd w:val="clear" w:color="auto" w:fill="auto"/>
            <w:noWrap/>
            <w:vAlign w:val="center"/>
          </w:tcPr>
          <w:p w:rsidR="007A0F96" w:rsidRPr="006E2459" w:rsidRDefault="007A0F96" w:rsidP="00F779B5">
            <w:pPr>
              <w:pStyle w:val="TAC"/>
              <w:keepNext w:val="0"/>
            </w:pPr>
            <w:r w:rsidRPr="006E2459">
              <w:rPr>
                <w:rFonts w:cs="Arial" w:hint="eastAsia"/>
                <w:lang w:eastAsia="zh-CN"/>
              </w:rPr>
              <w:t>50</w:t>
            </w:r>
          </w:p>
        </w:tc>
        <w:tc>
          <w:tcPr>
            <w:tcW w:w="1299" w:type="dxa"/>
            <w:shd w:val="clear" w:color="auto" w:fill="auto"/>
            <w:noWrap/>
            <w:vAlign w:val="center"/>
          </w:tcPr>
          <w:p w:rsidR="007A0F96" w:rsidRPr="006E2459" w:rsidRDefault="007A0F96" w:rsidP="00F779B5">
            <w:pPr>
              <w:pStyle w:val="TAC"/>
              <w:keepNext w:val="0"/>
            </w:pPr>
            <w:r w:rsidRPr="006E2459">
              <w:rPr>
                <w:rFonts w:cs="Arial" w:hint="eastAsia"/>
              </w:rPr>
              <w:t>3380</w:t>
            </w:r>
          </w:p>
        </w:tc>
        <w:tc>
          <w:tcPr>
            <w:tcW w:w="616" w:type="dxa"/>
            <w:shd w:val="clear" w:color="auto" w:fill="auto"/>
            <w:vAlign w:val="center"/>
          </w:tcPr>
          <w:p w:rsidR="007A0F96" w:rsidRPr="006E2459" w:rsidRDefault="007A0F96" w:rsidP="00F779B5">
            <w:pPr>
              <w:pStyle w:val="TAC"/>
              <w:keepNext w:val="0"/>
            </w:pPr>
            <w:r w:rsidRPr="006E2459">
              <w:rPr>
                <w:rFonts w:cs="Arial"/>
              </w:rPr>
              <w:t>N/A</w:t>
            </w:r>
          </w:p>
        </w:tc>
        <w:tc>
          <w:tcPr>
            <w:tcW w:w="1248" w:type="dxa"/>
            <w:shd w:val="clear" w:color="auto" w:fill="auto"/>
            <w:vAlign w:val="center"/>
          </w:tcPr>
          <w:p w:rsidR="007A0F96" w:rsidRPr="006E2459" w:rsidRDefault="007A0F96" w:rsidP="00F779B5">
            <w:pPr>
              <w:pStyle w:val="TAC"/>
              <w:keepNext w:val="0"/>
            </w:pPr>
            <w:r w:rsidRPr="006E2459">
              <w:rPr>
                <w:rFonts w:cs="Arial"/>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rPr>
                <w:rFonts w:cs="Arial"/>
              </w:rPr>
              <w:t>41</w:t>
            </w:r>
          </w:p>
        </w:tc>
        <w:tc>
          <w:tcPr>
            <w:tcW w:w="1167" w:type="dxa"/>
            <w:shd w:val="clear" w:color="auto" w:fill="auto"/>
            <w:noWrap/>
            <w:vAlign w:val="center"/>
          </w:tcPr>
          <w:p w:rsidR="007A0F96" w:rsidRPr="006E2459" w:rsidRDefault="007A0F96" w:rsidP="00F779B5">
            <w:pPr>
              <w:pStyle w:val="TAC"/>
              <w:keepNext w:val="0"/>
            </w:pPr>
            <w:r w:rsidRPr="006E2459">
              <w:rPr>
                <w:rFonts w:cs="Arial"/>
              </w:rPr>
              <w:t>2642</w:t>
            </w:r>
          </w:p>
        </w:tc>
        <w:tc>
          <w:tcPr>
            <w:tcW w:w="746" w:type="dxa"/>
            <w:shd w:val="clear" w:color="auto" w:fill="auto"/>
            <w:noWrap/>
            <w:vAlign w:val="center"/>
          </w:tcPr>
          <w:p w:rsidR="007A0F96" w:rsidRPr="006E2459" w:rsidRDefault="007A0F96" w:rsidP="00F779B5">
            <w:pPr>
              <w:pStyle w:val="TAC"/>
              <w:keepNext w:val="0"/>
            </w:pPr>
            <w:r w:rsidRPr="006E2459">
              <w:rPr>
                <w:rFonts w:cs="Arial" w:hint="eastAsia"/>
                <w:lang w:eastAsia="zh-CN"/>
              </w:rPr>
              <w:t>5</w:t>
            </w:r>
          </w:p>
        </w:tc>
        <w:tc>
          <w:tcPr>
            <w:tcW w:w="877" w:type="dxa"/>
            <w:shd w:val="clear" w:color="auto" w:fill="auto"/>
            <w:noWrap/>
            <w:vAlign w:val="center"/>
          </w:tcPr>
          <w:p w:rsidR="007A0F96" w:rsidRPr="006E2459" w:rsidRDefault="007A0F96" w:rsidP="00F779B5">
            <w:pPr>
              <w:pStyle w:val="TAC"/>
              <w:keepNext w:val="0"/>
            </w:pPr>
            <w:r w:rsidRPr="006E2459">
              <w:rPr>
                <w:rFonts w:cs="Arial" w:hint="eastAsia"/>
                <w:lang w:eastAsia="zh-CN"/>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hint="eastAsia"/>
              </w:rPr>
              <w:t>2642</w:t>
            </w:r>
          </w:p>
        </w:tc>
        <w:tc>
          <w:tcPr>
            <w:tcW w:w="616" w:type="dxa"/>
            <w:shd w:val="clear" w:color="auto" w:fill="auto"/>
            <w:vAlign w:val="center"/>
          </w:tcPr>
          <w:p w:rsidR="007A0F96" w:rsidRPr="006E2459" w:rsidRDefault="007A0F96" w:rsidP="00F779B5">
            <w:pPr>
              <w:pStyle w:val="TAC"/>
              <w:keepNext w:val="0"/>
            </w:pPr>
            <w:r w:rsidRPr="006E2459">
              <w:rPr>
                <w:rFonts w:cs="Arial"/>
              </w:rPr>
              <w:t>29.5</w:t>
            </w:r>
          </w:p>
        </w:tc>
        <w:tc>
          <w:tcPr>
            <w:tcW w:w="1248" w:type="dxa"/>
            <w:shd w:val="clear" w:color="auto" w:fill="auto"/>
            <w:vAlign w:val="center"/>
          </w:tcPr>
          <w:p w:rsidR="007A0F96" w:rsidRPr="006E2459" w:rsidRDefault="007A0F96" w:rsidP="00F779B5">
            <w:pPr>
              <w:pStyle w:val="TAC"/>
              <w:keepNext w:val="0"/>
            </w:pPr>
            <w:r w:rsidRPr="006E2459">
              <w:rPr>
                <w:rFonts w:cs="Arial"/>
              </w:rPr>
              <w:t>IMD2</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pPr>
            <w:r w:rsidRPr="006E2459">
              <w:rPr>
                <w:rFonts w:cs="Arial"/>
              </w:rPr>
              <w:t>DC_</w:t>
            </w:r>
            <w:r w:rsidRPr="006E2459">
              <w:rPr>
                <w:rFonts w:cs="Arial"/>
                <w:lang w:val="fr-FR" w:eastAsia="zh-CN"/>
              </w:rPr>
              <w:t>28</w:t>
            </w:r>
            <w:r w:rsidRPr="006E2459">
              <w:rPr>
                <w:rFonts w:cs="Arial"/>
              </w:rPr>
              <w:t>A-</w:t>
            </w:r>
            <w:r w:rsidRPr="006E2459">
              <w:rPr>
                <w:rFonts w:eastAsia="Malgun Gothic" w:cs="Arial"/>
                <w:lang w:val="fr-FR" w:eastAsia="ko-KR"/>
              </w:rPr>
              <w:t>41</w:t>
            </w:r>
            <w:r w:rsidRPr="006E2459">
              <w:rPr>
                <w:rFonts w:eastAsia="Malgun Gothic" w:cs="Arial"/>
                <w:lang w:eastAsia="ko-KR"/>
              </w:rPr>
              <w:t>A_</w:t>
            </w:r>
            <w:r w:rsidRPr="006E2459">
              <w:rPr>
                <w:rFonts w:cs="Arial"/>
              </w:rPr>
              <w:t>n</w:t>
            </w:r>
            <w:r w:rsidRPr="006E2459">
              <w:rPr>
                <w:rFonts w:eastAsia="Malgun Gothic" w:cs="Arial"/>
                <w:lang w:val="fr-FR" w:eastAsia="ko-KR"/>
              </w:rPr>
              <w:t>78</w:t>
            </w:r>
            <w:r w:rsidRPr="006E2459">
              <w:rPr>
                <w:rFonts w:cs="Arial"/>
              </w:rPr>
              <w:t>A</w:t>
            </w:r>
          </w:p>
        </w:tc>
        <w:tc>
          <w:tcPr>
            <w:tcW w:w="836" w:type="dxa"/>
            <w:shd w:val="clear" w:color="auto" w:fill="auto"/>
            <w:vAlign w:val="center"/>
          </w:tcPr>
          <w:p w:rsidR="007A0F96" w:rsidRPr="006E2459" w:rsidRDefault="007A0F96" w:rsidP="00F779B5">
            <w:pPr>
              <w:pStyle w:val="TAC"/>
              <w:keepNext w:val="0"/>
            </w:pPr>
            <w:r w:rsidRPr="006E2459">
              <w:rPr>
                <w:rFonts w:cs="Arial"/>
              </w:rPr>
              <w:t>41</w:t>
            </w:r>
          </w:p>
        </w:tc>
        <w:tc>
          <w:tcPr>
            <w:tcW w:w="1167" w:type="dxa"/>
            <w:shd w:val="clear" w:color="auto" w:fill="auto"/>
            <w:noWrap/>
            <w:vAlign w:val="center"/>
          </w:tcPr>
          <w:p w:rsidR="007A0F96" w:rsidRPr="006E2459" w:rsidRDefault="007A0F96" w:rsidP="00F779B5">
            <w:pPr>
              <w:pStyle w:val="TAC"/>
              <w:keepNext w:val="0"/>
            </w:pPr>
            <w:r w:rsidRPr="006E2459">
              <w:rPr>
                <w:rFonts w:cs="Arial"/>
              </w:rPr>
              <w:t>2642</w:t>
            </w:r>
          </w:p>
        </w:tc>
        <w:tc>
          <w:tcPr>
            <w:tcW w:w="746" w:type="dxa"/>
            <w:shd w:val="clear" w:color="auto" w:fill="auto"/>
            <w:noWrap/>
            <w:vAlign w:val="center"/>
          </w:tcPr>
          <w:p w:rsidR="007A0F96" w:rsidRPr="006E2459" w:rsidRDefault="007A0F96" w:rsidP="00F779B5">
            <w:pPr>
              <w:pStyle w:val="TAC"/>
              <w:keepNext w:val="0"/>
            </w:pPr>
            <w:r w:rsidRPr="006E2459">
              <w:rPr>
                <w:rFonts w:cs="Arial" w:hint="eastAsia"/>
                <w:lang w:eastAsia="zh-CN"/>
              </w:rPr>
              <w:t>5</w:t>
            </w:r>
          </w:p>
        </w:tc>
        <w:tc>
          <w:tcPr>
            <w:tcW w:w="877" w:type="dxa"/>
            <w:shd w:val="clear" w:color="auto" w:fill="auto"/>
            <w:noWrap/>
            <w:vAlign w:val="center"/>
          </w:tcPr>
          <w:p w:rsidR="007A0F96" w:rsidRPr="006E2459" w:rsidRDefault="007A0F96" w:rsidP="00F779B5">
            <w:pPr>
              <w:pStyle w:val="TAC"/>
              <w:keepNext w:val="0"/>
            </w:pPr>
            <w:r w:rsidRPr="006E2459">
              <w:rPr>
                <w:rFonts w:cs="Arial" w:hint="eastAsia"/>
                <w:lang w:eastAsia="zh-CN"/>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hint="eastAsia"/>
              </w:rPr>
              <w:t>264</w:t>
            </w:r>
            <w:r w:rsidRPr="006E2459">
              <w:rPr>
                <w:rFonts w:cs="Arial"/>
              </w:rPr>
              <w:t>2</w:t>
            </w:r>
          </w:p>
        </w:tc>
        <w:tc>
          <w:tcPr>
            <w:tcW w:w="616" w:type="dxa"/>
            <w:shd w:val="clear" w:color="auto" w:fill="auto"/>
            <w:vAlign w:val="center"/>
          </w:tcPr>
          <w:p w:rsidR="007A0F96" w:rsidRPr="006E2459" w:rsidRDefault="007A0F96" w:rsidP="00F779B5">
            <w:pPr>
              <w:pStyle w:val="TAC"/>
              <w:keepNext w:val="0"/>
            </w:pPr>
            <w:r w:rsidRPr="006E2459">
              <w:rPr>
                <w:rFonts w:cs="Arial"/>
              </w:rPr>
              <w:t>N/A</w:t>
            </w:r>
          </w:p>
        </w:tc>
        <w:tc>
          <w:tcPr>
            <w:tcW w:w="1248" w:type="dxa"/>
            <w:shd w:val="clear" w:color="auto" w:fill="auto"/>
            <w:vAlign w:val="center"/>
          </w:tcPr>
          <w:p w:rsidR="007A0F96" w:rsidRPr="006E2459" w:rsidRDefault="007A0F96" w:rsidP="00F779B5">
            <w:pPr>
              <w:pStyle w:val="TAC"/>
              <w:keepNext w:val="0"/>
            </w:pPr>
            <w:r w:rsidRPr="006E2459">
              <w:rPr>
                <w:rFonts w:cs="Arial"/>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rPr>
                <w:rFonts w:cs="Arial"/>
              </w:rPr>
              <w:t>n78</w:t>
            </w:r>
          </w:p>
        </w:tc>
        <w:tc>
          <w:tcPr>
            <w:tcW w:w="1167" w:type="dxa"/>
            <w:shd w:val="clear" w:color="auto" w:fill="auto"/>
            <w:noWrap/>
            <w:vAlign w:val="center"/>
          </w:tcPr>
          <w:p w:rsidR="007A0F96" w:rsidRPr="006E2459" w:rsidRDefault="007A0F96" w:rsidP="00F779B5">
            <w:pPr>
              <w:pStyle w:val="TAC"/>
              <w:keepNext w:val="0"/>
            </w:pPr>
            <w:r w:rsidRPr="006E2459">
              <w:rPr>
                <w:rFonts w:cs="Arial" w:hint="eastAsia"/>
              </w:rPr>
              <w:t>3</w:t>
            </w:r>
            <w:r w:rsidRPr="006E2459">
              <w:rPr>
                <w:rFonts w:cs="Arial"/>
              </w:rPr>
              <w:t>440</w:t>
            </w:r>
          </w:p>
        </w:tc>
        <w:tc>
          <w:tcPr>
            <w:tcW w:w="746" w:type="dxa"/>
            <w:shd w:val="clear" w:color="auto" w:fill="auto"/>
            <w:noWrap/>
            <w:vAlign w:val="center"/>
          </w:tcPr>
          <w:p w:rsidR="007A0F96" w:rsidRPr="006E2459" w:rsidRDefault="007A0F96" w:rsidP="00F779B5">
            <w:pPr>
              <w:pStyle w:val="TAC"/>
              <w:keepNext w:val="0"/>
            </w:pPr>
            <w:r w:rsidRPr="006E2459">
              <w:rPr>
                <w:rFonts w:cs="Arial" w:hint="eastAsia"/>
                <w:lang w:eastAsia="zh-CN"/>
              </w:rPr>
              <w:t>10</w:t>
            </w:r>
          </w:p>
        </w:tc>
        <w:tc>
          <w:tcPr>
            <w:tcW w:w="877" w:type="dxa"/>
            <w:shd w:val="clear" w:color="auto" w:fill="auto"/>
            <w:noWrap/>
            <w:vAlign w:val="center"/>
          </w:tcPr>
          <w:p w:rsidR="007A0F96" w:rsidRPr="006E2459" w:rsidRDefault="007A0F96" w:rsidP="00F779B5">
            <w:pPr>
              <w:pStyle w:val="TAC"/>
              <w:keepNext w:val="0"/>
            </w:pPr>
            <w:r w:rsidRPr="006E2459">
              <w:rPr>
                <w:rFonts w:cs="Arial" w:hint="eastAsia"/>
                <w:lang w:eastAsia="zh-CN"/>
              </w:rPr>
              <w:t>50</w:t>
            </w:r>
          </w:p>
        </w:tc>
        <w:tc>
          <w:tcPr>
            <w:tcW w:w="1299" w:type="dxa"/>
            <w:shd w:val="clear" w:color="auto" w:fill="auto"/>
            <w:noWrap/>
            <w:vAlign w:val="center"/>
          </w:tcPr>
          <w:p w:rsidR="007A0F96" w:rsidRPr="006E2459" w:rsidRDefault="007A0F96" w:rsidP="00F779B5">
            <w:pPr>
              <w:pStyle w:val="TAC"/>
              <w:keepNext w:val="0"/>
            </w:pPr>
            <w:r w:rsidRPr="006E2459">
              <w:rPr>
                <w:rFonts w:cs="Arial" w:hint="eastAsia"/>
              </w:rPr>
              <w:t>3440</w:t>
            </w:r>
          </w:p>
        </w:tc>
        <w:tc>
          <w:tcPr>
            <w:tcW w:w="616" w:type="dxa"/>
            <w:shd w:val="clear" w:color="auto" w:fill="auto"/>
            <w:vAlign w:val="center"/>
          </w:tcPr>
          <w:p w:rsidR="007A0F96" w:rsidRPr="006E2459" w:rsidRDefault="007A0F96" w:rsidP="00F779B5">
            <w:pPr>
              <w:pStyle w:val="TAC"/>
              <w:keepNext w:val="0"/>
            </w:pPr>
            <w:r w:rsidRPr="006E2459">
              <w:rPr>
                <w:rFonts w:cs="Arial"/>
              </w:rPr>
              <w:t>N/A</w:t>
            </w:r>
          </w:p>
        </w:tc>
        <w:tc>
          <w:tcPr>
            <w:tcW w:w="1248" w:type="dxa"/>
            <w:shd w:val="clear" w:color="auto" w:fill="auto"/>
            <w:vAlign w:val="center"/>
          </w:tcPr>
          <w:p w:rsidR="007A0F96" w:rsidRPr="006E2459" w:rsidRDefault="007A0F96" w:rsidP="00F779B5">
            <w:pPr>
              <w:pStyle w:val="TAC"/>
              <w:keepNext w:val="0"/>
            </w:pPr>
            <w:r w:rsidRPr="006E2459">
              <w:rPr>
                <w:rFonts w:cs="Arial"/>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rPr>
                <w:rFonts w:cs="Arial"/>
              </w:rPr>
              <w:t>28</w:t>
            </w:r>
          </w:p>
        </w:tc>
        <w:tc>
          <w:tcPr>
            <w:tcW w:w="1167" w:type="dxa"/>
            <w:shd w:val="clear" w:color="auto" w:fill="auto"/>
            <w:noWrap/>
            <w:vAlign w:val="center"/>
          </w:tcPr>
          <w:p w:rsidR="007A0F96" w:rsidRPr="006E2459" w:rsidRDefault="007A0F96" w:rsidP="00F779B5">
            <w:pPr>
              <w:pStyle w:val="TAC"/>
              <w:keepNext w:val="0"/>
            </w:pPr>
            <w:r w:rsidRPr="006E2459">
              <w:rPr>
                <w:rFonts w:cs="Arial"/>
              </w:rPr>
              <w:t>743</w:t>
            </w:r>
          </w:p>
        </w:tc>
        <w:tc>
          <w:tcPr>
            <w:tcW w:w="746" w:type="dxa"/>
            <w:shd w:val="clear" w:color="auto" w:fill="auto"/>
            <w:noWrap/>
            <w:vAlign w:val="center"/>
          </w:tcPr>
          <w:p w:rsidR="007A0F96" w:rsidRPr="006E2459" w:rsidRDefault="007A0F96" w:rsidP="00F779B5">
            <w:pPr>
              <w:pStyle w:val="TAC"/>
              <w:keepNext w:val="0"/>
            </w:pPr>
            <w:r w:rsidRPr="006E2459">
              <w:rPr>
                <w:rFonts w:cs="Arial"/>
              </w:rPr>
              <w:t>5</w:t>
            </w:r>
          </w:p>
        </w:tc>
        <w:tc>
          <w:tcPr>
            <w:tcW w:w="877" w:type="dxa"/>
            <w:shd w:val="clear" w:color="auto" w:fill="auto"/>
            <w:noWrap/>
            <w:vAlign w:val="center"/>
          </w:tcPr>
          <w:p w:rsidR="007A0F96" w:rsidRPr="006E2459" w:rsidRDefault="007A0F96" w:rsidP="00F779B5">
            <w:pPr>
              <w:pStyle w:val="TAC"/>
              <w:keepNext w:val="0"/>
            </w:pPr>
            <w:r w:rsidRPr="006E2459">
              <w:rPr>
                <w:rFonts w:cs="Arial"/>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rPr>
              <w:t>798</w:t>
            </w:r>
          </w:p>
        </w:tc>
        <w:tc>
          <w:tcPr>
            <w:tcW w:w="616" w:type="dxa"/>
            <w:shd w:val="clear" w:color="auto" w:fill="auto"/>
            <w:vAlign w:val="center"/>
          </w:tcPr>
          <w:p w:rsidR="007A0F96" w:rsidRPr="006E2459" w:rsidRDefault="007A0F96" w:rsidP="00F779B5">
            <w:pPr>
              <w:pStyle w:val="TAC"/>
              <w:keepNext w:val="0"/>
            </w:pPr>
            <w:r w:rsidRPr="006E2459">
              <w:rPr>
                <w:rFonts w:cs="Arial"/>
              </w:rPr>
              <w:t>30.8</w:t>
            </w:r>
          </w:p>
        </w:tc>
        <w:tc>
          <w:tcPr>
            <w:tcW w:w="1248" w:type="dxa"/>
            <w:shd w:val="clear" w:color="auto" w:fill="auto"/>
            <w:vAlign w:val="center"/>
          </w:tcPr>
          <w:p w:rsidR="007A0F96" w:rsidRPr="006E2459" w:rsidRDefault="007A0F96" w:rsidP="00F779B5">
            <w:pPr>
              <w:pStyle w:val="TAC"/>
              <w:keepNext w:val="0"/>
            </w:pPr>
            <w:r w:rsidRPr="006E2459">
              <w:rPr>
                <w:rFonts w:cs="Arial"/>
              </w:rPr>
              <w:t>IMD2</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pPr>
            <w:r w:rsidRPr="006E2459">
              <w:rPr>
                <w:rFonts w:cs="Arial"/>
              </w:rPr>
              <w:t>DC_</w:t>
            </w:r>
            <w:r w:rsidRPr="006E2459">
              <w:rPr>
                <w:rFonts w:cs="Arial"/>
                <w:lang w:val="fr-FR" w:eastAsia="zh-CN"/>
              </w:rPr>
              <w:t>28</w:t>
            </w:r>
            <w:r w:rsidRPr="006E2459">
              <w:rPr>
                <w:rFonts w:cs="Arial"/>
              </w:rPr>
              <w:t>A-</w:t>
            </w:r>
            <w:r w:rsidRPr="006E2459">
              <w:rPr>
                <w:rFonts w:eastAsia="Malgun Gothic" w:cs="Arial"/>
                <w:lang w:val="fr-FR" w:eastAsia="ko-KR"/>
              </w:rPr>
              <w:t>41</w:t>
            </w:r>
            <w:r w:rsidRPr="006E2459">
              <w:rPr>
                <w:rFonts w:eastAsia="Malgun Gothic" w:cs="Arial"/>
                <w:lang w:eastAsia="ko-KR"/>
              </w:rPr>
              <w:t>A_</w:t>
            </w:r>
            <w:r w:rsidRPr="006E2459">
              <w:rPr>
                <w:rFonts w:cs="Arial"/>
              </w:rPr>
              <w:t>n</w:t>
            </w:r>
            <w:r w:rsidRPr="006E2459">
              <w:rPr>
                <w:rFonts w:eastAsia="Malgun Gothic" w:cs="Arial"/>
                <w:lang w:val="fr-FR" w:eastAsia="ko-KR"/>
              </w:rPr>
              <w:t>79</w:t>
            </w:r>
            <w:r w:rsidRPr="006E2459">
              <w:rPr>
                <w:rFonts w:cs="Arial"/>
              </w:rPr>
              <w:t>A</w:t>
            </w:r>
          </w:p>
        </w:tc>
        <w:tc>
          <w:tcPr>
            <w:tcW w:w="836" w:type="dxa"/>
            <w:shd w:val="clear" w:color="auto" w:fill="auto"/>
            <w:vAlign w:val="center"/>
          </w:tcPr>
          <w:p w:rsidR="007A0F96" w:rsidRPr="006E2459" w:rsidRDefault="007A0F96" w:rsidP="00F779B5">
            <w:pPr>
              <w:pStyle w:val="TAC"/>
              <w:keepNext w:val="0"/>
            </w:pPr>
            <w:r w:rsidRPr="006E2459">
              <w:rPr>
                <w:rFonts w:cs="Arial"/>
              </w:rPr>
              <w:t>28</w:t>
            </w:r>
          </w:p>
        </w:tc>
        <w:tc>
          <w:tcPr>
            <w:tcW w:w="1167" w:type="dxa"/>
            <w:shd w:val="clear" w:color="auto" w:fill="auto"/>
            <w:noWrap/>
            <w:vAlign w:val="center"/>
          </w:tcPr>
          <w:p w:rsidR="007A0F96" w:rsidRPr="006E2459" w:rsidRDefault="007A0F96" w:rsidP="00F779B5">
            <w:pPr>
              <w:pStyle w:val="TAC"/>
              <w:keepNext w:val="0"/>
            </w:pPr>
            <w:r w:rsidRPr="006E2459">
              <w:rPr>
                <w:rFonts w:cs="Arial"/>
              </w:rPr>
              <w:t>743</w:t>
            </w:r>
          </w:p>
        </w:tc>
        <w:tc>
          <w:tcPr>
            <w:tcW w:w="746" w:type="dxa"/>
            <w:shd w:val="clear" w:color="auto" w:fill="auto"/>
            <w:noWrap/>
            <w:vAlign w:val="center"/>
          </w:tcPr>
          <w:p w:rsidR="007A0F96" w:rsidRPr="006E2459" w:rsidRDefault="007A0F96" w:rsidP="00F779B5">
            <w:pPr>
              <w:pStyle w:val="TAC"/>
              <w:keepNext w:val="0"/>
            </w:pPr>
            <w:r w:rsidRPr="006E2459">
              <w:rPr>
                <w:rFonts w:cs="Arial"/>
              </w:rPr>
              <w:t>5</w:t>
            </w:r>
          </w:p>
        </w:tc>
        <w:tc>
          <w:tcPr>
            <w:tcW w:w="877" w:type="dxa"/>
            <w:shd w:val="clear" w:color="auto" w:fill="auto"/>
            <w:noWrap/>
            <w:vAlign w:val="center"/>
          </w:tcPr>
          <w:p w:rsidR="007A0F96" w:rsidRPr="006E2459" w:rsidRDefault="007A0F96" w:rsidP="00F779B5">
            <w:pPr>
              <w:pStyle w:val="TAC"/>
              <w:keepNext w:val="0"/>
            </w:pPr>
            <w:r w:rsidRPr="006E2459">
              <w:rPr>
                <w:rFonts w:cs="Arial"/>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rPr>
              <w:t>798</w:t>
            </w:r>
          </w:p>
        </w:tc>
        <w:tc>
          <w:tcPr>
            <w:tcW w:w="616" w:type="dxa"/>
            <w:shd w:val="clear" w:color="auto" w:fill="auto"/>
            <w:vAlign w:val="center"/>
          </w:tcPr>
          <w:p w:rsidR="007A0F96" w:rsidRPr="006E2459" w:rsidRDefault="007A0F96" w:rsidP="00F779B5">
            <w:pPr>
              <w:pStyle w:val="TAC"/>
              <w:keepNext w:val="0"/>
            </w:pPr>
            <w:r w:rsidRPr="006E2459">
              <w:rPr>
                <w:rFonts w:cs="Arial"/>
              </w:rPr>
              <w:t>N/A</w:t>
            </w:r>
          </w:p>
        </w:tc>
        <w:tc>
          <w:tcPr>
            <w:tcW w:w="1248" w:type="dxa"/>
            <w:shd w:val="clear" w:color="auto" w:fill="auto"/>
            <w:vAlign w:val="center"/>
          </w:tcPr>
          <w:p w:rsidR="007A0F96" w:rsidRPr="006E2459" w:rsidRDefault="007A0F96" w:rsidP="00F779B5">
            <w:pPr>
              <w:pStyle w:val="TAC"/>
              <w:keepNext w:val="0"/>
            </w:pPr>
            <w:r w:rsidRPr="006E2459">
              <w:rPr>
                <w:rFonts w:cs="Arial"/>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rPr>
                <w:rFonts w:cs="Arial"/>
              </w:rPr>
              <w:t>n79</w:t>
            </w:r>
          </w:p>
        </w:tc>
        <w:tc>
          <w:tcPr>
            <w:tcW w:w="1167" w:type="dxa"/>
            <w:shd w:val="clear" w:color="auto" w:fill="auto"/>
            <w:noWrap/>
            <w:vAlign w:val="center"/>
          </w:tcPr>
          <w:p w:rsidR="007A0F96" w:rsidRPr="006E2459" w:rsidRDefault="007A0F96" w:rsidP="00F779B5">
            <w:pPr>
              <w:pStyle w:val="TAC"/>
              <w:keepNext w:val="0"/>
            </w:pPr>
            <w:r w:rsidRPr="006E2459">
              <w:rPr>
                <w:rFonts w:cs="Arial" w:hint="eastAsia"/>
              </w:rPr>
              <w:t>4739</w:t>
            </w:r>
          </w:p>
        </w:tc>
        <w:tc>
          <w:tcPr>
            <w:tcW w:w="746" w:type="dxa"/>
            <w:shd w:val="clear" w:color="auto" w:fill="auto"/>
            <w:noWrap/>
            <w:vAlign w:val="center"/>
          </w:tcPr>
          <w:p w:rsidR="007A0F96" w:rsidRPr="006E2459" w:rsidRDefault="007A0F96" w:rsidP="00F779B5">
            <w:pPr>
              <w:pStyle w:val="TAC"/>
              <w:keepNext w:val="0"/>
            </w:pPr>
            <w:r w:rsidRPr="006E2459">
              <w:rPr>
                <w:rFonts w:cs="Arial" w:hint="eastAsia"/>
                <w:lang w:eastAsia="zh-CN"/>
              </w:rPr>
              <w:t>40</w:t>
            </w:r>
          </w:p>
        </w:tc>
        <w:tc>
          <w:tcPr>
            <w:tcW w:w="877" w:type="dxa"/>
            <w:shd w:val="clear" w:color="auto" w:fill="auto"/>
            <w:noWrap/>
            <w:vAlign w:val="center"/>
          </w:tcPr>
          <w:p w:rsidR="007A0F96" w:rsidRPr="006E2459" w:rsidRDefault="007A0F96" w:rsidP="00F779B5">
            <w:pPr>
              <w:pStyle w:val="TAC"/>
              <w:keepNext w:val="0"/>
            </w:pPr>
            <w:r w:rsidRPr="006E2459">
              <w:rPr>
                <w:rFonts w:cs="Arial" w:hint="eastAsia"/>
                <w:lang w:eastAsia="zh-CN"/>
              </w:rPr>
              <w:t>216</w:t>
            </w:r>
          </w:p>
        </w:tc>
        <w:tc>
          <w:tcPr>
            <w:tcW w:w="1299" w:type="dxa"/>
            <w:shd w:val="clear" w:color="auto" w:fill="auto"/>
            <w:noWrap/>
            <w:vAlign w:val="center"/>
          </w:tcPr>
          <w:p w:rsidR="007A0F96" w:rsidRPr="006E2459" w:rsidRDefault="007A0F96" w:rsidP="00F779B5">
            <w:pPr>
              <w:pStyle w:val="TAC"/>
              <w:keepNext w:val="0"/>
            </w:pPr>
            <w:r w:rsidRPr="006E2459">
              <w:rPr>
                <w:rFonts w:cs="Arial" w:hint="eastAsia"/>
              </w:rPr>
              <w:t>4739</w:t>
            </w:r>
          </w:p>
        </w:tc>
        <w:tc>
          <w:tcPr>
            <w:tcW w:w="616" w:type="dxa"/>
            <w:shd w:val="clear" w:color="auto" w:fill="auto"/>
            <w:vAlign w:val="center"/>
          </w:tcPr>
          <w:p w:rsidR="007A0F96" w:rsidRPr="006E2459" w:rsidRDefault="007A0F96" w:rsidP="00F779B5">
            <w:pPr>
              <w:pStyle w:val="TAC"/>
              <w:keepNext w:val="0"/>
            </w:pPr>
            <w:r w:rsidRPr="006E2459">
              <w:rPr>
                <w:rFonts w:cs="Arial"/>
              </w:rPr>
              <w:t>N/A</w:t>
            </w:r>
          </w:p>
        </w:tc>
        <w:tc>
          <w:tcPr>
            <w:tcW w:w="1248" w:type="dxa"/>
            <w:shd w:val="clear" w:color="auto" w:fill="auto"/>
            <w:vAlign w:val="center"/>
          </w:tcPr>
          <w:p w:rsidR="007A0F96" w:rsidRPr="006E2459" w:rsidRDefault="007A0F96" w:rsidP="00F779B5">
            <w:pPr>
              <w:pStyle w:val="TAC"/>
              <w:keepNext w:val="0"/>
            </w:pPr>
            <w:r w:rsidRPr="006E2459">
              <w:rPr>
                <w:rFonts w:cs="Arial"/>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rPr>
                <w:rFonts w:cs="Arial"/>
              </w:rPr>
              <w:t>41</w:t>
            </w:r>
          </w:p>
        </w:tc>
        <w:tc>
          <w:tcPr>
            <w:tcW w:w="1167" w:type="dxa"/>
            <w:shd w:val="clear" w:color="auto" w:fill="auto"/>
            <w:noWrap/>
            <w:vAlign w:val="center"/>
          </w:tcPr>
          <w:p w:rsidR="007A0F96" w:rsidRPr="006E2459" w:rsidRDefault="007A0F96" w:rsidP="00F779B5">
            <w:pPr>
              <w:pStyle w:val="TAC"/>
              <w:keepNext w:val="0"/>
            </w:pPr>
            <w:r w:rsidRPr="006E2459">
              <w:rPr>
                <w:rFonts w:cs="Arial"/>
              </w:rPr>
              <w:t>2510</w:t>
            </w:r>
          </w:p>
        </w:tc>
        <w:tc>
          <w:tcPr>
            <w:tcW w:w="746" w:type="dxa"/>
            <w:shd w:val="clear" w:color="auto" w:fill="auto"/>
            <w:noWrap/>
            <w:vAlign w:val="center"/>
          </w:tcPr>
          <w:p w:rsidR="007A0F96" w:rsidRPr="006E2459" w:rsidRDefault="007A0F96" w:rsidP="00F779B5">
            <w:pPr>
              <w:pStyle w:val="TAC"/>
              <w:keepNext w:val="0"/>
            </w:pPr>
            <w:r w:rsidRPr="006E2459">
              <w:rPr>
                <w:rFonts w:cs="Arial" w:hint="eastAsia"/>
                <w:lang w:eastAsia="zh-CN"/>
              </w:rPr>
              <w:t>5</w:t>
            </w:r>
          </w:p>
        </w:tc>
        <w:tc>
          <w:tcPr>
            <w:tcW w:w="877" w:type="dxa"/>
            <w:shd w:val="clear" w:color="auto" w:fill="auto"/>
            <w:noWrap/>
            <w:vAlign w:val="center"/>
          </w:tcPr>
          <w:p w:rsidR="007A0F96" w:rsidRPr="006E2459" w:rsidRDefault="007A0F96" w:rsidP="00F779B5">
            <w:pPr>
              <w:pStyle w:val="TAC"/>
              <w:keepNext w:val="0"/>
            </w:pPr>
            <w:r w:rsidRPr="006E2459">
              <w:rPr>
                <w:rFonts w:cs="Arial" w:hint="eastAsia"/>
                <w:lang w:eastAsia="zh-CN"/>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hint="eastAsia"/>
              </w:rPr>
              <w:t>251</w:t>
            </w:r>
            <w:r w:rsidRPr="006E2459">
              <w:rPr>
                <w:rFonts w:cs="Arial"/>
              </w:rPr>
              <w:t>0</w:t>
            </w:r>
          </w:p>
        </w:tc>
        <w:tc>
          <w:tcPr>
            <w:tcW w:w="616" w:type="dxa"/>
            <w:shd w:val="clear" w:color="auto" w:fill="auto"/>
            <w:vAlign w:val="center"/>
          </w:tcPr>
          <w:p w:rsidR="007A0F96" w:rsidRPr="006E2459" w:rsidRDefault="007A0F96" w:rsidP="00F779B5">
            <w:pPr>
              <w:pStyle w:val="TAC"/>
              <w:keepNext w:val="0"/>
            </w:pPr>
            <w:r w:rsidRPr="006E2459">
              <w:rPr>
                <w:rFonts w:cs="Arial"/>
              </w:rPr>
              <w:t>8.6</w:t>
            </w:r>
          </w:p>
        </w:tc>
        <w:tc>
          <w:tcPr>
            <w:tcW w:w="1248" w:type="dxa"/>
            <w:shd w:val="clear" w:color="auto" w:fill="auto"/>
            <w:vAlign w:val="center"/>
          </w:tcPr>
          <w:p w:rsidR="007A0F96" w:rsidRPr="006E2459" w:rsidRDefault="007A0F96" w:rsidP="00F779B5">
            <w:pPr>
              <w:pStyle w:val="TAC"/>
              <w:keepNext w:val="0"/>
            </w:pPr>
            <w:r w:rsidRPr="006E2459">
              <w:rPr>
                <w:rFonts w:cs="Arial"/>
              </w:rPr>
              <w:t>IMD4</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pPr>
            <w:r w:rsidRPr="006E2459">
              <w:rPr>
                <w:rFonts w:cs="Arial"/>
              </w:rPr>
              <w:t>DC_</w:t>
            </w:r>
            <w:r w:rsidRPr="006E2459">
              <w:rPr>
                <w:rFonts w:cs="Arial"/>
                <w:lang w:val="fr-FR" w:eastAsia="zh-CN"/>
              </w:rPr>
              <w:t>28</w:t>
            </w:r>
            <w:r w:rsidRPr="006E2459">
              <w:rPr>
                <w:rFonts w:cs="Arial"/>
              </w:rPr>
              <w:t>A-</w:t>
            </w:r>
            <w:r w:rsidRPr="006E2459">
              <w:rPr>
                <w:rFonts w:eastAsia="Malgun Gothic" w:cs="Arial"/>
                <w:lang w:val="fr-FR" w:eastAsia="ko-KR"/>
              </w:rPr>
              <w:t>41</w:t>
            </w:r>
            <w:r w:rsidRPr="006E2459">
              <w:rPr>
                <w:rFonts w:eastAsia="Malgun Gothic" w:cs="Arial"/>
                <w:lang w:eastAsia="ko-KR"/>
              </w:rPr>
              <w:t>A_</w:t>
            </w:r>
            <w:r w:rsidRPr="006E2459">
              <w:rPr>
                <w:rFonts w:cs="Arial"/>
              </w:rPr>
              <w:t>n</w:t>
            </w:r>
            <w:r w:rsidRPr="006E2459">
              <w:rPr>
                <w:rFonts w:eastAsia="Malgun Gothic" w:cs="Arial"/>
                <w:lang w:val="fr-FR" w:eastAsia="ko-KR"/>
              </w:rPr>
              <w:t>79</w:t>
            </w:r>
            <w:r w:rsidRPr="006E2459">
              <w:rPr>
                <w:rFonts w:cs="Arial"/>
              </w:rPr>
              <w:t>A</w:t>
            </w:r>
          </w:p>
        </w:tc>
        <w:tc>
          <w:tcPr>
            <w:tcW w:w="836" w:type="dxa"/>
            <w:shd w:val="clear" w:color="auto" w:fill="auto"/>
            <w:vAlign w:val="center"/>
          </w:tcPr>
          <w:p w:rsidR="007A0F96" w:rsidRPr="006E2459" w:rsidRDefault="007A0F96" w:rsidP="00F779B5">
            <w:pPr>
              <w:pStyle w:val="TAC"/>
              <w:keepNext w:val="0"/>
            </w:pPr>
            <w:r w:rsidRPr="006E2459">
              <w:rPr>
                <w:rFonts w:cs="Arial"/>
              </w:rPr>
              <w:t>41</w:t>
            </w:r>
          </w:p>
        </w:tc>
        <w:tc>
          <w:tcPr>
            <w:tcW w:w="1167" w:type="dxa"/>
            <w:shd w:val="clear" w:color="auto" w:fill="auto"/>
            <w:noWrap/>
            <w:vAlign w:val="center"/>
          </w:tcPr>
          <w:p w:rsidR="007A0F96" w:rsidRPr="006E2459" w:rsidRDefault="007A0F96" w:rsidP="00F779B5">
            <w:pPr>
              <w:pStyle w:val="TAC"/>
              <w:keepNext w:val="0"/>
            </w:pPr>
            <w:r w:rsidRPr="006E2459">
              <w:rPr>
                <w:rFonts w:cs="Arial"/>
              </w:rPr>
              <w:t>2650</w:t>
            </w:r>
          </w:p>
        </w:tc>
        <w:tc>
          <w:tcPr>
            <w:tcW w:w="746" w:type="dxa"/>
            <w:shd w:val="clear" w:color="auto" w:fill="auto"/>
            <w:noWrap/>
            <w:vAlign w:val="center"/>
          </w:tcPr>
          <w:p w:rsidR="007A0F96" w:rsidRPr="006E2459" w:rsidRDefault="007A0F96" w:rsidP="00F779B5">
            <w:pPr>
              <w:pStyle w:val="TAC"/>
              <w:keepNext w:val="0"/>
            </w:pPr>
            <w:r w:rsidRPr="006E2459">
              <w:rPr>
                <w:rFonts w:cs="Arial" w:hint="eastAsia"/>
                <w:lang w:eastAsia="zh-CN"/>
              </w:rPr>
              <w:t>5</w:t>
            </w:r>
          </w:p>
        </w:tc>
        <w:tc>
          <w:tcPr>
            <w:tcW w:w="877" w:type="dxa"/>
            <w:shd w:val="clear" w:color="auto" w:fill="auto"/>
            <w:noWrap/>
            <w:vAlign w:val="center"/>
          </w:tcPr>
          <w:p w:rsidR="007A0F96" w:rsidRPr="006E2459" w:rsidRDefault="007A0F96" w:rsidP="00F779B5">
            <w:pPr>
              <w:pStyle w:val="TAC"/>
              <w:keepNext w:val="0"/>
            </w:pPr>
            <w:r w:rsidRPr="006E2459">
              <w:rPr>
                <w:rFonts w:cs="Arial" w:hint="eastAsia"/>
                <w:lang w:eastAsia="zh-CN"/>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hint="eastAsia"/>
              </w:rPr>
              <w:t>265</w:t>
            </w:r>
            <w:r w:rsidRPr="006E2459">
              <w:rPr>
                <w:rFonts w:cs="Arial"/>
              </w:rPr>
              <w:t>0</w:t>
            </w:r>
          </w:p>
        </w:tc>
        <w:tc>
          <w:tcPr>
            <w:tcW w:w="616" w:type="dxa"/>
            <w:shd w:val="clear" w:color="auto" w:fill="auto"/>
            <w:vAlign w:val="center"/>
          </w:tcPr>
          <w:p w:rsidR="007A0F96" w:rsidRPr="006E2459" w:rsidRDefault="007A0F96" w:rsidP="00F779B5">
            <w:pPr>
              <w:pStyle w:val="TAC"/>
              <w:keepNext w:val="0"/>
            </w:pPr>
            <w:r w:rsidRPr="006E2459">
              <w:rPr>
                <w:rFonts w:cs="Arial"/>
              </w:rPr>
              <w:t>N/A</w:t>
            </w:r>
          </w:p>
        </w:tc>
        <w:tc>
          <w:tcPr>
            <w:tcW w:w="1248" w:type="dxa"/>
            <w:shd w:val="clear" w:color="auto" w:fill="auto"/>
            <w:vAlign w:val="center"/>
          </w:tcPr>
          <w:p w:rsidR="007A0F96" w:rsidRPr="006E2459" w:rsidRDefault="007A0F96" w:rsidP="00F779B5">
            <w:pPr>
              <w:pStyle w:val="TAC"/>
              <w:keepNext w:val="0"/>
            </w:pPr>
            <w:r w:rsidRPr="006E2459">
              <w:rPr>
                <w:rFonts w:cs="Arial"/>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rPr>
                <w:rFonts w:cs="Arial"/>
              </w:rPr>
              <w:t>n79</w:t>
            </w:r>
          </w:p>
        </w:tc>
        <w:tc>
          <w:tcPr>
            <w:tcW w:w="1167" w:type="dxa"/>
            <w:shd w:val="clear" w:color="auto" w:fill="auto"/>
            <w:noWrap/>
            <w:vAlign w:val="center"/>
          </w:tcPr>
          <w:p w:rsidR="007A0F96" w:rsidRPr="006E2459" w:rsidRDefault="007A0F96" w:rsidP="00F779B5">
            <w:pPr>
              <w:pStyle w:val="TAC"/>
              <w:keepNext w:val="0"/>
            </w:pPr>
            <w:r w:rsidRPr="006E2459">
              <w:rPr>
                <w:rFonts w:cs="Arial"/>
              </w:rPr>
              <w:t>4502</w:t>
            </w:r>
          </w:p>
        </w:tc>
        <w:tc>
          <w:tcPr>
            <w:tcW w:w="746" w:type="dxa"/>
            <w:shd w:val="clear" w:color="auto" w:fill="auto"/>
            <w:noWrap/>
            <w:vAlign w:val="center"/>
          </w:tcPr>
          <w:p w:rsidR="007A0F96" w:rsidRPr="006E2459" w:rsidRDefault="007A0F96" w:rsidP="00F779B5">
            <w:pPr>
              <w:pStyle w:val="TAC"/>
              <w:keepNext w:val="0"/>
            </w:pPr>
            <w:r w:rsidRPr="006E2459">
              <w:rPr>
                <w:rFonts w:cs="Arial" w:hint="eastAsia"/>
                <w:lang w:eastAsia="zh-CN"/>
              </w:rPr>
              <w:t>40</w:t>
            </w:r>
          </w:p>
        </w:tc>
        <w:tc>
          <w:tcPr>
            <w:tcW w:w="877" w:type="dxa"/>
            <w:shd w:val="clear" w:color="auto" w:fill="auto"/>
            <w:noWrap/>
            <w:vAlign w:val="center"/>
          </w:tcPr>
          <w:p w:rsidR="007A0F96" w:rsidRPr="006E2459" w:rsidRDefault="007A0F96" w:rsidP="00F779B5">
            <w:pPr>
              <w:pStyle w:val="TAC"/>
              <w:keepNext w:val="0"/>
            </w:pPr>
            <w:r w:rsidRPr="006E2459">
              <w:rPr>
                <w:rFonts w:cs="Arial" w:hint="eastAsia"/>
                <w:lang w:eastAsia="zh-CN"/>
              </w:rPr>
              <w:t>216</w:t>
            </w:r>
          </w:p>
        </w:tc>
        <w:tc>
          <w:tcPr>
            <w:tcW w:w="1299" w:type="dxa"/>
            <w:shd w:val="clear" w:color="auto" w:fill="auto"/>
            <w:noWrap/>
            <w:vAlign w:val="center"/>
          </w:tcPr>
          <w:p w:rsidR="007A0F96" w:rsidRPr="006E2459" w:rsidRDefault="007A0F96" w:rsidP="00F779B5">
            <w:pPr>
              <w:pStyle w:val="TAC"/>
              <w:keepNext w:val="0"/>
            </w:pPr>
            <w:r w:rsidRPr="006E2459">
              <w:rPr>
                <w:rFonts w:cs="Arial" w:hint="eastAsia"/>
              </w:rPr>
              <w:t>4502</w:t>
            </w:r>
          </w:p>
        </w:tc>
        <w:tc>
          <w:tcPr>
            <w:tcW w:w="616" w:type="dxa"/>
            <w:shd w:val="clear" w:color="auto" w:fill="auto"/>
            <w:vAlign w:val="center"/>
          </w:tcPr>
          <w:p w:rsidR="007A0F96" w:rsidRPr="006E2459" w:rsidRDefault="007A0F96" w:rsidP="00F779B5">
            <w:pPr>
              <w:pStyle w:val="TAC"/>
              <w:keepNext w:val="0"/>
            </w:pPr>
            <w:r w:rsidRPr="006E2459">
              <w:rPr>
                <w:rFonts w:cs="Arial"/>
              </w:rPr>
              <w:t>N/A</w:t>
            </w:r>
          </w:p>
        </w:tc>
        <w:tc>
          <w:tcPr>
            <w:tcW w:w="1248" w:type="dxa"/>
            <w:shd w:val="clear" w:color="auto" w:fill="auto"/>
            <w:vAlign w:val="center"/>
          </w:tcPr>
          <w:p w:rsidR="007A0F96" w:rsidRPr="006E2459" w:rsidRDefault="007A0F96" w:rsidP="00F779B5">
            <w:pPr>
              <w:pStyle w:val="TAC"/>
              <w:keepNext w:val="0"/>
            </w:pPr>
            <w:r w:rsidRPr="006E2459">
              <w:rPr>
                <w:rFonts w:cs="Arial"/>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rPr>
                <w:rFonts w:cs="Arial"/>
              </w:rPr>
              <w:t>28</w:t>
            </w:r>
          </w:p>
        </w:tc>
        <w:tc>
          <w:tcPr>
            <w:tcW w:w="1167" w:type="dxa"/>
            <w:shd w:val="clear" w:color="auto" w:fill="auto"/>
            <w:noWrap/>
            <w:vAlign w:val="center"/>
          </w:tcPr>
          <w:p w:rsidR="007A0F96" w:rsidRPr="006E2459" w:rsidRDefault="007A0F96" w:rsidP="00F779B5">
            <w:pPr>
              <w:pStyle w:val="TAC"/>
              <w:keepNext w:val="0"/>
            </w:pPr>
            <w:r w:rsidRPr="006E2459">
              <w:rPr>
                <w:rFonts w:cs="Arial"/>
              </w:rPr>
              <w:t>743</w:t>
            </w:r>
          </w:p>
        </w:tc>
        <w:tc>
          <w:tcPr>
            <w:tcW w:w="746" w:type="dxa"/>
            <w:shd w:val="clear" w:color="auto" w:fill="auto"/>
            <w:noWrap/>
            <w:vAlign w:val="center"/>
          </w:tcPr>
          <w:p w:rsidR="007A0F96" w:rsidRPr="006E2459" w:rsidRDefault="007A0F96" w:rsidP="00F779B5">
            <w:pPr>
              <w:pStyle w:val="TAC"/>
              <w:keepNext w:val="0"/>
            </w:pPr>
            <w:r w:rsidRPr="006E2459">
              <w:rPr>
                <w:rFonts w:cs="Arial"/>
              </w:rPr>
              <w:t>5</w:t>
            </w:r>
          </w:p>
        </w:tc>
        <w:tc>
          <w:tcPr>
            <w:tcW w:w="877" w:type="dxa"/>
            <w:shd w:val="clear" w:color="auto" w:fill="auto"/>
            <w:noWrap/>
            <w:vAlign w:val="center"/>
          </w:tcPr>
          <w:p w:rsidR="007A0F96" w:rsidRPr="006E2459" w:rsidRDefault="007A0F96" w:rsidP="00F779B5">
            <w:pPr>
              <w:pStyle w:val="TAC"/>
              <w:keepNext w:val="0"/>
            </w:pPr>
            <w:r w:rsidRPr="006E2459">
              <w:rPr>
                <w:rFonts w:cs="Arial"/>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rPr>
              <w:t>798</w:t>
            </w:r>
          </w:p>
        </w:tc>
        <w:tc>
          <w:tcPr>
            <w:tcW w:w="616" w:type="dxa"/>
            <w:shd w:val="clear" w:color="auto" w:fill="auto"/>
            <w:vAlign w:val="center"/>
          </w:tcPr>
          <w:p w:rsidR="007A0F96" w:rsidRPr="006E2459" w:rsidRDefault="007A0F96" w:rsidP="00F779B5">
            <w:pPr>
              <w:pStyle w:val="TAC"/>
              <w:keepNext w:val="0"/>
            </w:pPr>
            <w:r w:rsidRPr="006E2459">
              <w:rPr>
                <w:rFonts w:cs="Arial"/>
              </w:rPr>
              <w:t>15.9</w:t>
            </w:r>
          </w:p>
        </w:tc>
        <w:tc>
          <w:tcPr>
            <w:tcW w:w="1248" w:type="dxa"/>
            <w:shd w:val="clear" w:color="auto" w:fill="auto"/>
            <w:vAlign w:val="center"/>
          </w:tcPr>
          <w:p w:rsidR="007A0F96" w:rsidRPr="006E2459" w:rsidRDefault="007A0F96" w:rsidP="00F779B5">
            <w:pPr>
              <w:pStyle w:val="TAC"/>
              <w:keepNext w:val="0"/>
            </w:pPr>
            <w:r w:rsidRPr="006E2459">
              <w:rPr>
                <w:rFonts w:cs="Arial"/>
              </w:rPr>
              <w:t>IMD3</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pPr>
            <w:r w:rsidRPr="006E2459">
              <w:rPr>
                <w:rFonts w:cs="Arial" w:hint="eastAsia"/>
                <w:lang w:eastAsia="zh-CN"/>
              </w:rPr>
              <w:t>DC_28A-42A_79A</w:t>
            </w:r>
          </w:p>
        </w:tc>
        <w:tc>
          <w:tcPr>
            <w:tcW w:w="836" w:type="dxa"/>
            <w:shd w:val="clear" w:color="auto" w:fill="auto"/>
            <w:vAlign w:val="center"/>
          </w:tcPr>
          <w:p w:rsidR="007A0F96" w:rsidRPr="006E2459" w:rsidRDefault="007A0F96" w:rsidP="00F779B5">
            <w:pPr>
              <w:pStyle w:val="TAC"/>
              <w:keepNext w:val="0"/>
            </w:pPr>
            <w:r w:rsidRPr="006E2459">
              <w:rPr>
                <w:rFonts w:eastAsia="Yu Gothic" w:cs="Arial"/>
                <w:szCs w:val="18"/>
                <w:lang w:val="en-US"/>
              </w:rPr>
              <w:t>28</w:t>
            </w:r>
          </w:p>
        </w:tc>
        <w:tc>
          <w:tcPr>
            <w:tcW w:w="1167" w:type="dxa"/>
            <w:shd w:val="clear" w:color="auto" w:fill="auto"/>
            <w:noWrap/>
            <w:vAlign w:val="center"/>
          </w:tcPr>
          <w:p w:rsidR="007A0F96" w:rsidRPr="006E2459" w:rsidRDefault="007A0F96" w:rsidP="00F779B5">
            <w:pPr>
              <w:pStyle w:val="TAC"/>
              <w:keepNext w:val="0"/>
            </w:pPr>
            <w:r w:rsidRPr="006E2459">
              <w:rPr>
                <w:rFonts w:eastAsia="Yu Gothic" w:cs="Arial"/>
                <w:szCs w:val="18"/>
                <w:lang w:val="en-US"/>
              </w:rPr>
              <w:t>730</w:t>
            </w:r>
          </w:p>
        </w:tc>
        <w:tc>
          <w:tcPr>
            <w:tcW w:w="746" w:type="dxa"/>
            <w:shd w:val="clear" w:color="auto" w:fill="auto"/>
            <w:noWrap/>
            <w:vAlign w:val="center"/>
          </w:tcPr>
          <w:p w:rsidR="007A0F96" w:rsidRPr="006E2459" w:rsidRDefault="007A0F96" w:rsidP="00F779B5">
            <w:pPr>
              <w:pStyle w:val="TAC"/>
              <w:keepNext w:val="0"/>
            </w:pPr>
            <w:r w:rsidRPr="006E2459">
              <w:rPr>
                <w:rFonts w:eastAsia="Yu Gothic" w:cs="Arial"/>
                <w:szCs w:val="18"/>
                <w:lang w:val="en-US"/>
              </w:rPr>
              <w:t>5</w:t>
            </w:r>
          </w:p>
        </w:tc>
        <w:tc>
          <w:tcPr>
            <w:tcW w:w="877" w:type="dxa"/>
            <w:shd w:val="clear" w:color="auto" w:fill="auto"/>
            <w:noWrap/>
            <w:vAlign w:val="center"/>
          </w:tcPr>
          <w:p w:rsidR="007A0F96" w:rsidRPr="006E2459" w:rsidRDefault="007A0F96" w:rsidP="00F779B5">
            <w:pPr>
              <w:pStyle w:val="TAC"/>
              <w:keepNext w:val="0"/>
            </w:pPr>
            <w:r w:rsidRPr="006E2459">
              <w:rPr>
                <w:rFonts w:eastAsia="Yu Gothic" w:cs="Arial"/>
                <w:szCs w:val="18"/>
                <w:lang w:val="en-US"/>
              </w:rPr>
              <w:t>25</w:t>
            </w:r>
          </w:p>
        </w:tc>
        <w:tc>
          <w:tcPr>
            <w:tcW w:w="1299" w:type="dxa"/>
            <w:shd w:val="clear" w:color="auto" w:fill="auto"/>
            <w:noWrap/>
            <w:vAlign w:val="center"/>
          </w:tcPr>
          <w:p w:rsidR="007A0F96" w:rsidRPr="006E2459" w:rsidRDefault="007A0F96" w:rsidP="00F779B5">
            <w:pPr>
              <w:pStyle w:val="TAC"/>
              <w:keepNext w:val="0"/>
            </w:pPr>
            <w:r w:rsidRPr="006E2459">
              <w:rPr>
                <w:rFonts w:eastAsia="Yu Gothic" w:cs="Arial"/>
                <w:szCs w:val="18"/>
                <w:lang w:val="en-US"/>
              </w:rPr>
              <w:t>785</w:t>
            </w:r>
          </w:p>
        </w:tc>
        <w:tc>
          <w:tcPr>
            <w:tcW w:w="616" w:type="dxa"/>
            <w:shd w:val="clear" w:color="auto" w:fill="auto"/>
            <w:vAlign w:val="center"/>
          </w:tcPr>
          <w:p w:rsidR="007A0F96" w:rsidRPr="006E2459" w:rsidRDefault="007A0F96" w:rsidP="00F779B5">
            <w:pPr>
              <w:pStyle w:val="TAC"/>
              <w:keepNext w:val="0"/>
            </w:pPr>
            <w:r w:rsidRPr="006E2459">
              <w:rPr>
                <w:rFonts w:cs="Arial"/>
              </w:rPr>
              <w:t>N/A</w:t>
            </w:r>
          </w:p>
        </w:tc>
        <w:tc>
          <w:tcPr>
            <w:tcW w:w="1248" w:type="dxa"/>
            <w:shd w:val="clear" w:color="auto" w:fill="auto"/>
            <w:vAlign w:val="center"/>
          </w:tcPr>
          <w:p w:rsidR="007A0F96" w:rsidRPr="006E2459" w:rsidRDefault="007A0F96" w:rsidP="00F779B5">
            <w:pPr>
              <w:pStyle w:val="TAC"/>
              <w:keepNext w:val="0"/>
            </w:pPr>
            <w:r w:rsidRPr="006E2459">
              <w:rPr>
                <w:rFonts w:cs="Arial"/>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rPr>
                <w:rFonts w:eastAsia="Yu Gothic" w:cs="Arial"/>
                <w:szCs w:val="18"/>
                <w:lang w:val="en-US"/>
              </w:rPr>
              <w:t>42</w:t>
            </w:r>
          </w:p>
        </w:tc>
        <w:tc>
          <w:tcPr>
            <w:tcW w:w="1167" w:type="dxa"/>
            <w:shd w:val="clear" w:color="auto" w:fill="auto"/>
            <w:noWrap/>
            <w:vAlign w:val="center"/>
          </w:tcPr>
          <w:p w:rsidR="007A0F96" w:rsidRPr="006E2459" w:rsidRDefault="007A0F96" w:rsidP="00F779B5">
            <w:pPr>
              <w:pStyle w:val="TAC"/>
              <w:keepNext w:val="0"/>
            </w:pPr>
            <w:r w:rsidRPr="006E2459">
              <w:rPr>
                <w:rFonts w:eastAsia="Yu Gothic" w:cs="Arial"/>
                <w:szCs w:val="18"/>
                <w:lang w:val="en-US"/>
              </w:rPr>
              <w:t>3420</w:t>
            </w:r>
          </w:p>
        </w:tc>
        <w:tc>
          <w:tcPr>
            <w:tcW w:w="746" w:type="dxa"/>
            <w:shd w:val="clear" w:color="auto" w:fill="auto"/>
            <w:noWrap/>
            <w:vAlign w:val="center"/>
          </w:tcPr>
          <w:p w:rsidR="007A0F96" w:rsidRPr="006E2459" w:rsidRDefault="007A0F96" w:rsidP="00F779B5">
            <w:pPr>
              <w:pStyle w:val="TAC"/>
              <w:keepNext w:val="0"/>
            </w:pPr>
            <w:r w:rsidRPr="006E2459">
              <w:rPr>
                <w:rFonts w:eastAsia="Yu Gothic" w:cs="Arial"/>
                <w:szCs w:val="18"/>
                <w:lang w:val="en-US"/>
              </w:rPr>
              <w:t>5</w:t>
            </w:r>
          </w:p>
        </w:tc>
        <w:tc>
          <w:tcPr>
            <w:tcW w:w="877" w:type="dxa"/>
            <w:shd w:val="clear" w:color="auto" w:fill="auto"/>
            <w:noWrap/>
            <w:vAlign w:val="center"/>
          </w:tcPr>
          <w:p w:rsidR="007A0F96" w:rsidRPr="006E2459" w:rsidRDefault="007A0F96" w:rsidP="00F779B5">
            <w:pPr>
              <w:pStyle w:val="TAC"/>
              <w:keepNext w:val="0"/>
            </w:pPr>
            <w:r w:rsidRPr="006E2459">
              <w:rPr>
                <w:rFonts w:eastAsia="Yu Gothic" w:cs="Arial"/>
                <w:szCs w:val="18"/>
                <w:lang w:val="en-US"/>
              </w:rPr>
              <w:t>25</w:t>
            </w:r>
          </w:p>
        </w:tc>
        <w:tc>
          <w:tcPr>
            <w:tcW w:w="1299" w:type="dxa"/>
            <w:shd w:val="clear" w:color="auto" w:fill="auto"/>
            <w:noWrap/>
            <w:vAlign w:val="center"/>
          </w:tcPr>
          <w:p w:rsidR="007A0F96" w:rsidRPr="006E2459" w:rsidRDefault="007A0F96" w:rsidP="00F779B5">
            <w:pPr>
              <w:pStyle w:val="TAC"/>
              <w:keepNext w:val="0"/>
            </w:pPr>
            <w:r w:rsidRPr="006E2459">
              <w:rPr>
                <w:rFonts w:eastAsia="Yu Gothic" w:cs="Arial"/>
                <w:szCs w:val="18"/>
                <w:lang w:val="en-US"/>
              </w:rPr>
              <w:t>3420</w:t>
            </w:r>
          </w:p>
        </w:tc>
        <w:tc>
          <w:tcPr>
            <w:tcW w:w="616" w:type="dxa"/>
            <w:shd w:val="clear" w:color="auto" w:fill="auto"/>
            <w:vAlign w:val="center"/>
          </w:tcPr>
          <w:p w:rsidR="007A0F96" w:rsidRPr="006E2459" w:rsidRDefault="007A0F96" w:rsidP="00F779B5">
            <w:pPr>
              <w:pStyle w:val="TAC"/>
              <w:keepNext w:val="0"/>
            </w:pPr>
            <w:r w:rsidRPr="006E2459">
              <w:rPr>
                <w:rFonts w:eastAsia="Yu Gothic" w:cs="Arial"/>
                <w:szCs w:val="18"/>
                <w:lang w:val="en-US"/>
              </w:rPr>
              <w:t>15.3</w:t>
            </w:r>
          </w:p>
        </w:tc>
        <w:tc>
          <w:tcPr>
            <w:tcW w:w="1248" w:type="dxa"/>
            <w:shd w:val="clear" w:color="auto" w:fill="auto"/>
            <w:vAlign w:val="center"/>
          </w:tcPr>
          <w:p w:rsidR="007A0F96" w:rsidRPr="006E2459" w:rsidRDefault="007A0F96" w:rsidP="00F779B5">
            <w:pPr>
              <w:pStyle w:val="TAC"/>
              <w:keepNext w:val="0"/>
            </w:pPr>
            <w:r w:rsidRPr="006E2459">
              <w:rPr>
                <w:rFonts w:eastAsia="Yu Gothic" w:cs="Arial"/>
                <w:szCs w:val="18"/>
                <w:lang w:val="en-US"/>
              </w:rPr>
              <w:t>IMD3</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rPr>
                <w:rFonts w:eastAsia="Yu Gothic" w:cs="Arial"/>
                <w:szCs w:val="18"/>
                <w:lang w:val="en-US"/>
              </w:rPr>
              <w:t>n79</w:t>
            </w:r>
          </w:p>
        </w:tc>
        <w:tc>
          <w:tcPr>
            <w:tcW w:w="1167" w:type="dxa"/>
            <w:shd w:val="clear" w:color="auto" w:fill="auto"/>
            <w:noWrap/>
            <w:vAlign w:val="center"/>
          </w:tcPr>
          <w:p w:rsidR="007A0F96" w:rsidRPr="006E2459" w:rsidRDefault="007A0F96" w:rsidP="00F779B5">
            <w:pPr>
              <w:pStyle w:val="TAC"/>
              <w:keepNext w:val="0"/>
            </w:pPr>
            <w:r w:rsidRPr="006E2459">
              <w:rPr>
                <w:rFonts w:eastAsia="Yu Gothic" w:cs="Arial"/>
                <w:szCs w:val="18"/>
                <w:lang w:val="en-US"/>
              </w:rPr>
              <w:t>4880</w:t>
            </w:r>
          </w:p>
        </w:tc>
        <w:tc>
          <w:tcPr>
            <w:tcW w:w="746" w:type="dxa"/>
            <w:shd w:val="clear" w:color="auto" w:fill="auto"/>
            <w:noWrap/>
            <w:vAlign w:val="center"/>
          </w:tcPr>
          <w:p w:rsidR="007A0F96" w:rsidRPr="006E2459" w:rsidRDefault="007A0F96" w:rsidP="00F779B5">
            <w:pPr>
              <w:pStyle w:val="TAC"/>
              <w:keepNext w:val="0"/>
            </w:pPr>
            <w:r w:rsidRPr="006E2459">
              <w:rPr>
                <w:rFonts w:eastAsia="Yu Gothic" w:cs="Arial"/>
                <w:szCs w:val="18"/>
                <w:lang w:val="en-US"/>
              </w:rPr>
              <w:t>40</w:t>
            </w:r>
          </w:p>
        </w:tc>
        <w:tc>
          <w:tcPr>
            <w:tcW w:w="877" w:type="dxa"/>
            <w:shd w:val="clear" w:color="auto" w:fill="auto"/>
            <w:noWrap/>
            <w:vAlign w:val="center"/>
          </w:tcPr>
          <w:p w:rsidR="007A0F96" w:rsidRPr="006E2459" w:rsidRDefault="007A0F96" w:rsidP="00F779B5">
            <w:pPr>
              <w:pStyle w:val="TAC"/>
              <w:keepNext w:val="0"/>
            </w:pPr>
            <w:r w:rsidRPr="006E2459">
              <w:rPr>
                <w:rFonts w:eastAsia="Yu Gothic" w:cs="Arial"/>
                <w:szCs w:val="18"/>
                <w:lang w:val="en-US"/>
              </w:rPr>
              <w:t>216</w:t>
            </w:r>
          </w:p>
        </w:tc>
        <w:tc>
          <w:tcPr>
            <w:tcW w:w="1299" w:type="dxa"/>
            <w:shd w:val="clear" w:color="auto" w:fill="auto"/>
            <w:noWrap/>
            <w:vAlign w:val="center"/>
          </w:tcPr>
          <w:p w:rsidR="007A0F96" w:rsidRPr="006E2459" w:rsidRDefault="007A0F96" w:rsidP="00F779B5">
            <w:pPr>
              <w:pStyle w:val="TAC"/>
              <w:keepNext w:val="0"/>
            </w:pPr>
            <w:r w:rsidRPr="006E2459">
              <w:rPr>
                <w:rFonts w:eastAsia="Yu Gothic" w:cs="Arial"/>
                <w:szCs w:val="18"/>
                <w:lang w:val="en-US"/>
              </w:rPr>
              <w:t>4880</w:t>
            </w:r>
          </w:p>
        </w:tc>
        <w:tc>
          <w:tcPr>
            <w:tcW w:w="616" w:type="dxa"/>
            <w:shd w:val="clear" w:color="auto" w:fill="auto"/>
            <w:vAlign w:val="center"/>
          </w:tcPr>
          <w:p w:rsidR="007A0F96" w:rsidRPr="006E2459" w:rsidRDefault="007A0F96" w:rsidP="00F779B5">
            <w:pPr>
              <w:pStyle w:val="TAC"/>
              <w:keepNext w:val="0"/>
            </w:pPr>
            <w:r w:rsidRPr="006E2459">
              <w:rPr>
                <w:rFonts w:cs="Arial"/>
              </w:rPr>
              <w:t>N/A</w:t>
            </w:r>
          </w:p>
        </w:tc>
        <w:tc>
          <w:tcPr>
            <w:tcW w:w="1248" w:type="dxa"/>
            <w:shd w:val="clear" w:color="auto" w:fill="auto"/>
            <w:vAlign w:val="center"/>
          </w:tcPr>
          <w:p w:rsidR="007A0F96" w:rsidRPr="006E2459" w:rsidRDefault="007A0F96" w:rsidP="00F779B5">
            <w:pPr>
              <w:pStyle w:val="TAC"/>
              <w:keepNext w:val="0"/>
            </w:pPr>
            <w:r w:rsidRPr="006E2459">
              <w:rPr>
                <w:rFonts w:cs="Arial"/>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rPr>
                <w:rFonts w:eastAsia="Yu Gothic" w:cs="Arial"/>
                <w:szCs w:val="18"/>
                <w:lang w:val="en-US"/>
              </w:rPr>
              <w:t>28</w:t>
            </w:r>
          </w:p>
        </w:tc>
        <w:tc>
          <w:tcPr>
            <w:tcW w:w="1167" w:type="dxa"/>
            <w:shd w:val="clear" w:color="auto" w:fill="auto"/>
            <w:noWrap/>
            <w:vAlign w:val="center"/>
          </w:tcPr>
          <w:p w:rsidR="007A0F96" w:rsidRPr="006E2459" w:rsidRDefault="007A0F96" w:rsidP="00F779B5">
            <w:pPr>
              <w:pStyle w:val="TAC"/>
              <w:keepNext w:val="0"/>
            </w:pPr>
            <w:r w:rsidRPr="006E2459">
              <w:rPr>
                <w:rFonts w:eastAsia="Yu Gothic" w:cs="Arial"/>
                <w:szCs w:val="18"/>
                <w:lang w:val="en-US"/>
              </w:rPr>
              <w:t>745</w:t>
            </w:r>
          </w:p>
        </w:tc>
        <w:tc>
          <w:tcPr>
            <w:tcW w:w="746" w:type="dxa"/>
            <w:shd w:val="clear" w:color="auto" w:fill="auto"/>
            <w:noWrap/>
            <w:vAlign w:val="center"/>
          </w:tcPr>
          <w:p w:rsidR="007A0F96" w:rsidRPr="006E2459" w:rsidRDefault="007A0F96" w:rsidP="00F779B5">
            <w:pPr>
              <w:pStyle w:val="TAC"/>
              <w:keepNext w:val="0"/>
            </w:pPr>
            <w:r w:rsidRPr="006E2459">
              <w:rPr>
                <w:rFonts w:eastAsia="Yu Gothic" w:cs="Arial"/>
                <w:szCs w:val="18"/>
                <w:lang w:val="en-US"/>
              </w:rPr>
              <w:t>5</w:t>
            </w:r>
          </w:p>
        </w:tc>
        <w:tc>
          <w:tcPr>
            <w:tcW w:w="877" w:type="dxa"/>
            <w:shd w:val="clear" w:color="auto" w:fill="auto"/>
            <w:noWrap/>
            <w:vAlign w:val="center"/>
          </w:tcPr>
          <w:p w:rsidR="007A0F96" w:rsidRPr="006E2459" w:rsidRDefault="007A0F96" w:rsidP="00F779B5">
            <w:pPr>
              <w:pStyle w:val="TAC"/>
              <w:keepNext w:val="0"/>
            </w:pPr>
            <w:r w:rsidRPr="006E2459">
              <w:rPr>
                <w:rFonts w:eastAsia="Yu Gothic" w:cs="Arial"/>
                <w:szCs w:val="18"/>
                <w:lang w:val="en-US"/>
              </w:rPr>
              <w:t>25</w:t>
            </w:r>
          </w:p>
        </w:tc>
        <w:tc>
          <w:tcPr>
            <w:tcW w:w="1299" w:type="dxa"/>
            <w:shd w:val="clear" w:color="auto" w:fill="auto"/>
            <w:noWrap/>
            <w:vAlign w:val="center"/>
          </w:tcPr>
          <w:p w:rsidR="007A0F96" w:rsidRPr="006E2459" w:rsidRDefault="007A0F96" w:rsidP="00F779B5">
            <w:pPr>
              <w:pStyle w:val="TAC"/>
              <w:keepNext w:val="0"/>
            </w:pPr>
            <w:r w:rsidRPr="006E2459">
              <w:rPr>
                <w:rFonts w:eastAsia="Yu Gothic" w:cs="Arial"/>
                <w:szCs w:val="18"/>
                <w:lang w:val="en-US"/>
              </w:rPr>
              <w:t>800</w:t>
            </w:r>
          </w:p>
        </w:tc>
        <w:tc>
          <w:tcPr>
            <w:tcW w:w="616" w:type="dxa"/>
            <w:shd w:val="clear" w:color="auto" w:fill="auto"/>
            <w:vAlign w:val="center"/>
          </w:tcPr>
          <w:p w:rsidR="007A0F96" w:rsidRPr="006E2459" w:rsidRDefault="007A0F96" w:rsidP="00F779B5">
            <w:pPr>
              <w:pStyle w:val="TAC"/>
              <w:keepNext w:val="0"/>
            </w:pPr>
            <w:r w:rsidRPr="006E2459">
              <w:rPr>
                <w:rFonts w:eastAsia="Yu Gothic" w:cs="Arial"/>
                <w:szCs w:val="18"/>
                <w:lang w:val="en-US"/>
              </w:rPr>
              <w:t>16.2</w:t>
            </w:r>
          </w:p>
        </w:tc>
        <w:tc>
          <w:tcPr>
            <w:tcW w:w="1248" w:type="dxa"/>
            <w:shd w:val="clear" w:color="auto" w:fill="auto"/>
            <w:vAlign w:val="center"/>
          </w:tcPr>
          <w:p w:rsidR="007A0F96" w:rsidRPr="006E2459" w:rsidRDefault="007A0F96" w:rsidP="00F779B5">
            <w:pPr>
              <w:pStyle w:val="TAC"/>
              <w:keepNext w:val="0"/>
            </w:pPr>
            <w:r w:rsidRPr="006E2459">
              <w:rPr>
                <w:rFonts w:eastAsia="Yu Gothic" w:cs="Arial"/>
                <w:szCs w:val="18"/>
                <w:lang w:val="en-US"/>
              </w:rPr>
              <w:t>IMD2</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rPr>
                <w:rFonts w:eastAsia="Yu Gothic" w:cs="Arial"/>
                <w:szCs w:val="18"/>
                <w:lang w:val="en-US"/>
              </w:rPr>
              <w:t>42</w:t>
            </w:r>
          </w:p>
        </w:tc>
        <w:tc>
          <w:tcPr>
            <w:tcW w:w="1167" w:type="dxa"/>
            <w:shd w:val="clear" w:color="auto" w:fill="auto"/>
            <w:noWrap/>
            <w:vAlign w:val="center"/>
          </w:tcPr>
          <w:p w:rsidR="007A0F96" w:rsidRPr="006E2459" w:rsidRDefault="007A0F96" w:rsidP="00F779B5">
            <w:pPr>
              <w:pStyle w:val="TAC"/>
              <w:keepNext w:val="0"/>
            </w:pPr>
            <w:r w:rsidRPr="006E2459">
              <w:rPr>
                <w:rFonts w:eastAsia="Yu Gothic" w:cs="Arial"/>
                <w:szCs w:val="18"/>
                <w:lang w:val="en-US"/>
              </w:rPr>
              <w:t>3597.5</w:t>
            </w:r>
          </w:p>
        </w:tc>
        <w:tc>
          <w:tcPr>
            <w:tcW w:w="746" w:type="dxa"/>
            <w:shd w:val="clear" w:color="auto" w:fill="auto"/>
            <w:noWrap/>
            <w:vAlign w:val="center"/>
          </w:tcPr>
          <w:p w:rsidR="007A0F96" w:rsidRPr="006E2459" w:rsidRDefault="007A0F96" w:rsidP="00F779B5">
            <w:pPr>
              <w:pStyle w:val="TAC"/>
              <w:keepNext w:val="0"/>
            </w:pPr>
            <w:r w:rsidRPr="006E2459">
              <w:rPr>
                <w:rFonts w:eastAsia="Yu Gothic" w:cs="Arial"/>
                <w:szCs w:val="18"/>
                <w:lang w:val="en-US"/>
              </w:rPr>
              <w:t>5</w:t>
            </w:r>
          </w:p>
        </w:tc>
        <w:tc>
          <w:tcPr>
            <w:tcW w:w="877" w:type="dxa"/>
            <w:shd w:val="clear" w:color="auto" w:fill="auto"/>
            <w:noWrap/>
            <w:vAlign w:val="center"/>
          </w:tcPr>
          <w:p w:rsidR="007A0F96" w:rsidRPr="006E2459" w:rsidRDefault="007A0F96" w:rsidP="00F779B5">
            <w:pPr>
              <w:pStyle w:val="TAC"/>
              <w:keepNext w:val="0"/>
            </w:pPr>
            <w:r w:rsidRPr="006E2459">
              <w:rPr>
                <w:rFonts w:eastAsia="Yu Gothic" w:cs="Arial"/>
                <w:szCs w:val="18"/>
                <w:lang w:val="en-US"/>
              </w:rPr>
              <w:t>25</w:t>
            </w:r>
          </w:p>
        </w:tc>
        <w:tc>
          <w:tcPr>
            <w:tcW w:w="1299" w:type="dxa"/>
            <w:shd w:val="clear" w:color="auto" w:fill="auto"/>
            <w:noWrap/>
            <w:vAlign w:val="center"/>
          </w:tcPr>
          <w:p w:rsidR="007A0F96" w:rsidRPr="006E2459" w:rsidRDefault="007A0F96" w:rsidP="00F779B5">
            <w:pPr>
              <w:pStyle w:val="TAC"/>
              <w:keepNext w:val="0"/>
            </w:pPr>
            <w:r w:rsidRPr="006E2459">
              <w:rPr>
                <w:rFonts w:eastAsia="Yu Gothic" w:cs="Arial"/>
                <w:szCs w:val="18"/>
                <w:lang w:val="en-US"/>
              </w:rPr>
              <w:t>3597.5</w:t>
            </w:r>
          </w:p>
        </w:tc>
        <w:tc>
          <w:tcPr>
            <w:tcW w:w="616" w:type="dxa"/>
            <w:shd w:val="clear" w:color="auto" w:fill="auto"/>
            <w:vAlign w:val="center"/>
          </w:tcPr>
          <w:p w:rsidR="007A0F96" w:rsidRPr="006E2459" w:rsidRDefault="007A0F96" w:rsidP="00F779B5">
            <w:pPr>
              <w:pStyle w:val="TAC"/>
              <w:keepNext w:val="0"/>
            </w:pPr>
            <w:r w:rsidRPr="006E2459">
              <w:rPr>
                <w:rFonts w:cs="Arial"/>
              </w:rPr>
              <w:t>N/A</w:t>
            </w:r>
          </w:p>
        </w:tc>
        <w:tc>
          <w:tcPr>
            <w:tcW w:w="1248" w:type="dxa"/>
            <w:shd w:val="clear" w:color="auto" w:fill="auto"/>
            <w:vAlign w:val="center"/>
          </w:tcPr>
          <w:p w:rsidR="007A0F96" w:rsidRPr="006E2459" w:rsidRDefault="007A0F96" w:rsidP="00F779B5">
            <w:pPr>
              <w:pStyle w:val="TAC"/>
              <w:keepNext w:val="0"/>
            </w:pPr>
            <w:r w:rsidRPr="006E2459">
              <w:rPr>
                <w:rFonts w:cs="Arial"/>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rPr>
                <w:rFonts w:eastAsia="Yu Gothic" w:cs="Arial"/>
                <w:szCs w:val="18"/>
                <w:lang w:val="en-US"/>
              </w:rPr>
              <w:t>n79</w:t>
            </w:r>
          </w:p>
        </w:tc>
        <w:tc>
          <w:tcPr>
            <w:tcW w:w="1167" w:type="dxa"/>
            <w:shd w:val="clear" w:color="auto" w:fill="auto"/>
            <w:noWrap/>
            <w:vAlign w:val="center"/>
          </w:tcPr>
          <w:p w:rsidR="007A0F96" w:rsidRPr="006E2459" w:rsidRDefault="007A0F96" w:rsidP="00F779B5">
            <w:pPr>
              <w:pStyle w:val="TAC"/>
              <w:keepNext w:val="0"/>
            </w:pPr>
            <w:r w:rsidRPr="006E2459">
              <w:rPr>
                <w:rFonts w:eastAsia="Yu Gothic" w:cs="Arial"/>
                <w:szCs w:val="18"/>
                <w:lang w:val="en-US"/>
              </w:rPr>
              <w:t>4420</w:t>
            </w:r>
          </w:p>
        </w:tc>
        <w:tc>
          <w:tcPr>
            <w:tcW w:w="746" w:type="dxa"/>
            <w:shd w:val="clear" w:color="auto" w:fill="auto"/>
            <w:noWrap/>
            <w:vAlign w:val="center"/>
          </w:tcPr>
          <w:p w:rsidR="007A0F96" w:rsidRPr="006E2459" w:rsidRDefault="007A0F96" w:rsidP="00F779B5">
            <w:pPr>
              <w:pStyle w:val="TAC"/>
              <w:keepNext w:val="0"/>
            </w:pPr>
            <w:r w:rsidRPr="006E2459">
              <w:rPr>
                <w:rFonts w:eastAsia="Yu Gothic" w:cs="Arial"/>
                <w:szCs w:val="18"/>
                <w:lang w:val="en-US"/>
              </w:rPr>
              <w:t>40</w:t>
            </w:r>
          </w:p>
        </w:tc>
        <w:tc>
          <w:tcPr>
            <w:tcW w:w="877" w:type="dxa"/>
            <w:shd w:val="clear" w:color="auto" w:fill="auto"/>
            <w:noWrap/>
            <w:vAlign w:val="center"/>
          </w:tcPr>
          <w:p w:rsidR="007A0F96" w:rsidRPr="006E2459" w:rsidRDefault="007A0F96" w:rsidP="00F779B5">
            <w:pPr>
              <w:pStyle w:val="TAC"/>
              <w:keepNext w:val="0"/>
            </w:pPr>
            <w:r w:rsidRPr="006E2459">
              <w:rPr>
                <w:rFonts w:eastAsia="Yu Gothic" w:cs="Arial"/>
                <w:szCs w:val="18"/>
                <w:lang w:val="en-US"/>
              </w:rPr>
              <w:t>216</w:t>
            </w:r>
          </w:p>
        </w:tc>
        <w:tc>
          <w:tcPr>
            <w:tcW w:w="1299" w:type="dxa"/>
            <w:shd w:val="clear" w:color="auto" w:fill="auto"/>
            <w:noWrap/>
            <w:vAlign w:val="center"/>
          </w:tcPr>
          <w:p w:rsidR="007A0F96" w:rsidRPr="006E2459" w:rsidRDefault="007A0F96" w:rsidP="00F779B5">
            <w:pPr>
              <w:pStyle w:val="TAC"/>
              <w:keepNext w:val="0"/>
            </w:pPr>
            <w:r w:rsidRPr="006E2459">
              <w:rPr>
                <w:rFonts w:eastAsia="Yu Gothic" w:cs="Arial"/>
                <w:szCs w:val="18"/>
                <w:lang w:val="en-US"/>
              </w:rPr>
              <w:t>4420</w:t>
            </w:r>
          </w:p>
        </w:tc>
        <w:tc>
          <w:tcPr>
            <w:tcW w:w="616" w:type="dxa"/>
            <w:shd w:val="clear" w:color="auto" w:fill="auto"/>
            <w:vAlign w:val="center"/>
          </w:tcPr>
          <w:p w:rsidR="007A0F96" w:rsidRPr="006E2459" w:rsidRDefault="007A0F96" w:rsidP="00F779B5">
            <w:pPr>
              <w:pStyle w:val="TAC"/>
              <w:keepNext w:val="0"/>
            </w:pPr>
            <w:r w:rsidRPr="006E2459">
              <w:rPr>
                <w:rFonts w:cs="Arial"/>
              </w:rPr>
              <w:t>N/A</w:t>
            </w:r>
          </w:p>
        </w:tc>
        <w:tc>
          <w:tcPr>
            <w:tcW w:w="1248" w:type="dxa"/>
            <w:shd w:val="clear" w:color="auto" w:fill="auto"/>
            <w:vAlign w:val="center"/>
          </w:tcPr>
          <w:p w:rsidR="007A0F96" w:rsidRPr="006E2459" w:rsidRDefault="007A0F96" w:rsidP="00F779B5">
            <w:pPr>
              <w:pStyle w:val="TAC"/>
              <w:keepNext w:val="0"/>
            </w:pPr>
            <w:r w:rsidRPr="006E2459">
              <w:rPr>
                <w:rFonts w:cs="Arial"/>
              </w:rPr>
              <w:t>N/A</w:t>
            </w:r>
          </w:p>
        </w:tc>
      </w:tr>
      <w:tr w:rsidR="007A0F96" w:rsidRPr="006E2459" w:rsidTr="00F779B5">
        <w:trPr>
          <w:trHeight w:val="216"/>
          <w:jc w:val="center"/>
        </w:trPr>
        <w:tc>
          <w:tcPr>
            <w:tcW w:w="2258" w:type="dxa"/>
            <w:vMerge w:val="restart"/>
            <w:shd w:val="clear" w:color="auto" w:fill="auto"/>
            <w:vAlign w:val="center"/>
          </w:tcPr>
          <w:p w:rsidR="007A0F96" w:rsidRPr="006E2459" w:rsidRDefault="007A0F96" w:rsidP="00F779B5">
            <w:pPr>
              <w:pStyle w:val="TAC"/>
              <w:keepNext w:val="0"/>
            </w:pPr>
            <w:r w:rsidRPr="006E2459">
              <w:t>DC_19A_n78A-n79A</w:t>
            </w:r>
          </w:p>
        </w:tc>
        <w:tc>
          <w:tcPr>
            <w:tcW w:w="836" w:type="dxa"/>
            <w:shd w:val="clear" w:color="auto" w:fill="auto"/>
            <w:vAlign w:val="center"/>
          </w:tcPr>
          <w:p w:rsidR="007A0F96" w:rsidRPr="006E2459" w:rsidRDefault="007A0F96" w:rsidP="00F779B5">
            <w:pPr>
              <w:pStyle w:val="TAC"/>
              <w:keepNext w:val="0"/>
            </w:pPr>
            <w:r w:rsidRPr="006E2459">
              <w:t>19</w:t>
            </w:r>
          </w:p>
        </w:tc>
        <w:tc>
          <w:tcPr>
            <w:tcW w:w="1167" w:type="dxa"/>
            <w:shd w:val="clear" w:color="auto" w:fill="auto"/>
            <w:noWrap/>
            <w:vAlign w:val="center"/>
          </w:tcPr>
          <w:p w:rsidR="007A0F96" w:rsidRPr="006E2459" w:rsidRDefault="007A0F96" w:rsidP="00F779B5">
            <w:pPr>
              <w:pStyle w:val="TAC"/>
              <w:keepNext w:val="0"/>
            </w:pPr>
            <w:r w:rsidRPr="006E2459">
              <w:t>835</w:t>
            </w:r>
          </w:p>
        </w:tc>
        <w:tc>
          <w:tcPr>
            <w:tcW w:w="746" w:type="dxa"/>
            <w:shd w:val="clear" w:color="auto" w:fill="auto"/>
            <w:noWrap/>
            <w:vAlign w:val="center"/>
          </w:tcPr>
          <w:p w:rsidR="007A0F96" w:rsidRPr="006E2459" w:rsidRDefault="007A0F96" w:rsidP="00F779B5">
            <w:pPr>
              <w:pStyle w:val="TAC"/>
              <w:keepNext w:val="0"/>
            </w:pPr>
            <w:r w:rsidRPr="006E2459">
              <w:t>5</w:t>
            </w:r>
          </w:p>
        </w:tc>
        <w:tc>
          <w:tcPr>
            <w:tcW w:w="877" w:type="dxa"/>
            <w:shd w:val="clear" w:color="auto" w:fill="auto"/>
            <w:noWrap/>
            <w:vAlign w:val="center"/>
          </w:tcPr>
          <w:p w:rsidR="007A0F96" w:rsidRPr="006E2459" w:rsidRDefault="007A0F96" w:rsidP="00F779B5">
            <w:pPr>
              <w:pStyle w:val="TAC"/>
              <w:keepNext w:val="0"/>
            </w:pPr>
            <w:r w:rsidRPr="006E2459">
              <w:t>25</w:t>
            </w:r>
          </w:p>
        </w:tc>
        <w:tc>
          <w:tcPr>
            <w:tcW w:w="1299" w:type="dxa"/>
            <w:shd w:val="clear" w:color="auto" w:fill="auto"/>
            <w:noWrap/>
            <w:vAlign w:val="center"/>
          </w:tcPr>
          <w:p w:rsidR="007A0F96" w:rsidRPr="006E2459" w:rsidRDefault="007A0F96" w:rsidP="00F779B5">
            <w:pPr>
              <w:pStyle w:val="TAC"/>
              <w:keepNext w:val="0"/>
            </w:pPr>
            <w:r w:rsidRPr="006E2459">
              <w:t>880</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n78</w:t>
            </w:r>
          </w:p>
        </w:tc>
        <w:tc>
          <w:tcPr>
            <w:tcW w:w="1167" w:type="dxa"/>
            <w:shd w:val="clear" w:color="auto" w:fill="auto"/>
            <w:noWrap/>
            <w:vAlign w:val="center"/>
          </w:tcPr>
          <w:p w:rsidR="007A0F96" w:rsidRPr="006E2459" w:rsidRDefault="007A0F96" w:rsidP="00F779B5">
            <w:pPr>
              <w:pStyle w:val="TAC"/>
              <w:keepNext w:val="0"/>
            </w:pPr>
            <w:r w:rsidRPr="006E2459">
              <w:t>3680</w:t>
            </w:r>
          </w:p>
        </w:tc>
        <w:tc>
          <w:tcPr>
            <w:tcW w:w="746" w:type="dxa"/>
            <w:shd w:val="clear" w:color="auto" w:fill="auto"/>
            <w:noWrap/>
            <w:vAlign w:val="center"/>
          </w:tcPr>
          <w:p w:rsidR="007A0F96" w:rsidRPr="006E2459" w:rsidRDefault="007A0F96" w:rsidP="00F779B5">
            <w:pPr>
              <w:pStyle w:val="TAC"/>
              <w:keepNext w:val="0"/>
            </w:pPr>
            <w:r w:rsidRPr="006E2459">
              <w:t>10</w:t>
            </w:r>
          </w:p>
        </w:tc>
        <w:tc>
          <w:tcPr>
            <w:tcW w:w="877" w:type="dxa"/>
            <w:shd w:val="clear" w:color="auto" w:fill="auto"/>
            <w:noWrap/>
            <w:vAlign w:val="center"/>
          </w:tcPr>
          <w:p w:rsidR="007A0F96" w:rsidRPr="006E2459" w:rsidRDefault="007A0F96" w:rsidP="00F779B5">
            <w:pPr>
              <w:pStyle w:val="TAC"/>
              <w:keepNext w:val="0"/>
            </w:pPr>
            <w:r w:rsidRPr="006E2459">
              <w:t>50</w:t>
            </w:r>
          </w:p>
        </w:tc>
        <w:tc>
          <w:tcPr>
            <w:tcW w:w="1299" w:type="dxa"/>
            <w:shd w:val="clear" w:color="auto" w:fill="auto"/>
            <w:noWrap/>
            <w:vAlign w:val="center"/>
          </w:tcPr>
          <w:p w:rsidR="007A0F96" w:rsidRPr="006E2459" w:rsidRDefault="007A0F96" w:rsidP="00F779B5">
            <w:pPr>
              <w:pStyle w:val="TAC"/>
              <w:keepNext w:val="0"/>
            </w:pPr>
            <w:r w:rsidRPr="006E2459">
              <w:t>3680</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n79</w:t>
            </w:r>
          </w:p>
        </w:tc>
        <w:tc>
          <w:tcPr>
            <w:tcW w:w="1167" w:type="dxa"/>
            <w:shd w:val="clear" w:color="auto" w:fill="auto"/>
            <w:noWrap/>
            <w:vAlign w:val="center"/>
          </w:tcPr>
          <w:p w:rsidR="007A0F96" w:rsidRPr="006E2459" w:rsidRDefault="007A0F96" w:rsidP="00F779B5">
            <w:pPr>
              <w:pStyle w:val="TAC"/>
              <w:keepNext w:val="0"/>
            </w:pPr>
            <w:r w:rsidRPr="006E2459">
              <w:t>4515</w:t>
            </w:r>
          </w:p>
        </w:tc>
        <w:tc>
          <w:tcPr>
            <w:tcW w:w="746" w:type="dxa"/>
            <w:shd w:val="clear" w:color="auto" w:fill="auto"/>
            <w:noWrap/>
            <w:vAlign w:val="center"/>
          </w:tcPr>
          <w:p w:rsidR="007A0F96" w:rsidRPr="006E2459" w:rsidRDefault="007A0F96" w:rsidP="00F779B5">
            <w:pPr>
              <w:pStyle w:val="TAC"/>
              <w:keepNext w:val="0"/>
            </w:pPr>
            <w:r w:rsidRPr="006E2459">
              <w:t>40</w:t>
            </w:r>
          </w:p>
        </w:tc>
        <w:tc>
          <w:tcPr>
            <w:tcW w:w="877" w:type="dxa"/>
            <w:shd w:val="clear" w:color="auto" w:fill="auto"/>
            <w:noWrap/>
            <w:vAlign w:val="center"/>
          </w:tcPr>
          <w:p w:rsidR="007A0F96" w:rsidRPr="006E2459" w:rsidRDefault="007A0F96" w:rsidP="00F779B5">
            <w:pPr>
              <w:pStyle w:val="TAC"/>
              <w:keepNext w:val="0"/>
            </w:pPr>
            <w:r w:rsidRPr="006E2459">
              <w:t>216</w:t>
            </w:r>
          </w:p>
        </w:tc>
        <w:tc>
          <w:tcPr>
            <w:tcW w:w="1299" w:type="dxa"/>
            <w:shd w:val="clear" w:color="auto" w:fill="auto"/>
            <w:noWrap/>
            <w:vAlign w:val="center"/>
          </w:tcPr>
          <w:p w:rsidR="007A0F96" w:rsidRPr="006E2459" w:rsidRDefault="007A0F96" w:rsidP="00F779B5">
            <w:pPr>
              <w:pStyle w:val="TAC"/>
              <w:keepNext w:val="0"/>
            </w:pPr>
            <w:r w:rsidRPr="006E2459">
              <w:t>4515</w:t>
            </w:r>
          </w:p>
        </w:tc>
        <w:tc>
          <w:tcPr>
            <w:tcW w:w="616" w:type="dxa"/>
            <w:shd w:val="clear" w:color="auto" w:fill="auto"/>
            <w:vAlign w:val="center"/>
          </w:tcPr>
          <w:p w:rsidR="007A0F96" w:rsidRPr="006E2459" w:rsidRDefault="007A0F96" w:rsidP="00F779B5">
            <w:pPr>
              <w:pStyle w:val="TAC"/>
              <w:keepNext w:val="0"/>
            </w:pPr>
            <w:r w:rsidRPr="006E2459">
              <w:t>29.3</w:t>
            </w:r>
          </w:p>
        </w:tc>
        <w:tc>
          <w:tcPr>
            <w:tcW w:w="1248" w:type="dxa"/>
            <w:shd w:val="clear" w:color="auto" w:fill="auto"/>
            <w:vAlign w:val="center"/>
          </w:tcPr>
          <w:p w:rsidR="007A0F96" w:rsidRPr="006E2459" w:rsidRDefault="007A0F96" w:rsidP="00F779B5">
            <w:pPr>
              <w:pStyle w:val="TAC"/>
              <w:keepNext w:val="0"/>
            </w:pPr>
            <w:r w:rsidRPr="006E2459">
              <w:t>IMD2</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19</w:t>
            </w:r>
          </w:p>
        </w:tc>
        <w:tc>
          <w:tcPr>
            <w:tcW w:w="1167" w:type="dxa"/>
            <w:shd w:val="clear" w:color="auto" w:fill="auto"/>
            <w:noWrap/>
            <w:vAlign w:val="center"/>
          </w:tcPr>
          <w:p w:rsidR="007A0F96" w:rsidRPr="006E2459" w:rsidRDefault="007A0F96" w:rsidP="00F779B5">
            <w:pPr>
              <w:pStyle w:val="TAC"/>
              <w:keepNext w:val="0"/>
            </w:pPr>
            <w:r w:rsidRPr="006E2459">
              <w:t>835</w:t>
            </w:r>
          </w:p>
        </w:tc>
        <w:tc>
          <w:tcPr>
            <w:tcW w:w="746" w:type="dxa"/>
            <w:shd w:val="clear" w:color="auto" w:fill="auto"/>
            <w:noWrap/>
            <w:vAlign w:val="center"/>
          </w:tcPr>
          <w:p w:rsidR="007A0F96" w:rsidRPr="006E2459" w:rsidRDefault="007A0F96" w:rsidP="00F779B5">
            <w:pPr>
              <w:pStyle w:val="TAC"/>
              <w:keepNext w:val="0"/>
            </w:pPr>
            <w:r w:rsidRPr="006E2459">
              <w:t>5</w:t>
            </w:r>
          </w:p>
        </w:tc>
        <w:tc>
          <w:tcPr>
            <w:tcW w:w="877" w:type="dxa"/>
            <w:shd w:val="clear" w:color="auto" w:fill="auto"/>
            <w:noWrap/>
            <w:vAlign w:val="center"/>
          </w:tcPr>
          <w:p w:rsidR="007A0F96" w:rsidRPr="006E2459" w:rsidRDefault="007A0F96" w:rsidP="00F779B5">
            <w:pPr>
              <w:pStyle w:val="TAC"/>
              <w:keepNext w:val="0"/>
            </w:pPr>
            <w:r w:rsidRPr="006E2459">
              <w:t>25</w:t>
            </w:r>
          </w:p>
        </w:tc>
        <w:tc>
          <w:tcPr>
            <w:tcW w:w="1299" w:type="dxa"/>
            <w:shd w:val="clear" w:color="auto" w:fill="auto"/>
            <w:noWrap/>
            <w:vAlign w:val="center"/>
          </w:tcPr>
          <w:p w:rsidR="007A0F96" w:rsidRPr="006E2459" w:rsidRDefault="007A0F96" w:rsidP="00F779B5">
            <w:pPr>
              <w:pStyle w:val="TAC"/>
              <w:keepNext w:val="0"/>
            </w:pPr>
            <w:r w:rsidRPr="006E2459">
              <w:t>880</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n79</w:t>
            </w:r>
          </w:p>
        </w:tc>
        <w:tc>
          <w:tcPr>
            <w:tcW w:w="1167" w:type="dxa"/>
            <w:shd w:val="clear" w:color="auto" w:fill="auto"/>
            <w:noWrap/>
            <w:vAlign w:val="center"/>
          </w:tcPr>
          <w:p w:rsidR="007A0F96" w:rsidRPr="006E2459" w:rsidRDefault="007A0F96" w:rsidP="00F779B5">
            <w:pPr>
              <w:pStyle w:val="TAC"/>
              <w:keepNext w:val="0"/>
            </w:pPr>
            <w:r w:rsidRPr="006E2459">
              <w:t>4550</w:t>
            </w:r>
          </w:p>
        </w:tc>
        <w:tc>
          <w:tcPr>
            <w:tcW w:w="746" w:type="dxa"/>
            <w:shd w:val="clear" w:color="auto" w:fill="auto"/>
            <w:noWrap/>
            <w:vAlign w:val="center"/>
          </w:tcPr>
          <w:p w:rsidR="007A0F96" w:rsidRPr="006E2459" w:rsidRDefault="007A0F96" w:rsidP="00F779B5">
            <w:pPr>
              <w:pStyle w:val="TAC"/>
              <w:keepNext w:val="0"/>
            </w:pPr>
            <w:r w:rsidRPr="006E2459">
              <w:t>40</w:t>
            </w:r>
          </w:p>
        </w:tc>
        <w:tc>
          <w:tcPr>
            <w:tcW w:w="877" w:type="dxa"/>
            <w:shd w:val="clear" w:color="auto" w:fill="auto"/>
            <w:noWrap/>
            <w:vAlign w:val="center"/>
          </w:tcPr>
          <w:p w:rsidR="007A0F96" w:rsidRPr="006E2459" w:rsidRDefault="007A0F96" w:rsidP="00F779B5">
            <w:pPr>
              <w:pStyle w:val="TAC"/>
              <w:keepNext w:val="0"/>
            </w:pPr>
            <w:r w:rsidRPr="006E2459">
              <w:t>216</w:t>
            </w:r>
          </w:p>
        </w:tc>
        <w:tc>
          <w:tcPr>
            <w:tcW w:w="1299" w:type="dxa"/>
            <w:shd w:val="clear" w:color="auto" w:fill="auto"/>
            <w:noWrap/>
            <w:vAlign w:val="center"/>
          </w:tcPr>
          <w:p w:rsidR="007A0F96" w:rsidRPr="006E2459" w:rsidRDefault="007A0F96" w:rsidP="00F779B5">
            <w:pPr>
              <w:pStyle w:val="TAC"/>
              <w:keepNext w:val="0"/>
            </w:pPr>
            <w:r w:rsidRPr="006E2459">
              <w:t>4550</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n78</w:t>
            </w:r>
          </w:p>
        </w:tc>
        <w:tc>
          <w:tcPr>
            <w:tcW w:w="1167" w:type="dxa"/>
            <w:shd w:val="clear" w:color="auto" w:fill="auto"/>
            <w:noWrap/>
            <w:vAlign w:val="center"/>
          </w:tcPr>
          <w:p w:rsidR="007A0F96" w:rsidRPr="006E2459" w:rsidRDefault="007A0F96" w:rsidP="00F779B5">
            <w:pPr>
              <w:pStyle w:val="TAC"/>
              <w:keepNext w:val="0"/>
            </w:pPr>
            <w:r w:rsidRPr="006E2459">
              <w:t>3715</w:t>
            </w:r>
          </w:p>
        </w:tc>
        <w:tc>
          <w:tcPr>
            <w:tcW w:w="746" w:type="dxa"/>
            <w:shd w:val="clear" w:color="auto" w:fill="auto"/>
            <w:noWrap/>
            <w:vAlign w:val="center"/>
          </w:tcPr>
          <w:p w:rsidR="007A0F96" w:rsidRPr="006E2459" w:rsidRDefault="007A0F96" w:rsidP="00F779B5">
            <w:pPr>
              <w:pStyle w:val="TAC"/>
              <w:keepNext w:val="0"/>
            </w:pPr>
            <w:r w:rsidRPr="006E2459">
              <w:t>10</w:t>
            </w:r>
          </w:p>
        </w:tc>
        <w:tc>
          <w:tcPr>
            <w:tcW w:w="877" w:type="dxa"/>
            <w:shd w:val="clear" w:color="auto" w:fill="auto"/>
            <w:noWrap/>
            <w:vAlign w:val="center"/>
          </w:tcPr>
          <w:p w:rsidR="007A0F96" w:rsidRPr="006E2459" w:rsidRDefault="007A0F96" w:rsidP="00F779B5">
            <w:pPr>
              <w:pStyle w:val="TAC"/>
              <w:keepNext w:val="0"/>
            </w:pPr>
            <w:r w:rsidRPr="006E2459">
              <w:t>50</w:t>
            </w:r>
          </w:p>
        </w:tc>
        <w:tc>
          <w:tcPr>
            <w:tcW w:w="1299" w:type="dxa"/>
            <w:shd w:val="clear" w:color="auto" w:fill="auto"/>
            <w:noWrap/>
            <w:vAlign w:val="center"/>
          </w:tcPr>
          <w:p w:rsidR="007A0F96" w:rsidRPr="006E2459" w:rsidRDefault="007A0F96" w:rsidP="00F779B5">
            <w:pPr>
              <w:pStyle w:val="TAC"/>
              <w:keepNext w:val="0"/>
            </w:pPr>
            <w:r w:rsidRPr="006E2459">
              <w:t>3715</w:t>
            </w:r>
          </w:p>
        </w:tc>
        <w:tc>
          <w:tcPr>
            <w:tcW w:w="616" w:type="dxa"/>
            <w:shd w:val="clear" w:color="auto" w:fill="auto"/>
            <w:vAlign w:val="center"/>
          </w:tcPr>
          <w:p w:rsidR="007A0F96" w:rsidRPr="006E2459" w:rsidRDefault="007A0F96" w:rsidP="00F779B5">
            <w:pPr>
              <w:pStyle w:val="TAC"/>
              <w:keepNext w:val="0"/>
            </w:pPr>
            <w:r w:rsidRPr="006E2459">
              <w:t>28.8</w:t>
            </w:r>
          </w:p>
        </w:tc>
        <w:tc>
          <w:tcPr>
            <w:tcW w:w="1248" w:type="dxa"/>
            <w:shd w:val="clear" w:color="auto" w:fill="auto"/>
            <w:vAlign w:val="center"/>
          </w:tcPr>
          <w:p w:rsidR="007A0F96" w:rsidRPr="006E2459" w:rsidRDefault="007A0F96" w:rsidP="00F779B5">
            <w:pPr>
              <w:pStyle w:val="TAC"/>
              <w:keepNext w:val="0"/>
            </w:pPr>
            <w:r w:rsidRPr="006E2459">
              <w:t>IMD2</w:t>
            </w:r>
          </w:p>
        </w:tc>
      </w:tr>
      <w:tr w:rsidR="007A0F96" w:rsidRPr="006E2459" w:rsidTr="00F779B5">
        <w:trPr>
          <w:trHeight w:val="216"/>
          <w:jc w:val="center"/>
        </w:trPr>
        <w:tc>
          <w:tcPr>
            <w:tcW w:w="2258" w:type="dxa"/>
            <w:vMerge w:val="restart"/>
            <w:shd w:val="clear" w:color="auto" w:fill="auto"/>
            <w:vAlign w:val="center"/>
          </w:tcPr>
          <w:p w:rsidR="007A0F96" w:rsidRPr="006E2459" w:rsidRDefault="007A0F96" w:rsidP="00F779B5">
            <w:pPr>
              <w:pStyle w:val="TAC"/>
              <w:keepNext w:val="0"/>
            </w:pPr>
            <w:r w:rsidRPr="006E2459">
              <w:t>DC_20A_n28A-n78A, DC_20A_SUL_n78A-n83A</w:t>
            </w:r>
          </w:p>
        </w:tc>
        <w:tc>
          <w:tcPr>
            <w:tcW w:w="836" w:type="dxa"/>
            <w:shd w:val="clear" w:color="auto" w:fill="auto"/>
            <w:vAlign w:val="center"/>
          </w:tcPr>
          <w:p w:rsidR="007A0F96" w:rsidRPr="006E2459" w:rsidRDefault="007A0F96" w:rsidP="00F779B5">
            <w:pPr>
              <w:pStyle w:val="TAC"/>
              <w:keepNext w:val="0"/>
            </w:pPr>
            <w:r w:rsidRPr="006E2459">
              <w:t>20</w:t>
            </w:r>
          </w:p>
        </w:tc>
        <w:tc>
          <w:tcPr>
            <w:tcW w:w="1167" w:type="dxa"/>
            <w:shd w:val="clear" w:color="auto" w:fill="auto"/>
            <w:noWrap/>
            <w:vAlign w:val="center"/>
          </w:tcPr>
          <w:p w:rsidR="007A0F96" w:rsidRPr="006E2459" w:rsidRDefault="007A0F96" w:rsidP="00F779B5">
            <w:pPr>
              <w:pStyle w:val="TAC"/>
              <w:keepNext w:val="0"/>
            </w:pPr>
            <w:r w:rsidRPr="006E2459">
              <w:t>857</w:t>
            </w:r>
          </w:p>
        </w:tc>
        <w:tc>
          <w:tcPr>
            <w:tcW w:w="746" w:type="dxa"/>
            <w:shd w:val="clear" w:color="auto" w:fill="auto"/>
            <w:noWrap/>
            <w:vAlign w:val="center"/>
          </w:tcPr>
          <w:p w:rsidR="007A0F96" w:rsidRPr="006E2459" w:rsidRDefault="007A0F96" w:rsidP="00F779B5">
            <w:pPr>
              <w:pStyle w:val="TAC"/>
              <w:keepNext w:val="0"/>
            </w:pPr>
            <w:r w:rsidRPr="006E2459">
              <w:t>5</w:t>
            </w:r>
          </w:p>
        </w:tc>
        <w:tc>
          <w:tcPr>
            <w:tcW w:w="877" w:type="dxa"/>
            <w:shd w:val="clear" w:color="auto" w:fill="auto"/>
            <w:noWrap/>
            <w:vAlign w:val="center"/>
          </w:tcPr>
          <w:p w:rsidR="007A0F96" w:rsidRPr="006E2459" w:rsidRDefault="007A0F96" w:rsidP="00F779B5">
            <w:pPr>
              <w:pStyle w:val="TAC"/>
              <w:keepNext w:val="0"/>
            </w:pPr>
            <w:r w:rsidRPr="006E2459">
              <w:t>25</w:t>
            </w:r>
          </w:p>
        </w:tc>
        <w:tc>
          <w:tcPr>
            <w:tcW w:w="1299" w:type="dxa"/>
            <w:shd w:val="clear" w:color="auto" w:fill="auto"/>
            <w:noWrap/>
            <w:vAlign w:val="center"/>
          </w:tcPr>
          <w:p w:rsidR="007A0F96" w:rsidRPr="006E2459" w:rsidRDefault="007A0F96" w:rsidP="00F779B5">
            <w:pPr>
              <w:pStyle w:val="TAC"/>
              <w:keepNext w:val="0"/>
            </w:pPr>
            <w:r w:rsidRPr="006E2459">
              <w:t>816</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n28, n83</w:t>
            </w:r>
          </w:p>
        </w:tc>
        <w:tc>
          <w:tcPr>
            <w:tcW w:w="1167" w:type="dxa"/>
            <w:shd w:val="clear" w:color="auto" w:fill="auto"/>
            <w:noWrap/>
            <w:vAlign w:val="center"/>
          </w:tcPr>
          <w:p w:rsidR="007A0F96" w:rsidRPr="006E2459" w:rsidRDefault="007A0F96" w:rsidP="00F779B5">
            <w:pPr>
              <w:pStyle w:val="TAC"/>
              <w:keepNext w:val="0"/>
            </w:pPr>
            <w:r w:rsidRPr="006E2459">
              <w:t>743</w:t>
            </w:r>
          </w:p>
        </w:tc>
        <w:tc>
          <w:tcPr>
            <w:tcW w:w="746" w:type="dxa"/>
            <w:shd w:val="clear" w:color="auto" w:fill="auto"/>
            <w:noWrap/>
            <w:vAlign w:val="center"/>
          </w:tcPr>
          <w:p w:rsidR="007A0F96" w:rsidRPr="006E2459" w:rsidRDefault="007A0F96" w:rsidP="00F779B5">
            <w:pPr>
              <w:pStyle w:val="TAC"/>
              <w:keepNext w:val="0"/>
            </w:pPr>
            <w:r w:rsidRPr="006E2459">
              <w:t>5</w:t>
            </w:r>
          </w:p>
        </w:tc>
        <w:tc>
          <w:tcPr>
            <w:tcW w:w="877" w:type="dxa"/>
            <w:shd w:val="clear" w:color="auto" w:fill="auto"/>
            <w:noWrap/>
            <w:vAlign w:val="center"/>
          </w:tcPr>
          <w:p w:rsidR="007A0F96" w:rsidRPr="006E2459" w:rsidRDefault="007A0F96" w:rsidP="00F779B5">
            <w:pPr>
              <w:pStyle w:val="TAC"/>
              <w:keepNext w:val="0"/>
            </w:pPr>
            <w:r w:rsidRPr="006E2459">
              <w:t>25</w:t>
            </w:r>
          </w:p>
        </w:tc>
        <w:tc>
          <w:tcPr>
            <w:tcW w:w="1299" w:type="dxa"/>
            <w:shd w:val="clear" w:color="auto" w:fill="auto"/>
            <w:noWrap/>
            <w:vAlign w:val="center"/>
          </w:tcPr>
          <w:p w:rsidR="007A0F96" w:rsidRPr="006E2459" w:rsidRDefault="007A0F96" w:rsidP="00F779B5">
            <w:pPr>
              <w:pStyle w:val="TAC"/>
              <w:keepNext w:val="0"/>
            </w:pPr>
            <w:r w:rsidRPr="006E2459">
              <w:t>798</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n78</w:t>
            </w:r>
          </w:p>
        </w:tc>
        <w:tc>
          <w:tcPr>
            <w:tcW w:w="1167" w:type="dxa"/>
            <w:shd w:val="clear" w:color="auto" w:fill="auto"/>
            <w:noWrap/>
            <w:vAlign w:val="center"/>
          </w:tcPr>
          <w:p w:rsidR="007A0F96" w:rsidRPr="006E2459" w:rsidRDefault="007A0F96" w:rsidP="00F779B5">
            <w:pPr>
              <w:pStyle w:val="TAC"/>
              <w:keepNext w:val="0"/>
            </w:pPr>
            <w:r w:rsidRPr="006E2459">
              <w:t>3314</w:t>
            </w:r>
          </w:p>
        </w:tc>
        <w:tc>
          <w:tcPr>
            <w:tcW w:w="746" w:type="dxa"/>
            <w:shd w:val="clear" w:color="auto" w:fill="auto"/>
            <w:noWrap/>
            <w:vAlign w:val="center"/>
          </w:tcPr>
          <w:p w:rsidR="007A0F96" w:rsidRPr="006E2459" w:rsidRDefault="007A0F96" w:rsidP="00F779B5">
            <w:pPr>
              <w:pStyle w:val="TAC"/>
              <w:keepNext w:val="0"/>
            </w:pPr>
            <w:r w:rsidRPr="006E2459">
              <w:t>10</w:t>
            </w:r>
          </w:p>
        </w:tc>
        <w:tc>
          <w:tcPr>
            <w:tcW w:w="877" w:type="dxa"/>
            <w:shd w:val="clear" w:color="auto" w:fill="auto"/>
            <w:noWrap/>
            <w:vAlign w:val="center"/>
          </w:tcPr>
          <w:p w:rsidR="007A0F96" w:rsidRPr="006E2459" w:rsidRDefault="007A0F96" w:rsidP="00F779B5">
            <w:pPr>
              <w:pStyle w:val="TAC"/>
              <w:keepNext w:val="0"/>
            </w:pPr>
            <w:r w:rsidRPr="006E2459">
              <w:t>50</w:t>
            </w:r>
          </w:p>
        </w:tc>
        <w:tc>
          <w:tcPr>
            <w:tcW w:w="1299" w:type="dxa"/>
            <w:shd w:val="clear" w:color="auto" w:fill="auto"/>
            <w:noWrap/>
            <w:vAlign w:val="center"/>
          </w:tcPr>
          <w:p w:rsidR="007A0F96" w:rsidRPr="006E2459" w:rsidRDefault="007A0F96" w:rsidP="00F779B5">
            <w:pPr>
              <w:pStyle w:val="TAC"/>
              <w:keepNext w:val="0"/>
            </w:pPr>
            <w:r w:rsidRPr="006E2459">
              <w:t>3314</w:t>
            </w:r>
          </w:p>
        </w:tc>
        <w:tc>
          <w:tcPr>
            <w:tcW w:w="616" w:type="dxa"/>
            <w:shd w:val="clear" w:color="auto" w:fill="auto"/>
            <w:vAlign w:val="center"/>
          </w:tcPr>
          <w:p w:rsidR="007A0F96" w:rsidRPr="006E2459" w:rsidRDefault="007A0F96" w:rsidP="00F779B5">
            <w:pPr>
              <w:pStyle w:val="TAC"/>
              <w:keepNext w:val="0"/>
            </w:pPr>
            <w:r w:rsidRPr="006E2459">
              <w:t>8.7</w:t>
            </w:r>
          </w:p>
        </w:tc>
        <w:tc>
          <w:tcPr>
            <w:tcW w:w="1248" w:type="dxa"/>
            <w:shd w:val="clear" w:color="auto" w:fill="auto"/>
            <w:vAlign w:val="center"/>
          </w:tcPr>
          <w:p w:rsidR="007A0F96" w:rsidRPr="006E2459" w:rsidRDefault="007A0F96" w:rsidP="00F779B5">
            <w:pPr>
              <w:pStyle w:val="TAC"/>
              <w:keepNext w:val="0"/>
            </w:pPr>
            <w:r w:rsidRPr="006E2459">
              <w:t>IMD4</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20</w:t>
            </w:r>
          </w:p>
        </w:tc>
        <w:tc>
          <w:tcPr>
            <w:tcW w:w="1167" w:type="dxa"/>
            <w:shd w:val="clear" w:color="auto" w:fill="auto"/>
            <w:noWrap/>
            <w:vAlign w:val="center"/>
          </w:tcPr>
          <w:p w:rsidR="007A0F96" w:rsidRPr="006E2459" w:rsidRDefault="007A0F96" w:rsidP="00F779B5">
            <w:pPr>
              <w:pStyle w:val="TAC"/>
              <w:keepNext w:val="0"/>
            </w:pPr>
            <w:r w:rsidRPr="006E2459">
              <w:t>837</w:t>
            </w:r>
          </w:p>
        </w:tc>
        <w:tc>
          <w:tcPr>
            <w:tcW w:w="746" w:type="dxa"/>
            <w:shd w:val="clear" w:color="auto" w:fill="auto"/>
            <w:noWrap/>
            <w:vAlign w:val="center"/>
          </w:tcPr>
          <w:p w:rsidR="007A0F96" w:rsidRPr="006E2459" w:rsidRDefault="007A0F96" w:rsidP="00F779B5">
            <w:pPr>
              <w:pStyle w:val="TAC"/>
              <w:keepNext w:val="0"/>
            </w:pPr>
            <w:r w:rsidRPr="006E2459">
              <w:t>5</w:t>
            </w:r>
          </w:p>
        </w:tc>
        <w:tc>
          <w:tcPr>
            <w:tcW w:w="877" w:type="dxa"/>
            <w:shd w:val="clear" w:color="auto" w:fill="auto"/>
            <w:noWrap/>
            <w:vAlign w:val="center"/>
          </w:tcPr>
          <w:p w:rsidR="007A0F96" w:rsidRPr="006E2459" w:rsidRDefault="007A0F96" w:rsidP="00F779B5">
            <w:pPr>
              <w:pStyle w:val="TAC"/>
              <w:keepNext w:val="0"/>
            </w:pPr>
            <w:r w:rsidRPr="006E2459">
              <w:t>25</w:t>
            </w:r>
          </w:p>
        </w:tc>
        <w:tc>
          <w:tcPr>
            <w:tcW w:w="1299" w:type="dxa"/>
            <w:shd w:val="clear" w:color="auto" w:fill="auto"/>
            <w:noWrap/>
            <w:vAlign w:val="center"/>
          </w:tcPr>
          <w:p w:rsidR="007A0F96" w:rsidRPr="006E2459" w:rsidRDefault="007A0F96" w:rsidP="00F779B5">
            <w:pPr>
              <w:pStyle w:val="TAC"/>
              <w:keepNext w:val="0"/>
            </w:pPr>
            <w:r w:rsidRPr="006E2459">
              <w:t>796</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n78</w:t>
            </w:r>
          </w:p>
        </w:tc>
        <w:tc>
          <w:tcPr>
            <w:tcW w:w="1167" w:type="dxa"/>
            <w:shd w:val="clear" w:color="auto" w:fill="auto"/>
            <w:noWrap/>
            <w:vAlign w:val="center"/>
          </w:tcPr>
          <w:p w:rsidR="007A0F96" w:rsidRPr="006E2459" w:rsidRDefault="007A0F96" w:rsidP="00F779B5">
            <w:pPr>
              <w:pStyle w:val="TAC"/>
              <w:keepNext w:val="0"/>
            </w:pPr>
            <w:r w:rsidRPr="006E2459">
              <w:t>3310</w:t>
            </w:r>
          </w:p>
        </w:tc>
        <w:tc>
          <w:tcPr>
            <w:tcW w:w="746" w:type="dxa"/>
            <w:shd w:val="clear" w:color="auto" w:fill="auto"/>
            <w:noWrap/>
            <w:vAlign w:val="center"/>
          </w:tcPr>
          <w:p w:rsidR="007A0F96" w:rsidRPr="006E2459" w:rsidRDefault="007A0F96" w:rsidP="00F779B5">
            <w:pPr>
              <w:pStyle w:val="TAC"/>
              <w:keepNext w:val="0"/>
            </w:pPr>
            <w:r w:rsidRPr="006E2459">
              <w:t>10</w:t>
            </w:r>
          </w:p>
        </w:tc>
        <w:tc>
          <w:tcPr>
            <w:tcW w:w="877" w:type="dxa"/>
            <w:shd w:val="clear" w:color="auto" w:fill="auto"/>
            <w:noWrap/>
            <w:vAlign w:val="center"/>
          </w:tcPr>
          <w:p w:rsidR="007A0F96" w:rsidRPr="006E2459" w:rsidRDefault="007A0F96" w:rsidP="00F779B5">
            <w:pPr>
              <w:pStyle w:val="TAC"/>
              <w:keepNext w:val="0"/>
            </w:pPr>
            <w:r w:rsidRPr="006E2459">
              <w:t>50</w:t>
            </w:r>
          </w:p>
        </w:tc>
        <w:tc>
          <w:tcPr>
            <w:tcW w:w="1299" w:type="dxa"/>
            <w:shd w:val="clear" w:color="auto" w:fill="auto"/>
            <w:noWrap/>
            <w:vAlign w:val="center"/>
          </w:tcPr>
          <w:p w:rsidR="007A0F96" w:rsidRPr="006E2459" w:rsidRDefault="007A0F96" w:rsidP="00F779B5">
            <w:pPr>
              <w:pStyle w:val="TAC"/>
              <w:keepNext w:val="0"/>
            </w:pPr>
            <w:r w:rsidRPr="006E2459">
              <w:t>3310</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ja-JP"/>
              </w:rPr>
            </w:pPr>
            <w:r w:rsidRPr="006E2459">
              <w:rPr>
                <w:lang w:val="en-US" w:eastAsia="ko-KR"/>
              </w:rPr>
              <w:t>n</w:t>
            </w:r>
            <w:r w:rsidRPr="006E2459">
              <w:rPr>
                <w:rFonts w:hint="eastAsia"/>
                <w:lang w:val="en-US" w:eastAsia="ko-KR"/>
              </w:rPr>
              <w:t>2</w:t>
            </w:r>
            <w:r w:rsidRPr="006E2459">
              <w:rPr>
                <w:lang w:val="en-US" w:eastAsia="ko-KR"/>
              </w:rPr>
              <w:t>8</w:t>
            </w:r>
          </w:p>
        </w:tc>
        <w:tc>
          <w:tcPr>
            <w:tcW w:w="1167" w:type="dxa"/>
            <w:shd w:val="clear" w:color="auto" w:fill="auto"/>
            <w:noWrap/>
            <w:vAlign w:val="center"/>
          </w:tcPr>
          <w:p w:rsidR="007A0F96" w:rsidRPr="006E2459" w:rsidRDefault="007A0F96" w:rsidP="00F779B5">
            <w:pPr>
              <w:pStyle w:val="TAC"/>
              <w:keepNext w:val="0"/>
              <w:rPr>
                <w:lang w:eastAsia="ja-JP"/>
              </w:rPr>
            </w:pPr>
            <w:r w:rsidRPr="006E2459">
              <w:rPr>
                <w:rFonts w:hint="eastAsia"/>
                <w:lang w:val="en-US" w:eastAsia="ko-KR"/>
              </w:rPr>
              <w:t>744</w:t>
            </w:r>
          </w:p>
        </w:tc>
        <w:tc>
          <w:tcPr>
            <w:tcW w:w="746" w:type="dxa"/>
            <w:shd w:val="clear" w:color="auto" w:fill="auto"/>
            <w:noWrap/>
            <w:vAlign w:val="center"/>
          </w:tcPr>
          <w:p w:rsidR="007A0F96" w:rsidRPr="006E2459" w:rsidRDefault="007A0F96" w:rsidP="00F779B5">
            <w:pPr>
              <w:pStyle w:val="TAC"/>
              <w:keepNext w:val="0"/>
              <w:rPr>
                <w:lang w:eastAsia="ja-JP"/>
              </w:rPr>
            </w:pPr>
            <w:r w:rsidRPr="006E2459">
              <w:rPr>
                <w:lang w:val="en-US" w:eastAsia="ko-KR"/>
              </w:rPr>
              <w:t>5</w:t>
            </w:r>
          </w:p>
        </w:tc>
        <w:tc>
          <w:tcPr>
            <w:tcW w:w="877" w:type="dxa"/>
            <w:shd w:val="clear" w:color="auto" w:fill="auto"/>
            <w:noWrap/>
            <w:vAlign w:val="center"/>
          </w:tcPr>
          <w:p w:rsidR="007A0F96" w:rsidRPr="006E2459" w:rsidRDefault="007A0F96" w:rsidP="00F779B5">
            <w:pPr>
              <w:pStyle w:val="TAC"/>
              <w:keepNext w:val="0"/>
              <w:rPr>
                <w:lang w:eastAsia="ja-JP"/>
              </w:rPr>
            </w:pPr>
            <w:r w:rsidRPr="006E2459">
              <w:rPr>
                <w:rFonts w:hint="eastAsia"/>
                <w:lang w:val="en-US" w:eastAsia="ko-KR"/>
              </w:rPr>
              <w:t>25</w:t>
            </w:r>
          </w:p>
        </w:tc>
        <w:tc>
          <w:tcPr>
            <w:tcW w:w="1299" w:type="dxa"/>
            <w:shd w:val="clear" w:color="auto" w:fill="auto"/>
            <w:noWrap/>
            <w:vAlign w:val="center"/>
          </w:tcPr>
          <w:p w:rsidR="007A0F96" w:rsidRPr="006E2459" w:rsidRDefault="007A0F96" w:rsidP="00F779B5">
            <w:pPr>
              <w:pStyle w:val="TAC"/>
              <w:keepNext w:val="0"/>
            </w:pPr>
            <w:r w:rsidRPr="006E2459">
              <w:rPr>
                <w:rFonts w:hint="eastAsia"/>
                <w:lang w:val="en-US" w:eastAsia="ko-KR"/>
              </w:rPr>
              <w:t>79</w:t>
            </w:r>
            <w:r w:rsidRPr="006E2459">
              <w:rPr>
                <w:lang w:val="en-US" w:eastAsia="ko-KR"/>
              </w:rPr>
              <w:t>9</w:t>
            </w:r>
          </w:p>
        </w:tc>
        <w:tc>
          <w:tcPr>
            <w:tcW w:w="616" w:type="dxa"/>
            <w:shd w:val="clear" w:color="auto" w:fill="auto"/>
            <w:vAlign w:val="center"/>
          </w:tcPr>
          <w:p w:rsidR="007A0F96" w:rsidRPr="006E2459" w:rsidRDefault="007A0F96" w:rsidP="00F779B5">
            <w:pPr>
              <w:pStyle w:val="TAC"/>
              <w:keepNext w:val="0"/>
            </w:pPr>
            <w:r w:rsidRPr="006E2459">
              <w:rPr>
                <w:rFonts w:eastAsia="Malgun Gothic" w:hint="eastAsia"/>
                <w:lang w:eastAsia="ko-KR"/>
              </w:rPr>
              <w:t>9.4</w:t>
            </w:r>
          </w:p>
        </w:tc>
        <w:tc>
          <w:tcPr>
            <w:tcW w:w="1248" w:type="dxa"/>
            <w:shd w:val="clear" w:color="auto" w:fill="auto"/>
            <w:vAlign w:val="center"/>
          </w:tcPr>
          <w:p w:rsidR="007A0F96" w:rsidRPr="006E2459" w:rsidRDefault="007A0F96" w:rsidP="00F779B5">
            <w:pPr>
              <w:pStyle w:val="TAC"/>
              <w:keepNext w:val="0"/>
            </w:pPr>
            <w:r w:rsidRPr="006E2459">
              <w:rPr>
                <w:rFonts w:eastAsia="Malgun Gothic" w:hint="eastAsia"/>
                <w:lang w:eastAsia="ko-KR"/>
              </w:rPr>
              <w:t>IMD4</w:t>
            </w:r>
          </w:p>
        </w:tc>
      </w:tr>
      <w:tr w:rsidR="007A0F96" w:rsidRPr="006E2459" w:rsidTr="00F779B5">
        <w:trPr>
          <w:trHeight w:val="216"/>
          <w:jc w:val="center"/>
        </w:trPr>
        <w:tc>
          <w:tcPr>
            <w:tcW w:w="2258" w:type="dxa"/>
            <w:vMerge w:val="restart"/>
            <w:shd w:val="clear" w:color="auto" w:fill="auto"/>
            <w:vAlign w:val="center"/>
          </w:tcPr>
          <w:p w:rsidR="007A0F96" w:rsidRPr="006E2459" w:rsidRDefault="007A0F96" w:rsidP="00F779B5">
            <w:pPr>
              <w:pStyle w:val="TAC"/>
              <w:keepNext w:val="0"/>
            </w:pPr>
            <w:r w:rsidRPr="006E2459">
              <w:rPr>
                <w:rFonts w:hint="eastAsia"/>
                <w:lang w:val="en-US" w:eastAsia="ko-KR"/>
              </w:rPr>
              <w:t>DC_</w:t>
            </w:r>
            <w:r w:rsidRPr="006E2459">
              <w:rPr>
                <w:lang w:val="en-US" w:eastAsia="ko-KR"/>
              </w:rPr>
              <w:t>2</w:t>
            </w:r>
            <w:r w:rsidRPr="006E2459">
              <w:rPr>
                <w:rFonts w:hint="eastAsia"/>
                <w:lang w:val="en-US" w:eastAsia="ko-KR"/>
              </w:rPr>
              <w:t>1A_n78A-n79A</w:t>
            </w:r>
          </w:p>
        </w:tc>
        <w:tc>
          <w:tcPr>
            <w:tcW w:w="836" w:type="dxa"/>
            <w:shd w:val="clear" w:color="auto" w:fill="auto"/>
            <w:vAlign w:val="center"/>
          </w:tcPr>
          <w:p w:rsidR="007A0F96" w:rsidRPr="006E2459" w:rsidRDefault="007A0F96" w:rsidP="00F779B5">
            <w:pPr>
              <w:pStyle w:val="TAC"/>
              <w:keepNext w:val="0"/>
              <w:rPr>
                <w:lang w:eastAsia="ja-JP"/>
              </w:rPr>
            </w:pPr>
            <w:r w:rsidRPr="006E2459">
              <w:rPr>
                <w:lang w:val="en-US" w:eastAsia="ko-KR"/>
              </w:rPr>
              <w:t>21</w:t>
            </w:r>
          </w:p>
        </w:tc>
        <w:tc>
          <w:tcPr>
            <w:tcW w:w="1167" w:type="dxa"/>
            <w:shd w:val="clear" w:color="auto" w:fill="auto"/>
            <w:noWrap/>
            <w:vAlign w:val="center"/>
          </w:tcPr>
          <w:p w:rsidR="007A0F96" w:rsidRPr="006E2459" w:rsidRDefault="007A0F96" w:rsidP="00F779B5">
            <w:pPr>
              <w:pStyle w:val="TAC"/>
              <w:keepNext w:val="0"/>
              <w:rPr>
                <w:lang w:eastAsia="ja-JP"/>
              </w:rPr>
            </w:pPr>
            <w:r w:rsidRPr="006E2459">
              <w:rPr>
                <w:rFonts w:hint="eastAsia"/>
                <w:lang w:val="en-US" w:eastAsia="ko-KR"/>
              </w:rPr>
              <w:t>1453</w:t>
            </w:r>
          </w:p>
        </w:tc>
        <w:tc>
          <w:tcPr>
            <w:tcW w:w="746" w:type="dxa"/>
            <w:shd w:val="clear" w:color="auto" w:fill="auto"/>
            <w:noWrap/>
            <w:vAlign w:val="center"/>
          </w:tcPr>
          <w:p w:rsidR="007A0F96" w:rsidRPr="006E2459" w:rsidRDefault="007A0F96" w:rsidP="00F779B5">
            <w:pPr>
              <w:pStyle w:val="TAC"/>
              <w:keepNext w:val="0"/>
              <w:rPr>
                <w:lang w:eastAsia="ja-JP"/>
              </w:rPr>
            </w:pPr>
            <w:r w:rsidRPr="006E2459">
              <w:rPr>
                <w:rFonts w:hint="eastAsia"/>
                <w:lang w:val="en-US" w:eastAsia="ko-KR"/>
              </w:rPr>
              <w:t>5</w:t>
            </w:r>
          </w:p>
        </w:tc>
        <w:tc>
          <w:tcPr>
            <w:tcW w:w="877" w:type="dxa"/>
            <w:shd w:val="clear" w:color="auto" w:fill="auto"/>
            <w:noWrap/>
            <w:vAlign w:val="center"/>
          </w:tcPr>
          <w:p w:rsidR="007A0F96" w:rsidRPr="006E2459" w:rsidRDefault="007A0F96" w:rsidP="00F779B5">
            <w:pPr>
              <w:pStyle w:val="TAC"/>
              <w:keepNext w:val="0"/>
              <w:rPr>
                <w:lang w:eastAsia="ja-JP"/>
              </w:rPr>
            </w:pPr>
            <w:r w:rsidRPr="006E2459">
              <w:rPr>
                <w:rFonts w:hint="eastAsia"/>
                <w:lang w:val="en-US" w:eastAsia="ko-KR"/>
              </w:rPr>
              <w:t>25</w:t>
            </w:r>
          </w:p>
        </w:tc>
        <w:tc>
          <w:tcPr>
            <w:tcW w:w="1299" w:type="dxa"/>
            <w:shd w:val="clear" w:color="auto" w:fill="auto"/>
            <w:noWrap/>
            <w:vAlign w:val="center"/>
          </w:tcPr>
          <w:p w:rsidR="007A0F96" w:rsidRPr="006E2459" w:rsidRDefault="007A0F96" w:rsidP="00F779B5">
            <w:pPr>
              <w:pStyle w:val="TAC"/>
              <w:keepNext w:val="0"/>
            </w:pPr>
            <w:r w:rsidRPr="006E2459">
              <w:rPr>
                <w:rFonts w:hint="eastAsia"/>
                <w:lang w:val="en-US" w:eastAsia="ko-KR"/>
              </w:rPr>
              <w:t>1501</w:t>
            </w:r>
          </w:p>
        </w:tc>
        <w:tc>
          <w:tcPr>
            <w:tcW w:w="616" w:type="dxa"/>
            <w:shd w:val="clear" w:color="auto" w:fill="auto"/>
            <w:vAlign w:val="center"/>
          </w:tcPr>
          <w:p w:rsidR="007A0F96" w:rsidRPr="006E2459" w:rsidRDefault="007A0F96" w:rsidP="00F779B5">
            <w:pPr>
              <w:pStyle w:val="TAC"/>
              <w:keepNext w:val="0"/>
            </w:pPr>
            <w:r w:rsidRPr="006E2459">
              <w:rPr>
                <w:rFonts w:eastAsia="Malgun Gothic" w:hint="eastAsia"/>
                <w:lang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hint="eastAsia"/>
                <w:lang w:eastAsia="ko-KR"/>
              </w:rPr>
              <w:t>N/A</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ja-JP"/>
              </w:rPr>
            </w:pPr>
            <w:r w:rsidRPr="006E2459">
              <w:rPr>
                <w:lang w:val="en-US" w:eastAsia="ko-KR"/>
              </w:rPr>
              <w:t>n</w:t>
            </w:r>
            <w:r w:rsidRPr="006E2459">
              <w:rPr>
                <w:rFonts w:hint="eastAsia"/>
                <w:lang w:val="en-US" w:eastAsia="ko-KR"/>
              </w:rPr>
              <w:t>78</w:t>
            </w:r>
          </w:p>
        </w:tc>
        <w:tc>
          <w:tcPr>
            <w:tcW w:w="1167" w:type="dxa"/>
            <w:shd w:val="clear" w:color="auto" w:fill="auto"/>
            <w:noWrap/>
            <w:vAlign w:val="center"/>
          </w:tcPr>
          <w:p w:rsidR="007A0F96" w:rsidRPr="006E2459" w:rsidRDefault="007A0F96" w:rsidP="00F779B5">
            <w:pPr>
              <w:pStyle w:val="TAC"/>
              <w:keepNext w:val="0"/>
              <w:rPr>
                <w:lang w:eastAsia="ja-JP"/>
              </w:rPr>
            </w:pPr>
            <w:r w:rsidRPr="006E2459">
              <w:rPr>
                <w:rFonts w:hint="eastAsia"/>
                <w:lang w:val="en-US" w:eastAsia="ko-KR"/>
              </w:rPr>
              <w:t>3420</w:t>
            </w:r>
          </w:p>
        </w:tc>
        <w:tc>
          <w:tcPr>
            <w:tcW w:w="746" w:type="dxa"/>
            <w:shd w:val="clear" w:color="auto" w:fill="auto"/>
            <w:noWrap/>
            <w:vAlign w:val="center"/>
          </w:tcPr>
          <w:p w:rsidR="007A0F96" w:rsidRPr="006E2459" w:rsidRDefault="007A0F96" w:rsidP="00F779B5">
            <w:pPr>
              <w:pStyle w:val="TAC"/>
              <w:keepNext w:val="0"/>
              <w:rPr>
                <w:lang w:eastAsia="ja-JP"/>
              </w:rPr>
            </w:pPr>
            <w:r w:rsidRPr="006E2459">
              <w:rPr>
                <w:rFonts w:hint="eastAsia"/>
                <w:lang w:val="en-US" w:eastAsia="ko-KR"/>
              </w:rPr>
              <w:t>10</w:t>
            </w:r>
          </w:p>
        </w:tc>
        <w:tc>
          <w:tcPr>
            <w:tcW w:w="877" w:type="dxa"/>
            <w:shd w:val="clear" w:color="auto" w:fill="auto"/>
            <w:noWrap/>
            <w:vAlign w:val="center"/>
          </w:tcPr>
          <w:p w:rsidR="007A0F96" w:rsidRPr="006E2459" w:rsidRDefault="007A0F96" w:rsidP="00F779B5">
            <w:pPr>
              <w:pStyle w:val="TAC"/>
              <w:keepNext w:val="0"/>
              <w:rPr>
                <w:lang w:eastAsia="ja-JP"/>
              </w:rPr>
            </w:pPr>
            <w:r w:rsidRPr="006E2459">
              <w:rPr>
                <w:rFonts w:hint="eastAsia"/>
                <w:lang w:val="en-US" w:eastAsia="ko-KR"/>
              </w:rPr>
              <w:t>50</w:t>
            </w:r>
          </w:p>
        </w:tc>
        <w:tc>
          <w:tcPr>
            <w:tcW w:w="1299" w:type="dxa"/>
            <w:shd w:val="clear" w:color="auto" w:fill="auto"/>
            <w:noWrap/>
            <w:vAlign w:val="center"/>
          </w:tcPr>
          <w:p w:rsidR="007A0F96" w:rsidRPr="006E2459" w:rsidRDefault="007A0F96" w:rsidP="00F779B5">
            <w:pPr>
              <w:pStyle w:val="TAC"/>
              <w:keepNext w:val="0"/>
            </w:pPr>
            <w:r w:rsidRPr="006E2459">
              <w:rPr>
                <w:rFonts w:hint="eastAsia"/>
                <w:lang w:val="en-US" w:eastAsia="ko-KR"/>
              </w:rPr>
              <w:t>3</w:t>
            </w:r>
            <w:r w:rsidRPr="006E2459">
              <w:rPr>
                <w:lang w:val="en-US" w:eastAsia="ko-KR"/>
              </w:rPr>
              <w:t>420</w:t>
            </w:r>
          </w:p>
        </w:tc>
        <w:tc>
          <w:tcPr>
            <w:tcW w:w="616" w:type="dxa"/>
            <w:shd w:val="clear" w:color="auto" w:fill="auto"/>
            <w:vAlign w:val="center"/>
          </w:tcPr>
          <w:p w:rsidR="007A0F96" w:rsidRPr="006E2459" w:rsidRDefault="007A0F96" w:rsidP="00F779B5">
            <w:pPr>
              <w:pStyle w:val="TAC"/>
              <w:keepNext w:val="0"/>
            </w:pPr>
            <w:r w:rsidRPr="006E2459">
              <w:rPr>
                <w:rFonts w:eastAsia="Malgun Gothic" w:hint="eastAsia"/>
                <w:lang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hint="eastAsia"/>
                <w:lang w:eastAsia="ko-KR"/>
              </w:rPr>
              <w:t>N/A</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ja-JP"/>
              </w:rPr>
            </w:pPr>
            <w:r w:rsidRPr="006E2459">
              <w:rPr>
                <w:lang w:val="en-US" w:eastAsia="ko-KR"/>
              </w:rPr>
              <w:t>n</w:t>
            </w:r>
            <w:r w:rsidRPr="006E2459">
              <w:rPr>
                <w:rFonts w:hint="eastAsia"/>
                <w:lang w:val="en-US" w:eastAsia="ko-KR"/>
              </w:rPr>
              <w:t>79</w:t>
            </w:r>
          </w:p>
        </w:tc>
        <w:tc>
          <w:tcPr>
            <w:tcW w:w="1167" w:type="dxa"/>
            <w:shd w:val="clear" w:color="auto" w:fill="auto"/>
            <w:noWrap/>
            <w:vAlign w:val="center"/>
          </w:tcPr>
          <w:p w:rsidR="007A0F96" w:rsidRPr="006E2459" w:rsidRDefault="007A0F96" w:rsidP="00F779B5">
            <w:pPr>
              <w:pStyle w:val="TAC"/>
              <w:keepNext w:val="0"/>
              <w:rPr>
                <w:lang w:eastAsia="ja-JP"/>
              </w:rPr>
            </w:pPr>
            <w:r w:rsidRPr="006E2459">
              <w:rPr>
                <w:rFonts w:hint="eastAsia"/>
                <w:lang w:val="en-US" w:eastAsia="ko-KR"/>
              </w:rPr>
              <w:t>4</w:t>
            </w:r>
            <w:r w:rsidRPr="006E2459">
              <w:rPr>
                <w:lang w:val="en-US" w:eastAsia="ko-KR"/>
              </w:rPr>
              <w:t>873</w:t>
            </w:r>
          </w:p>
        </w:tc>
        <w:tc>
          <w:tcPr>
            <w:tcW w:w="746" w:type="dxa"/>
            <w:shd w:val="clear" w:color="auto" w:fill="auto"/>
            <w:noWrap/>
            <w:vAlign w:val="center"/>
          </w:tcPr>
          <w:p w:rsidR="007A0F96" w:rsidRPr="006E2459" w:rsidRDefault="007A0F96" w:rsidP="00F779B5">
            <w:pPr>
              <w:pStyle w:val="TAC"/>
              <w:keepNext w:val="0"/>
              <w:rPr>
                <w:lang w:eastAsia="ja-JP"/>
              </w:rPr>
            </w:pPr>
            <w:r w:rsidRPr="006E2459">
              <w:rPr>
                <w:rFonts w:hint="eastAsia"/>
                <w:lang w:val="en-US" w:eastAsia="ko-KR"/>
              </w:rPr>
              <w:t>40</w:t>
            </w:r>
          </w:p>
        </w:tc>
        <w:tc>
          <w:tcPr>
            <w:tcW w:w="877" w:type="dxa"/>
            <w:shd w:val="clear" w:color="auto" w:fill="auto"/>
            <w:noWrap/>
            <w:vAlign w:val="center"/>
          </w:tcPr>
          <w:p w:rsidR="007A0F96" w:rsidRPr="006E2459" w:rsidRDefault="007A0F96" w:rsidP="00F779B5">
            <w:pPr>
              <w:pStyle w:val="TAC"/>
              <w:keepNext w:val="0"/>
              <w:rPr>
                <w:lang w:eastAsia="ja-JP"/>
              </w:rPr>
            </w:pPr>
            <w:r w:rsidRPr="006E2459">
              <w:rPr>
                <w:rFonts w:hint="eastAsia"/>
                <w:lang w:val="en-US" w:eastAsia="ko-KR"/>
              </w:rPr>
              <w:t>216</w:t>
            </w:r>
          </w:p>
        </w:tc>
        <w:tc>
          <w:tcPr>
            <w:tcW w:w="1299" w:type="dxa"/>
            <w:shd w:val="clear" w:color="auto" w:fill="auto"/>
            <w:noWrap/>
            <w:vAlign w:val="center"/>
          </w:tcPr>
          <w:p w:rsidR="007A0F96" w:rsidRPr="006E2459" w:rsidRDefault="007A0F96" w:rsidP="00F779B5">
            <w:pPr>
              <w:pStyle w:val="TAC"/>
              <w:keepNext w:val="0"/>
            </w:pPr>
            <w:r w:rsidRPr="006E2459">
              <w:rPr>
                <w:rFonts w:hint="eastAsia"/>
                <w:lang w:val="en-US" w:eastAsia="ko-KR"/>
              </w:rPr>
              <w:t>4</w:t>
            </w:r>
            <w:r w:rsidRPr="006E2459">
              <w:rPr>
                <w:lang w:val="en-US" w:eastAsia="ko-KR"/>
              </w:rPr>
              <w:t>873</w:t>
            </w:r>
          </w:p>
        </w:tc>
        <w:tc>
          <w:tcPr>
            <w:tcW w:w="616" w:type="dxa"/>
            <w:shd w:val="clear" w:color="auto" w:fill="auto"/>
            <w:vAlign w:val="center"/>
          </w:tcPr>
          <w:p w:rsidR="007A0F96" w:rsidRPr="006E2459" w:rsidRDefault="007A0F96" w:rsidP="00F779B5">
            <w:pPr>
              <w:pStyle w:val="TAC"/>
              <w:keepNext w:val="0"/>
            </w:pPr>
            <w:r w:rsidRPr="006E2459">
              <w:rPr>
                <w:rFonts w:eastAsia="Malgun Gothic" w:hint="eastAsia"/>
                <w:lang w:eastAsia="ko-KR"/>
              </w:rPr>
              <w:t>30.1</w:t>
            </w:r>
          </w:p>
        </w:tc>
        <w:tc>
          <w:tcPr>
            <w:tcW w:w="1248" w:type="dxa"/>
            <w:shd w:val="clear" w:color="auto" w:fill="auto"/>
            <w:vAlign w:val="center"/>
          </w:tcPr>
          <w:p w:rsidR="007A0F96" w:rsidRPr="006E2459" w:rsidRDefault="007A0F96" w:rsidP="00F779B5">
            <w:pPr>
              <w:pStyle w:val="TAC"/>
              <w:keepNext w:val="0"/>
            </w:pPr>
            <w:r w:rsidRPr="006E2459">
              <w:rPr>
                <w:rFonts w:eastAsia="Malgun Gothic" w:hint="eastAsia"/>
                <w:lang w:eastAsia="ko-KR"/>
              </w:rPr>
              <w:t>IMD2</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ja-JP"/>
              </w:rPr>
            </w:pPr>
            <w:r w:rsidRPr="006E2459">
              <w:rPr>
                <w:lang w:val="en-US" w:eastAsia="ko-KR"/>
              </w:rPr>
              <w:t>21</w:t>
            </w:r>
          </w:p>
        </w:tc>
        <w:tc>
          <w:tcPr>
            <w:tcW w:w="1167" w:type="dxa"/>
            <w:shd w:val="clear" w:color="auto" w:fill="auto"/>
            <w:noWrap/>
            <w:vAlign w:val="center"/>
          </w:tcPr>
          <w:p w:rsidR="007A0F96" w:rsidRPr="006E2459" w:rsidRDefault="007A0F96" w:rsidP="00F779B5">
            <w:pPr>
              <w:pStyle w:val="TAC"/>
              <w:keepNext w:val="0"/>
              <w:rPr>
                <w:lang w:eastAsia="ja-JP"/>
              </w:rPr>
            </w:pPr>
            <w:r w:rsidRPr="006E2459">
              <w:rPr>
                <w:rFonts w:hint="eastAsia"/>
                <w:lang w:val="en-US" w:eastAsia="ko-KR"/>
              </w:rPr>
              <w:t>1453</w:t>
            </w:r>
          </w:p>
        </w:tc>
        <w:tc>
          <w:tcPr>
            <w:tcW w:w="746" w:type="dxa"/>
            <w:shd w:val="clear" w:color="auto" w:fill="auto"/>
            <w:noWrap/>
            <w:vAlign w:val="center"/>
          </w:tcPr>
          <w:p w:rsidR="007A0F96" w:rsidRPr="006E2459" w:rsidRDefault="007A0F96" w:rsidP="00F779B5">
            <w:pPr>
              <w:pStyle w:val="TAC"/>
              <w:keepNext w:val="0"/>
              <w:rPr>
                <w:lang w:eastAsia="ja-JP"/>
              </w:rPr>
            </w:pPr>
            <w:r w:rsidRPr="006E2459">
              <w:rPr>
                <w:rFonts w:hint="eastAsia"/>
                <w:lang w:val="en-US" w:eastAsia="ko-KR"/>
              </w:rPr>
              <w:t>5</w:t>
            </w:r>
          </w:p>
        </w:tc>
        <w:tc>
          <w:tcPr>
            <w:tcW w:w="877" w:type="dxa"/>
            <w:shd w:val="clear" w:color="auto" w:fill="auto"/>
            <w:noWrap/>
            <w:vAlign w:val="center"/>
          </w:tcPr>
          <w:p w:rsidR="007A0F96" w:rsidRPr="006E2459" w:rsidRDefault="007A0F96" w:rsidP="00F779B5">
            <w:pPr>
              <w:pStyle w:val="TAC"/>
              <w:keepNext w:val="0"/>
              <w:rPr>
                <w:lang w:eastAsia="ja-JP"/>
              </w:rPr>
            </w:pPr>
            <w:r w:rsidRPr="006E2459">
              <w:rPr>
                <w:rFonts w:hint="eastAsia"/>
                <w:lang w:val="en-US" w:eastAsia="ko-KR"/>
              </w:rPr>
              <w:t>25</w:t>
            </w:r>
          </w:p>
        </w:tc>
        <w:tc>
          <w:tcPr>
            <w:tcW w:w="1299" w:type="dxa"/>
            <w:shd w:val="clear" w:color="auto" w:fill="auto"/>
            <w:noWrap/>
            <w:vAlign w:val="center"/>
          </w:tcPr>
          <w:p w:rsidR="007A0F96" w:rsidRPr="006E2459" w:rsidRDefault="007A0F96" w:rsidP="00F779B5">
            <w:pPr>
              <w:pStyle w:val="TAC"/>
              <w:keepNext w:val="0"/>
            </w:pPr>
            <w:r w:rsidRPr="006E2459">
              <w:rPr>
                <w:rFonts w:hint="eastAsia"/>
                <w:lang w:val="en-US" w:eastAsia="ko-KR"/>
              </w:rPr>
              <w:t>1501</w:t>
            </w:r>
          </w:p>
        </w:tc>
        <w:tc>
          <w:tcPr>
            <w:tcW w:w="616" w:type="dxa"/>
            <w:shd w:val="clear" w:color="auto" w:fill="auto"/>
            <w:vAlign w:val="center"/>
          </w:tcPr>
          <w:p w:rsidR="007A0F96" w:rsidRPr="006E2459" w:rsidRDefault="007A0F96" w:rsidP="00F779B5">
            <w:pPr>
              <w:pStyle w:val="TAC"/>
              <w:keepNext w:val="0"/>
            </w:pPr>
            <w:r w:rsidRPr="006E2459">
              <w:rPr>
                <w:rFonts w:eastAsia="Malgun Gothic" w:hint="eastAsia"/>
                <w:lang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hint="eastAsia"/>
                <w:lang w:eastAsia="ko-KR"/>
              </w:rPr>
              <w:t>N/A</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ja-JP"/>
              </w:rPr>
            </w:pPr>
            <w:r w:rsidRPr="006E2459">
              <w:rPr>
                <w:lang w:val="en-US" w:eastAsia="ko-KR"/>
              </w:rPr>
              <w:t>n</w:t>
            </w:r>
            <w:r w:rsidRPr="006E2459">
              <w:rPr>
                <w:rFonts w:hint="eastAsia"/>
                <w:lang w:val="en-US" w:eastAsia="ko-KR"/>
              </w:rPr>
              <w:t>79</w:t>
            </w:r>
          </w:p>
        </w:tc>
        <w:tc>
          <w:tcPr>
            <w:tcW w:w="1167" w:type="dxa"/>
            <w:shd w:val="clear" w:color="auto" w:fill="auto"/>
            <w:noWrap/>
            <w:vAlign w:val="center"/>
          </w:tcPr>
          <w:p w:rsidR="007A0F96" w:rsidRPr="006E2459" w:rsidRDefault="007A0F96" w:rsidP="00F779B5">
            <w:pPr>
              <w:pStyle w:val="TAC"/>
              <w:keepNext w:val="0"/>
              <w:rPr>
                <w:lang w:eastAsia="ja-JP"/>
              </w:rPr>
            </w:pPr>
            <w:r w:rsidRPr="006E2459">
              <w:rPr>
                <w:rFonts w:hint="eastAsia"/>
                <w:lang w:val="en-US" w:eastAsia="ko-KR"/>
              </w:rPr>
              <w:t>4</w:t>
            </w:r>
            <w:r w:rsidRPr="006E2459">
              <w:rPr>
                <w:lang w:val="en-US" w:eastAsia="ko-KR"/>
              </w:rPr>
              <w:t>940</w:t>
            </w:r>
          </w:p>
        </w:tc>
        <w:tc>
          <w:tcPr>
            <w:tcW w:w="746" w:type="dxa"/>
            <w:shd w:val="clear" w:color="auto" w:fill="auto"/>
            <w:noWrap/>
            <w:vAlign w:val="center"/>
          </w:tcPr>
          <w:p w:rsidR="007A0F96" w:rsidRPr="006E2459" w:rsidRDefault="007A0F96" w:rsidP="00F779B5">
            <w:pPr>
              <w:pStyle w:val="TAC"/>
              <w:keepNext w:val="0"/>
              <w:rPr>
                <w:lang w:eastAsia="ja-JP"/>
              </w:rPr>
            </w:pPr>
            <w:r w:rsidRPr="006E2459">
              <w:rPr>
                <w:rFonts w:hint="eastAsia"/>
                <w:lang w:val="en-US" w:eastAsia="ko-KR"/>
              </w:rPr>
              <w:t>40</w:t>
            </w:r>
          </w:p>
        </w:tc>
        <w:tc>
          <w:tcPr>
            <w:tcW w:w="877" w:type="dxa"/>
            <w:shd w:val="clear" w:color="auto" w:fill="auto"/>
            <w:noWrap/>
            <w:vAlign w:val="center"/>
          </w:tcPr>
          <w:p w:rsidR="007A0F96" w:rsidRPr="006E2459" w:rsidRDefault="007A0F96" w:rsidP="00F779B5">
            <w:pPr>
              <w:pStyle w:val="TAC"/>
              <w:keepNext w:val="0"/>
              <w:rPr>
                <w:lang w:eastAsia="ja-JP"/>
              </w:rPr>
            </w:pPr>
            <w:r w:rsidRPr="006E2459">
              <w:rPr>
                <w:rFonts w:hint="eastAsia"/>
                <w:lang w:val="en-US" w:eastAsia="ko-KR"/>
              </w:rPr>
              <w:t>216</w:t>
            </w:r>
          </w:p>
        </w:tc>
        <w:tc>
          <w:tcPr>
            <w:tcW w:w="1299" w:type="dxa"/>
            <w:shd w:val="clear" w:color="auto" w:fill="auto"/>
            <w:noWrap/>
            <w:vAlign w:val="center"/>
          </w:tcPr>
          <w:p w:rsidR="007A0F96" w:rsidRPr="006E2459" w:rsidRDefault="007A0F96" w:rsidP="00F779B5">
            <w:pPr>
              <w:pStyle w:val="TAC"/>
              <w:keepNext w:val="0"/>
            </w:pPr>
            <w:r w:rsidRPr="006E2459">
              <w:rPr>
                <w:rFonts w:hint="eastAsia"/>
                <w:lang w:val="en-US" w:eastAsia="ko-KR"/>
              </w:rPr>
              <w:t>4</w:t>
            </w:r>
            <w:r w:rsidRPr="006E2459">
              <w:rPr>
                <w:lang w:val="en-US" w:eastAsia="ko-KR"/>
              </w:rPr>
              <w:t>940</w:t>
            </w:r>
          </w:p>
        </w:tc>
        <w:tc>
          <w:tcPr>
            <w:tcW w:w="616" w:type="dxa"/>
            <w:shd w:val="clear" w:color="auto" w:fill="auto"/>
            <w:vAlign w:val="center"/>
          </w:tcPr>
          <w:p w:rsidR="007A0F96" w:rsidRPr="006E2459" w:rsidRDefault="007A0F96" w:rsidP="00F779B5">
            <w:pPr>
              <w:pStyle w:val="TAC"/>
              <w:keepNext w:val="0"/>
            </w:pPr>
            <w:r w:rsidRPr="006E2459">
              <w:rPr>
                <w:rFonts w:eastAsia="Malgun Gothic" w:hint="eastAsia"/>
                <w:lang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hint="eastAsia"/>
                <w:lang w:eastAsia="ko-KR"/>
              </w:rPr>
              <w:t>N/A</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ja-JP"/>
              </w:rPr>
            </w:pPr>
            <w:r w:rsidRPr="006E2459">
              <w:rPr>
                <w:lang w:val="en-US" w:eastAsia="ko-KR"/>
              </w:rPr>
              <w:t>n</w:t>
            </w:r>
            <w:r w:rsidRPr="006E2459">
              <w:rPr>
                <w:rFonts w:hint="eastAsia"/>
                <w:lang w:val="en-US" w:eastAsia="ko-KR"/>
              </w:rPr>
              <w:t>78</w:t>
            </w:r>
          </w:p>
        </w:tc>
        <w:tc>
          <w:tcPr>
            <w:tcW w:w="1167" w:type="dxa"/>
            <w:shd w:val="clear" w:color="auto" w:fill="auto"/>
            <w:noWrap/>
            <w:vAlign w:val="center"/>
          </w:tcPr>
          <w:p w:rsidR="007A0F96" w:rsidRPr="006E2459" w:rsidRDefault="007A0F96" w:rsidP="00F779B5">
            <w:pPr>
              <w:pStyle w:val="TAC"/>
              <w:keepNext w:val="0"/>
              <w:rPr>
                <w:lang w:eastAsia="ja-JP"/>
              </w:rPr>
            </w:pPr>
            <w:r w:rsidRPr="006E2459">
              <w:rPr>
                <w:rFonts w:hint="eastAsia"/>
                <w:lang w:val="en-US" w:eastAsia="ko-KR"/>
              </w:rPr>
              <w:t>3487</w:t>
            </w:r>
          </w:p>
        </w:tc>
        <w:tc>
          <w:tcPr>
            <w:tcW w:w="746" w:type="dxa"/>
            <w:shd w:val="clear" w:color="auto" w:fill="auto"/>
            <w:noWrap/>
            <w:vAlign w:val="center"/>
          </w:tcPr>
          <w:p w:rsidR="007A0F96" w:rsidRPr="006E2459" w:rsidRDefault="007A0F96" w:rsidP="00F779B5">
            <w:pPr>
              <w:pStyle w:val="TAC"/>
              <w:keepNext w:val="0"/>
              <w:rPr>
                <w:lang w:eastAsia="ja-JP"/>
              </w:rPr>
            </w:pPr>
            <w:r w:rsidRPr="006E2459">
              <w:rPr>
                <w:rFonts w:hint="eastAsia"/>
                <w:lang w:val="en-US" w:eastAsia="ko-KR"/>
              </w:rPr>
              <w:t>10</w:t>
            </w:r>
          </w:p>
        </w:tc>
        <w:tc>
          <w:tcPr>
            <w:tcW w:w="877" w:type="dxa"/>
            <w:shd w:val="clear" w:color="auto" w:fill="auto"/>
            <w:noWrap/>
            <w:vAlign w:val="center"/>
          </w:tcPr>
          <w:p w:rsidR="007A0F96" w:rsidRPr="006E2459" w:rsidRDefault="007A0F96" w:rsidP="00F779B5">
            <w:pPr>
              <w:pStyle w:val="TAC"/>
              <w:keepNext w:val="0"/>
              <w:rPr>
                <w:lang w:eastAsia="ja-JP"/>
              </w:rPr>
            </w:pPr>
            <w:r w:rsidRPr="006E2459">
              <w:rPr>
                <w:rFonts w:hint="eastAsia"/>
                <w:lang w:val="en-US" w:eastAsia="ko-KR"/>
              </w:rPr>
              <w:t>50</w:t>
            </w:r>
          </w:p>
        </w:tc>
        <w:tc>
          <w:tcPr>
            <w:tcW w:w="1299" w:type="dxa"/>
            <w:shd w:val="clear" w:color="auto" w:fill="auto"/>
            <w:noWrap/>
            <w:vAlign w:val="center"/>
          </w:tcPr>
          <w:p w:rsidR="007A0F96" w:rsidRPr="006E2459" w:rsidRDefault="007A0F96" w:rsidP="00F779B5">
            <w:pPr>
              <w:pStyle w:val="TAC"/>
              <w:keepNext w:val="0"/>
            </w:pPr>
            <w:r w:rsidRPr="006E2459">
              <w:rPr>
                <w:rFonts w:hint="eastAsia"/>
                <w:lang w:val="en-US" w:eastAsia="ko-KR"/>
              </w:rPr>
              <w:t>3</w:t>
            </w:r>
            <w:r w:rsidRPr="006E2459">
              <w:rPr>
                <w:lang w:val="en-US" w:eastAsia="ko-KR"/>
              </w:rPr>
              <w:t>487</w:t>
            </w:r>
          </w:p>
        </w:tc>
        <w:tc>
          <w:tcPr>
            <w:tcW w:w="616" w:type="dxa"/>
            <w:shd w:val="clear" w:color="auto" w:fill="auto"/>
            <w:vAlign w:val="center"/>
          </w:tcPr>
          <w:p w:rsidR="007A0F96" w:rsidRPr="006E2459" w:rsidRDefault="007A0F96" w:rsidP="00F779B5">
            <w:pPr>
              <w:pStyle w:val="TAC"/>
              <w:keepNext w:val="0"/>
            </w:pPr>
            <w:r w:rsidRPr="006E2459">
              <w:rPr>
                <w:rFonts w:eastAsia="Malgun Gothic" w:hint="eastAsia"/>
                <w:lang w:eastAsia="ko-KR"/>
              </w:rPr>
              <w:t>29.8</w:t>
            </w:r>
          </w:p>
        </w:tc>
        <w:tc>
          <w:tcPr>
            <w:tcW w:w="1248" w:type="dxa"/>
            <w:shd w:val="clear" w:color="auto" w:fill="auto"/>
            <w:vAlign w:val="center"/>
          </w:tcPr>
          <w:p w:rsidR="007A0F96" w:rsidRPr="006E2459" w:rsidRDefault="007A0F96" w:rsidP="00F779B5">
            <w:pPr>
              <w:pStyle w:val="TAC"/>
              <w:keepNext w:val="0"/>
            </w:pPr>
            <w:r w:rsidRPr="006E2459">
              <w:rPr>
                <w:rFonts w:eastAsia="Malgun Gothic" w:hint="eastAsia"/>
                <w:lang w:eastAsia="ko-KR"/>
              </w:rPr>
              <w:t>IMD2</w:t>
            </w:r>
          </w:p>
        </w:tc>
      </w:tr>
      <w:tr w:rsidR="007A0F96" w:rsidRPr="006E2459" w:rsidTr="00F779B5">
        <w:trPr>
          <w:trHeight w:val="216"/>
          <w:jc w:val="center"/>
        </w:trPr>
        <w:tc>
          <w:tcPr>
            <w:tcW w:w="2258" w:type="dxa"/>
            <w:vMerge w:val="restart"/>
            <w:shd w:val="clear" w:color="auto" w:fill="auto"/>
            <w:vAlign w:val="center"/>
          </w:tcPr>
          <w:p w:rsidR="007A0F96" w:rsidRPr="006E2459" w:rsidRDefault="007A0F96" w:rsidP="00F779B5">
            <w:pPr>
              <w:pStyle w:val="TAC"/>
              <w:keepNext w:val="0"/>
            </w:pPr>
            <w:r w:rsidRPr="006E2459">
              <w:t>DC_28A_n8A-n78A</w:t>
            </w: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lang w:val="en-US" w:eastAsia="ko-KR"/>
              </w:rPr>
              <w:t>28</w:t>
            </w:r>
          </w:p>
        </w:tc>
        <w:tc>
          <w:tcPr>
            <w:tcW w:w="1167" w:type="dxa"/>
            <w:shd w:val="clear" w:color="auto" w:fill="auto"/>
            <w:noWrap/>
            <w:vAlign w:val="center"/>
          </w:tcPr>
          <w:p w:rsidR="007A0F96" w:rsidRPr="006E2459" w:rsidRDefault="007A0F96" w:rsidP="00F779B5">
            <w:pPr>
              <w:pStyle w:val="TAC"/>
              <w:keepNext w:val="0"/>
              <w:rPr>
                <w:lang w:eastAsia="ja-JP"/>
              </w:rPr>
            </w:pPr>
            <w:r w:rsidRPr="006E2459">
              <w:rPr>
                <w:rFonts w:cs="Arial"/>
                <w:lang w:val="en-US" w:eastAsia="ko-KR"/>
              </w:rPr>
              <w:t>728</w:t>
            </w:r>
          </w:p>
        </w:tc>
        <w:tc>
          <w:tcPr>
            <w:tcW w:w="746" w:type="dxa"/>
            <w:shd w:val="clear" w:color="auto" w:fill="auto"/>
            <w:noWrap/>
            <w:vAlign w:val="center"/>
          </w:tcPr>
          <w:p w:rsidR="007A0F96" w:rsidRPr="006E2459" w:rsidRDefault="007A0F96" w:rsidP="00F779B5">
            <w:pPr>
              <w:pStyle w:val="TAC"/>
              <w:keepNext w:val="0"/>
              <w:rPr>
                <w:lang w:eastAsia="ja-JP"/>
              </w:rPr>
            </w:pPr>
            <w:r w:rsidRPr="006E2459">
              <w:rPr>
                <w:rFonts w:cs="Arial"/>
                <w:lang w:val="en-US" w:eastAsia="ko-KR"/>
              </w:rPr>
              <w:t>5</w:t>
            </w:r>
          </w:p>
        </w:tc>
        <w:tc>
          <w:tcPr>
            <w:tcW w:w="877" w:type="dxa"/>
            <w:shd w:val="clear" w:color="auto" w:fill="auto"/>
            <w:noWrap/>
            <w:vAlign w:val="center"/>
          </w:tcPr>
          <w:p w:rsidR="007A0F96" w:rsidRPr="006E2459" w:rsidRDefault="007A0F96" w:rsidP="00F779B5">
            <w:pPr>
              <w:pStyle w:val="TAC"/>
              <w:keepNext w:val="0"/>
              <w:rPr>
                <w:lang w:eastAsia="ja-JP"/>
              </w:rPr>
            </w:pPr>
            <w:r w:rsidRPr="006E2459">
              <w:rPr>
                <w:rFonts w:cs="Arial"/>
                <w:lang w:val="en-US" w:eastAsia="ko-KR"/>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lang w:val="en-US" w:eastAsia="ko-KR"/>
              </w:rPr>
              <w:t>783</w:t>
            </w:r>
          </w:p>
        </w:tc>
        <w:tc>
          <w:tcPr>
            <w:tcW w:w="616" w:type="dxa"/>
            <w:shd w:val="clear" w:color="auto" w:fill="auto"/>
            <w:vAlign w:val="center"/>
          </w:tcPr>
          <w:p w:rsidR="007A0F96" w:rsidRPr="006E2459" w:rsidRDefault="007A0F96" w:rsidP="00F779B5">
            <w:pPr>
              <w:pStyle w:val="TAC"/>
              <w:keepNext w:val="0"/>
            </w:pPr>
            <w:r w:rsidRPr="006E2459">
              <w:rPr>
                <w:rFonts w:eastAsia="Malgun Gothic" w:cs="Arial"/>
                <w:lang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cs="Arial"/>
                <w:lang w:eastAsia="ko-KR"/>
              </w:rPr>
              <w:t>N/A</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lang w:val="en-US" w:eastAsia="ko-KR"/>
              </w:rPr>
              <w:t>n8</w:t>
            </w:r>
          </w:p>
        </w:tc>
        <w:tc>
          <w:tcPr>
            <w:tcW w:w="1167" w:type="dxa"/>
            <w:shd w:val="clear" w:color="auto" w:fill="auto"/>
            <w:noWrap/>
            <w:vAlign w:val="center"/>
          </w:tcPr>
          <w:p w:rsidR="007A0F96" w:rsidRPr="006E2459" w:rsidRDefault="007A0F96" w:rsidP="00F779B5">
            <w:pPr>
              <w:pStyle w:val="TAC"/>
              <w:keepNext w:val="0"/>
              <w:rPr>
                <w:lang w:eastAsia="ja-JP"/>
              </w:rPr>
            </w:pPr>
            <w:r w:rsidRPr="006E2459">
              <w:rPr>
                <w:rFonts w:cs="Arial"/>
                <w:lang w:val="en-US" w:eastAsia="ko-KR"/>
              </w:rPr>
              <w:t>910</w:t>
            </w:r>
          </w:p>
        </w:tc>
        <w:tc>
          <w:tcPr>
            <w:tcW w:w="746" w:type="dxa"/>
            <w:shd w:val="clear" w:color="auto" w:fill="auto"/>
            <w:noWrap/>
            <w:vAlign w:val="center"/>
          </w:tcPr>
          <w:p w:rsidR="007A0F96" w:rsidRPr="006E2459" w:rsidRDefault="007A0F96" w:rsidP="00F779B5">
            <w:pPr>
              <w:pStyle w:val="TAC"/>
              <w:keepNext w:val="0"/>
              <w:rPr>
                <w:lang w:eastAsia="ja-JP"/>
              </w:rPr>
            </w:pPr>
            <w:r w:rsidRPr="006E2459">
              <w:rPr>
                <w:rFonts w:cs="Arial"/>
                <w:lang w:val="en-US" w:eastAsia="ko-KR"/>
              </w:rPr>
              <w:t>5</w:t>
            </w:r>
          </w:p>
        </w:tc>
        <w:tc>
          <w:tcPr>
            <w:tcW w:w="877" w:type="dxa"/>
            <w:shd w:val="clear" w:color="auto" w:fill="auto"/>
            <w:noWrap/>
            <w:vAlign w:val="center"/>
          </w:tcPr>
          <w:p w:rsidR="007A0F96" w:rsidRPr="006E2459" w:rsidRDefault="007A0F96" w:rsidP="00F779B5">
            <w:pPr>
              <w:pStyle w:val="TAC"/>
              <w:keepNext w:val="0"/>
              <w:rPr>
                <w:lang w:eastAsia="ja-JP"/>
              </w:rPr>
            </w:pPr>
            <w:r w:rsidRPr="006E2459">
              <w:rPr>
                <w:rFonts w:cs="Arial"/>
                <w:lang w:val="en-US" w:eastAsia="ko-KR"/>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lang w:val="en-US" w:eastAsia="ko-KR"/>
              </w:rPr>
              <w:t>955</w:t>
            </w:r>
          </w:p>
        </w:tc>
        <w:tc>
          <w:tcPr>
            <w:tcW w:w="616" w:type="dxa"/>
            <w:shd w:val="clear" w:color="auto" w:fill="auto"/>
            <w:vAlign w:val="center"/>
          </w:tcPr>
          <w:p w:rsidR="007A0F96" w:rsidRPr="006E2459" w:rsidRDefault="007A0F96" w:rsidP="00F779B5">
            <w:pPr>
              <w:pStyle w:val="TAC"/>
              <w:keepNext w:val="0"/>
            </w:pPr>
            <w:r w:rsidRPr="006E2459">
              <w:rPr>
                <w:rFonts w:eastAsia="Malgun Gothic" w:cs="Arial"/>
                <w:lang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cs="Arial"/>
                <w:lang w:eastAsia="ko-KR"/>
              </w:rPr>
              <w:t>N/A</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lang w:val="en-US" w:eastAsia="ko-KR"/>
              </w:rPr>
              <w:t>n78</w:t>
            </w:r>
          </w:p>
        </w:tc>
        <w:tc>
          <w:tcPr>
            <w:tcW w:w="1167" w:type="dxa"/>
            <w:shd w:val="clear" w:color="auto" w:fill="auto"/>
            <w:noWrap/>
            <w:vAlign w:val="center"/>
          </w:tcPr>
          <w:p w:rsidR="007A0F96" w:rsidRPr="006E2459" w:rsidRDefault="007A0F96" w:rsidP="00F779B5">
            <w:pPr>
              <w:pStyle w:val="TAC"/>
              <w:keepNext w:val="0"/>
              <w:rPr>
                <w:lang w:eastAsia="ja-JP"/>
              </w:rPr>
            </w:pPr>
            <w:r w:rsidRPr="006E2459">
              <w:rPr>
                <w:rFonts w:cs="Arial"/>
                <w:lang w:val="en-US" w:eastAsia="ko-KR"/>
              </w:rPr>
              <w:t>3458</w:t>
            </w:r>
          </w:p>
        </w:tc>
        <w:tc>
          <w:tcPr>
            <w:tcW w:w="746" w:type="dxa"/>
            <w:shd w:val="clear" w:color="auto" w:fill="auto"/>
            <w:noWrap/>
            <w:vAlign w:val="center"/>
          </w:tcPr>
          <w:p w:rsidR="007A0F96" w:rsidRPr="006E2459" w:rsidRDefault="007A0F96" w:rsidP="00F779B5">
            <w:pPr>
              <w:pStyle w:val="TAC"/>
              <w:keepNext w:val="0"/>
              <w:rPr>
                <w:lang w:eastAsia="ja-JP"/>
              </w:rPr>
            </w:pPr>
            <w:r w:rsidRPr="006E2459">
              <w:rPr>
                <w:rFonts w:cs="Arial"/>
                <w:lang w:val="en-US" w:eastAsia="ko-KR"/>
              </w:rPr>
              <w:t>10</w:t>
            </w:r>
          </w:p>
        </w:tc>
        <w:tc>
          <w:tcPr>
            <w:tcW w:w="877" w:type="dxa"/>
            <w:shd w:val="clear" w:color="auto" w:fill="auto"/>
            <w:noWrap/>
            <w:vAlign w:val="center"/>
          </w:tcPr>
          <w:p w:rsidR="007A0F96" w:rsidRPr="006E2459" w:rsidRDefault="007A0F96" w:rsidP="00F779B5">
            <w:pPr>
              <w:pStyle w:val="TAC"/>
              <w:keepNext w:val="0"/>
              <w:rPr>
                <w:lang w:eastAsia="ja-JP"/>
              </w:rPr>
            </w:pPr>
            <w:r w:rsidRPr="006E2459">
              <w:rPr>
                <w:rFonts w:cs="Arial"/>
                <w:lang w:val="en-US" w:eastAsia="ko-KR"/>
              </w:rPr>
              <w:t>50</w:t>
            </w:r>
          </w:p>
        </w:tc>
        <w:tc>
          <w:tcPr>
            <w:tcW w:w="1299" w:type="dxa"/>
            <w:shd w:val="clear" w:color="auto" w:fill="auto"/>
            <w:noWrap/>
            <w:vAlign w:val="center"/>
          </w:tcPr>
          <w:p w:rsidR="007A0F96" w:rsidRPr="006E2459" w:rsidRDefault="007A0F96" w:rsidP="00F779B5">
            <w:pPr>
              <w:pStyle w:val="TAC"/>
              <w:keepNext w:val="0"/>
            </w:pPr>
            <w:r w:rsidRPr="006E2459">
              <w:rPr>
                <w:rFonts w:cs="Arial"/>
                <w:lang w:val="en-US" w:eastAsia="ko-KR"/>
              </w:rPr>
              <w:t>3458</w:t>
            </w:r>
          </w:p>
        </w:tc>
        <w:tc>
          <w:tcPr>
            <w:tcW w:w="616" w:type="dxa"/>
            <w:shd w:val="clear" w:color="auto" w:fill="auto"/>
            <w:vAlign w:val="center"/>
          </w:tcPr>
          <w:p w:rsidR="007A0F96" w:rsidRPr="006E2459" w:rsidRDefault="007A0F96" w:rsidP="00F779B5">
            <w:pPr>
              <w:pStyle w:val="TAC"/>
              <w:keepNext w:val="0"/>
            </w:pPr>
            <w:r w:rsidRPr="006E2459">
              <w:rPr>
                <w:rFonts w:eastAsia="Malgun Gothic" w:cs="Arial"/>
                <w:lang w:eastAsia="ko-KR"/>
              </w:rPr>
              <w:t>9.1</w:t>
            </w:r>
          </w:p>
        </w:tc>
        <w:tc>
          <w:tcPr>
            <w:tcW w:w="1248" w:type="dxa"/>
            <w:shd w:val="clear" w:color="auto" w:fill="auto"/>
            <w:vAlign w:val="center"/>
          </w:tcPr>
          <w:p w:rsidR="007A0F96" w:rsidRPr="006E2459" w:rsidRDefault="007A0F96" w:rsidP="00F779B5">
            <w:pPr>
              <w:pStyle w:val="TAC"/>
              <w:rPr>
                <w:rFonts w:eastAsia="Malgun Gothic" w:cs="Arial"/>
                <w:lang w:eastAsia="ko-KR"/>
              </w:rPr>
            </w:pPr>
            <w:r w:rsidRPr="006E2459">
              <w:rPr>
                <w:rFonts w:eastAsia="Malgun Gothic" w:cs="Arial"/>
                <w:lang w:eastAsia="ko-KR"/>
              </w:rPr>
              <w:t>IMD4</w:t>
            </w:r>
          </w:p>
          <w:p w:rsidR="007A0F96" w:rsidRPr="006E2459" w:rsidRDefault="007A0F96" w:rsidP="00F779B5">
            <w:pPr>
              <w:pStyle w:val="TAC"/>
              <w:keepNext w:val="0"/>
            </w:pPr>
            <w:r w:rsidRPr="006E2459">
              <w:rPr>
                <w:rFonts w:cs="Arial"/>
                <w:lang w:val="en-US" w:eastAsia="zh-CN"/>
              </w:rPr>
              <w:t>|3*f</w:t>
            </w:r>
            <w:r w:rsidRPr="006E2459">
              <w:rPr>
                <w:rFonts w:cs="Arial"/>
                <w:vertAlign w:val="subscript"/>
                <w:lang w:val="en-US" w:eastAsia="zh-CN"/>
              </w:rPr>
              <w:t>n8</w:t>
            </w:r>
            <w:r w:rsidRPr="006E2459">
              <w:rPr>
                <w:rFonts w:cs="Arial"/>
                <w:vertAlign w:val="subscript"/>
                <w:lang w:val="en-US" w:eastAsia="ko-KR"/>
              </w:rPr>
              <w:t xml:space="preserve"> </w:t>
            </w:r>
            <w:r w:rsidRPr="006E2459">
              <w:rPr>
                <w:rFonts w:cs="Arial"/>
                <w:lang w:val="en-US" w:eastAsia="ko-KR"/>
              </w:rPr>
              <w:t>+</w:t>
            </w:r>
            <w:r w:rsidRPr="006E2459">
              <w:rPr>
                <w:rFonts w:cs="Arial"/>
                <w:lang w:val="en-US" w:eastAsia="zh-CN"/>
              </w:rPr>
              <w:t>f</w:t>
            </w:r>
            <w:r w:rsidRPr="006E2459">
              <w:rPr>
                <w:rFonts w:cs="Arial"/>
                <w:vertAlign w:val="subscript"/>
                <w:lang w:val="en-US" w:eastAsia="zh-CN"/>
              </w:rPr>
              <w:t>B28</w:t>
            </w:r>
            <w:r w:rsidRPr="006E2459">
              <w:rPr>
                <w:rFonts w:cs="Arial"/>
                <w:lang w:val="en-US" w:eastAsia="ko-KR"/>
              </w:rPr>
              <w:t>|</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lang w:val="en-US" w:eastAsia="ko-KR"/>
              </w:rPr>
              <w:t>28</w:t>
            </w:r>
          </w:p>
        </w:tc>
        <w:tc>
          <w:tcPr>
            <w:tcW w:w="1167" w:type="dxa"/>
            <w:shd w:val="clear" w:color="auto" w:fill="auto"/>
            <w:noWrap/>
            <w:vAlign w:val="center"/>
          </w:tcPr>
          <w:p w:rsidR="007A0F96" w:rsidRPr="006E2459" w:rsidRDefault="007A0F96" w:rsidP="00F779B5">
            <w:pPr>
              <w:pStyle w:val="TAC"/>
              <w:keepNext w:val="0"/>
              <w:rPr>
                <w:lang w:eastAsia="ja-JP"/>
              </w:rPr>
            </w:pPr>
            <w:r w:rsidRPr="006E2459">
              <w:rPr>
                <w:rFonts w:cs="Arial"/>
                <w:lang w:val="en-US" w:eastAsia="ko-KR"/>
              </w:rPr>
              <w:t>713</w:t>
            </w:r>
          </w:p>
        </w:tc>
        <w:tc>
          <w:tcPr>
            <w:tcW w:w="746" w:type="dxa"/>
            <w:shd w:val="clear" w:color="auto" w:fill="auto"/>
            <w:noWrap/>
            <w:vAlign w:val="center"/>
          </w:tcPr>
          <w:p w:rsidR="007A0F96" w:rsidRPr="006E2459" w:rsidRDefault="007A0F96" w:rsidP="00F779B5">
            <w:pPr>
              <w:pStyle w:val="TAC"/>
              <w:keepNext w:val="0"/>
              <w:rPr>
                <w:lang w:eastAsia="ja-JP"/>
              </w:rPr>
            </w:pPr>
            <w:r w:rsidRPr="006E2459">
              <w:rPr>
                <w:rFonts w:cs="Arial"/>
                <w:lang w:val="en-US" w:eastAsia="ko-KR"/>
              </w:rPr>
              <w:t>5</w:t>
            </w:r>
          </w:p>
        </w:tc>
        <w:tc>
          <w:tcPr>
            <w:tcW w:w="877" w:type="dxa"/>
            <w:shd w:val="clear" w:color="auto" w:fill="auto"/>
            <w:noWrap/>
            <w:vAlign w:val="center"/>
          </w:tcPr>
          <w:p w:rsidR="007A0F96" w:rsidRPr="006E2459" w:rsidRDefault="007A0F96" w:rsidP="00F779B5">
            <w:pPr>
              <w:pStyle w:val="TAC"/>
              <w:keepNext w:val="0"/>
              <w:rPr>
                <w:lang w:eastAsia="ja-JP"/>
              </w:rPr>
            </w:pPr>
            <w:r w:rsidRPr="006E2459">
              <w:rPr>
                <w:rFonts w:cs="Arial"/>
                <w:lang w:val="en-US" w:eastAsia="ko-KR"/>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lang w:val="en-US" w:eastAsia="ko-KR"/>
              </w:rPr>
              <w:t>768</w:t>
            </w:r>
          </w:p>
        </w:tc>
        <w:tc>
          <w:tcPr>
            <w:tcW w:w="616" w:type="dxa"/>
            <w:shd w:val="clear" w:color="auto" w:fill="auto"/>
            <w:vAlign w:val="center"/>
          </w:tcPr>
          <w:p w:rsidR="007A0F96" w:rsidRPr="006E2459" w:rsidRDefault="007A0F96" w:rsidP="00F779B5">
            <w:pPr>
              <w:pStyle w:val="TAC"/>
              <w:keepNext w:val="0"/>
            </w:pPr>
            <w:r w:rsidRPr="006E2459">
              <w:rPr>
                <w:rFonts w:eastAsia="Malgun Gothic" w:cs="Arial"/>
                <w:lang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cs="Arial"/>
                <w:lang w:eastAsia="ko-KR"/>
              </w:rPr>
              <w:t>N/A</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lang w:val="en-US" w:eastAsia="ko-KR"/>
              </w:rPr>
              <w:t>n8</w:t>
            </w:r>
          </w:p>
        </w:tc>
        <w:tc>
          <w:tcPr>
            <w:tcW w:w="1167" w:type="dxa"/>
            <w:shd w:val="clear" w:color="auto" w:fill="auto"/>
            <w:noWrap/>
            <w:vAlign w:val="center"/>
          </w:tcPr>
          <w:p w:rsidR="007A0F96" w:rsidRPr="006E2459" w:rsidRDefault="007A0F96" w:rsidP="00F779B5">
            <w:pPr>
              <w:pStyle w:val="TAC"/>
              <w:keepNext w:val="0"/>
              <w:rPr>
                <w:lang w:eastAsia="ja-JP"/>
              </w:rPr>
            </w:pPr>
            <w:r w:rsidRPr="006E2459">
              <w:rPr>
                <w:rFonts w:cs="Arial"/>
                <w:lang w:val="en-US" w:eastAsia="ko-KR"/>
              </w:rPr>
              <w:t>890</w:t>
            </w:r>
          </w:p>
        </w:tc>
        <w:tc>
          <w:tcPr>
            <w:tcW w:w="746" w:type="dxa"/>
            <w:shd w:val="clear" w:color="auto" w:fill="auto"/>
            <w:noWrap/>
            <w:vAlign w:val="center"/>
          </w:tcPr>
          <w:p w:rsidR="007A0F96" w:rsidRPr="006E2459" w:rsidRDefault="007A0F96" w:rsidP="00F779B5">
            <w:pPr>
              <w:pStyle w:val="TAC"/>
              <w:keepNext w:val="0"/>
              <w:rPr>
                <w:lang w:eastAsia="ja-JP"/>
              </w:rPr>
            </w:pPr>
            <w:r w:rsidRPr="006E2459">
              <w:rPr>
                <w:rFonts w:cs="Arial"/>
                <w:lang w:val="en-US" w:eastAsia="ko-KR"/>
              </w:rPr>
              <w:t>5</w:t>
            </w:r>
          </w:p>
        </w:tc>
        <w:tc>
          <w:tcPr>
            <w:tcW w:w="877" w:type="dxa"/>
            <w:shd w:val="clear" w:color="auto" w:fill="auto"/>
            <w:noWrap/>
            <w:vAlign w:val="center"/>
          </w:tcPr>
          <w:p w:rsidR="007A0F96" w:rsidRPr="006E2459" w:rsidRDefault="007A0F96" w:rsidP="00F779B5">
            <w:pPr>
              <w:pStyle w:val="TAC"/>
              <w:keepNext w:val="0"/>
              <w:rPr>
                <w:lang w:eastAsia="ja-JP"/>
              </w:rPr>
            </w:pPr>
            <w:r w:rsidRPr="006E2459">
              <w:rPr>
                <w:rFonts w:cs="Arial"/>
                <w:lang w:val="en-US" w:eastAsia="ko-KR"/>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lang w:val="en-US" w:eastAsia="ko-KR"/>
              </w:rPr>
              <w:t>935</w:t>
            </w:r>
          </w:p>
        </w:tc>
        <w:tc>
          <w:tcPr>
            <w:tcW w:w="616" w:type="dxa"/>
            <w:shd w:val="clear" w:color="auto" w:fill="auto"/>
            <w:vAlign w:val="center"/>
          </w:tcPr>
          <w:p w:rsidR="007A0F96" w:rsidRPr="006E2459" w:rsidRDefault="007A0F96" w:rsidP="00F779B5">
            <w:pPr>
              <w:pStyle w:val="TAC"/>
              <w:keepNext w:val="0"/>
            </w:pPr>
            <w:r w:rsidRPr="006E2459">
              <w:rPr>
                <w:rFonts w:eastAsia="Malgun Gothic" w:cs="Arial"/>
                <w:lang w:eastAsia="ko-KR"/>
              </w:rPr>
              <w:t>4.3</w:t>
            </w:r>
          </w:p>
        </w:tc>
        <w:tc>
          <w:tcPr>
            <w:tcW w:w="1248" w:type="dxa"/>
            <w:shd w:val="clear" w:color="auto" w:fill="auto"/>
            <w:vAlign w:val="center"/>
          </w:tcPr>
          <w:p w:rsidR="007A0F96" w:rsidRPr="006E2459" w:rsidRDefault="007A0F96" w:rsidP="00F779B5">
            <w:pPr>
              <w:pStyle w:val="TAC"/>
              <w:rPr>
                <w:rFonts w:eastAsia="Malgun Gothic" w:cs="Arial"/>
                <w:lang w:eastAsia="ko-KR"/>
              </w:rPr>
            </w:pPr>
            <w:r w:rsidRPr="006E2459">
              <w:rPr>
                <w:rFonts w:eastAsia="Malgun Gothic" w:cs="Arial"/>
                <w:lang w:eastAsia="ko-KR"/>
              </w:rPr>
              <w:t>IMD5</w:t>
            </w:r>
          </w:p>
          <w:p w:rsidR="007A0F96" w:rsidRPr="006E2459" w:rsidRDefault="007A0F96" w:rsidP="00F779B5">
            <w:pPr>
              <w:pStyle w:val="TAC"/>
              <w:keepNext w:val="0"/>
            </w:pPr>
            <w:r w:rsidRPr="006E2459">
              <w:rPr>
                <w:rFonts w:cs="Arial"/>
                <w:lang w:val="en-US" w:eastAsia="zh-CN"/>
              </w:rPr>
              <w:t>|f</w:t>
            </w:r>
            <w:r w:rsidRPr="006E2459">
              <w:rPr>
                <w:rFonts w:cs="Arial"/>
                <w:vertAlign w:val="subscript"/>
                <w:lang w:val="en-US" w:eastAsia="zh-CN"/>
              </w:rPr>
              <w:t>n78</w:t>
            </w:r>
            <w:r w:rsidRPr="006E2459">
              <w:rPr>
                <w:rFonts w:cs="Arial"/>
                <w:vertAlign w:val="subscript"/>
                <w:lang w:val="en-US" w:eastAsia="ko-KR"/>
              </w:rPr>
              <w:t xml:space="preserve"> </w:t>
            </w:r>
            <w:r w:rsidRPr="006E2459">
              <w:rPr>
                <w:rFonts w:cs="Arial"/>
                <w:lang w:val="en-US" w:eastAsia="zh-CN"/>
              </w:rPr>
              <w:t>-4*f</w:t>
            </w:r>
            <w:r w:rsidRPr="006E2459">
              <w:rPr>
                <w:rFonts w:cs="Arial"/>
                <w:vertAlign w:val="subscript"/>
                <w:lang w:val="en-US" w:eastAsia="zh-CN"/>
              </w:rPr>
              <w:t>B28</w:t>
            </w:r>
            <w:r w:rsidRPr="006E2459">
              <w:rPr>
                <w:rFonts w:cs="Arial"/>
                <w:lang w:val="en-US" w:eastAsia="ko-KR"/>
              </w:rPr>
              <w:t>|</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lang w:val="en-US" w:eastAsia="ko-KR"/>
              </w:rPr>
              <w:t>n78</w:t>
            </w:r>
          </w:p>
        </w:tc>
        <w:tc>
          <w:tcPr>
            <w:tcW w:w="1167" w:type="dxa"/>
            <w:shd w:val="clear" w:color="auto" w:fill="auto"/>
            <w:noWrap/>
            <w:vAlign w:val="center"/>
          </w:tcPr>
          <w:p w:rsidR="007A0F96" w:rsidRPr="006E2459" w:rsidRDefault="007A0F96" w:rsidP="00F779B5">
            <w:pPr>
              <w:pStyle w:val="TAC"/>
              <w:keepNext w:val="0"/>
              <w:rPr>
                <w:lang w:eastAsia="ja-JP"/>
              </w:rPr>
            </w:pPr>
            <w:r w:rsidRPr="006E2459">
              <w:rPr>
                <w:rFonts w:cs="Arial"/>
                <w:lang w:val="en-US" w:eastAsia="ko-KR"/>
              </w:rPr>
              <w:t>3787</w:t>
            </w:r>
          </w:p>
        </w:tc>
        <w:tc>
          <w:tcPr>
            <w:tcW w:w="746" w:type="dxa"/>
            <w:shd w:val="clear" w:color="auto" w:fill="auto"/>
            <w:noWrap/>
            <w:vAlign w:val="center"/>
          </w:tcPr>
          <w:p w:rsidR="007A0F96" w:rsidRPr="006E2459" w:rsidRDefault="007A0F96" w:rsidP="00F779B5">
            <w:pPr>
              <w:pStyle w:val="TAC"/>
              <w:keepNext w:val="0"/>
              <w:rPr>
                <w:lang w:eastAsia="ja-JP"/>
              </w:rPr>
            </w:pPr>
            <w:r w:rsidRPr="006E2459">
              <w:rPr>
                <w:rFonts w:cs="Arial"/>
                <w:lang w:val="en-US" w:eastAsia="ko-KR"/>
              </w:rPr>
              <w:t>10</w:t>
            </w:r>
          </w:p>
        </w:tc>
        <w:tc>
          <w:tcPr>
            <w:tcW w:w="877" w:type="dxa"/>
            <w:shd w:val="clear" w:color="auto" w:fill="auto"/>
            <w:noWrap/>
            <w:vAlign w:val="center"/>
          </w:tcPr>
          <w:p w:rsidR="007A0F96" w:rsidRPr="006E2459" w:rsidRDefault="007A0F96" w:rsidP="00F779B5">
            <w:pPr>
              <w:pStyle w:val="TAC"/>
              <w:keepNext w:val="0"/>
              <w:rPr>
                <w:lang w:eastAsia="ja-JP"/>
              </w:rPr>
            </w:pPr>
            <w:r w:rsidRPr="006E2459">
              <w:rPr>
                <w:rFonts w:cs="Arial"/>
                <w:lang w:val="en-US" w:eastAsia="ko-KR"/>
              </w:rPr>
              <w:t>50</w:t>
            </w:r>
          </w:p>
        </w:tc>
        <w:tc>
          <w:tcPr>
            <w:tcW w:w="1299" w:type="dxa"/>
            <w:shd w:val="clear" w:color="auto" w:fill="auto"/>
            <w:noWrap/>
            <w:vAlign w:val="center"/>
          </w:tcPr>
          <w:p w:rsidR="007A0F96" w:rsidRPr="006E2459" w:rsidRDefault="007A0F96" w:rsidP="00F779B5">
            <w:pPr>
              <w:pStyle w:val="TAC"/>
              <w:keepNext w:val="0"/>
            </w:pPr>
            <w:r w:rsidRPr="006E2459">
              <w:rPr>
                <w:rFonts w:cs="Arial"/>
                <w:lang w:val="en-US" w:eastAsia="ko-KR"/>
              </w:rPr>
              <w:t>3787</w:t>
            </w:r>
          </w:p>
        </w:tc>
        <w:tc>
          <w:tcPr>
            <w:tcW w:w="616" w:type="dxa"/>
            <w:shd w:val="clear" w:color="auto" w:fill="auto"/>
            <w:vAlign w:val="center"/>
          </w:tcPr>
          <w:p w:rsidR="007A0F96" w:rsidRPr="006E2459" w:rsidRDefault="007A0F96" w:rsidP="00F779B5">
            <w:pPr>
              <w:pStyle w:val="TAC"/>
              <w:keepNext w:val="0"/>
            </w:pPr>
            <w:r w:rsidRPr="006E2459">
              <w:rPr>
                <w:rFonts w:eastAsia="Malgun Gothic" w:cs="Arial"/>
                <w:lang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cs="Arial"/>
                <w:lang w:eastAsia="ko-KR"/>
              </w:rPr>
              <w:t>N/A</w:t>
            </w:r>
          </w:p>
        </w:tc>
      </w:tr>
      <w:tr w:rsidR="007A0F96" w:rsidRPr="006E2459" w:rsidTr="00F779B5">
        <w:trPr>
          <w:trHeight w:val="216"/>
          <w:jc w:val="center"/>
        </w:trPr>
        <w:tc>
          <w:tcPr>
            <w:tcW w:w="2258" w:type="dxa"/>
            <w:vMerge w:val="restart"/>
            <w:shd w:val="clear" w:color="auto" w:fill="auto"/>
            <w:vAlign w:val="center"/>
          </w:tcPr>
          <w:p w:rsidR="007A0F96" w:rsidRPr="006E2459" w:rsidRDefault="007A0F96" w:rsidP="00F779B5">
            <w:pPr>
              <w:pStyle w:val="TAC"/>
            </w:pPr>
            <w:r w:rsidRPr="006E2459">
              <w:t>DC_30A-66A_n5A,</w:t>
            </w:r>
          </w:p>
          <w:p w:rsidR="007A0F96" w:rsidRPr="006E2459" w:rsidRDefault="007A0F96" w:rsidP="00F779B5">
            <w:pPr>
              <w:pStyle w:val="TAC"/>
              <w:rPr>
                <w:lang w:val="en-US" w:eastAsia="fi-FI"/>
              </w:rPr>
            </w:pPr>
            <w:r w:rsidRPr="006E2459">
              <w:rPr>
                <w:lang w:val="en-US" w:eastAsia="fi-FI"/>
              </w:rPr>
              <w:t>DC_30A-66A-66A_n5A,</w:t>
            </w:r>
          </w:p>
          <w:p w:rsidR="007A0F96" w:rsidRPr="006E2459" w:rsidRDefault="007A0F96" w:rsidP="00F779B5">
            <w:pPr>
              <w:pStyle w:val="TAC"/>
            </w:pPr>
            <w:r w:rsidRPr="006E2459">
              <w:rPr>
                <w:lang w:val="fi-FI" w:eastAsia="fi-FI"/>
              </w:rPr>
              <w:t>DC_30A-66A-66A-66A_n5A</w:t>
            </w:r>
          </w:p>
        </w:tc>
        <w:tc>
          <w:tcPr>
            <w:tcW w:w="836" w:type="dxa"/>
            <w:shd w:val="clear" w:color="auto" w:fill="auto"/>
            <w:vAlign w:val="center"/>
          </w:tcPr>
          <w:p w:rsidR="007A0F96" w:rsidRPr="006E2459" w:rsidRDefault="007A0F96" w:rsidP="00F779B5">
            <w:pPr>
              <w:pStyle w:val="TAC"/>
              <w:rPr>
                <w:lang w:val="en-US" w:eastAsia="ko-KR"/>
              </w:rPr>
            </w:pPr>
            <w:r w:rsidRPr="006E2459">
              <w:rPr>
                <w:szCs w:val="18"/>
              </w:rPr>
              <w:t>30</w:t>
            </w:r>
          </w:p>
        </w:tc>
        <w:tc>
          <w:tcPr>
            <w:tcW w:w="1167" w:type="dxa"/>
            <w:shd w:val="clear" w:color="auto" w:fill="auto"/>
            <w:noWrap/>
            <w:vAlign w:val="center"/>
          </w:tcPr>
          <w:p w:rsidR="007A0F96" w:rsidRPr="006E2459" w:rsidRDefault="007A0F96" w:rsidP="00F779B5">
            <w:pPr>
              <w:pStyle w:val="TAC"/>
              <w:rPr>
                <w:lang w:val="en-US" w:eastAsia="ko-KR"/>
              </w:rPr>
            </w:pPr>
            <w:r w:rsidRPr="006E2459">
              <w:rPr>
                <w:szCs w:val="18"/>
              </w:rPr>
              <w:t>2310</w:t>
            </w:r>
          </w:p>
        </w:tc>
        <w:tc>
          <w:tcPr>
            <w:tcW w:w="746" w:type="dxa"/>
            <w:shd w:val="clear" w:color="auto" w:fill="auto"/>
            <w:noWrap/>
            <w:vAlign w:val="center"/>
          </w:tcPr>
          <w:p w:rsidR="007A0F96" w:rsidRPr="006E2459" w:rsidRDefault="007A0F96" w:rsidP="00F779B5">
            <w:pPr>
              <w:pStyle w:val="TAC"/>
              <w:rPr>
                <w:lang w:val="en-US" w:eastAsia="ko-KR"/>
              </w:rPr>
            </w:pPr>
            <w:r w:rsidRPr="006E2459">
              <w:rPr>
                <w:szCs w:val="18"/>
              </w:rPr>
              <w:t>5</w:t>
            </w:r>
          </w:p>
        </w:tc>
        <w:tc>
          <w:tcPr>
            <w:tcW w:w="877" w:type="dxa"/>
            <w:shd w:val="clear" w:color="auto" w:fill="auto"/>
            <w:noWrap/>
            <w:vAlign w:val="center"/>
          </w:tcPr>
          <w:p w:rsidR="007A0F96" w:rsidRPr="006E2459" w:rsidRDefault="007A0F96" w:rsidP="00F779B5">
            <w:pPr>
              <w:pStyle w:val="TAC"/>
              <w:rPr>
                <w:lang w:val="en-US" w:eastAsia="ko-KR"/>
              </w:rPr>
            </w:pPr>
            <w:r w:rsidRPr="006E2459">
              <w:rPr>
                <w:szCs w:val="18"/>
              </w:rPr>
              <w:t>25</w:t>
            </w:r>
          </w:p>
        </w:tc>
        <w:tc>
          <w:tcPr>
            <w:tcW w:w="1299" w:type="dxa"/>
            <w:shd w:val="clear" w:color="auto" w:fill="auto"/>
            <w:noWrap/>
            <w:vAlign w:val="center"/>
          </w:tcPr>
          <w:p w:rsidR="007A0F96" w:rsidRPr="006E2459" w:rsidRDefault="007A0F96" w:rsidP="00F779B5">
            <w:pPr>
              <w:pStyle w:val="TAC"/>
              <w:rPr>
                <w:lang w:val="en-US" w:eastAsia="ko-KR"/>
              </w:rPr>
            </w:pPr>
            <w:r w:rsidRPr="006E2459">
              <w:rPr>
                <w:szCs w:val="18"/>
              </w:rPr>
              <w:t>2355</w:t>
            </w:r>
          </w:p>
        </w:tc>
        <w:tc>
          <w:tcPr>
            <w:tcW w:w="616" w:type="dxa"/>
            <w:shd w:val="clear" w:color="auto" w:fill="auto"/>
            <w:vAlign w:val="center"/>
          </w:tcPr>
          <w:p w:rsidR="007A0F96" w:rsidRPr="006E2459" w:rsidRDefault="007A0F96" w:rsidP="00F779B5">
            <w:pPr>
              <w:pStyle w:val="TAC"/>
              <w:rPr>
                <w:rFonts w:eastAsia="Malgun Gothic"/>
                <w:lang w:eastAsia="ko-KR"/>
              </w:rPr>
            </w:pPr>
            <w:r w:rsidRPr="006E2459">
              <w:rPr>
                <w:szCs w:val="18"/>
              </w:rPr>
              <w:t>N/A</w:t>
            </w:r>
          </w:p>
        </w:tc>
        <w:tc>
          <w:tcPr>
            <w:tcW w:w="1248" w:type="dxa"/>
            <w:shd w:val="clear" w:color="auto" w:fill="auto"/>
            <w:vAlign w:val="center"/>
          </w:tcPr>
          <w:p w:rsidR="007A0F96" w:rsidRPr="006E2459" w:rsidRDefault="007A0F96" w:rsidP="00F779B5">
            <w:pPr>
              <w:pStyle w:val="TAC"/>
              <w:rPr>
                <w:rFonts w:eastAsia="Malgun Gothic"/>
                <w:lang w:eastAsia="ko-KR"/>
              </w:rPr>
            </w:pPr>
            <w:r w:rsidRPr="006E2459">
              <w:t>N/A</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lang w:val="en-US" w:eastAsia="ko-KR"/>
              </w:rPr>
            </w:pPr>
            <w:r w:rsidRPr="006E2459">
              <w:rPr>
                <w:szCs w:val="18"/>
              </w:rPr>
              <w:t>66</w:t>
            </w:r>
          </w:p>
        </w:tc>
        <w:tc>
          <w:tcPr>
            <w:tcW w:w="1167" w:type="dxa"/>
            <w:shd w:val="clear" w:color="auto" w:fill="auto"/>
            <w:noWrap/>
            <w:vAlign w:val="center"/>
          </w:tcPr>
          <w:p w:rsidR="007A0F96" w:rsidRPr="006E2459" w:rsidRDefault="007A0F96" w:rsidP="00F779B5">
            <w:pPr>
              <w:pStyle w:val="TAC"/>
              <w:rPr>
                <w:lang w:val="en-US" w:eastAsia="ko-KR"/>
              </w:rPr>
            </w:pPr>
            <w:r w:rsidRPr="006E2459">
              <w:rPr>
                <w:szCs w:val="18"/>
              </w:rPr>
              <w:t>1730</w:t>
            </w:r>
          </w:p>
        </w:tc>
        <w:tc>
          <w:tcPr>
            <w:tcW w:w="746" w:type="dxa"/>
            <w:shd w:val="clear" w:color="auto" w:fill="auto"/>
            <w:noWrap/>
            <w:vAlign w:val="center"/>
          </w:tcPr>
          <w:p w:rsidR="007A0F96" w:rsidRPr="006E2459" w:rsidRDefault="007A0F96" w:rsidP="00F779B5">
            <w:pPr>
              <w:pStyle w:val="TAC"/>
              <w:rPr>
                <w:lang w:val="en-US" w:eastAsia="ko-KR"/>
              </w:rPr>
            </w:pPr>
            <w:r w:rsidRPr="006E2459">
              <w:rPr>
                <w:szCs w:val="18"/>
              </w:rPr>
              <w:t>5</w:t>
            </w:r>
          </w:p>
        </w:tc>
        <w:tc>
          <w:tcPr>
            <w:tcW w:w="877" w:type="dxa"/>
            <w:shd w:val="clear" w:color="auto" w:fill="auto"/>
            <w:noWrap/>
            <w:vAlign w:val="center"/>
          </w:tcPr>
          <w:p w:rsidR="007A0F96" w:rsidRPr="006E2459" w:rsidRDefault="007A0F96" w:rsidP="00F779B5">
            <w:pPr>
              <w:pStyle w:val="TAC"/>
              <w:rPr>
                <w:lang w:val="en-US" w:eastAsia="ko-KR"/>
              </w:rPr>
            </w:pPr>
            <w:r w:rsidRPr="006E2459">
              <w:rPr>
                <w:szCs w:val="18"/>
              </w:rPr>
              <w:t>25</w:t>
            </w:r>
          </w:p>
        </w:tc>
        <w:tc>
          <w:tcPr>
            <w:tcW w:w="1299" w:type="dxa"/>
            <w:shd w:val="clear" w:color="auto" w:fill="auto"/>
            <w:noWrap/>
            <w:vAlign w:val="center"/>
          </w:tcPr>
          <w:p w:rsidR="007A0F96" w:rsidRPr="006E2459" w:rsidRDefault="007A0F96" w:rsidP="00F779B5">
            <w:pPr>
              <w:pStyle w:val="TAC"/>
              <w:rPr>
                <w:lang w:val="en-US" w:eastAsia="ko-KR"/>
              </w:rPr>
            </w:pPr>
            <w:r w:rsidRPr="006E2459">
              <w:rPr>
                <w:szCs w:val="18"/>
              </w:rPr>
              <w:t>2130</w:t>
            </w:r>
          </w:p>
        </w:tc>
        <w:tc>
          <w:tcPr>
            <w:tcW w:w="616" w:type="dxa"/>
            <w:shd w:val="clear" w:color="auto" w:fill="auto"/>
            <w:vAlign w:val="center"/>
          </w:tcPr>
          <w:p w:rsidR="007A0F96" w:rsidRPr="006E2459" w:rsidRDefault="007A0F96" w:rsidP="00F779B5">
            <w:pPr>
              <w:pStyle w:val="TAC"/>
              <w:rPr>
                <w:rFonts w:eastAsia="Malgun Gothic"/>
                <w:lang w:eastAsia="ko-KR"/>
              </w:rPr>
            </w:pPr>
            <w:r w:rsidRPr="006E2459">
              <w:t>2.5 dB</w:t>
            </w:r>
          </w:p>
        </w:tc>
        <w:tc>
          <w:tcPr>
            <w:tcW w:w="1248" w:type="dxa"/>
            <w:shd w:val="clear" w:color="auto" w:fill="auto"/>
            <w:vAlign w:val="center"/>
          </w:tcPr>
          <w:p w:rsidR="007A0F96" w:rsidRPr="006E2459" w:rsidRDefault="007A0F96" w:rsidP="00F779B5">
            <w:pPr>
              <w:pStyle w:val="TAC"/>
              <w:rPr>
                <w:rFonts w:eastAsia="Malgun Gothic"/>
                <w:lang w:eastAsia="ko-KR"/>
              </w:rPr>
            </w:pPr>
            <w:r w:rsidRPr="006E2459">
              <w:t>IMD5</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lang w:val="en-US" w:eastAsia="ko-KR"/>
              </w:rPr>
            </w:pPr>
            <w:r w:rsidRPr="006E2459">
              <w:rPr>
                <w:szCs w:val="18"/>
              </w:rPr>
              <w:t>n5</w:t>
            </w:r>
          </w:p>
        </w:tc>
        <w:tc>
          <w:tcPr>
            <w:tcW w:w="1167" w:type="dxa"/>
            <w:shd w:val="clear" w:color="auto" w:fill="auto"/>
            <w:noWrap/>
            <w:vAlign w:val="center"/>
          </w:tcPr>
          <w:p w:rsidR="007A0F96" w:rsidRPr="006E2459" w:rsidRDefault="007A0F96" w:rsidP="00F779B5">
            <w:pPr>
              <w:pStyle w:val="TAC"/>
              <w:rPr>
                <w:lang w:val="en-US" w:eastAsia="ko-KR"/>
              </w:rPr>
            </w:pPr>
            <w:r w:rsidRPr="006E2459">
              <w:rPr>
                <w:szCs w:val="18"/>
              </w:rPr>
              <w:t>830</w:t>
            </w:r>
          </w:p>
        </w:tc>
        <w:tc>
          <w:tcPr>
            <w:tcW w:w="746" w:type="dxa"/>
            <w:shd w:val="clear" w:color="auto" w:fill="auto"/>
            <w:noWrap/>
            <w:vAlign w:val="center"/>
          </w:tcPr>
          <w:p w:rsidR="007A0F96" w:rsidRPr="006E2459" w:rsidRDefault="007A0F96" w:rsidP="00F779B5">
            <w:pPr>
              <w:pStyle w:val="TAC"/>
              <w:rPr>
                <w:lang w:val="en-US" w:eastAsia="ko-KR"/>
              </w:rPr>
            </w:pPr>
            <w:r w:rsidRPr="006E2459">
              <w:rPr>
                <w:szCs w:val="18"/>
              </w:rPr>
              <w:t>5</w:t>
            </w:r>
          </w:p>
        </w:tc>
        <w:tc>
          <w:tcPr>
            <w:tcW w:w="877" w:type="dxa"/>
            <w:shd w:val="clear" w:color="auto" w:fill="auto"/>
            <w:noWrap/>
            <w:vAlign w:val="center"/>
          </w:tcPr>
          <w:p w:rsidR="007A0F96" w:rsidRPr="006E2459" w:rsidRDefault="007A0F96" w:rsidP="00F779B5">
            <w:pPr>
              <w:pStyle w:val="TAC"/>
              <w:rPr>
                <w:lang w:val="en-US" w:eastAsia="ko-KR"/>
              </w:rPr>
            </w:pPr>
            <w:r w:rsidRPr="006E2459">
              <w:rPr>
                <w:szCs w:val="18"/>
              </w:rPr>
              <w:t>25</w:t>
            </w:r>
          </w:p>
        </w:tc>
        <w:tc>
          <w:tcPr>
            <w:tcW w:w="1299" w:type="dxa"/>
            <w:shd w:val="clear" w:color="auto" w:fill="auto"/>
            <w:noWrap/>
            <w:vAlign w:val="center"/>
          </w:tcPr>
          <w:p w:rsidR="007A0F96" w:rsidRPr="006E2459" w:rsidRDefault="007A0F96" w:rsidP="00F779B5">
            <w:pPr>
              <w:pStyle w:val="TAC"/>
              <w:rPr>
                <w:lang w:val="en-US" w:eastAsia="ko-KR"/>
              </w:rPr>
            </w:pPr>
            <w:r w:rsidRPr="006E2459">
              <w:rPr>
                <w:szCs w:val="18"/>
              </w:rPr>
              <w:t>875</w:t>
            </w:r>
          </w:p>
        </w:tc>
        <w:tc>
          <w:tcPr>
            <w:tcW w:w="616" w:type="dxa"/>
            <w:shd w:val="clear" w:color="auto" w:fill="auto"/>
            <w:vAlign w:val="center"/>
          </w:tcPr>
          <w:p w:rsidR="007A0F96" w:rsidRPr="006E2459" w:rsidRDefault="007A0F96" w:rsidP="00F779B5">
            <w:pPr>
              <w:pStyle w:val="TAC"/>
              <w:rPr>
                <w:rFonts w:eastAsia="Malgun Gothic"/>
                <w:lang w:eastAsia="ko-KR"/>
              </w:rPr>
            </w:pPr>
            <w:r w:rsidRPr="006E2459">
              <w:rPr>
                <w:szCs w:val="18"/>
              </w:rPr>
              <w:t>N/A</w:t>
            </w:r>
          </w:p>
        </w:tc>
        <w:tc>
          <w:tcPr>
            <w:tcW w:w="1248" w:type="dxa"/>
            <w:shd w:val="clear" w:color="auto" w:fill="auto"/>
            <w:vAlign w:val="center"/>
          </w:tcPr>
          <w:p w:rsidR="007A0F96" w:rsidRPr="006E2459" w:rsidRDefault="007A0F96" w:rsidP="00F779B5">
            <w:pPr>
              <w:pStyle w:val="TAC"/>
              <w:rPr>
                <w:rFonts w:eastAsia="Malgun Gothic"/>
                <w:lang w:eastAsia="ko-KR"/>
              </w:rPr>
            </w:pPr>
            <w:r w:rsidRPr="006E2459">
              <w:t>N/A</w:t>
            </w:r>
          </w:p>
        </w:tc>
      </w:tr>
      <w:tr w:rsidR="007A0F96" w:rsidRPr="006E2459" w:rsidTr="00F779B5">
        <w:trPr>
          <w:trHeight w:val="216"/>
          <w:jc w:val="center"/>
        </w:trPr>
        <w:tc>
          <w:tcPr>
            <w:tcW w:w="2258" w:type="dxa"/>
            <w:vMerge w:val="restart"/>
            <w:shd w:val="clear" w:color="auto" w:fill="auto"/>
            <w:vAlign w:val="center"/>
          </w:tcPr>
          <w:p w:rsidR="007A0F96" w:rsidRPr="006E2459" w:rsidRDefault="007A0F96" w:rsidP="00F779B5">
            <w:pPr>
              <w:pStyle w:val="TAC"/>
              <w:rPr>
                <w:vertAlign w:val="superscript"/>
                <w:lang w:eastAsia="zh-CN"/>
              </w:rPr>
            </w:pPr>
            <w:r w:rsidRPr="006E2459">
              <w:t>DC_46A-66A_n25A</w:t>
            </w:r>
            <w:r w:rsidRPr="006E2459">
              <w:rPr>
                <w:vertAlign w:val="superscript"/>
                <w:lang w:eastAsia="zh-CN"/>
              </w:rPr>
              <w:t>4</w:t>
            </w:r>
          </w:p>
          <w:p w:rsidR="007A0F96" w:rsidRPr="006E2459" w:rsidRDefault="007A0F96" w:rsidP="00F779B5">
            <w:pPr>
              <w:pStyle w:val="TAC"/>
            </w:pPr>
            <w:r w:rsidRPr="006E2459">
              <w:t>DC_46C-66A_n25A</w:t>
            </w:r>
            <w:r w:rsidRPr="006E2459">
              <w:rPr>
                <w:vertAlign w:val="superscript"/>
                <w:lang w:eastAsia="zh-CN"/>
              </w:rPr>
              <w:t>4</w:t>
            </w:r>
          </w:p>
          <w:p w:rsidR="007A0F96" w:rsidRPr="006E2459" w:rsidRDefault="007A0F96" w:rsidP="00F779B5">
            <w:pPr>
              <w:pStyle w:val="TAC"/>
            </w:pPr>
            <w:r w:rsidRPr="006E2459">
              <w:t>DC_46D-66A_n25A</w:t>
            </w:r>
            <w:r w:rsidRPr="006E2459">
              <w:rPr>
                <w:vertAlign w:val="superscript"/>
                <w:lang w:eastAsia="zh-CN"/>
              </w:rPr>
              <w:t>4</w:t>
            </w:r>
          </w:p>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szCs w:val="18"/>
              </w:rPr>
            </w:pPr>
            <w:r w:rsidRPr="006E2459">
              <w:rPr>
                <w:lang w:eastAsia="sv-SE"/>
              </w:rPr>
              <w:t>46</w:t>
            </w:r>
          </w:p>
        </w:tc>
        <w:tc>
          <w:tcPr>
            <w:tcW w:w="1167" w:type="dxa"/>
            <w:shd w:val="clear" w:color="auto" w:fill="auto"/>
            <w:noWrap/>
            <w:vAlign w:val="center"/>
          </w:tcPr>
          <w:p w:rsidR="007A0F96" w:rsidRPr="006E2459" w:rsidRDefault="007A0F96" w:rsidP="00F779B5">
            <w:pPr>
              <w:pStyle w:val="TAC"/>
              <w:rPr>
                <w:szCs w:val="18"/>
              </w:rPr>
            </w:pPr>
            <w:r w:rsidRPr="006E2459">
              <w:rPr>
                <w:lang w:eastAsia="sv-SE"/>
              </w:rPr>
              <w:t>5505</w:t>
            </w:r>
          </w:p>
        </w:tc>
        <w:tc>
          <w:tcPr>
            <w:tcW w:w="746" w:type="dxa"/>
            <w:shd w:val="clear" w:color="auto" w:fill="auto"/>
            <w:noWrap/>
            <w:vAlign w:val="center"/>
          </w:tcPr>
          <w:p w:rsidR="007A0F96" w:rsidRPr="006E2459" w:rsidRDefault="007A0F96" w:rsidP="00F779B5">
            <w:pPr>
              <w:pStyle w:val="TAC"/>
              <w:rPr>
                <w:szCs w:val="18"/>
              </w:rPr>
            </w:pPr>
            <w:r w:rsidRPr="006E2459">
              <w:rPr>
                <w:lang w:eastAsia="sv-SE"/>
              </w:rPr>
              <w:t>10</w:t>
            </w:r>
          </w:p>
        </w:tc>
        <w:tc>
          <w:tcPr>
            <w:tcW w:w="877" w:type="dxa"/>
            <w:shd w:val="clear" w:color="auto" w:fill="auto"/>
            <w:noWrap/>
            <w:vAlign w:val="center"/>
          </w:tcPr>
          <w:p w:rsidR="007A0F96" w:rsidRPr="006E2459" w:rsidRDefault="007A0F96" w:rsidP="00F779B5">
            <w:pPr>
              <w:pStyle w:val="TAC"/>
              <w:rPr>
                <w:szCs w:val="18"/>
              </w:rPr>
            </w:pPr>
            <w:r w:rsidRPr="006E2459">
              <w:rPr>
                <w:lang w:eastAsia="sv-SE"/>
              </w:rPr>
              <w:t>50</w:t>
            </w:r>
          </w:p>
        </w:tc>
        <w:tc>
          <w:tcPr>
            <w:tcW w:w="1299" w:type="dxa"/>
            <w:shd w:val="clear" w:color="auto" w:fill="auto"/>
            <w:noWrap/>
            <w:vAlign w:val="center"/>
          </w:tcPr>
          <w:p w:rsidR="007A0F96" w:rsidRPr="006E2459" w:rsidRDefault="007A0F96" w:rsidP="00F779B5">
            <w:pPr>
              <w:pStyle w:val="TAC"/>
              <w:rPr>
                <w:szCs w:val="18"/>
              </w:rPr>
            </w:pPr>
            <w:r w:rsidRPr="006E2459">
              <w:rPr>
                <w:lang w:eastAsia="sv-SE"/>
              </w:rPr>
              <w:t>5505</w:t>
            </w:r>
          </w:p>
        </w:tc>
        <w:tc>
          <w:tcPr>
            <w:tcW w:w="616" w:type="dxa"/>
            <w:shd w:val="clear" w:color="auto" w:fill="auto"/>
            <w:vAlign w:val="center"/>
          </w:tcPr>
          <w:p w:rsidR="007A0F96" w:rsidRPr="006E2459" w:rsidRDefault="007A0F96" w:rsidP="00F779B5">
            <w:pPr>
              <w:pStyle w:val="TAC"/>
              <w:rPr>
                <w:szCs w:val="18"/>
              </w:rPr>
            </w:pPr>
            <w:r w:rsidRPr="006E2459">
              <w:rPr>
                <w:lang w:eastAsia="sv-SE"/>
              </w:rPr>
              <w:t>16.1</w:t>
            </w:r>
          </w:p>
        </w:tc>
        <w:tc>
          <w:tcPr>
            <w:tcW w:w="1248" w:type="dxa"/>
            <w:shd w:val="clear" w:color="auto" w:fill="auto"/>
            <w:vAlign w:val="center"/>
          </w:tcPr>
          <w:p w:rsidR="007A0F96" w:rsidRPr="006E2459" w:rsidRDefault="007A0F96" w:rsidP="00F779B5">
            <w:pPr>
              <w:pStyle w:val="TAC"/>
            </w:pPr>
            <w:r w:rsidRPr="006E2459">
              <w:rPr>
                <w:lang w:eastAsia="zh-CN"/>
              </w:rPr>
              <w:t>IMD3</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szCs w:val="18"/>
              </w:rPr>
            </w:pPr>
            <w:r w:rsidRPr="006E2459">
              <w:t>66</w:t>
            </w:r>
          </w:p>
        </w:tc>
        <w:tc>
          <w:tcPr>
            <w:tcW w:w="1167" w:type="dxa"/>
            <w:shd w:val="clear" w:color="auto" w:fill="auto"/>
            <w:noWrap/>
            <w:vAlign w:val="center"/>
          </w:tcPr>
          <w:p w:rsidR="007A0F96" w:rsidRPr="006E2459" w:rsidRDefault="007A0F96" w:rsidP="00F779B5">
            <w:pPr>
              <w:pStyle w:val="TAC"/>
              <w:rPr>
                <w:szCs w:val="18"/>
              </w:rPr>
            </w:pPr>
            <w:r w:rsidRPr="006E2459">
              <w:rPr>
                <w:lang w:eastAsia="ko-KR"/>
              </w:rPr>
              <w:t>1775</w:t>
            </w:r>
          </w:p>
        </w:tc>
        <w:tc>
          <w:tcPr>
            <w:tcW w:w="746" w:type="dxa"/>
            <w:shd w:val="clear" w:color="auto" w:fill="auto"/>
            <w:noWrap/>
            <w:vAlign w:val="center"/>
          </w:tcPr>
          <w:p w:rsidR="007A0F96" w:rsidRPr="006E2459" w:rsidRDefault="007A0F96" w:rsidP="00F779B5">
            <w:pPr>
              <w:pStyle w:val="TAC"/>
              <w:rPr>
                <w:szCs w:val="18"/>
              </w:rPr>
            </w:pPr>
            <w:r w:rsidRPr="006E2459">
              <w:rPr>
                <w:lang w:eastAsia="ko-KR"/>
              </w:rPr>
              <w:t>5</w:t>
            </w:r>
          </w:p>
        </w:tc>
        <w:tc>
          <w:tcPr>
            <w:tcW w:w="877" w:type="dxa"/>
            <w:shd w:val="clear" w:color="auto" w:fill="auto"/>
            <w:noWrap/>
            <w:vAlign w:val="center"/>
          </w:tcPr>
          <w:p w:rsidR="007A0F96" w:rsidRPr="006E2459" w:rsidRDefault="007A0F96" w:rsidP="00F779B5">
            <w:pPr>
              <w:pStyle w:val="TAC"/>
              <w:rPr>
                <w:szCs w:val="18"/>
              </w:rPr>
            </w:pPr>
            <w:r w:rsidRPr="006E2459">
              <w:rPr>
                <w:lang w:eastAsia="ko-KR"/>
              </w:rPr>
              <w:t>25</w:t>
            </w:r>
          </w:p>
        </w:tc>
        <w:tc>
          <w:tcPr>
            <w:tcW w:w="1299" w:type="dxa"/>
            <w:shd w:val="clear" w:color="auto" w:fill="auto"/>
            <w:noWrap/>
            <w:vAlign w:val="center"/>
          </w:tcPr>
          <w:p w:rsidR="007A0F96" w:rsidRPr="006E2459" w:rsidRDefault="007A0F96" w:rsidP="00F779B5">
            <w:pPr>
              <w:pStyle w:val="TAC"/>
              <w:rPr>
                <w:szCs w:val="18"/>
              </w:rPr>
            </w:pPr>
            <w:r w:rsidRPr="006E2459">
              <w:rPr>
                <w:lang w:eastAsia="ko-KR"/>
              </w:rPr>
              <w:t>2175</w:t>
            </w:r>
          </w:p>
        </w:tc>
        <w:tc>
          <w:tcPr>
            <w:tcW w:w="616" w:type="dxa"/>
            <w:shd w:val="clear" w:color="auto" w:fill="auto"/>
            <w:vAlign w:val="center"/>
          </w:tcPr>
          <w:p w:rsidR="007A0F96" w:rsidRPr="006E2459" w:rsidRDefault="007A0F96" w:rsidP="00F779B5">
            <w:pPr>
              <w:pStyle w:val="TAC"/>
              <w:rPr>
                <w:szCs w:val="18"/>
              </w:rPr>
            </w:pPr>
            <w:r w:rsidRPr="006E2459">
              <w:rPr>
                <w:lang w:eastAsia="ko-KR"/>
              </w:rPr>
              <w:t>N/A</w:t>
            </w:r>
          </w:p>
        </w:tc>
        <w:tc>
          <w:tcPr>
            <w:tcW w:w="1248" w:type="dxa"/>
            <w:shd w:val="clear" w:color="auto" w:fill="auto"/>
            <w:vAlign w:val="center"/>
          </w:tcPr>
          <w:p w:rsidR="007A0F96" w:rsidRPr="006E2459" w:rsidRDefault="007A0F96" w:rsidP="00F779B5">
            <w:pPr>
              <w:pStyle w:val="TAC"/>
            </w:pPr>
            <w:r w:rsidRPr="006E2459">
              <w:t>N/A</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szCs w:val="18"/>
              </w:rPr>
            </w:pPr>
            <w:r w:rsidRPr="006E2459">
              <w:t>n25</w:t>
            </w:r>
          </w:p>
        </w:tc>
        <w:tc>
          <w:tcPr>
            <w:tcW w:w="1167" w:type="dxa"/>
            <w:shd w:val="clear" w:color="auto" w:fill="auto"/>
            <w:noWrap/>
            <w:vAlign w:val="center"/>
          </w:tcPr>
          <w:p w:rsidR="007A0F96" w:rsidRPr="006E2459" w:rsidRDefault="007A0F96" w:rsidP="00F779B5">
            <w:pPr>
              <w:pStyle w:val="TAC"/>
              <w:rPr>
                <w:szCs w:val="18"/>
              </w:rPr>
            </w:pPr>
            <w:r w:rsidRPr="006E2459">
              <w:rPr>
                <w:lang w:eastAsia="ko-KR"/>
              </w:rPr>
              <w:t>1855</w:t>
            </w:r>
          </w:p>
        </w:tc>
        <w:tc>
          <w:tcPr>
            <w:tcW w:w="746" w:type="dxa"/>
            <w:shd w:val="clear" w:color="auto" w:fill="auto"/>
            <w:noWrap/>
            <w:vAlign w:val="center"/>
          </w:tcPr>
          <w:p w:rsidR="007A0F96" w:rsidRPr="006E2459" w:rsidRDefault="007A0F96" w:rsidP="00F779B5">
            <w:pPr>
              <w:pStyle w:val="TAC"/>
              <w:rPr>
                <w:szCs w:val="18"/>
              </w:rPr>
            </w:pPr>
            <w:r w:rsidRPr="006E2459">
              <w:rPr>
                <w:lang w:eastAsia="ko-KR"/>
              </w:rPr>
              <w:t>5</w:t>
            </w:r>
          </w:p>
        </w:tc>
        <w:tc>
          <w:tcPr>
            <w:tcW w:w="877" w:type="dxa"/>
            <w:shd w:val="clear" w:color="auto" w:fill="auto"/>
            <w:noWrap/>
            <w:vAlign w:val="center"/>
          </w:tcPr>
          <w:p w:rsidR="007A0F96" w:rsidRPr="006E2459" w:rsidRDefault="007A0F96" w:rsidP="00F779B5">
            <w:pPr>
              <w:pStyle w:val="TAC"/>
              <w:rPr>
                <w:szCs w:val="18"/>
              </w:rPr>
            </w:pPr>
            <w:r w:rsidRPr="006E2459">
              <w:rPr>
                <w:lang w:eastAsia="ko-KR"/>
              </w:rPr>
              <w:t>25</w:t>
            </w:r>
          </w:p>
        </w:tc>
        <w:tc>
          <w:tcPr>
            <w:tcW w:w="1299" w:type="dxa"/>
            <w:shd w:val="clear" w:color="auto" w:fill="auto"/>
            <w:noWrap/>
            <w:vAlign w:val="center"/>
          </w:tcPr>
          <w:p w:rsidR="007A0F96" w:rsidRPr="006E2459" w:rsidRDefault="007A0F96" w:rsidP="00F779B5">
            <w:pPr>
              <w:pStyle w:val="TAC"/>
              <w:rPr>
                <w:szCs w:val="18"/>
              </w:rPr>
            </w:pPr>
            <w:r w:rsidRPr="006E2459">
              <w:rPr>
                <w:lang w:eastAsia="ko-KR"/>
              </w:rPr>
              <w:t>1935</w:t>
            </w:r>
          </w:p>
        </w:tc>
        <w:tc>
          <w:tcPr>
            <w:tcW w:w="616" w:type="dxa"/>
            <w:shd w:val="clear" w:color="auto" w:fill="auto"/>
            <w:vAlign w:val="center"/>
          </w:tcPr>
          <w:p w:rsidR="007A0F96" w:rsidRPr="006E2459" w:rsidRDefault="007A0F96" w:rsidP="00F779B5">
            <w:pPr>
              <w:pStyle w:val="TAC"/>
              <w:rPr>
                <w:szCs w:val="18"/>
              </w:rPr>
            </w:pPr>
            <w:r w:rsidRPr="006E2459">
              <w:rPr>
                <w:lang w:eastAsia="ko-KR"/>
              </w:rPr>
              <w:t>20</w:t>
            </w:r>
          </w:p>
        </w:tc>
        <w:tc>
          <w:tcPr>
            <w:tcW w:w="1248" w:type="dxa"/>
            <w:shd w:val="clear" w:color="auto" w:fill="auto"/>
            <w:vAlign w:val="center"/>
          </w:tcPr>
          <w:p w:rsidR="007A0F96" w:rsidRPr="006E2459" w:rsidRDefault="007A0F96" w:rsidP="00F779B5">
            <w:pPr>
              <w:pStyle w:val="TAC"/>
            </w:pPr>
            <w:r w:rsidRPr="006E2459">
              <w:t>IMD3</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szCs w:val="18"/>
              </w:rPr>
            </w:pPr>
            <w:r w:rsidRPr="006E2459">
              <w:rPr>
                <w:lang w:eastAsia="sv-SE"/>
              </w:rPr>
              <w:t>46</w:t>
            </w:r>
          </w:p>
        </w:tc>
        <w:tc>
          <w:tcPr>
            <w:tcW w:w="1167" w:type="dxa"/>
            <w:shd w:val="clear" w:color="auto" w:fill="auto"/>
            <w:noWrap/>
            <w:vAlign w:val="center"/>
          </w:tcPr>
          <w:p w:rsidR="007A0F96" w:rsidRPr="006E2459" w:rsidRDefault="007A0F96" w:rsidP="00F779B5">
            <w:pPr>
              <w:pStyle w:val="TAC"/>
              <w:rPr>
                <w:szCs w:val="18"/>
              </w:rPr>
            </w:pPr>
            <w:r w:rsidRPr="006E2459">
              <w:rPr>
                <w:lang w:eastAsia="sv-SE"/>
              </w:rPr>
              <w:t>5505</w:t>
            </w:r>
          </w:p>
        </w:tc>
        <w:tc>
          <w:tcPr>
            <w:tcW w:w="746" w:type="dxa"/>
            <w:shd w:val="clear" w:color="auto" w:fill="auto"/>
            <w:noWrap/>
            <w:vAlign w:val="center"/>
          </w:tcPr>
          <w:p w:rsidR="007A0F96" w:rsidRPr="006E2459" w:rsidRDefault="007A0F96" w:rsidP="00F779B5">
            <w:pPr>
              <w:pStyle w:val="TAC"/>
              <w:rPr>
                <w:szCs w:val="18"/>
              </w:rPr>
            </w:pPr>
            <w:r w:rsidRPr="006E2459">
              <w:rPr>
                <w:lang w:eastAsia="sv-SE"/>
              </w:rPr>
              <w:t>10</w:t>
            </w:r>
          </w:p>
        </w:tc>
        <w:tc>
          <w:tcPr>
            <w:tcW w:w="877" w:type="dxa"/>
            <w:shd w:val="clear" w:color="auto" w:fill="auto"/>
            <w:noWrap/>
            <w:vAlign w:val="center"/>
          </w:tcPr>
          <w:p w:rsidR="007A0F96" w:rsidRPr="006E2459" w:rsidRDefault="007A0F96" w:rsidP="00F779B5">
            <w:pPr>
              <w:pStyle w:val="TAC"/>
              <w:rPr>
                <w:szCs w:val="18"/>
              </w:rPr>
            </w:pPr>
            <w:r w:rsidRPr="006E2459">
              <w:rPr>
                <w:lang w:eastAsia="sv-SE"/>
              </w:rPr>
              <w:t>50</w:t>
            </w:r>
          </w:p>
        </w:tc>
        <w:tc>
          <w:tcPr>
            <w:tcW w:w="1299" w:type="dxa"/>
            <w:shd w:val="clear" w:color="auto" w:fill="auto"/>
            <w:noWrap/>
            <w:vAlign w:val="center"/>
          </w:tcPr>
          <w:p w:rsidR="007A0F96" w:rsidRPr="006E2459" w:rsidRDefault="007A0F96" w:rsidP="00F779B5">
            <w:pPr>
              <w:pStyle w:val="TAC"/>
              <w:rPr>
                <w:szCs w:val="18"/>
              </w:rPr>
            </w:pPr>
            <w:r w:rsidRPr="006E2459">
              <w:rPr>
                <w:lang w:eastAsia="sv-SE"/>
              </w:rPr>
              <w:t>5505</w:t>
            </w:r>
          </w:p>
        </w:tc>
        <w:tc>
          <w:tcPr>
            <w:tcW w:w="616" w:type="dxa"/>
            <w:shd w:val="clear" w:color="auto" w:fill="auto"/>
            <w:vAlign w:val="center"/>
          </w:tcPr>
          <w:p w:rsidR="007A0F96" w:rsidRPr="006E2459" w:rsidRDefault="007A0F96" w:rsidP="00F779B5">
            <w:pPr>
              <w:pStyle w:val="TAC"/>
              <w:rPr>
                <w:szCs w:val="18"/>
              </w:rPr>
            </w:pPr>
            <w:r w:rsidRPr="006E2459">
              <w:rPr>
                <w:lang w:eastAsia="sv-SE"/>
              </w:rPr>
              <w:t>16.1</w:t>
            </w:r>
          </w:p>
        </w:tc>
        <w:tc>
          <w:tcPr>
            <w:tcW w:w="1248" w:type="dxa"/>
            <w:shd w:val="clear" w:color="auto" w:fill="auto"/>
            <w:vAlign w:val="center"/>
          </w:tcPr>
          <w:p w:rsidR="007A0F96" w:rsidRPr="006E2459" w:rsidRDefault="007A0F96" w:rsidP="00F779B5">
            <w:pPr>
              <w:pStyle w:val="TAC"/>
            </w:pPr>
            <w:r w:rsidRPr="006E2459">
              <w:rPr>
                <w:lang w:eastAsia="zh-CN"/>
              </w:rPr>
              <w:t>IMD3</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szCs w:val="18"/>
              </w:rPr>
            </w:pPr>
            <w:r w:rsidRPr="006E2459">
              <w:t>66</w:t>
            </w:r>
          </w:p>
        </w:tc>
        <w:tc>
          <w:tcPr>
            <w:tcW w:w="1167" w:type="dxa"/>
            <w:shd w:val="clear" w:color="auto" w:fill="auto"/>
            <w:noWrap/>
            <w:vAlign w:val="center"/>
          </w:tcPr>
          <w:p w:rsidR="007A0F96" w:rsidRPr="006E2459" w:rsidRDefault="007A0F96" w:rsidP="00F779B5">
            <w:pPr>
              <w:pStyle w:val="TAC"/>
              <w:rPr>
                <w:szCs w:val="18"/>
              </w:rPr>
            </w:pPr>
            <w:r w:rsidRPr="006E2459">
              <w:rPr>
                <w:lang w:eastAsia="ko-KR"/>
              </w:rPr>
              <w:t>1750</w:t>
            </w:r>
          </w:p>
        </w:tc>
        <w:tc>
          <w:tcPr>
            <w:tcW w:w="746" w:type="dxa"/>
            <w:shd w:val="clear" w:color="auto" w:fill="auto"/>
            <w:noWrap/>
            <w:vAlign w:val="center"/>
          </w:tcPr>
          <w:p w:rsidR="007A0F96" w:rsidRPr="006E2459" w:rsidRDefault="007A0F96" w:rsidP="00F779B5">
            <w:pPr>
              <w:pStyle w:val="TAC"/>
              <w:rPr>
                <w:szCs w:val="18"/>
              </w:rPr>
            </w:pPr>
            <w:r w:rsidRPr="006E2459">
              <w:rPr>
                <w:lang w:eastAsia="ko-KR"/>
              </w:rPr>
              <w:t>5</w:t>
            </w:r>
          </w:p>
        </w:tc>
        <w:tc>
          <w:tcPr>
            <w:tcW w:w="877" w:type="dxa"/>
            <w:shd w:val="clear" w:color="auto" w:fill="auto"/>
            <w:noWrap/>
            <w:vAlign w:val="center"/>
          </w:tcPr>
          <w:p w:rsidR="007A0F96" w:rsidRPr="006E2459" w:rsidRDefault="007A0F96" w:rsidP="00F779B5">
            <w:pPr>
              <w:pStyle w:val="TAC"/>
              <w:rPr>
                <w:szCs w:val="18"/>
              </w:rPr>
            </w:pPr>
            <w:r w:rsidRPr="006E2459">
              <w:rPr>
                <w:lang w:eastAsia="ko-KR"/>
              </w:rPr>
              <w:t>25</w:t>
            </w:r>
          </w:p>
        </w:tc>
        <w:tc>
          <w:tcPr>
            <w:tcW w:w="1299" w:type="dxa"/>
            <w:shd w:val="clear" w:color="auto" w:fill="auto"/>
            <w:noWrap/>
            <w:vAlign w:val="center"/>
          </w:tcPr>
          <w:p w:rsidR="007A0F96" w:rsidRPr="006E2459" w:rsidRDefault="007A0F96" w:rsidP="00F779B5">
            <w:pPr>
              <w:pStyle w:val="TAC"/>
              <w:rPr>
                <w:szCs w:val="18"/>
              </w:rPr>
            </w:pPr>
            <w:r w:rsidRPr="006E2459">
              <w:rPr>
                <w:lang w:eastAsia="ko-KR"/>
              </w:rPr>
              <w:t>2150</w:t>
            </w:r>
          </w:p>
        </w:tc>
        <w:tc>
          <w:tcPr>
            <w:tcW w:w="616" w:type="dxa"/>
            <w:shd w:val="clear" w:color="auto" w:fill="auto"/>
            <w:vAlign w:val="center"/>
          </w:tcPr>
          <w:p w:rsidR="007A0F96" w:rsidRPr="006E2459" w:rsidRDefault="007A0F96" w:rsidP="00F779B5">
            <w:pPr>
              <w:pStyle w:val="TAC"/>
              <w:rPr>
                <w:szCs w:val="18"/>
              </w:rPr>
            </w:pPr>
            <w:r w:rsidRPr="006E2459">
              <w:rPr>
                <w:lang w:eastAsia="ko-KR"/>
              </w:rPr>
              <w:t>4</w:t>
            </w:r>
          </w:p>
        </w:tc>
        <w:tc>
          <w:tcPr>
            <w:tcW w:w="1248" w:type="dxa"/>
            <w:shd w:val="clear" w:color="auto" w:fill="auto"/>
            <w:vAlign w:val="center"/>
          </w:tcPr>
          <w:p w:rsidR="007A0F96" w:rsidRPr="006E2459" w:rsidRDefault="007A0F96" w:rsidP="00F779B5">
            <w:pPr>
              <w:pStyle w:val="TAC"/>
            </w:pPr>
            <w:r w:rsidRPr="006E2459">
              <w:t>IMD5</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szCs w:val="18"/>
              </w:rPr>
            </w:pPr>
            <w:r w:rsidRPr="006E2459">
              <w:t>n25</w:t>
            </w:r>
          </w:p>
        </w:tc>
        <w:tc>
          <w:tcPr>
            <w:tcW w:w="1167" w:type="dxa"/>
            <w:shd w:val="clear" w:color="auto" w:fill="auto"/>
            <w:noWrap/>
            <w:vAlign w:val="center"/>
          </w:tcPr>
          <w:p w:rsidR="007A0F96" w:rsidRPr="006E2459" w:rsidRDefault="007A0F96" w:rsidP="00F779B5">
            <w:pPr>
              <w:pStyle w:val="TAC"/>
              <w:rPr>
                <w:szCs w:val="18"/>
              </w:rPr>
            </w:pPr>
            <w:r w:rsidRPr="006E2459">
              <w:rPr>
                <w:lang w:eastAsia="ko-KR"/>
              </w:rPr>
              <w:t>1883.3</w:t>
            </w:r>
          </w:p>
        </w:tc>
        <w:tc>
          <w:tcPr>
            <w:tcW w:w="746" w:type="dxa"/>
            <w:shd w:val="clear" w:color="auto" w:fill="auto"/>
            <w:noWrap/>
            <w:vAlign w:val="center"/>
          </w:tcPr>
          <w:p w:rsidR="007A0F96" w:rsidRPr="006E2459" w:rsidRDefault="007A0F96" w:rsidP="00F779B5">
            <w:pPr>
              <w:pStyle w:val="TAC"/>
              <w:rPr>
                <w:szCs w:val="18"/>
              </w:rPr>
            </w:pPr>
            <w:r w:rsidRPr="006E2459">
              <w:rPr>
                <w:lang w:eastAsia="ko-KR"/>
              </w:rPr>
              <w:t>5</w:t>
            </w:r>
          </w:p>
        </w:tc>
        <w:tc>
          <w:tcPr>
            <w:tcW w:w="877" w:type="dxa"/>
            <w:shd w:val="clear" w:color="auto" w:fill="auto"/>
            <w:noWrap/>
            <w:vAlign w:val="center"/>
          </w:tcPr>
          <w:p w:rsidR="007A0F96" w:rsidRPr="006E2459" w:rsidRDefault="007A0F96" w:rsidP="00F779B5">
            <w:pPr>
              <w:pStyle w:val="TAC"/>
              <w:rPr>
                <w:szCs w:val="18"/>
              </w:rPr>
            </w:pPr>
            <w:r w:rsidRPr="006E2459">
              <w:rPr>
                <w:lang w:eastAsia="ko-KR"/>
              </w:rPr>
              <w:t>25</w:t>
            </w:r>
          </w:p>
        </w:tc>
        <w:tc>
          <w:tcPr>
            <w:tcW w:w="1299" w:type="dxa"/>
            <w:shd w:val="clear" w:color="auto" w:fill="auto"/>
            <w:noWrap/>
            <w:vAlign w:val="center"/>
          </w:tcPr>
          <w:p w:rsidR="007A0F96" w:rsidRPr="006E2459" w:rsidRDefault="007A0F96" w:rsidP="00F779B5">
            <w:pPr>
              <w:pStyle w:val="TAC"/>
              <w:rPr>
                <w:szCs w:val="18"/>
              </w:rPr>
            </w:pPr>
            <w:r w:rsidRPr="006E2459">
              <w:rPr>
                <w:lang w:eastAsia="ko-KR"/>
              </w:rPr>
              <w:t>1963.3</w:t>
            </w:r>
          </w:p>
        </w:tc>
        <w:tc>
          <w:tcPr>
            <w:tcW w:w="616" w:type="dxa"/>
            <w:shd w:val="clear" w:color="auto" w:fill="auto"/>
            <w:vAlign w:val="center"/>
          </w:tcPr>
          <w:p w:rsidR="007A0F96" w:rsidRPr="006E2459" w:rsidRDefault="007A0F96" w:rsidP="00F779B5">
            <w:pPr>
              <w:pStyle w:val="TAC"/>
              <w:rPr>
                <w:szCs w:val="18"/>
              </w:rPr>
            </w:pPr>
            <w:r w:rsidRPr="006E2459">
              <w:rPr>
                <w:lang w:eastAsia="ko-KR"/>
              </w:rPr>
              <w:t>N/A</w:t>
            </w:r>
          </w:p>
        </w:tc>
        <w:tc>
          <w:tcPr>
            <w:tcW w:w="1248" w:type="dxa"/>
            <w:shd w:val="clear" w:color="auto" w:fill="auto"/>
            <w:vAlign w:val="center"/>
          </w:tcPr>
          <w:p w:rsidR="007A0F96" w:rsidRPr="006E2459" w:rsidRDefault="007A0F96" w:rsidP="00F779B5">
            <w:pPr>
              <w:pStyle w:val="TAC"/>
            </w:pPr>
            <w:r w:rsidRPr="006E2459">
              <w:t>N/A</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szCs w:val="18"/>
              </w:rPr>
            </w:pPr>
            <w:r w:rsidRPr="006E2459">
              <w:rPr>
                <w:lang w:eastAsia="sv-SE"/>
              </w:rPr>
              <w:t>46</w:t>
            </w:r>
          </w:p>
        </w:tc>
        <w:tc>
          <w:tcPr>
            <w:tcW w:w="1167" w:type="dxa"/>
            <w:shd w:val="clear" w:color="auto" w:fill="auto"/>
            <w:noWrap/>
            <w:vAlign w:val="center"/>
          </w:tcPr>
          <w:p w:rsidR="007A0F96" w:rsidRPr="006E2459" w:rsidRDefault="007A0F96" w:rsidP="00F779B5">
            <w:pPr>
              <w:pStyle w:val="TAC"/>
              <w:rPr>
                <w:szCs w:val="18"/>
              </w:rPr>
            </w:pPr>
            <w:r w:rsidRPr="006E2459">
              <w:rPr>
                <w:lang w:eastAsia="sv-SE"/>
              </w:rPr>
              <w:t>5505</w:t>
            </w:r>
          </w:p>
        </w:tc>
        <w:tc>
          <w:tcPr>
            <w:tcW w:w="746" w:type="dxa"/>
            <w:shd w:val="clear" w:color="auto" w:fill="auto"/>
            <w:noWrap/>
            <w:vAlign w:val="center"/>
          </w:tcPr>
          <w:p w:rsidR="007A0F96" w:rsidRPr="006E2459" w:rsidRDefault="007A0F96" w:rsidP="00F779B5">
            <w:pPr>
              <w:pStyle w:val="TAC"/>
              <w:rPr>
                <w:szCs w:val="18"/>
              </w:rPr>
            </w:pPr>
            <w:r w:rsidRPr="006E2459">
              <w:rPr>
                <w:lang w:eastAsia="sv-SE"/>
              </w:rPr>
              <w:t>10</w:t>
            </w:r>
          </w:p>
        </w:tc>
        <w:tc>
          <w:tcPr>
            <w:tcW w:w="877" w:type="dxa"/>
            <w:shd w:val="clear" w:color="auto" w:fill="auto"/>
            <w:noWrap/>
            <w:vAlign w:val="center"/>
          </w:tcPr>
          <w:p w:rsidR="007A0F96" w:rsidRPr="006E2459" w:rsidRDefault="007A0F96" w:rsidP="00F779B5">
            <w:pPr>
              <w:pStyle w:val="TAC"/>
              <w:rPr>
                <w:szCs w:val="18"/>
              </w:rPr>
            </w:pPr>
            <w:r w:rsidRPr="006E2459">
              <w:rPr>
                <w:lang w:eastAsia="sv-SE"/>
              </w:rPr>
              <w:t>50</w:t>
            </w:r>
          </w:p>
        </w:tc>
        <w:tc>
          <w:tcPr>
            <w:tcW w:w="1299" w:type="dxa"/>
            <w:shd w:val="clear" w:color="auto" w:fill="auto"/>
            <w:noWrap/>
            <w:vAlign w:val="center"/>
          </w:tcPr>
          <w:p w:rsidR="007A0F96" w:rsidRPr="006E2459" w:rsidRDefault="007A0F96" w:rsidP="00F779B5">
            <w:pPr>
              <w:pStyle w:val="TAC"/>
              <w:rPr>
                <w:szCs w:val="18"/>
              </w:rPr>
            </w:pPr>
            <w:r w:rsidRPr="006E2459">
              <w:rPr>
                <w:lang w:eastAsia="sv-SE"/>
              </w:rPr>
              <w:t>5505</w:t>
            </w:r>
          </w:p>
        </w:tc>
        <w:tc>
          <w:tcPr>
            <w:tcW w:w="616" w:type="dxa"/>
            <w:shd w:val="clear" w:color="auto" w:fill="auto"/>
            <w:vAlign w:val="center"/>
          </w:tcPr>
          <w:p w:rsidR="007A0F96" w:rsidRPr="006E2459" w:rsidRDefault="007A0F96" w:rsidP="00F779B5">
            <w:pPr>
              <w:pStyle w:val="TAC"/>
              <w:rPr>
                <w:szCs w:val="18"/>
              </w:rPr>
            </w:pPr>
            <w:r w:rsidRPr="006E2459">
              <w:rPr>
                <w:lang w:eastAsia="sv-SE"/>
              </w:rPr>
              <w:t>16.1</w:t>
            </w:r>
          </w:p>
        </w:tc>
        <w:tc>
          <w:tcPr>
            <w:tcW w:w="1248" w:type="dxa"/>
            <w:shd w:val="clear" w:color="auto" w:fill="auto"/>
            <w:vAlign w:val="center"/>
          </w:tcPr>
          <w:p w:rsidR="007A0F96" w:rsidRPr="006E2459" w:rsidRDefault="007A0F96" w:rsidP="00F779B5">
            <w:pPr>
              <w:pStyle w:val="TAC"/>
            </w:pPr>
            <w:r w:rsidRPr="006E2459">
              <w:rPr>
                <w:lang w:eastAsia="zh-CN"/>
              </w:rPr>
              <w:t>IMD3</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szCs w:val="18"/>
              </w:rPr>
            </w:pPr>
            <w:r w:rsidRPr="006E2459">
              <w:t>66</w:t>
            </w:r>
          </w:p>
        </w:tc>
        <w:tc>
          <w:tcPr>
            <w:tcW w:w="1167" w:type="dxa"/>
            <w:shd w:val="clear" w:color="auto" w:fill="auto"/>
            <w:noWrap/>
            <w:vAlign w:val="center"/>
          </w:tcPr>
          <w:p w:rsidR="007A0F96" w:rsidRPr="006E2459" w:rsidRDefault="007A0F96" w:rsidP="00F779B5">
            <w:pPr>
              <w:pStyle w:val="TAC"/>
              <w:rPr>
                <w:szCs w:val="18"/>
              </w:rPr>
            </w:pPr>
            <w:r w:rsidRPr="006E2459">
              <w:rPr>
                <w:lang w:eastAsia="ko-KR"/>
              </w:rPr>
              <w:t>1712.5</w:t>
            </w:r>
          </w:p>
        </w:tc>
        <w:tc>
          <w:tcPr>
            <w:tcW w:w="746" w:type="dxa"/>
            <w:shd w:val="clear" w:color="auto" w:fill="auto"/>
            <w:noWrap/>
            <w:vAlign w:val="center"/>
          </w:tcPr>
          <w:p w:rsidR="007A0F96" w:rsidRPr="006E2459" w:rsidRDefault="007A0F96" w:rsidP="00F779B5">
            <w:pPr>
              <w:pStyle w:val="TAC"/>
              <w:rPr>
                <w:szCs w:val="18"/>
              </w:rPr>
            </w:pPr>
            <w:r w:rsidRPr="006E2459">
              <w:rPr>
                <w:lang w:eastAsia="ko-KR"/>
              </w:rPr>
              <w:t>5</w:t>
            </w:r>
          </w:p>
        </w:tc>
        <w:tc>
          <w:tcPr>
            <w:tcW w:w="877" w:type="dxa"/>
            <w:shd w:val="clear" w:color="auto" w:fill="auto"/>
            <w:noWrap/>
            <w:vAlign w:val="center"/>
          </w:tcPr>
          <w:p w:rsidR="007A0F96" w:rsidRPr="006E2459" w:rsidRDefault="007A0F96" w:rsidP="00F779B5">
            <w:pPr>
              <w:pStyle w:val="TAC"/>
              <w:rPr>
                <w:szCs w:val="18"/>
              </w:rPr>
            </w:pPr>
            <w:r w:rsidRPr="006E2459">
              <w:rPr>
                <w:lang w:eastAsia="ko-KR"/>
              </w:rPr>
              <w:t>25</w:t>
            </w:r>
          </w:p>
        </w:tc>
        <w:tc>
          <w:tcPr>
            <w:tcW w:w="1299" w:type="dxa"/>
            <w:shd w:val="clear" w:color="auto" w:fill="auto"/>
            <w:noWrap/>
            <w:vAlign w:val="center"/>
          </w:tcPr>
          <w:p w:rsidR="007A0F96" w:rsidRPr="006E2459" w:rsidRDefault="007A0F96" w:rsidP="00F779B5">
            <w:pPr>
              <w:pStyle w:val="TAC"/>
              <w:rPr>
                <w:szCs w:val="18"/>
              </w:rPr>
            </w:pPr>
            <w:r w:rsidRPr="006E2459">
              <w:rPr>
                <w:lang w:eastAsia="ko-KR"/>
              </w:rPr>
              <w:t>2112.5</w:t>
            </w:r>
          </w:p>
        </w:tc>
        <w:tc>
          <w:tcPr>
            <w:tcW w:w="616" w:type="dxa"/>
            <w:shd w:val="clear" w:color="auto" w:fill="auto"/>
            <w:vAlign w:val="center"/>
          </w:tcPr>
          <w:p w:rsidR="007A0F96" w:rsidRPr="006E2459" w:rsidRDefault="007A0F96" w:rsidP="00F779B5">
            <w:pPr>
              <w:pStyle w:val="TAC"/>
              <w:rPr>
                <w:szCs w:val="18"/>
              </w:rPr>
            </w:pPr>
            <w:r w:rsidRPr="006E2459">
              <w:t>23</w:t>
            </w:r>
          </w:p>
        </w:tc>
        <w:tc>
          <w:tcPr>
            <w:tcW w:w="1248" w:type="dxa"/>
            <w:shd w:val="clear" w:color="auto" w:fill="auto"/>
            <w:vAlign w:val="center"/>
          </w:tcPr>
          <w:p w:rsidR="007A0F96" w:rsidRPr="006E2459" w:rsidRDefault="007A0F96" w:rsidP="00F779B5">
            <w:pPr>
              <w:pStyle w:val="TAC"/>
            </w:pPr>
            <w:r w:rsidRPr="006E2459">
              <w:t>IMD3</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szCs w:val="18"/>
              </w:rPr>
            </w:pPr>
            <w:r w:rsidRPr="006E2459">
              <w:t>n25</w:t>
            </w:r>
          </w:p>
        </w:tc>
        <w:tc>
          <w:tcPr>
            <w:tcW w:w="1167" w:type="dxa"/>
            <w:shd w:val="clear" w:color="auto" w:fill="auto"/>
            <w:noWrap/>
            <w:vAlign w:val="center"/>
          </w:tcPr>
          <w:p w:rsidR="007A0F96" w:rsidRPr="006E2459" w:rsidRDefault="007A0F96" w:rsidP="00F779B5">
            <w:pPr>
              <w:pStyle w:val="TAC"/>
              <w:rPr>
                <w:szCs w:val="18"/>
              </w:rPr>
            </w:pPr>
            <w:r w:rsidRPr="006E2459">
              <w:rPr>
                <w:lang w:eastAsia="ko-KR"/>
              </w:rPr>
              <w:t>1912.5</w:t>
            </w:r>
          </w:p>
        </w:tc>
        <w:tc>
          <w:tcPr>
            <w:tcW w:w="746" w:type="dxa"/>
            <w:shd w:val="clear" w:color="auto" w:fill="auto"/>
            <w:noWrap/>
            <w:vAlign w:val="center"/>
          </w:tcPr>
          <w:p w:rsidR="007A0F96" w:rsidRPr="006E2459" w:rsidRDefault="007A0F96" w:rsidP="00F779B5">
            <w:pPr>
              <w:pStyle w:val="TAC"/>
              <w:rPr>
                <w:szCs w:val="18"/>
              </w:rPr>
            </w:pPr>
            <w:r w:rsidRPr="006E2459">
              <w:rPr>
                <w:lang w:eastAsia="ko-KR"/>
              </w:rPr>
              <w:t>5</w:t>
            </w:r>
          </w:p>
        </w:tc>
        <w:tc>
          <w:tcPr>
            <w:tcW w:w="877" w:type="dxa"/>
            <w:shd w:val="clear" w:color="auto" w:fill="auto"/>
            <w:noWrap/>
            <w:vAlign w:val="center"/>
          </w:tcPr>
          <w:p w:rsidR="007A0F96" w:rsidRPr="006E2459" w:rsidRDefault="007A0F96" w:rsidP="00F779B5">
            <w:pPr>
              <w:pStyle w:val="TAC"/>
              <w:rPr>
                <w:szCs w:val="18"/>
              </w:rPr>
            </w:pPr>
            <w:r w:rsidRPr="006E2459">
              <w:rPr>
                <w:lang w:eastAsia="ko-KR"/>
              </w:rPr>
              <w:t>25</w:t>
            </w:r>
          </w:p>
        </w:tc>
        <w:tc>
          <w:tcPr>
            <w:tcW w:w="1299" w:type="dxa"/>
            <w:shd w:val="clear" w:color="auto" w:fill="auto"/>
            <w:noWrap/>
            <w:vAlign w:val="center"/>
          </w:tcPr>
          <w:p w:rsidR="007A0F96" w:rsidRPr="006E2459" w:rsidRDefault="007A0F96" w:rsidP="00F779B5">
            <w:pPr>
              <w:pStyle w:val="TAC"/>
              <w:rPr>
                <w:szCs w:val="18"/>
              </w:rPr>
            </w:pPr>
            <w:r w:rsidRPr="006E2459">
              <w:rPr>
                <w:lang w:eastAsia="ko-KR"/>
              </w:rPr>
              <w:t>1992.5</w:t>
            </w:r>
          </w:p>
        </w:tc>
        <w:tc>
          <w:tcPr>
            <w:tcW w:w="616" w:type="dxa"/>
            <w:shd w:val="clear" w:color="auto" w:fill="auto"/>
            <w:vAlign w:val="center"/>
          </w:tcPr>
          <w:p w:rsidR="007A0F96" w:rsidRPr="006E2459" w:rsidRDefault="007A0F96" w:rsidP="00F779B5">
            <w:pPr>
              <w:pStyle w:val="TAC"/>
              <w:rPr>
                <w:szCs w:val="18"/>
              </w:rPr>
            </w:pPr>
            <w:r w:rsidRPr="006E2459">
              <w:rPr>
                <w:lang w:eastAsia="ko-KR"/>
              </w:rPr>
              <w:t>N/A</w:t>
            </w:r>
          </w:p>
        </w:tc>
        <w:tc>
          <w:tcPr>
            <w:tcW w:w="1248" w:type="dxa"/>
            <w:shd w:val="clear" w:color="auto" w:fill="auto"/>
            <w:vAlign w:val="center"/>
          </w:tcPr>
          <w:p w:rsidR="007A0F96" w:rsidRPr="006E2459" w:rsidRDefault="007A0F96" w:rsidP="00F779B5">
            <w:pPr>
              <w:pStyle w:val="TAC"/>
            </w:pPr>
            <w:r w:rsidRPr="006E2459">
              <w:t>N/A</w:t>
            </w:r>
          </w:p>
        </w:tc>
      </w:tr>
      <w:tr w:rsidR="007A0F96" w:rsidRPr="006E2459" w:rsidTr="00F779B5">
        <w:trPr>
          <w:trHeight w:val="216"/>
          <w:jc w:val="center"/>
        </w:trPr>
        <w:tc>
          <w:tcPr>
            <w:tcW w:w="2258" w:type="dxa"/>
            <w:vMerge w:val="restart"/>
            <w:shd w:val="clear" w:color="auto" w:fill="auto"/>
            <w:vAlign w:val="center"/>
          </w:tcPr>
          <w:p w:rsidR="007A0F96" w:rsidRPr="006E2459" w:rsidRDefault="007A0F96" w:rsidP="00F779B5">
            <w:pPr>
              <w:pStyle w:val="TAC"/>
            </w:pPr>
            <w:r w:rsidRPr="006E2459">
              <w:rPr>
                <w:rFonts w:cs="Arial" w:hint="eastAsia"/>
                <w:lang w:val="en-US" w:eastAsia="ja-JP"/>
              </w:rPr>
              <w:t>DC_</w:t>
            </w:r>
            <w:r w:rsidRPr="006E2459">
              <w:rPr>
                <w:rFonts w:cs="Arial"/>
                <w:lang w:val="en-US" w:eastAsia="ja-JP"/>
              </w:rPr>
              <w:t>48A-66A_n12</w:t>
            </w:r>
            <w:r w:rsidRPr="006E2459">
              <w:rPr>
                <w:rFonts w:cs="Arial"/>
                <w:lang w:eastAsia="ja-JP"/>
              </w:rPr>
              <w:t>A</w:t>
            </w:r>
          </w:p>
        </w:tc>
        <w:tc>
          <w:tcPr>
            <w:tcW w:w="836" w:type="dxa"/>
            <w:shd w:val="clear" w:color="auto" w:fill="auto"/>
            <w:vAlign w:val="center"/>
          </w:tcPr>
          <w:p w:rsidR="007A0F96" w:rsidRPr="006E2459" w:rsidRDefault="007A0F96" w:rsidP="00F779B5">
            <w:pPr>
              <w:pStyle w:val="TAC"/>
              <w:rPr>
                <w:szCs w:val="18"/>
              </w:rPr>
            </w:pPr>
            <w:r w:rsidRPr="006E2459">
              <w:rPr>
                <w:rFonts w:cs="Arial"/>
              </w:rPr>
              <w:t>48</w:t>
            </w:r>
          </w:p>
        </w:tc>
        <w:tc>
          <w:tcPr>
            <w:tcW w:w="1167" w:type="dxa"/>
            <w:shd w:val="clear" w:color="auto" w:fill="auto"/>
            <w:noWrap/>
            <w:vAlign w:val="center"/>
          </w:tcPr>
          <w:p w:rsidR="007A0F96" w:rsidRPr="006E2459" w:rsidRDefault="007A0F96" w:rsidP="00F779B5">
            <w:pPr>
              <w:pStyle w:val="TAC"/>
              <w:rPr>
                <w:szCs w:val="18"/>
              </w:rPr>
            </w:pPr>
            <w:r w:rsidRPr="006E2459">
              <w:rPr>
                <w:rFonts w:cs="Arial" w:hint="eastAsia"/>
                <w:color w:val="000000"/>
                <w:lang w:val="en-US"/>
              </w:rPr>
              <w:t>3</w:t>
            </w:r>
            <w:r w:rsidRPr="006E2459">
              <w:rPr>
                <w:rFonts w:cs="Arial"/>
                <w:color w:val="000000"/>
                <w:lang w:val="en-US"/>
              </w:rPr>
              <w:t>580</w:t>
            </w:r>
          </w:p>
        </w:tc>
        <w:tc>
          <w:tcPr>
            <w:tcW w:w="746" w:type="dxa"/>
            <w:shd w:val="clear" w:color="auto" w:fill="auto"/>
            <w:noWrap/>
            <w:vAlign w:val="center"/>
          </w:tcPr>
          <w:p w:rsidR="007A0F96" w:rsidRPr="006E2459" w:rsidRDefault="007A0F96" w:rsidP="00F779B5">
            <w:pPr>
              <w:pStyle w:val="TAC"/>
              <w:rPr>
                <w:szCs w:val="18"/>
              </w:rPr>
            </w:pPr>
            <w:r w:rsidRPr="006E2459">
              <w:rPr>
                <w:rFonts w:cs="Arial" w:hint="eastAsia"/>
                <w:color w:val="000000"/>
                <w:lang w:val="en-US"/>
              </w:rPr>
              <w:t>5</w:t>
            </w:r>
          </w:p>
        </w:tc>
        <w:tc>
          <w:tcPr>
            <w:tcW w:w="877" w:type="dxa"/>
            <w:shd w:val="clear" w:color="auto" w:fill="auto"/>
            <w:noWrap/>
            <w:vAlign w:val="center"/>
          </w:tcPr>
          <w:p w:rsidR="007A0F96" w:rsidRPr="006E2459" w:rsidRDefault="007A0F96" w:rsidP="00F779B5">
            <w:pPr>
              <w:pStyle w:val="TAC"/>
              <w:rPr>
                <w:szCs w:val="18"/>
              </w:rPr>
            </w:pPr>
            <w:r w:rsidRPr="006E2459">
              <w:rPr>
                <w:rFonts w:cs="Arial" w:hint="eastAsia"/>
                <w:color w:val="000000"/>
                <w:lang w:val="en-US"/>
              </w:rPr>
              <w:t>2</w:t>
            </w:r>
            <w:r w:rsidRPr="006E2459">
              <w:rPr>
                <w:rFonts w:cs="Arial"/>
                <w:color w:val="000000"/>
                <w:lang w:val="en-US"/>
              </w:rPr>
              <w:t>5</w:t>
            </w:r>
          </w:p>
        </w:tc>
        <w:tc>
          <w:tcPr>
            <w:tcW w:w="1299" w:type="dxa"/>
            <w:shd w:val="clear" w:color="auto" w:fill="auto"/>
            <w:noWrap/>
            <w:vAlign w:val="center"/>
          </w:tcPr>
          <w:p w:rsidR="007A0F96" w:rsidRPr="006E2459" w:rsidRDefault="007A0F96" w:rsidP="00F779B5">
            <w:pPr>
              <w:pStyle w:val="TAC"/>
              <w:rPr>
                <w:szCs w:val="18"/>
              </w:rPr>
            </w:pPr>
            <w:r w:rsidRPr="006E2459">
              <w:rPr>
                <w:rFonts w:cs="Arial"/>
              </w:rPr>
              <w:t>3580</w:t>
            </w:r>
          </w:p>
        </w:tc>
        <w:tc>
          <w:tcPr>
            <w:tcW w:w="616" w:type="dxa"/>
            <w:shd w:val="clear" w:color="auto" w:fill="auto"/>
            <w:vAlign w:val="center"/>
          </w:tcPr>
          <w:p w:rsidR="007A0F96" w:rsidRPr="006E2459" w:rsidRDefault="007A0F96" w:rsidP="00F779B5">
            <w:pPr>
              <w:pStyle w:val="TAC"/>
              <w:rPr>
                <w:szCs w:val="18"/>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pPr>
            <w:r w:rsidRPr="006E2459">
              <w:rPr>
                <w:rFonts w:eastAsia="Malgun Gothic"/>
                <w:kern w:val="2"/>
                <w:szCs w:val="24"/>
                <w:lang w:val="en-US" w:eastAsia="ko-KR"/>
              </w:rPr>
              <w:t>N/A</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szCs w:val="18"/>
              </w:rPr>
            </w:pPr>
            <w:r w:rsidRPr="006E2459">
              <w:rPr>
                <w:rFonts w:eastAsia="Malgun Gothic"/>
                <w:lang w:eastAsia="ko-KR"/>
              </w:rPr>
              <w:t>66</w:t>
            </w:r>
          </w:p>
        </w:tc>
        <w:tc>
          <w:tcPr>
            <w:tcW w:w="1167" w:type="dxa"/>
            <w:shd w:val="clear" w:color="auto" w:fill="auto"/>
            <w:noWrap/>
            <w:vAlign w:val="center"/>
          </w:tcPr>
          <w:p w:rsidR="007A0F96" w:rsidRPr="006E2459" w:rsidRDefault="007A0F96" w:rsidP="00F779B5">
            <w:pPr>
              <w:pStyle w:val="TAC"/>
              <w:rPr>
                <w:szCs w:val="18"/>
              </w:rPr>
            </w:pPr>
            <w:r w:rsidRPr="006E2459">
              <w:rPr>
                <w:rFonts w:cs="Arial"/>
              </w:rPr>
              <w:t>1760</w:t>
            </w:r>
          </w:p>
        </w:tc>
        <w:tc>
          <w:tcPr>
            <w:tcW w:w="746" w:type="dxa"/>
            <w:shd w:val="clear" w:color="auto" w:fill="auto"/>
            <w:noWrap/>
            <w:vAlign w:val="center"/>
          </w:tcPr>
          <w:p w:rsidR="007A0F96" w:rsidRPr="006E2459" w:rsidRDefault="007A0F96" w:rsidP="00F779B5">
            <w:pPr>
              <w:pStyle w:val="TAC"/>
              <w:rPr>
                <w:szCs w:val="18"/>
              </w:rPr>
            </w:pPr>
            <w:r w:rsidRPr="006E2459">
              <w:rPr>
                <w:rFonts w:cs="Arial" w:hint="eastAsia"/>
                <w:color w:val="000000"/>
                <w:lang w:val="en-US"/>
              </w:rPr>
              <w:t>5</w:t>
            </w:r>
          </w:p>
        </w:tc>
        <w:tc>
          <w:tcPr>
            <w:tcW w:w="877" w:type="dxa"/>
            <w:shd w:val="clear" w:color="auto" w:fill="auto"/>
            <w:noWrap/>
            <w:vAlign w:val="center"/>
          </w:tcPr>
          <w:p w:rsidR="007A0F96" w:rsidRPr="006E2459" w:rsidRDefault="007A0F96" w:rsidP="00F779B5">
            <w:pPr>
              <w:pStyle w:val="TAC"/>
              <w:rPr>
                <w:szCs w:val="18"/>
              </w:rPr>
            </w:pPr>
            <w:r w:rsidRPr="006E2459">
              <w:rPr>
                <w:rFonts w:cs="Arial" w:hint="eastAsia"/>
                <w:color w:val="000000"/>
                <w:lang w:val="en-US"/>
              </w:rPr>
              <w:t>2</w:t>
            </w:r>
            <w:r w:rsidRPr="006E2459">
              <w:rPr>
                <w:rFonts w:cs="Arial"/>
                <w:color w:val="000000"/>
                <w:lang w:val="en-US"/>
              </w:rPr>
              <w:t>5</w:t>
            </w:r>
          </w:p>
        </w:tc>
        <w:tc>
          <w:tcPr>
            <w:tcW w:w="1299" w:type="dxa"/>
            <w:shd w:val="clear" w:color="auto" w:fill="auto"/>
            <w:noWrap/>
            <w:vAlign w:val="center"/>
          </w:tcPr>
          <w:p w:rsidR="007A0F96" w:rsidRPr="006E2459" w:rsidRDefault="007A0F96" w:rsidP="00F779B5">
            <w:pPr>
              <w:pStyle w:val="TAC"/>
              <w:rPr>
                <w:szCs w:val="18"/>
              </w:rPr>
            </w:pPr>
            <w:r w:rsidRPr="006E2459">
              <w:rPr>
                <w:rFonts w:cs="Arial"/>
              </w:rPr>
              <w:t>2160</w:t>
            </w:r>
          </w:p>
        </w:tc>
        <w:tc>
          <w:tcPr>
            <w:tcW w:w="616" w:type="dxa"/>
            <w:shd w:val="clear" w:color="auto" w:fill="auto"/>
            <w:vAlign w:val="center"/>
          </w:tcPr>
          <w:p w:rsidR="007A0F96" w:rsidRPr="006E2459" w:rsidRDefault="007A0F96" w:rsidP="00F779B5">
            <w:pPr>
              <w:pStyle w:val="TAC"/>
              <w:rPr>
                <w:szCs w:val="18"/>
              </w:rPr>
            </w:pPr>
            <w:r w:rsidRPr="006E2459">
              <w:rPr>
                <w:rFonts w:hint="eastAsia"/>
              </w:rPr>
              <w:t>17.1</w:t>
            </w:r>
          </w:p>
        </w:tc>
        <w:tc>
          <w:tcPr>
            <w:tcW w:w="1248" w:type="dxa"/>
            <w:shd w:val="clear" w:color="auto" w:fill="auto"/>
            <w:vAlign w:val="center"/>
          </w:tcPr>
          <w:p w:rsidR="007A0F96" w:rsidRPr="006E2459" w:rsidRDefault="007A0F96" w:rsidP="00F779B5">
            <w:pPr>
              <w:pStyle w:val="TAC"/>
            </w:pPr>
            <w:r w:rsidRPr="006E2459">
              <w:rPr>
                <w:rFonts w:eastAsia="Malgun Gothic"/>
                <w:kern w:val="2"/>
                <w:szCs w:val="24"/>
                <w:lang w:val="en-US" w:eastAsia="ko-KR"/>
              </w:rPr>
              <w:t>IMD3</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szCs w:val="18"/>
              </w:rPr>
            </w:pPr>
            <w:r w:rsidRPr="006E2459">
              <w:rPr>
                <w:rFonts w:eastAsia="Malgun Gothic"/>
                <w:lang w:eastAsia="ko-KR"/>
              </w:rPr>
              <w:t>n12</w:t>
            </w:r>
          </w:p>
        </w:tc>
        <w:tc>
          <w:tcPr>
            <w:tcW w:w="1167" w:type="dxa"/>
            <w:shd w:val="clear" w:color="auto" w:fill="auto"/>
            <w:noWrap/>
            <w:vAlign w:val="center"/>
          </w:tcPr>
          <w:p w:rsidR="007A0F96" w:rsidRPr="006E2459" w:rsidRDefault="007A0F96" w:rsidP="00F779B5">
            <w:pPr>
              <w:pStyle w:val="TAC"/>
              <w:rPr>
                <w:szCs w:val="18"/>
              </w:rPr>
            </w:pPr>
            <w:r w:rsidRPr="006E2459">
              <w:rPr>
                <w:rFonts w:cs="Arial"/>
                <w:color w:val="000000"/>
                <w:lang w:val="en-US"/>
              </w:rPr>
              <w:t>710</w:t>
            </w:r>
          </w:p>
        </w:tc>
        <w:tc>
          <w:tcPr>
            <w:tcW w:w="746" w:type="dxa"/>
            <w:shd w:val="clear" w:color="auto" w:fill="auto"/>
            <w:noWrap/>
            <w:vAlign w:val="center"/>
          </w:tcPr>
          <w:p w:rsidR="007A0F96" w:rsidRPr="006E2459" w:rsidRDefault="007A0F96" w:rsidP="00F779B5">
            <w:pPr>
              <w:pStyle w:val="TAC"/>
              <w:rPr>
                <w:szCs w:val="18"/>
              </w:rPr>
            </w:pPr>
            <w:r w:rsidRPr="006E2459">
              <w:rPr>
                <w:rFonts w:cs="Arial" w:hint="eastAsia"/>
                <w:color w:val="000000"/>
                <w:lang w:val="en-US"/>
              </w:rPr>
              <w:t>5</w:t>
            </w:r>
          </w:p>
        </w:tc>
        <w:tc>
          <w:tcPr>
            <w:tcW w:w="877" w:type="dxa"/>
            <w:shd w:val="clear" w:color="auto" w:fill="auto"/>
            <w:noWrap/>
            <w:vAlign w:val="center"/>
          </w:tcPr>
          <w:p w:rsidR="007A0F96" w:rsidRPr="006E2459" w:rsidRDefault="007A0F96" w:rsidP="00F779B5">
            <w:pPr>
              <w:pStyle w:val="TAC"/>
              <w:rPr>
                <w:szCs w:val="18"/>
              </w:rPr>
            </w:pPr>
            <w:r w:rsidRPr="006E2459">
              <w:rPr>
                <w:rFonts w:cs="Arial" w:hint="eastAsia"/>
                <w:color w:val="000000"/>
                <w:lang w:val="en-US"/>
              </w:rPr>
              <w:t>2</w:t>
            </w:r>
            <w:r w:rsidRPr="006E2459">
              <w:rPr>
                <w:rFonts w:cs="Arial"/>
                <w:color w:val="000000"/>
                <w:lang w:val="en-US"/>
              </w:rPr>
              <w:t>5</w:t>
            </w:r>
          </w:p>
        </w:tc>
        <w:tc>
          <w:tcPr>
            <w:tcW w:w="1299" w:type="dxa"/>
            <w:shd w:val="clear" w:color="auto" w:fill="auto"/>
            <w:noWrap/>
            <w:vAlign w:val="center"/>
          </w:tcPr>
          <w:p w:rsidR="007A0F96" w:rsidRPr="006E2459" w:rsidRDefault="007A0F96" w:rsidP="00F779B5">
            <w:pPr>
              <w:pStyle w:val="TAC"/>
              <w:rPr>
                <w:szCs w:val="18"/>
              </w:rPr>
            </w:pPr>
            <w:r w:rsidRPr="006E2459">
              <w:rPr>
                <w:rFonts w:cs="Arial"/>
              </w:rPr>
              <w:t>740</w:t>
            </w:r>
          </w:p>
        </w:tc>
        <w:tc>
          <w:tcPr>
            <w:tcW w:w="616" w:type="dxa"/>
            <w:shd w:val="clear" w:color="auto" w:fill="auto"/>
            <w:vAlign w:val="center"/>
          </w:tcPr>
          <w:p w:rsidR="007A0F96" w:rsidRPr="006E2459" w:rsidRDefault="007A0F96" w:rsidP="00F779B5">
            <w:pPr>
              <w:pStyle w:val="TAC"/>
              <w:rPr>
                <w:szCs w:val="18"/>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pPr>
            <w:r w:rsidRPr="006E2459">
              <w:rPr>
                <w:rFonts w:eastAsia="Malgun Gothic"/>
                <w:kern w:val="2"/>
                <w:szCs w:val="24"/>
                <w:lang w:val="en-US" w:eastAsia="ko-KR"/>
              </w:rPr>
              <w:t>N/A</w:t>
            </w:r>
          </w:p>
        </w:tc>
      </w:tr>
      <w:tr w:rsidR="007A0F96" w:rsidRPr="006E2459" w:rsidTr="00F779B5">
        <w:trPr>
          <w:trHeight w:val="216"/>
          <w:jc w:val="center"/>
        </w:trPr>
        <w:tc>
          <w:tcPr>
            <w:tcW w:w="2258" w:type="dxa"/>
            <w:vMerge w:val="restart"/>
            <w:shd w:val="clear" w:color="auto" w:fill="auto"/>
            <w:vAlign w:val="center"/>
          </w:tcPr>
          <w:p w:rsidR="007A0F96" w:rsidRPr="006E2459" w:rsidRDefault="007A0F96" w:rsidP="00F779B5">
            <w:pPr>
              <w:pStyle w:val="TAC"/>
            </w:pPr>
            <w:r w:rsidRPr="006E2459">
              <w:rPr>
                <w:rFonts w:cs="Arial" w:hint="eastAsia"/>
                <w:lang w:val="en-US" w:eastAsia="ja-JP"/>
              </w:rPr>
              <w:t>DC_</w:t>
            </w:r>
            <w:r w:rsidRPr="006E2459">
              <w:rPr>
                <w:rFonts w:cs="Arial"/>
                <w:lang w:val="en-US" w:eastAsia="ja-JP"/>
              </w:rPr>
              <w:t>48A-66A_n71A</w:t>
            </w:r>
          </w:p>
        </w:tc>
        <w:tc>
          <w:tcPr>
            <w:tcW w:w="836" w:type="dxa"/>
            <w:shd w:val="clear" w:color="auto" w:fill="auto"/>
            <w:vAlign w:val="center"/>
          </w:tcPr>
          <w:p w:rsidR="007A0F96" w:rsidRPr="006E2459" w:rsidRDefault="007A0F96" w:rsidP="00F779B5">
            <w:pPr>
              <w:pStyle w:val="TAC"/>
              <w:rPr>
                <w:szCs w:val="18"/>
              </w:rPr>
            </w:pPr>
            <w:r w:rsidRPr="006E2459">
              <w:rPr>
                <w:rFonts w:cs="Arial"/>
              </w:rPr>
              <w:t>48</w:t>
            </w:r>
          </w:p>
        </w:tc>
        <w:tc>
          <w:tcPr>
            <w:tcW w:w="1167" w:type="dxa"/>
            <w:shd w:val="clear" w:color="auto" w:fill="auto"/>
            <w:noWrap/>
            <w:vAlign w:val="center"/>
          </w:tcPr>
          <w:p w:rsidR="007A0F96" w:rsidRPr="006E2459" w:rsidRDefault="007A0F96" w:rsidP="00F779B5">
            <w:pPr>
              <w:pStyle w:val="TAC"/>
              <w:rPr>
                <w:szCs w:val="18"/>
              </w:rPr>
            </w:pPr>
            <w:r w:rsidRPr="006E2459">
              <w:rPr>
                <w:rFonts w:cs="Arial" w:hint="eastAsia"/>
                <w:color w:val="000000"/>
                <w:lang w:val="en-US"/>
              </w:rPr>
              <w:t>3</w:t>
            </w:r>
            <w:r w:rsidRPr="006E2459">
              <w:rPr>
                <w:rFonts w:cs="Arial"/>
                <w:color w:val="000000"/>
                <w:lang w:val="en-US"/>
              </w:rPr>
              <w:t>560</w:t>
            </w:r>
          </w:p>
        </w:tc>
        <w:tc>
          <w:tcPr>
            <w:tcW w:w="746" w:type="dxa"/>
            <w:shd w:val="clear" w:color="auto" w:fill="auto"/>
            <w:noWrap/>
            <w:vAlign w:val="center"/>
          </w:tcPr>
          <w:p w:rsidR="007A0F96" w:rsidRPr="006E2459" w:rsidRDefault="007A0F96" w:rsidP="00F779B5">
            <w:pPr>
              <w:pStyle w:val="TAC"/>
              <w:rPr>
                <w:szCs w:val="18"/>
              </w:rPr>
            </w:pPr>
            <w:r w:rsidRPr="006E2459">
              <w:rPr>
                <w:rFonts w:cs="Arial"/>
                <w:color w:val="000000"/>
                <w:lang w:val="en-US"/>
              </w:rPr>
              <w:t>5</w:t>
            </w:r>
          </w:p>
        </w:tc>
        <w:tc>
          <w:tcPr>
            <w:tcW w:w="877" w:type="dxa"/>
            <w:shd w:val="clear" w:color="auto" w:fill="auto"/>
            <w:noWrap/>
            <w:vAlign w:val="center"/>
          </w:tcPr>
          <w:p w:rsidR="007A0F96" w:rsidRPr="006E2459" w:rsidRDefault="007A0F96" w:rsidP="00F779B5">
            <w:pPr>
              <w:pStyle w:val="TAC"/>
              <w:rPr>
                <w:szCs w:val="18"/>
              </w:rPr>
            </w:pPr>
            <w:r w:rsidRPr="006E2459">
              <w:rPr>
                <w:rFonts w:cs="Arial"/>
                <w:color w:val="000000"/>
                <w:lang w:val="en-US"/>
              </w:rPr>
              <w:t>25</w:t>
            </w:r>
          </w:p>
        </w:tc>
        <w:tc>
          <w:tcPr>
            <w:tcW w:w="1299" w:type="dxa"/>
            <w:shd w:val="clear" w:color="auto" w:fill="auto"/>
            <w:noWrap/>
            <w:vAlign w:val="center"/>
          </w:tcPr>
          <w:p w:rsidR="007A0F96" w:rsidRPr="006E2459" w:rsidRDefault="007A0F96" w:rsidP="00F779B5">
            <w:pPr>
              <w:pStyle w:val="TAC"/>
              <w:rPr>
                <w:szCs w:val="18"/>
              </w:rPr>
            </w:pPr>
            <w:r w:rsidRPr="006E2459">
              <w:rPr>
                <w:rFonts w:cs="Arial"/>
              </w:rPr>
              <w:t>3560</w:t>
            </w:r>
          </w:p>
        </w:tc>
        <w:tc>
          <w:tcPr>
            <w:tcW w:w="616" w:type="dxa"/>
            <w:shd w:val="clear" w:color="auto" w:fill="auto"/>
            <w:vAlign w:val="center"/>
          </w:tcPr>
          <w:p w:rsidR="007A0F96" w:rsidRPr="006E2459" w:rsidRDefault="007A0F96" w:rsidP="00F779B5">
            <w:pPr>
              <w:pStyle w:val="TAC"/>
              <w:rPr>
                <w:szCs w:val="18"/>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pPr>
            <w:r w:rsidRPr="006E2459">
              <w:rPr>
                <w:rFonts w:eastAsia="Malgun Gothic"/>
                <w:kern w:val="2"/>
                <w:szCs w:val="24"/>
                <w:lang w:val="en-US" w:eastAsia="ko-KR"/>
              </w:rPr>
              <w:t>N/A</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szCs w:val="18"/>
              </w:rPr>
            </w:pPr>
            <w:r w:rsidRPr="006E2459">
              <w:rPr>
                <w:rFonts w:eastAsia="Malgun Gothic"/>
                <w:lang w:eastAsia="ko-KR"/>
              </w:rPr>
              <w:t>66</w:t>
            </w:r>
          </w:p>
        </w:tc>
        <w:tc>
          <w:tcPr>
            <w:tcW w:w="1167" w:type="dxa"/>
            <w:shd w:val="clear" w:color="auto" w:fill="auto"/>
            <w:noWrap/>
            <w:vAlign w:val="center"/>
          </w:tcPr>
          <w:p w:rsidR="007A0F96" w:rsidRPr="006E2459" w:rsidRDefault="007A0F96" w:rsidP="00F779B5">
            <w:pPr>
              <w:pStyle w:val="TAC"/>
              <w:rPr>
                <w:szCs w:val="18"/>
              </w:rPr>
            </w:pPr>
            <w:r w:rsidRPr="006E2459">
              <w:rPr>
                <w:rFonts w:cs="Arial"/>
              </w:rPr>
              <w:t>1774</w:t>
            </w:r>
          </w:p>
        </w:tc>
        <w:tc>
          <w:tcPr>
            <w:tcW w:w="746" w:type="dxa"/>
            <w:shd w:val="clear" w:color="auto" w:fill="auto"/>
            <w:noWrap/>
            <w:vAlign w:val="center"/>
          </w:tcPr>
          <w:p w:rsidR="007A0F96" w:rsidRPr="006E2459" w:rsidRDefault="007A0F96" w:rsidP="00F779B5">
            <w:pPr>
              <w:pStyle w:val="TAC"/>
              <w:rPr>
                <w:szCs w:val="18"/>
              </w:rPr>
            </w:pPr>
            <w:r w:rsidRPr="006E2459">
              <w:rPr>
                <w:rFonts w:cs="Arial"/>
                <w:color w:val="000000"/>
                <w:lang w:val="en-US"/>
              </w:rPr>
              <w:t>5</w:t>
            </w:r>
          </w:p>
        </w:tc>
        <w:tc>
          <w:tcPr>
            <w:tcW w:w="877" w:type="dxa"/>
            <w:shd w:val="clear" w:color="auto" w:fill="auto"/>
            <w:noWrap/>
            <w:vAlign w:val="center"/>
          </w:tcPr>
          <w:p w:rsidR="007A0F96" w:rsidRPr="006E2459" w:rsidRDefault="007A0F96" w:rsidP="00F779B5">
            <w:pPr>
              <w:pStyle w:val="TAC"/>
              <w:rPr>
                <w:szCs w:val="18"/>
              </w:rPr>
            </w:pPr>
            <w:r w:rsidRPr="006E2459">
              <w:rPr>
                <w:rFonts w:cs="Arial"/>
                <w:color w:val="000000"/>
                <w:lang w:val="en-US"/>
              </w:rPr>
              <w:t>25</w:t>
            </w:r>
          </w:p>
        </w:tc>
        <w:tc>
          <w:tcPr>
            <w:tcW w:w="1299" w:type="dxa"/>
            <w:shd w:val="clear" w:color="auto" w:fill="auto"/>
            <w:noWrap/>
            <w:vAlign w:val="center"/>
          </w:tcPr>
          <w:p w:rsidR="007A0F96" w:rsidRPr="006E2459" w:rsidRDefault="007A0F96" w:rsidP="00F779B5">
            <w:pPr>
              <w:pStyle w:val="TAC"/>
              <w:rPr>
                <w:szCs w:val="18"/>
              </w:rPr>
            </w:pPr>
            <w:r w:rsidRPr="006E2459">
              <w:rPr>
                <w:lang w:eastAsia="ja-JP"/>
              </w:rPr>
              <w:t>2174</w:t>
            </w:r>
          </w:p>
        </w:tc>
        <w:tc>
          <w:tcPr>
            <w:tcW w:w="616" w:type="dxa"/>
            <w:shd w:val="clear" w:color="auto" w:fill="auto"/>
            <w:vAlign w:val="center"/>
          </w:tcPr>
          <w:p w:rsidR="007A0F96" w:rsidRPr="006E2459" w:rsidRDefault="007A0F96" w:rsidP="00F779B5">
            <w:pPr>
              <w:pStyle w:val="TAC"/>
              <w:rPr>
                <w:szCs w:val="18"/>
              </w:rPr>
            </w:pPr>
            <w:r w:rsidRPr="006E2459">
              <w:t>15.8</w:t>
            </w:r>
          </w:p>
        </w:tc>
        <w:tc>
          <w:tcPr>
            <w:tcW w:w="1248" w:type="dxa"/>
            <w:shd w:val="clear" w:color="auto" w:fill="auto"/>
            <w:vAlign w:val="center"/>
          </w:tcPr>
          <w:p w:rsidR="007A0F96" w:rsidRPr="006E2459" w:rsidRDefault="007A0F96" w:rsidP="00F779B5">
            <w:pPr>
              <w:pStyle w:val="TAC"/>
            </w:pPr>
            <w:r w:rsidRPr="006E2459">
              <w:rPr>
                <w:rFonts w:eastAsia="Malgun Gothic"/>
                <w:kern w:val="2"/>
                <w:szCs w:val="24"/>
                <w:lang w:val="en-US" w:eastAsia="ko-KR"/>
              </w:rPr>
              <w:t>IMD3</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szCs w:val="18"/>
              </w:rPr>
            </w:pPr>
            <w:r w:rsidRPr="006E2459">
              <w:rPr>
                <w:rFonts w:eastAsia="Malgun Gothic"/>
                <w:lang w:eastAsia="ko-KR"/>
              </w:rPr>
              <w:t>n71</w:t>
            </w:r>
          </w:p>
        </w:tc>
        <w:tc>
          <w:tcPr>
            <w:tcW w:w="1167" w:type="dxa"/>
            <w:shd w:val="clear" w:color="auto" w:fill="auto"/>
            <w:noWrap/>
            <w:vAlign w:val="center"/>
          </w:tcPr>
          <w:p w:rsidR="007A0F96" w:rsidRPr="006E2459" w:rsidRDefault="007A0F96" w:rsidP="00F779B5">
            <w:pPr>
              <w:pStyle w:val="TAC"/>
              <w:rPr>
                <w:szCs w:val="18"/>
              </w:rPr>
            </w:pPr>
            <w:r w:rsidRPr="006E2459">
              <w:rPr>
                <w:rFonts w:cs="Arial"/>
              </w:rPr>
              <w:t>693</w:t>
            </w:r>
          </w:p>
        </w:tc>
        <w:tc>
          <w:tcPr>
            <w:tcW w:w="746" w:type="dxa"/>
            <w:shd w:val="clear" w:color="auto" w:fill="auto"/>
            <w:noWrap/>
            <w:vAlign w:val="center"/>
          </w:tcPr>
          <w:p w:rsidR="007A0F96" w:rsidRPr="006E2459" w:rsidRDefault="007A0F96" w:rsidP="00F779B5">
            <w:pPr>
              <w:pStyle w:val="TAC"/>
              <w:rPr>
                <w:szCs w:val="18"/>
              </w:rPr>
            </w:pPr>
            <w:r w:rsidRPr="006E2459">
              <w:rPr>
                <w:rFonts w:cs="Arial"/>
                <w:color w:val="000000"/>
                <w:lang w:val="en-US"/>
              </w:rPr>
              <w:t>5</w:t>
            </w:r>
          </w:p>
        </w:tc>
        <w:tc>
          <w:tcPr>
            <w:tcW w:w="877" w:type="dxa"/>
            <w:shd w:val="clear" w:color="auto" w:fill="auto"/>
            <w:noWrap/>
            <w:vAlign w:val="center"/>
          </w:tcPr>
          <w:p w:rsidR="007A0F96" w:rsidRPr="006E2459" w:rsidRDefault="007A0F96" w:rsidP="00F779B5">
            <w:pPr>
              <w:pStyle w:val="TAC"/>
              <w:rPr>
                <w:szCs w:val="18"/>
              </w:rPr>
            </w:pPr>
            <w:r w:rsidRPr="006E2459">
              <w:rPr>
                <w:rFonts w:cs="Arial"/>
                <w:color w:val="000000"/>
                <w:lang w:val="en-US"/>
              </w:rPr>
              <w:t>25</w:t>
            </w:r>
          </w:p>
        </w:tc>
        <w:tc>
          <w:tcPr>
            <w:tcW w:w="1299" w:type="dxa"/>
            <w:shd w:val="clear" w:color="auto" w:fill="auto"/>
            <w:noWrap/>
            <w:vAlign w:val="center"/>
          </w:tcPr>
          <w:p w:rsidR="007A0F96" w:rsidRPr="006E2459" w:rsidRDefault="007A0F96" w:rsidP="00F779B5">
            <w:pPr>
              <w:pStyle w:val="TAC"/>
              <w:rPr>
                <w:szCs w:val="18"/>
              </w:rPr>
            </w:pPr>
            <w:r w:rsidRPr="006E2459">
              <w:rPr>
                <w:rFonts w:cs="Arial"/>
              </w:rPr>
              <w:t>647</w:t>
            </w:r>
          </w:p>
        </w:tc>
        <w:tc>
          <w:tcPr>
            <w:tcW w:w="616" w:type="dxa"/>
            <w:shd w:val="clear" w:color="auto" w:fill="auto"/>
            <w:vAlign w:val="center"/>
          </w:tcPr>
          <w:p w:rsidR="007A0F96" w:rsidRPr="006E2459" w:rsidRDefault="007A0F96" w:rsidP="00F779B5">
            <w:pPr>
              <w:pStyle w:val="TAC"/>
              <w:rPr>
                <w:szCs w:val="18"/>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pPr>
            <w:r w:rsidRPr="006E2459">
              <w:rPr>
                <w:rFonts w:eastAsia="Malgun Gothic"/>
                <w:kern w:val="2"/>
                <w:szCs w:val="24"/>
                <w:lang w:val="en-US" w:eastAsia="ko-KR"/>
              </w:rPr>
              <w:t>N/A</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szCs w:val="18"/>
              </w:rPr>
            </w:pPr>
            <w:r w:rsidRPr="006E2459">
              <w:rPr>
                <w:rFonts w:cs="Arial"/>
              </w:rPr>
              <w:t>48</w:t>
            </w:r>
          </w:p>
        </w:tc>
        <w:tc>
          <w:tcPr>
            <w:tcW w:w="1167" w:type="dxa"/>
            <w:shd w:val="clear" w:color="auto" w:fill="auto"/>
            <w:noWrap/>
            <w:vAlign w:val="center"/>
          </w:tcPr>
          <w:p w:rsidR="007A0F96" w:rsidRPr="006E2459" w:rsidRDefault="007A0F96" w:rsidP="00F779B5">
            <w:pPr>
              <w:pStyle w:val="TAC"/>
              <w:rPr>
                <w:szCs w:val="18"/>
              </w:rPr>
            </w:pPr>
            <w:r w:rsidRPr="006E2459">
              <w:rPr>
                <w:rFonts w:cs="Arial"/>
              </w:rPr>
              <w:t>3697.5</w:t>
            </w:r>
          </w:p>
        </w:tc>
        <w:tc>
          <w:tcPr>
            <w:tcW w:w="746" w:type="dxa"/>
            <w:shd w:val="clear" w:color="auto" w:fill="auto"/>
            <w:noWrap/>
            <w:vAlign w:val="center"/>
          </w:tcPr>
          <w:p w:rsidR="007A0F96" w:rsidRPr="006E2459" w:rsidRDefault="007A0F96" w:rsidP="00F779B5">
            <w:pPr>
              <w:pStyle w:val="TAC"/>
              <w:rPr>
                <w:szCs w:val="18"/>
              </w:rPr>
            </w:pPr>
            <w:r w:rsidRPr="006E2459">
              <w:rPr>
                <w:rFonts w:cs="Arial"/>
                <w:color w:val="000000"/>
                <w:lang w:val="en-US"/>
              </w:rPr>
              <w:t>5</w:t>
            </w:r>
          </w:p>
        </w:tc>
        <w:tc>
          <w:tcPr>
            <w:tcW w:w="877" w:type="dxa"/>
            <w:shd w:val="clear" w:color="auto" w:fill="auto"/>
            <w:noWrap/>
            <w:vAlign w:val="center"/>
          </w:tcPr>
          <w:p w:rsidR="007A0F96" w:rsidRPr="006E2459" w:rsidRDefault="007A0F96" w:rsidP="00F779B5">
            <w:pPr>
              <w:pStyle w:val="TAC"/>
              <w:rPr>
                <w:szCs w:val="18"/>
              </w:rPr>
            </w:pPr>
            <w:r w:rsidRPr="006E2459">
              <w:rPr>
                <w:rFonts w:cs="Arial"/>
                <w:color w:val="000000"/>
                <w:lang w:val="en-US"/>
              </w:rPr>
              <w:t>25</w:t>
            </w:r>
          </w:p>
        </w:tc>
        <w:tc>
          <w:tcPr>
            <w:tcW w:w="1299" w:type="dxa"/>
            <w:shd w:val="clear" w:color="auto" w:fill="auto"/>
            <w:noWrap/>
            <w:vAlign w:val="center"/>
          </w:tcPr>
          <w:p w:rsidR="007A0F96" w:rsidRPr="006E2459" w:rsidRDefault="007A0F96" w:rsidP="00F779B5">
            <w:pPr>
              <w:pStyle w:val="TAC"/>
              <w:rPr>
                <w:szCs w:val="18"/>
              </w:rPr>
            </w:pPr>
            <w:r w:rsidRPr="006E2459">
              <w:rPr>
                <w:rFonts w:cs="Arial"/>
              </w:rPr>
              <w:t>3697.5</w:t>
            </w:r>
          </w:p>
        </w:tc>
        <w:tc>
          <w:tcPr>
            <w:tcW w:w="616" w:type="dxa"/>
            <w:shd w:val="clear" w:color="auto" w:fill="auto"/>
            <w:vAlign w:val="center"/>
          </w:tcPr>
          <w:p w:rsidR="007A0F96" w:rsidRPr="006E2459" w:rsidRDefault="007A0F96" w:rsidP="00F779B5">
            <w:pPr>
              <w:pStyle w:val="TAC"/>
              <w:rPr>
                <w:szCs w:val="18"/>
              </w:rPr>
            </w:pPr>
            <w:r w:rsidRPr="006E2459">
              <w:t>1</w:t>
            </w:r>
            <w:r w:rsidRPr="006E2459">
              <w:rPr>
                <w:rFonts w:eastAsia="Malgun Gothic" w:hint="eastAsia"/>
              </w:rPr>
              <w:t>3</w:t>
            </w:r>
            <w:r w:rsidRPr="006E2459">
              <w:t>.0</w:t>
            </w:r>
          </w:p>
        </w:tc>
        <w:tc>
          <w:tcPr>
            <w:tcW w:w="1248" w:type="dxa"/>
            <w:shd w:val="clear" w:color="auto" w:fill="auto"/>
            <w:vAlign w:val="center"/>
          </w:tcPr>
          <w:p w:rsidR="007A0F96" w:rsidRPr="006E2459" w:rsidRDefault="007A0F96" w:rsidP="00F779B5">
            <w:pPr>
              <w:pStyle w:val="TAC"/>
            </w:pPr>
            <w:r w:rsidRPr="006E2459">
              <w:rPr>
                <w:rFonts w:eastAsia="Malgun Gothic"/>
                <w:kern w:val="2"/>
                <w:szCs w:val="24"/>
                <w:lang w:val="en-US" w:eastAsia="ko-KR"/>
              </w:rPr>
              <w:t>IMD4</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szCs w:val="18"/>
              </w:rPr>
            </w:pPr>
            <w:r w:rsidRPr="006E2459">
              <w:rPr>
                <w:rFonts w:eastAsia="Malgun Gothic"/>
                <w:lang w:eastAsia="ko-KR"/>
              </w:rPr>
              <w:t>66</w:t>
            </w:r>
          </w:p>
        </w:tc>
        <w:tc>
          <w:tcPr>
            <w:tcW w:w="1167" w:type="dxa"/>
            <w:shd w:val="clear" w:color="auto" w:fill="auto"/>
            <w:noWrap/>
            <w:vAlign w:val="center"/>
          </w:tcPr>
          <w:p w:rsidR="007A0F96" w:rsidRPr="006E2459" w:rsidRDefault="007A0F96" w:rsidP="00F779B5">
            <w:pPr>
              <w:pStyle w:val="TAC"/>
              <w:rPr>
                <w:szCs w:val="18"/>
              </w:rPr>
            </w:pPr>
            <w:r w:rsidRPr="006E2459">
              <w:rPr>
                <w:rFonts w:cs="Arial"/>
              </w:rPr>
              <w:t>1712.5</w:t>
            </w:r>
          </w:p>
        </w:tc>
        <w:tc>
          <w:tcPr>
            <w:tcW w:w="746" w:type="dxa"/>
            <w:shd w:val="clear" w:color="auto" w:fill="auto"/>
            <w:noWrap/>
            <w:vAlign w:val="center"/>
          </w:tcPr>
          <w:p w:rsidR="007A0F96" w:rsidRPr="006E2459" w:rsidRDefault="007A0F96" w:rsidP="00F779B5">
            <w:pPr>
              <w:pStyle w:val="TAC"/>
              <w:rPr>
                <w:szCs w:val="18"/>
              </w:rPr>
            </w:pPr>
            <w:r w:rsidRPr="006E2459">
              <w:rPr>
                <w:rFonts w:cs="Arial"/>
                <w:color w:val="000000"/>
                <w:lang w:val="en-US"/>
              </w:rPr>
              <w:t>5</w:t>
            </w:r>
          </w:p>
        </w:tc>
        <w:tc>
          <w:tcPr>
            <w:tcW w:w="877" w:type="dxa"/>
            <w:shd w:val="clear" w:color="auto" w:fill="auto"/>
            <w:noWrap/>
            <w:vAlign w:val="center"/>
          </w:tcPr>
          <w:p w:rsidR="007A0F96" w:rsidRPr="006E2459" w:rsidRDefault="007A0F96" w:rsidP="00F779B5">
            <w:pPr>
              <w:pStyle w:val="TAC"/>
              <w:rPr>
                <w:szCs w:val="18"/>
              </w:rPr>
            </w:pPr>
            <w:r w:rsidRPr="006E2459">
              <w:rPr>
                <w:rFonts w:cs="Arial"/>
                <w:color w:val="000000"/>
                <w:lang w:val="en-US"/>
              </w:rPr>
              <w:t>25</w:t>
            </w:r>
          </w:p>
        </w:tc>
        <w:tc>
          <w:tcPr>
            <w:tcW w:w="1299" w:type="dxa"/>
            <w:shd w:val="clear" w:color="auto" w:fill="auto"/>
            <w:noWrap/>
            <w:vAlign w:val="center"/>
          </w:tcPr>
          <w:p w:rsidR="007A0F96" w:rsidRPr="006E2459" w:rsidRDefault="007A0F96" w:rsidP="00F779B5">
            <w:pPr>
              <w:pStyle w:val="TAC"/>
              <w:rPr>
                <w:szCs w:val="18"/>
              </w:rPr>
            </w:pPr>
            <w:r w:rsidRPr="006E2459">
              <w:rPr>
                <w:rFonts w:cs="Arial"/>
              </w:rPr>
              <w:t>2112.5</w:t>
            </w:r>
          </w:p>
        </w:tc>
        <w:tc>
          <w:tcPr>
            <w:tcW w:w="616" w:type="dxa"/>
            <w:shd w:val="clear" w:color="auto" w:fill="auto"/>
            <w:vAlign w:val="center"/>
          </w:tcPr>
          <w:p w:rsidR="007A0F96" w:rsidRPr="006E2459" w:rsidRDefault="007A0F96" w:rsidP="00F779B5">
            <w:pPr>
              <w:pStyle w:val="TAC"/>
              <w:rPr>
                <w:szCs w:val="18"/>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pPr>
            <w:r w:rsidRPr="006E2459">
              <w:rPr>
                <w:rFonts w:eastAsia="Malgun Gothic"/>
                <w:kern w:val="2"/>
                <w:szCs w:val="24"/>
                <w:lang w:val="en-US" w:eastAsia="ko-KR"/>
              </w:rPr>
              <w:t>N/A</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szCs w:val="18"/>
              </w:rPr>
            </w:pPr>
            <w:r w:rsidRPr="006E2459">
              <w:rPr>
                <w:rFonts w:eastAsia="Malgun Gothic"/>
                <w:lang w:eastAsia="ko-KR"/>
              </w:rPr>
              <w:t>n71</w:t>
            </w:r>
          </w:p>
        </w:tc>
        <w:tc>
          <w:tcPr>
            <w:tcW w:w="1167" w:type="dxa"/>
            <w:shd w:val="clear" w:color="auto" w:fill="auto"/>
            <w:noWrap/>
            <w:vAlign w:val="center"/>
          </w:tcPr>
          <w:p w:rsidR="007A0F96" w:rsidRPr="006E2459" w:rsidRDefault="007A0F96" w:rsidP="00F779B5">
            <w:pPr>
              <w:pStyle w:val="TAC"/>
              <w:rPr>
                <w:szCs w:val="18"/>
              </w:rPr>
            </w:pPr>
            <w:r w:rsidRPr="006E2459">
              <w:rPr>
                <w:rFonts w:cs="Arial"/>
              </w:rPr>
              <w:t>665.5</w:t>
            </w:r>
          </w:p>
        </w:tc>
        <w:tc>
          <w:tcPr>
            <w:tcW w:w="746" w:type="dxa"/>
            <w:shd w:val="clear" w:color="auto" w:fill="auto"/>
            <w:noWrap/>
            <w:vAlign w:val="center"/>
          </w:tcPr>
          <w:p w:rsidR="007A0F96" w:rsidRPr="006E2459" w:rsidRDefault="007A0F96" w:rsidP="00F779B5">
            <w:pPr>
              <w:pStyle w:val="TAC"/>
              <w:rPr>
                <w:szCs w:val="18"/>
              </w:rPr>
            </w:pPr>
            <w:r w:rsidRPr="006E2459">
              <w:rPr>
                <w:rFonts w:cs="Arial"/>
                <w:color w:val="000000"/>
                <w:lang w:val="en-US"/>
              </w:rPr>
              <w:t>5</w:t>
            </w:r>
          </w:p>
        </w:tc>
        <w:tc>
          <w:tcPr>
            <w:tcW w:w="877" w:type="dxa"/>
            <w:shd w:val="clear" w:color="auto" w:fill="auto"/>
            <w:noWrap/>
            <w:vAlign w:val="center"/>
          </w:tcPr>
          <w:p w:rsidR="007A0F96" w:rsidRPr="006E2459" w:rsidRDefault="007A0F96" w:rsidP="00F779B5">
            <w:pPr>
              <w:pStyle w:val="TAC"/>
              <w:rPr>
                <w:szCs w:val="18"/>
              </w:rPr>
            </w:pPr>
            <w:r w:rsidRPr="006E2459">
              <w:rPr>
                <w:rFonts w:cs="Arial"/>
                <w:color w:val="000000"/>
                <w:lang w:val="en-US"/>
              </w:rPr>
              <w:t>25</w:t>
            </w:r>
          </w:p>
        </w:tc>
        <w:tc>
          <w:tcPr>
            <w:tcW w:w="1299" w:type="dxa"/>
            <w:shd w:val="clear" w:color="auto" w:fill="auto"/>
            <w:noWrap/>
            <w:vAlign w:val="center"/>
          </w:tcPr>
          <w:p w:rsidR="007A0F96" w:rsidRPr="006E2459" w:rsidRDefault="007A0F96" w:rsidP="00F779B5">
            <w:pPr>
              <w:pStyle w:val="TAC"/>
              <w:rPr>
                <w:szCs w:val="18"/>
              </w:rPr>
            </w:pPr>
            <w:r w:rsidRPr="006E2459">
              <w:rPr>
                <w:rFonts w:cs="Arial"/>
              </w:rPr>
              <w:t>619.5</w:t>
            </w:r>
          </w:p>
        </w:tc>
        <w:tc>
          <w:tcPr>
            <w:tcW w:w="616" w:type="dxa"/>
            <w:shd w:val="clear" w:color="auto" w:fill="auto"/>
            <w:vAlign w:val="center"/>
          </w:tcPr>
          <w:p w:rsidR="007A0F96" w:rsidRPr="006E2459" w:rsidRDefault="007A0F96" w:rsidP="00F779B5">
            <w:pPr>
              <w:pStyle w:val="TAC"/>
              <w:rPr>
                <w:szCs w:val="18"/>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pPr>
            <w:r w:rsidRPr="006E2459">
              <w:rPr>
                <w:rFonts w:eastAsia="Malgun Gothic"/>
                <w:kern w:val="2"/>
                <w:szCs w:val="24"/>
                <w:lang w:val="en-US" w:eastAsia="ko-KR"/>
              </w:rPr>
              <w:t>N/A</w:t>
            </w:r>
          </w:p>
        </w:tc>
      </w:tr>
      <w:tr w:rsidR="007A0F96" w:rsidRPr="006E2459" w:rsidTr="00F779B5">
        <w:trPr>
          <w:trHeight w:val="216"/>
          <w:jc w:val="center"/>
        </w:trPr>
        <w:tc>
          <w:tcPr>
            <w:tcW w:w="2258" w:type="dxa"/>
            <w:vMerge w:val="restart"/>
            <w:shd w:val="clear" w:color="auto" w:fill="auto"/>
            <w:vAlign w:val="center"/>
          </w:tcPr>
          <w:p w:rsidR="007A0F96" w:rsidRPr="006E2459" w:rsidRDefault="007A0F96" w:rsidP="00F779B5">
            <w:pPr>
              <w:pStyle w:val="TAC"/>
              <w:rPr>
                <w:rFonts w:eastAsia="MS Mincho" w:cs="Arial"/>
                <w:bCs/>
                <w:lang w:val="en-US"/>
              </w:rPr>
            </w:pPr>
            <w:r w:rsidRPr="006E2459">
              <w:rPr>
                <w:rFonts w:cs="Arial"/>
                <w:lang w:eastAsia="ja-JP"/>
              </w:rPr>
              <w:t>DC</w:t>
            </w:r>
            <w:r w:rsidRPr="006E2459">
              <w:rPr>
                <w:rFonts w:cs="Arial"/>
              </w:rPr>
              <w:t>_</w:t>
            </w:r>
            <w:r w:rsidRPr="006E2459">
              <w:rPr>
                <w:rFonts w:eastAsia="Calibri Light" w:cs="Arial"/>
                <w:lang w:eastAsia="ko-KR"/>
              </w:rPr>
              <w:t>66</w:t>
            </w:r>
            <w:r w:rsidRPr="006E2459">
              <w:rPr>
                <w:rFonts w:cs="Arial"/>
              </w:rPr>
              <w:t>A</w:t>
            </w:r>
            <w:r w:rsidRPr="006E2459">
              <w:rPr>
                <w:rFonts w:eastAsia="Calibri Light" w:cs="Arial"/>
                <w:lang w:eastAsia="ko-KR"/>
              </w:rPr>
              <w:t>_</w:t>
            </w:r>
            <w:r w:rsidRPr="006E2459">
              <w:rPr>
                <w:rFonts w:eastAsia="Calibri Light" w:cs="Arial"/>
                <w:lang w:eastAsia="zh-CN"/>
              </w:rPr>
              <w:t>n</w:t>
            </w:r>
            <w:r w:rsidRPr="006E2459">
              <w:rPr>
                <w:rFonts w:eastAsia="Calibri Light" w:cs="Arial"/>
                <w:lang w:eastAsia="ko-KR"/>
              </w:rPr>
              <w:t>7A</w:t>
            </w:r>
            <w:r w:rsidRPr="006E2459">
              <w:rPr>
                <w:rFonts w:cs="Arial"/>
                <w:lang w:eastAsia="zh-CN"/>
              </w:rPr>
              <w:t>-</w:t>
            </w:r>
            <w:r w:rsidRPr="006E2459">
              <w:rPr>
                <w:rFonts w:cs="Arial"/>
                <w:lang w:eastAsia="ja-JP"/>
              </w:rPr>
              <w:t>n</w:t>
            </w:r>
            <w:r w:rsidRPr="006E2459">
              <w:rPr>
                <w:rFonts w:eastAsia="Calibri Light" w:cs="Arial"/>
                <w:lang w:eastAsia="ko-KR"/>
              </w:rPr>
              <w:t>78</w:t>
            </w:r>
            <w:r w:rsidRPr="006E2459">
              <w:rPr>
                <w:rFonts w:cs="Arial"/>
              </w:rPr>
              <w:t>A</w:t>
            </w:r>
          </w:p>
        </w:tc>
        <w:tc>
          <w:tcPr>
            <w:tcW w:w="836" w:type="dxa"/>
            <w:shd w:val="clear" w:color="auto" w:fill="auto"/>
            <w:vAlign w:val="center"/>
          </w:tcPr>
          <w:p w:rsidR="007A0F96" w:rsidRPr="006E2459" w:rsidRDefault="007A0F96" w:rsidP="00F779B5">
            <w:pPr>
              <w:pStyle w:val="TAC"/>
            </w:pPr>
            <w:r w:rsidRPr="006E2459">
              <w:rPr>
                <w:rFonts w:eastAsia="Calibri Light" w:cs="Arial"/>
                <w:lang w:val="sv-SE" w:eastAsia="ko-KR"/>
              </w:rPr>
              <w:t>66</w:t>
            </w:r>
          </w:p>
        </w:tc>
        <w:tc>
          <w:tcPr>
            <w:tcW w:w="1167" w:type="dxa"/>
            <w:shd w:val="clear" w:color="auto" w:fill="auto"/>
            <w:noWrap/>
            <w:vAlign w:val="center"/>
          </w:tcPr>
          <w:p w:rsidR="007A0F96" w:rsidRPr="006E2459" w:rsidRDefault="007A0F96" w:rsidP="00F779B5">
            <w:pPr>
              <w:pStyle w:val="TAC"/>
              <w:rPr>
                <w:rFonts w:eastAsia="Malgun Gothic" w:cs="Arial"/>
                <w:lang w:val="en-US" w:eastAsia="ko-KR"/>
              </w:rPr>
            </w:pPr>
            <w:r w:rsidRPr="006E2459">
              <w:rPr>
                <w:rFonts w:cs="Arial"/>
                <w:lang w:val="en-US" w:eastAsia="ko-KR"/>
              </w:rPr>
              <w:t>1730</w:t>
            </w:r>
          </w:p>
        </w:tc>
        <w:tc>
          <w:tcPr>
            <w:tcW w:w="746" w:type="dxa"/>
            <w:shd w:val="clear" w:color="auto" w:fill="auto"/>
            <w:noWrap/>
            <w:vAlign w:val="center"/>
          </w:tcPr>
          <w:p w:rsidR="007A0F96" w:rsidRPr="006E2459" w:rsidRDefault="007A0F96" w:rsidP="00F779B5">
            <w:pPr>
              <w:pStyle w:val="TAC"/>
              <w:rPr>
                <w:rFonts w:eastAsia="Malgun Gothic" w:cs="Arial"/>
                <w:lang w:val="en-US" w:eastAsia="ko-KR"/>
              </w:rPr>
            </w:pPr>
            <w:r w:rsidRPr="006E2459">
              <w:rPr>
                <w:rFonts w:cs="Arial"/>
                <w:lang w:val="en-US" w:eastAsia="ko-KR"/>
              </w:rPr>
              <w:t>5</w:t>
            </w:r>
          </w:p>
        </w:tc>
        <w:tc>
          <w:tcPr>
            <w:tcW w:w="877" w:type="dxa"/>
            <w:shd w:val="clear" w:color="auto" w:fill="auto"/>
            <w:noWrap/>
            <w:vAlign w:val="center"/>
          </w:tcPr>
          <w:p w:rsidR="007A0F96" w:rsidRPr="006E2459" w:rsidRDefault="007A0F96" w:rsidP="00F779B5">
            <w:pPr>
              <w:pStyle w:val="TAC"/>
              <w:rPr>
                <w:rFonts w:eastAsia="Malgun Gothic" w:cs="Arial"/>
                <w:lang w:val="en-US" w:eastAsia="ko-KR"/>
              </w:rPr>
            </w:pPr>
            <w:r w:rsidRPr="006E2459">
              <w:rPr>
                <w:rFonts w:cs="Arial"/>
                <w:lang w:val="en-US" w:eastAsia="ko-KR"/>
              </w:rPr>
              <w:t>25</w:t>
            </w:r>
          </w:p>
        </w:tc>
        <w:tc>
          <w:tcPr>
            <w:tcW w:w="1299" w:type="dxa"/>
            <w:shd w:val="clear" w:color="auto" w:fill="auto"/>
            <w:noWrap/>
            <w:vAlign w:val="center"/>
          </w:tcPr>
          <w:p w:rsidR="007A0F96" w:rsidRPr="006E2459" w:rsidRDefault="007A0F96" w:rsidP="00F779B5">
            <w:pPr>
              <w:pStyle w:val="TAC"/>
              <w:rPr>
                <w:rFonts w:eastAsia="Malgun Gothic" w:cs="Arial"/>
                <w:lang w:val="en-US" w:eastAsia="ko-KR"/>
              </w:rPr>
            </w:pPr>
            <w:r w:rsidRPr="006E2459">
              <w:rPr>
                <w:rFonts w:cs="Arial"/>
                <w:lang w:val="en-US" w:eastAsia="ko-KR"/>
              </w:rPr>
              <w:t>1825</w:t>
            </w:r>
          </w:p>
        </w:tc>
        <w:tc>
          <w:tcPr>
            <w:tcW w:w="616" w:type="dxa"/>
            <w:shd w:val="clear" w:color="auto" w:fill="auto"/>
            <w:vAlign w:val="center"/>
          </w:tcPr>
          <w:p w:rsidR="007A0F96" w:rsidRPr="006E2459" w:rsidRDefault="007A0F96" w:rsidP="00F779B5">
            <w:pPr>
              <w:pStyle w:val="TAC"/>
              <w:rPr>
                <w:rFonts w:eastAsia="Malgun Gothic" w:cs="Arial"/>
                <w:lang w:val="en-US" w:eastAsia="ko-KR"/>
              </w:rPr>
            </w:pPr>
            <w:r w:rsidRPr="006E2459">
              <w:rPr>
                <w:rFonts w:cs="Arial"/>
                <w:kern w:val="2"/>
                <w:szCs w:val="24"/>
                <w:lang w:val="en-US" w:eastAsia="ko-KR"/>
              </w:rPr>
              <w:t>N/A</w:t>
            </w:r>
          </w:p>
        </w:tc>
        <w:tc>
          <w:tcPr>
            <w:tcW w:w="1248" w:type="dxa"/>
            <w:shd w:val="clear" w:color="auto" w:fill="auto"/>
            <w:vAlign w:val="center"/>
          </w:tcPr>
          <w:p w:rsidR="007A0F96" w:rsidRPr="006E2459" w:rsidRDefault="007A0F96" w:rsidP="00F779B5">
            <w:pPr>
              <w:pStyle w:val="TAC"/>
              <w:rPr>
                <w:lang w:eastAsia="ko-KR"/>
              </w:rPr>
            </w:pPr>
            <w:r w:rsidRPr="006E2459">
              <w:rPr>
                <w:rFonts w:cs="Arial"/>
                <w:kern w:val="2"/>
                <w:szCs w:val="24"/>
                <w:lang w:val="en-US" w:eastAsia="ko-KR"/>
              </w:rPr>
              <w:t>N/A</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rPr>
                <w:rFonts w:eastAsia="MS Mincho" w:cs="Arial"/>
                <w:bCs/>
                <w:lang w:val="en-US"/>
              </w:rPr>
            </w:pPr>
          </w:p>
        </w:tc>
        <w:tc>
          <w:tcPr>
            <w:tcW w:w="836" w:type="dxa"/>
            <w:shd w:val="clear" w:color="auto" w:fill="auto"/>
            <w:vAlign w:val="center"/>
          </w:tcPr>
          <w:p w:rsidR="007A0F96" w:rsidRPr="006E2459" w:rsidRDefault="007A0F96" w:rsidP="00F779B5">
            <w:pPr>
              <w:pStyle w:val="TAC"/>
            </w:pPr>
            <w:r w:rsidRPr="006E2459">
              <w:rPr>
                <w:rFonts w:eastAsia="Calibri Light" w:cs="Arial"/>
                <w:lang w:eastAsia="ko-KR"/>
              </w:rPr>
              <w:t>n7</w:t>
            </w:r>
          </w:p>
        </w:tc>
        <w:tc>
          <w:tcPr>
            <w:tcW w:w="1167" w:type="dxa"/>
            <w:shd w:val="clear" w:color="auto" w:fill="auto"/>
            <w:noWrap/>
            <w:vAlign w:val="center"/>
          </w:tcPr>
          <w:p w:rsidR="007A0F96" w:rsidRPr="006E2459" w:rsidRDefault="007A0F96" w:rsidP="00F779B5">
            <w:pPr>
              <w:pStyle w:val="TAC"/>
              <w:rPr>
                <w:rFonts w:eastAsia="Malgun Gothic" w:cs="Arial"/>
                <w:lang w:val="en-US" w:eastAsia="ko-KR"/>
              </w:rPr>
            </w:pPr>
            <w:r w:rsidRPr="006E2459">
              <w:rPr>
                <w:rFonts w:cs="Arial"/>
                <w:lang w:val="en-US" w:eastAsia="ko-KR"/>
              </w:rPr>
              <w:t>2560</w:t>
            </w:r>
          </w:p>
        </w:tc>
        <w:tc>
          <w:tcPr>
            <w:tcW w:w="746" w:type="dxa"/>
            <w:shd w:val="clear" w:color="auto" w:fill="auto"/>
            <w:noWrap/>
            <w:vAlign w:val="center"/>
          </w:tcPr>
          <w:p w:rsidR="007A0F96" w:rsidRPr="006E2459" w:rsidRDefault="007A0F96" w:rsidP="00F779B5">
            <w:pPr>
              <w:pStyle w:val="TAC"/>
              <w:rPr>
                <w:rFonts w:eastAsia="Malgun Gothic" w:cs="Arial"/>
                <w:lang w:val="en-US" w:eastAsia="ko-KR"/>
              </w:rPr>
            </w:pPr>
            <w:r w:rsidRPr="006E2459">
              <w:rPr>
                <w:rFonts w:cs="Arial"/>
                <w:lang w:val="en-US" w:eastAsia="ko-KR"/>
              </w:rPr>
              <w:t>5</w:t>
            </w:r>
          </w:p>
        </w:tc>
        <w:tc>
          <w:tcPr>
            <w:tcW w:w="877" w:type="dxa"/>
            <w:shd w:val="clear" w:color="auto" w:fill="auto"/>
            <w:noWrap/>
            <w:vAlign w:val="center"/>
          </w:tcPr>
          <w:p w:rsidR="007A0F96" w:rsidRPr="006E2459" w:rsidRDefault="007A0F96" w:rsidP="00F779B5">
            <w:pPr>
              <w:pStyle w:val="TAC"/>
              <w:rPr>
                <w:rFonts w:eastAsia="Malgun Gothic" w:cs="Arial"/>
                <w:lang w:val="en-US" w:eastAsia="ko-KR"/>
              </w:rPr>
            </w:pPr>
            <w:r w:rsidRPr="006E2459">
              <w:rPr>
                <w:rFonts w:cs="Arial"/>
                <w:lang w:val="en-US" w:eastAsia="ko-KR"/>
              </w:rPr>
              <w:t>25</w:t>
            </w:r>
          </w:p>
        </w:tc>
        <w:tc>
          <w:tcPr>
            <w:tcW w:w="1299" w:type="dxa"/>
            <w:shd w:val="clear" w:color="auto" w:fill="auto"/>
            <w:noWrap/>
            <w:vAlign w:val="center"/>
          </w:tcPr>
          <w:p w:rsidR="007A0F96" w:rsidRPr="006E2459" w:rsidRDefault="007A0F96" w:rsidP="00F779B5">
            <w:pPr>
              <w:pStyle w:val="TAC"/>
              <w:rPr>
                <w:rFonts w:eastAsia="Malgun Gothic" w:cs="Arial"/>
                <w:lang w:val="en-US" w:eastAsia="ko-KR"/>
              </w:rPr>
            </w:pPr>
            <w:r w:rsidRPr="006E2459">
              <w:rPr>
                <w:rFonts w:cs="Arial"/>
                <w:lang w:val="en-US" w:eastAsia="ko-KR"/>
              </w:rPr>
              <w:t>2680</w:t>
            </w:r>
          </w:p>
        </w:tc>
        <w:tc>
          <w:tcPr>
            <w:tcW w:w="616" w:type="dxa"/>
            <w:shd w:val="clear" w:color="auto" w:fill="auto"/>
            <w:vAlign w:val="center"/>
          </w:tcPr>
          <w:p w:rsidR="007A0F96" w:rsidRPr="006E2459" w:rsidRDefault="007A0F96" w:rsidP="00F779B5">
            <w:pPr>
              <w:pStyle w:val="TAC"/>
              <w:rPr>
                <w:rFonts w:eastAsia="Malgun Gothic" w:cs="Arial"/>
                <w:lang w:val="en-US" w:eastAsia="ko-KR"/>
              </w:rPr>
            </w:pPr>
            <w:r w:rsidRPr="006E2459">
              <w:rPr>
                <w:rFonts w:cs="Arial"/>
                <w:kern w:val="2"/>
                <w:szCs w:val="24"/>
                <w:lang w:val="en-US" w:eastAsia="ko-KR"/>
              </w:rPr>
              <w:t>N/A</w:t>
            </w:r>
          </w:p>
        </w:tc>
        <w:tc>
          <w:tcPr>
            <w:tcW w:w="1248" w:type="dxa"/>
            <w:shd w:val="clear" w:color="auto" w:fill="auto"/>
            <w:vAlign w:val="center"/>
          </w:tcPr>
          <w:p w:rsidR="007A0F96" w:rsidRPr="006E2459" w:rsidRDefault="007A0F96" w:rsidP="00F779B5">
            <w:pPr>
              <w:pStyle w:val="TAC"/>
              <w:rPr>
                <w:lang w:eastAsia="ko-KR"/>
              </w:rPr>
            </w:pPr>
            <w:r w:rsidRPr="006E2459">
              <w:rPr>
                <w:rFonts w:cs="Arial"/>
                <w:kern w:val="2"/>
                <w:szCs w:val="24"/>
                <w:lang w:val="en-US" w:eastAsia="ko-KR"/>
              </w:rPr>
              <w:t>N/A</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rPr>
                <w:rFonts w:eastAsia="MS Mincho" w:cs="Arial"/>
                <w:bCs/>
                <w:lang w:val="en-US"/>
              </w:rPr>
            </w:pPr>
          </w:p>
        </w:tc>
        <w:tc>
          <w:tcPr>
            <w:tcW w:w="836" w:type="dxa"/>
            <w:shd w:val="clear" w:color="auto" w:fill="auto"/>
            <w:vAlign w:val="center"/>
          </w:tcPr>
          <w:p w:rsidR="007A0F96" w:rsidRPr="006E2459" w:rsidRDefault="007A0F96" w:rsidP="00F779B5">
            <w:pPr>
              <w:pStyle w:val="TAC"/>
            </w:pPr>
            <w:r w:rsidRPr="006E2459">
              <w:rPr>
                <w:rFonts w:eastAsia="Calibri Light" w:cs="Arial"/>
                <w:lang w:eastAsia="ko-KR"/>
              </w:rPr>
              <w:t>n78</w:t>
            </w:r>
          </w:p>
        </w:tc>
        <w:tc>
          <w:tcPr>
            <w:tcW w:w="1167" w:type="dxa"/>
            <w:shd w:val="clear" w:color="auto" w:fill="auto"/>
            <w:noWrap/>
            <w:vAlign w:val="center"/>
          </w:tcPr>
          <w:p w:rsidR="007A0F96" w:rsidRPr="006E2459" w:rsidRDefault="007A0F96" w:rsidP="00F779B5">
            <w:pPr>
              <w:pStyle w:val="TAC"/>
              <w:rPr>
                <w:rFonts w:eastAsia="Malgun Gothic" w:cs="Arial"/>
                <w:lang w:val="en-US" w:eastAsia="ko-KR"/>
              </w:rPr>
            </w:pPr>
            <w:r w:rsidRPr="006E2459">
              <w:rPr>
                <w:rFonts w:cs="Arial"/>
                <w:lang w:val="en-US" w:eastAsia="ko-KR"/>
              </w:rPr>
              <w:t>3390</w:t>
            </w:r>
          </w:p>
        </w:tc>
        <w:tc>
          <w:tcPr>
            <w:tcW w:w="746" w:type="dxa"/>
            <w:shd w:val="clear" w:color="auto" w:fill="auto"/>
            <w:noWrap/>
            <w:vAlign w:val="center"/>
          </w:tcPr>
          <w:p w:rsidR="007A0F96" w:rsidRPr="006E2459" w:rsidRDefault="007A0F96" w:rsidP="00F779B5">
            <w:pPr>
              <w:pStyle w:val="TAC"/>
              <w:rPr>
                <w:rFonts w:eastAsia="Malgun Gothic" w:cs="Arial"/>
                <w:lang w:val="en-US" w:eastAsia="ko-KR"/>
              </w:rPr>
            </w:pPr>
            <w:r w:rsidRPr="006E2459">
              <w:rPr>
                <w:rFonts w:cs="Arial"/>
                <w:lang w:val="en-US" w:eastAsia="ko-KR"/>
              </w:rPr>
              <w:t>10</w:t>
            </w:r>
          </w:p>
        </w:tc>
        <w:tc>
          <w:tcPr>
            <w:tcW w:w="877" w:type="dxa"/>
            <w:shd w:val="clear" w:color="auto" w:fill="auto"/>
            <w:noWrap/>
            <w:vAlign w:val="center"/>
          </w:tcPr>
          <w:p w:rsidR="007A0F96" w:rsidRPr="006E2459" w:rsidRDefault="007A0F96" w:rsidP="00F779B5">
            <w:pPr>
              <w:pStyle w:val="TAC"/>
              <w:rPr>
                <w:rFonts w:eastAsia="Malgun Gothic" w:cs="Arial"/>
                <w:lang w:val="en-US" w:eastAsia="ko-KR"/>
              </w:rPr>
            </w:pPr>
            <w:r w:rsidRPr="006E2459">
              <w:rPr>
                <w:rFonts w:cs="Arial"/>
                <w:lang w:val="en-US" w:eastAsia="ko-KR"/>
              </w:rPr>
              <w:t>50</w:t>
            </w:r>
          </w:p>
        </w:tc>
        <w:tc>
          <w:tcPr>
            <w:tcW w:w="1299" w:type="dxa"/>
            <w:shd w:val="clear" w:color="auto" w:fill="auto"/>
            <w:noWrap/>
            <w:vAlign w:val="center"/>
          </w:tcPr>
          <w:p w:rsidR="007A0F96" w:rsidRPr="006E2459" w:rsidRDefault="007A0F96" w:rsidP="00F779B5">
            <w:pPr>
              <w:pStyle w:val="TAC"/>
              <w:rPr>
                <w:rFonts w:eastAsia="Malgun Gothic" w:cs="Arial"/>
                <w:lang w:val="en-US" w:eastAsia="ko-KR"/>
              </w:rPr>
            </w:pPr>
            <w:r w:rsidRPr="006E2459">
              <w:rPr>
                <w:rFonts w:cs="Arial"/>
                <w:lang w:val="en-US" w:eastAsia="ko-KR"/>
              </w:rPr>
              <w:t>3390</w:t>
            </w:r>
          </w:p>
        </w:tc>
        <w:tc>
          <w:tcPr>
            <w:tcW w:w="616" w:type="dxa"/>
            <w:shd w:val="clear" w:color="auto" w:fill="auto"/>
            <w:vAlign w:val="center"/>
          </w:tcPr>
          <w:p w:rsidR="007A0F96" w:rsidRPr="006E2459" w:rsidRDefault="007A0F96" w:rsidP="00F779B5">
            <w:pPr>
              <w:pStyle w:val="TAC"/>
              <w:rPr>
                <w:rFonts w:eastAsia="Malgun Gothic" w:cs="Arial"/>
                <w:lang w:val="en-US" w:eastAsia="ko-KR"/>
              </w:rPr>
            </w:pPr>
            <w:r w:rsidRPr="006E2459">
              <w:rPr>
                <w:rFonts w:cs="Arial"/>
                <w:kern w:val="2"/>
                <w:szCs w:val="24"/>
                <w:lang w:val="en-US" w:eastAsia="ko-KR"/>
              </w:rPr>
              <w:t>16.1</w:t>
            </w:r>
          </w:p>
        </w:tc>
        <w:tc>
          <w:tcPr>
            <w:tcW w:w="1248" w:type="dxa"/>
            <w:shd w:val="clear" w:color="auto" w:fill="auto"/>
            <w:vAlign w:val="center"/>
          </w:tcPr>
          <w:p w:rsidR="007A0F96" w:rsidRPr="006E2459" w:rsidRDefault="007A0F96" w:rsidP="00F779B5">
            <w:pPr>
              <w:pStyle w:val="TAC"/>
              <w:rPr>
                <w:lang w:eastAsia="ko-KR"/>
              </w:rPr>
            </w:pPr>
            <w:r w:rsidRPr="006E2459">
              <w:rPr>
                <w:rFonts w:cs="Arial"/>
                <w:kern w:val="2"/>
                <w:szCs w:val="24"/>
                <w:lang w:val="en-US" w:eastAsia="ko-KR"/>
              </w:rPr>
              <w:t>IMD3</w:t>
            </w:r>
          </w:p>
        </w:tc>
      </w:tr>
      <w:tr w:rsidR="007A0F96" w:rsidRPr="006E2459" w:rsidTr="00F779B5">
        <w:trPr>
          <w:trHeight w:val="216"/>
          <w:jc w:val="center"/>
        </w:trPr>
        <w:tc>
          <w:tcPr>
            <w:tcW w:w="2258" w:type="dxa"/>
            <w:vMerge w:val="restart"/>
            <w:shd w:val="clear" w:color="auto" w:fill="auto"/>
            <w:vAlign w:val="center"/>
          </w:tcPr>
          <w:p w:rsidR="007A0F96" w:rsidRPr="006E2459" w:rsidRDefault="007A0F96" w:rsidP="00F779B5">
            <w:pPr>
              <w:pStyle w:val="TAC"/>
            </w:pPr>
            <w:r w:rsidRPr="006E2459">
              <w:rPr>
                <w:rFonts w:eastAsia="MS Mincho" w:cs="Arial"/>
                <w:bCs/>
                <w:lang w:val="en-US"/>
              </w:rPr>
              <w:t>DC_66A_n25A-n41A</w:t>
            </w:r>
          </w:p>
        </w:tc>
        <w:tc>
          <w:tcPr>
            <w:tcW w:w="836" w:type="dxa"/>
            <w:shd w:val="clear" w:color="auto" w:fill="auto"/>
            <w:vAlign w:val="center"/>
          </w:tcPr>
          <w:p w:rsidR="007A0F96" w:rsidRPr="006E2459" w:rsidRDefault="007A0F96" w:rsidP="00F779B5">
            <w:pPr>
              <w:pStyle w:val="TAC"/>
              <w:rPr>
                <w:szCs w:val="18"/>
              </w:rPr>
            </w:pPr>
            <w:r w:rsidRPr="006E2459">
              <w:t>66</w:t>
            </w:r>
          </w:p>
        </w:tc>
        <w:tc>
          <w:tcPr>
            <w:tcW w:w="1167" w:type="dxa"/>
            <w:shd w:val="clear" w:color="auto" w:fill="auto"/>
            <w:noWrap/>
            <w:vAlign w:val="center"/>
          </w:tcPr>
          <w:p w:rsidR="007A0F96" w:rsidRPr="006E2459" w:rsidRDefault="007A0F96" w:rsidP="00F779B5">
            <w:pPr>
              <w:pStyle w:val="TAC"/>
              <w:rPr>
                <w:szCs w:val="18"/>
              </w:rPr>
            </w:pPr>
            <w:r w:rsidRPr="006E2459">
              <w:rPr>
                <w:rFonts w:eastAsia="Malgun Gothic" w:cs="Arial"/>
                <w:lang w:val="en-US" w:eastAsia="ko-KR"/>
              </w:rPr>
              <w:t>1715</w:t>
            </w:r>
          </w:p>
        </w:tc>
        <w:tc>
          <w:tcPr>
            <w:tcW w:w="746" w:type="dxa"/>
            <w:shd w:val="clear" w:color="auto" w:fill="auto"/>
            <w:noWrap/>
            <w:vAlign w:val="center"/>
          </w:tcPr>
          <w:p w:rsidR="007A0F96" w:rsidRPr="006E2459" w:rsidRDefault="007A0F96" w:rsidP="00F779B5">
            <w:pPr>
              <w:pStyle w:val="TAC"/>
              <w:rPr>
                <w:szCs w:val="18"/>
              </w:rPr>
            </w:pPr>
            <w:r w:rsidRPr="006E2459">
              <w:rPr>
                <w:rFonts w:eastAsia="Malgun Gothic" w:cs="Arial"/>
                <w:lang w:val="en-US" w:eastAsia="ko-KR"/>
              </w:rPr>
              <w:t>5</w:t>
            </w:r>
          </w:p>
        </w:tc>
        <w:tc>
          <w:tcPr>
            <w:tcW w:w="877" w:type="dxa"/>
            <w:shd w:val="clear" w:color="auto" w:fill="auto"/>
            <w:noWrap/>
            <w:vAlign w:val="center"/>
          </w:tcPr>
          <w:p w:rsidR="007A0F96" w:rsidRPr="006E2459" w:rsidRDefault="007A0F96" w:rsidP="00F779B5">
            <w:pPr>
              <w:pStyle w:val="TAC"/>
              <w:rPr>
                <w:szCs w:val="18"/>
              </w:rPr>
            </w:pPr>
            <w:r w:rsidRPr="006E2459">
              <w:rPr>
                <w:rFonts w:eastAsia="Malgun Gothic" w:cs="Arial"/>
                <w:lang w:val="en-US" w:eastAsia="ko-KR"/>
              </w:rPr>
              <w:t>25</w:t>
            </w:r>
          </w:p>
        </w:tc>
        <w:tc>
          <w:tcPr>
            <w:tcW w:w="1299" w:type="dxa"/>
            <w:shd w:val="clear" w:color="auto" w:fill="auto"/>
            <w:noWrap/>
            <w:vAlign w:val="center"/>
          </w:tcPr>
          <w:p w:rsidR="007A0F96" w:rsidRPr="006E2459" w:rsidRDefault="007A0F96" w:rsidP="00F779B5">
            <w:pPr>
              <w:pStyle w:val="TAC"/>
              <w:rPr>
                <w:szCs w:val="18"/>
              </w:rPr>
            </w:pPr>
            <w:r w:rsidRPr="006E2459">
              <w:rPr>
                <w:rFonts w:eastAsia="Malgun Gothic" w:cs="Arial"/>
                <w:lang w:val="en-US" w:eastAsia="ko-KR"/>
              </w:rPr>
              <w:t>2115</w:t>
            </w:r>
          </w:p>
        </w:tc>
        <w:tc>
          <w:tcPr>
            <w:tcW w:w="616" w:type="dxa"/>
            <w:shd w:val="clear" w:color="auto" w:fill="auto"/>
            <w:vAlign w:val="center"/>
          </w:tcPr>
          <w:p w:rsidR="007A0F96" w:rsidRPr="006E2459" w:rsidRDefault="007A0F96" w:rsidP="00F779B5">
            <w:pPr>
              <w:pStyle w:val="TAC"/>
              <w:rPr>
                <w:szCs w:val="18"/>
              </w:rPr>
            </w:pPr>
            <w:r w:rsidRPr="006E2459">
              <w:rPr>
                <w:rFonts w:eastAsia="Malgun Gothic" w:cs="Arial"/>
                <w:lang w:val="en-US" w:eastAsia="ko-KR"/>
              </w:rPr>
              <w:t>5</w:t>
            </w:r>
          </w:p>
        </w:tc>
        <w:tc>
          <w:tcPr>
            <w:tcW w:w="1248" w:type="dxa"/>
            <w:shd w:val="clear" w:color="auto" w:fill="auto"/>
            <w:vAlign w:val="center"/>
          </w:tcPr>
          <w:p w:rsidR="007A0F96" w:rsidRPr="006E2459" w:rsidRDefault="007A0F96" w:rsidP="00F779B5">
            <w:pPr>
              <w:pStyle w:val="TAC"/>
            </w:pPr>
            <w:r w:rsidRPr="006E2459">
              <w:rPr>
                <w:lang w:eastAsia="ko-KR"/>
              </w:rPr>
              <w:t>N/A</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szCs w:val="18"/>
              </w:rPr>
            </w:pPr>
            <w:r w:rsidRPr="006E2459">
              <w:t>n41</w:t>
            </w:r>
          </w:p>
        </w:tc>
        <w:tc>
          <w:tcPr>
            <w:tcW w:w="1167" w:type="dxa"/>
            <w:shd w:val="clear" w:color="auto" w:fill="auto"/>
            <w:noWrap/>
            <w:vAlign w:val="center"/>
          </w:tcPr>
          <w:p w:rsidR="007A0F96" w:rsidRPr="006E2459" w:rsidRDefault="007A0F96" w:rsidP="00F779B5">
            <w:pPr>
              <w:pStyle w:val="TAC"/>
              <w:rPr>
                <w:szCs w:val="18"/>
              </w:rPr>
            </w:pPr>
            <w:r w:rsidRPr="006E2459">
              <w:rPr>
                <w:rFonts w:eastAsia="Malgun Gothic" w:cs="Arial"/>
                <w:lang w:val="en-US" w:eastAsia="ko-KR"/>
              </w:rPr>
              <w:t>2685</w:t>
            </w:r>
          </w:p>
        </w:tc>
        <w:tc>
          <w:tcPr>
            <w:tcW w:w="746" w:type="dxa"/>
            <w:shd w:val="clear" w:color="auto" w:fill="auto"/>
            <w:noWrap/>
            <w:vAlign w:val="center"/>
          </w:tcPr>
          <w:p w:rsidR="007A0F96" w:rsidRPr="006E2459" w:rsidRDefault="007A0F96" w:rsidP="00F779B5">
            <w:pPr>
              <w:pStyle w:val="TAC"/>
              <w:rPr>
                <w:szCs w:val="18"/>
              </w:rPr>
            </w:pPr>
            <w:r w:rsidRPr="006E2459">
              <w:rPr>
                <w:rFonts w:eastAsia="Malgun Gothic" w:cs="Arial"/>
                <w:lang w:val="en-US" w:eastAsia="ko-KR"/>
              </w:rPr>
              <w:t>10</w:t>
            </w:r>
          </w:p>
        </w:tc>
        <w:tc>
          <w:tcPr>
            <w:tcW w:w="877" w:type="dxa"/>
            <w:shd w:val="clear" w:color="auto" w:fill="auto"/>
            <w:noWrap/>
            <w:vAlign w:val="center"/>
          </w:tcPr>
          <w:p w:rsidR="007A0F96" w:rsidRPr="006E2459" w:rsidRDefault="007A0F96" w:rsidP="00F779B5">
            <w:pPr>
              <w:pStyle w:val="TAC"/>
              <w:rPr>
                <w:szCs w:val="18"/>
              </w:rPr>
            </w:pPr>
            <w:r w:rsidRPr="006E2459">
              <w:rPr>
                <w:rFonts w:eastAsia="Malgun Gothic" w:cs="Arial"/>
                <w:lang w:val="en-US" w:eastAsia="ko-KR"/>
              </w:rPr>
              <w:t>50</w:t>
            </w:r>
          </w:p>
        </w:tc>
        <w:tc>
          <w:tcPr>
            <w:tcW w:w="1299" w:type="dxa"/>
            <w:shd w:val="clear" w:color="auto" w:fill="auto"/>
            <w:noWrap/>
            <w:vAlign w:val="center"/>
          </w:tcPr>
          <w:p w:rsidR="007A0F96" w:rsidRPr="006E2459" w:rsidRDefault="007A0F96" w:rsidP="00F779B5">
            <w:pPr>
              <w:pStyle w:val="TAC"/>
              <w:rPr>
                <w:szCs w:val="18"/>
              </w:rPr>
            </w:pPr>
            <w:r w:rsidRPr="006E2459">
              <w:rPr>
                <w:rFonts w:eastAsia="Malgun Gothic" w:cs="Arial"/>
                <w:lang w:val="en-US" w:eastAsia="ko-KR"/>
              </w:rPr>
              <w:t>2685</w:t>
            </w:r>
          </w:p>
        </w:tc>
        <w:tc>
          <w:tcPr>
            <w:tcW w:w="616" w:type="dxa"/>
            <w:shd w:val="clear" w:color="auto" w:fill="auto"/>
            <w:vAlign w:val="center"/>
          </w:tcPr>
          <w:p w:rsidR="007A0F96" w:rsidRPr="006E2459" w:rsidRDefault="007A0F96" w:rsidP="00F779B5">
            <w:pPr>
              <w:pStyle w:val="TAC"/>
              <w:rPr>
                <w:szCs w:val="18"/>
              </w:rPr>
            </w:pPr>
            <w:r w:rsidRPr="006E2459">
              <w:rPr>
                <w:rFonts w:eastAsia="Malgun Gothic" w:cs="Arial"/>
                <w:lang w:val="en-US" w:eastAsia="ko-KR"/>
              </w:rPr>
              <w:t>10</w:t>
            </w:r>
          </w:p>
        </w:tc>
        <w:tc>
          <w:tcPr>
            <w:tcW w:w="1248" w:type="dxa"/>
            <w:shd w:val="clear" w:color="auto" w:fill="auto"/>
            <w:vAlign w:val="center"/>
          </w:tcPr>
          <w:p w:rsidR="007A0F96" w:rsidRPr="006E2459" w:rsidRDefault="007A0F96" w:rsidP="00F779B5">
            <w:pPr>
              <w:pStyle w:val="TAC"/>
            </w:pPr>
            <w:r w:rsidRPr="006E2459">
              <w:rPr>
                <w:lang w:eastAsia="ko-KR"/>
              </w:rPr>
              <w:t>N/A</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szCs w:val="18"/>
              </w:rPr>
            </w:pPr>
            <w:r w:rsidRPr="006E2459">
              <w:rPr>
                <w:rFonts w:eastAsia="MS Mincho"/>
              </w:rPr>
              <w:t>n</w:t>
            </w:r>
            <w:r w:rsidRPr="006E2459">
              <w:rPr>
                <w:rFonts w:eastAsia="MS Mincho"/>
                <w:lang w:val="sv-SE"/>
              </w:rPr>
              <w:t>25</w:t>
            </w:r>
          </w:p>
        </w:tc>
        <w:tc>
          <w:tcPr>
            <w:tcW w:w="1167" w:type="dxa"/>
            <w:shd w:val="clear" w:color="auto" w:fill="auto"/>
            <w:noWrap/>
            <w:vAlign w:val="center"/>
          </w:tcPr>
          <w:p w:rsidR="007A0F96" w:rsidRPr="006E2459" w:rsidRDefault="007A0F96" w:rsidP="00F779B5">
            <w:pPr>
              <w:pStyle w:val="TAC"/>
              <w:rPr>
                <w:szCs w:val="18"/>
              </w:rPr>
            </w:pPr>
            <w:r w:rsidRPr="006E2459">
              <w:rPr>
                <w:rFonts w:cs="Arial"/>
                <w:lang w:val="en-US" w:eastAsia="ko-KR"/>
              </w:rPr>
              <w:t>1860</w:t>
            </w:r>
          </w:p>
        </w:tc>
        <w:tc>
          <w:tcPr>
            <w:tcW w:w="746" w:type="dxa"/>
            <w:shd w:val="clear" w:color="auto" w:fill="auto"/>
            <w:noWrap/>
            <w:vAlign w:val="center"/>
          </w:tcPr>
          <w:p w:rsidR="007A0F96" w:rsidRPr="006E2459" w:rsidRDefault="007A0F96" w:rsidP="00F779B5">
            <w:pPr>
              <w:pStyle w:val="TAC"/>
              <w:rPr>
                <w:szCs w:val="18"/>
              </w:rPr>
            </w:pPr>
            <w:r w:rsidRPr="006E2459">
              <w:rPr>
                <w:rFonts w:cs="Arial"/>
                <w:lang w:val="en-US" w:eastAsia="ko-KR"/>
              </w:rPr>
              <w:t>5</w:t>
            </w:r>
          </w:p>
        </w:tc>
        <w:tc>
          <w:tcPr>
            <w:tcW w:w="877" w:type="dxa"/>
            <w:shd w:val="clear" w:color="auto" w:fill="auto"/>
            <w:noWrap/>
            <w:vAlign w:val="center"/>
          </w:tcPr>
          <w:p w:rsidR="007A0F96" w:rsidRPr="006E2459" w:rsidRDefault="007A0F96" w:rsidP="00F779B5">
            <w:pPr>
              <w:pStyle w:val="TAC"/>
              <w:rPr>
                <w:szCs w:val="18"/>
              </w:rPr>
            </w:pPr>
            <w:r w:rsidRPr="006E2459">
              <w:rPr>
                <w:rFonts w:cs="Arial"/>
                <w:lang w:val="en-US" w:eastAsia="ko-KR"/>
              </w:rPr>
              <w:t>25</w:t>
            </w:r>
          </w:p>
        </w:tc>
        <w:tc>
          <w:tcPr>
            <w:tcW w:w="1299" w:type="dxa"/>
            <w:shd w:val="clear" w:color="auto" w:fill="auto"/>
            <w:noWrap/>
            <w:vAlign w:val="center"/>
          </w:tcPr>
          <w:p w:rsidR="007A0F96" w:rsidRPr="006E2459" w:rsidRDefault="007A0F96" w:rsidP="00F779B5">
            <w:pPr>
              <w:pStyle w:val="TAC"/>
              <w:rPr>
                <w:szCs w:val="18"/>
              </w:rPr>
            </w:pPr>
            <w:r w:rsidRPr="006E2459">
              <w:rPr>
                <w:rFonts w:cs="Arial"/>
                <w:lang w:val="en-US" w:eastAsia="ko-KR"/>
              </w:rPr>
              <w:t>1940</w:t>
            </w:r>
          </w:p>
        </w:tc>
        <w:tc>
          <w:tcPr>
            <w:tcW w:w="616" w:type="dxa"/>
            <w:shd w:val="clear" w:color="auto" w:fill="auto"/>
            <w:vAlign w:val="center"/>
          </w:tcPr>
          <w:p w:rsidR="007A0F96" w:rsidRPr="006E2459" w:rsidRDefault="007A0F96" w:rsidP="00F779B5">
            <w:pPr>
              <w:pStyle w:val="TAC"/>
              <w:rPr>
                <w:szCs w:val="18"/>
              </w:rPr>
            </w:pPr>
            <w:r w:rsidRPr="006E2459">
              <w:rPr>
                <w:rFonts w:cs="Arial"/>
                <w:lang w:val="en-US" w:eastAsia="ko-KR"/>
              </w:rPr>
              <w:t>5</w:t>
            </w:r>
          </w:p>
        </w:tc>
        <w:tc>
          <w:tcPr>
            <w:tcW w:w="1248" w:type="dxa"/>
            <w:shd w:val="clear" w:color="auto" w:fill="auto"/>
            <w:vAlign w:val="center"/>
          </w:tcPr>
          <w:p w:rsidR="007A0F96" w:rsidRPr="006E2459" w:rsidRDefault="007A0F96" w:rsidP="00F779B5">
            <w:pPr>
              <w:pStyle w:val="TAC"/>
            </w:pPr>
            <w:r w:rsidRPr="006E2459">
              <w:rPr>
                <w:lang w:val="sv-SE"/>
              </w:rPr>
              <w:t>11.0</w:t>
            </w:r>
          </w:p>
        </w:tc>
      </w:tr>
      <w:tr w:rsidR="007A0F96" w:rsidRPr="006E2459" w:rsidTr="00F779B5">
        <w:trPr>
          <w:trHeight w:val="216"/>
          <w:jc w:val="center"/>
        </w:trPr>
        <w:tc>
          <w:tcPr>
            <w:tcW w:w="2258" w:type="dxa"/>
            <w:vMerge w:val="restart"/>
            <w:shd w:val="clear" w:color="auto" w:fill="auto"/>
            <w:vAlign w:val="center"/>
          </w:tcPr>
          <w:p w:rsidR="007A0F96" w:rsidRPr="006E2459" w:rsidRDefault="007A0F96" w:rsidP="00F779B5">
            <w:pPr>
              <w:pStyle w:val="TAC"/>
            </w:pPr>
            <w:r w:rsidRPr="006E2459">
              <w:t>DC_</w:t>
            </w:r>
            <w:r w:rsidRPr="006E2459">
              <w:rPr>
                <w:lang w:val="x-none" w:eastAsia="zh-CN"/>
              </w:rPr>
              <w:t>66</w:t>
            </w:r>
            <w:r w:rsidRPr="006E2459">
              <w:t>A_</w:t>
            </w:r>
            <w:r w:rsidRPr="006E2459">
              <w:rPr>
                <w:lang w:val="x-none" w:eastAsia="zh-CN"/>
              </w:rPr>
              <w:t>n66A-</w:t>
            </w:r>
            <w:r w:rsidRPr="006E2459">
              <w:t>n78A</w:t>
            </w:r>
          </w:p>
        </w:tc>
        <w:tc>
          <w:tcPr>
            <w:tcW w:w="836" w:type="dxa"/>
            <w:shd w:val="clear" w:color="auto" w:fill="auto"/>
            <w:vAlign w:val="center"/>
          </w:tcPr>
          <w:p w:rsidR="007A0F96" w:rsidRPr="006E2459" w:rsidRDefault="007A0F96" w:rsidP="00F779B5">
            <w:pPr>
              <w:pStyle w:val="TAC"/>
              <w:rPr>
                <w:rFonts w:eastAsia="MS Mincho"/>
              </w:rPr>
            </w:pPr>
            <w:r w:rsidRPr="006E2459">
              <w:rPr>
                <w:lang w:val="x-none" w:eastAsia="zh-CN"/>
              </w:rPr>
              <w:t>66</w:t>
            </w:r>
          </w:p>
        </w:tc>
        <w:tc>
          <w:tcPr>
            <w:tcW w:w="1167" w:type="dxa"/>
            <w:shd w:val="clear" w:color="auto" w:fill="auto"/>
            <w:noWrap/>
            <w:vAlign w:val="center"/>
          </w:tcPr>
          <w:p w:rsidR="007A0F96" w:rsidRPr="006E2459" w:rsidRDefault="007A0F96" w:rsidP="00F779B5">
            <w:pPr>
              <w:pStyle w:val="TAC"/>
              <w:rPr>
                <w:rFonts w:cs="Arial"/>
                <w:lang w:val="en-US" w:eastAsia="ko-KR"/>
              </w:rPr>
            </w:pPr>
            <w:r w:rsidRPr="006E2459">
              <w:rPr>
                <w:rFonts w:cs="Arial"/>
                <w:lang w:val="x-none" w:eastAsia="zh-CN"/>
              </w:rPr>
              <w:t>1775</w:t>
            </w:r>
          </w:p>
        </w:tc>
        <w:tc>
          <w:tcPr>
            <w:tcW w:w="746" w:type="dxa"/>
            <w:shd w:val="clear" w:color="auto" w:fill="auto"/>
            <w:noWrap/>
            <w:vAlign w:val="center"/>
          </w:tcPr>
          <w:p w:rsidR="007A0F96" w:rsidRPr="006E2459" w:rsidRDefault="007A0F96" w:rsidP="00F779B5">
            <w:pPr>
              <w:pStyle w:val="TAC"/>
              <w:rPr>
                <w:rFonts w:cs="Arial"/>
                <w:lang w:val="en-US" w:eastAsia="ko-KR"/>
              </w:rPr>
            </w:pPr>
            <w:r w:rsidRPr="006E2459">
              <w:rPr>
                <w:rFonts w:cs="Arial"/>
              </w:rPr>
              <w:t>5</w:t>
            </w:r>
          </w:p>
        </w:tc>
        <w:tc>
          <w:tcPr>
            <w:tcW w:w="877" w:type="dxa"/>
            <w:shd w:val="clear" w:color="auto" w:fill="auto"/>
            <w:noWrap/>
            <w:vAlign w:val="center"/>
          </w:tcPr>
          <w:p w:rsidR="007A0F96" w:rsidRPr="006E2459" w:rsidRDefault="007A0F96" w:rsidP="00F779B5">
            <w:pPr>
              <w:pStyle w:val="TAC"/>
              <w:rPr>
                <w:rFonts w:cs="Arial"/>
                <w:lang w:val="en-US" w:eastAsia="ko-KR"/>
              </w:rPr>
            </w:pPr>
            <w:r w:rsidRPr="006E2459">
              <w:rPr>
                <w:rFonts w:cs="Arial"/>
              </w:rPr>
              <w:t>25</w:t>
            </w:r>
          </w:p>
        </w:tc>
        <w:tc>
          <w:tcPr>
            <w:tcW w:w="1299" w:type="dxa"/>
            <w:shd w:val="clear" w:color="auto" w:fill="auto"/>
            <w:noWrap/>
            <w:vAlign w:val="center"/>
          </w:tcPr>
          <w:p w:rsidR="007A0F96" w:rsidRPr="006E2459" w:rsidRDefault="007A0F96" w:rsidP="00F779B5">
            <w:pPr>
              <w:pStyle w:val="TAC"/>
              <w:rPr>
                <w:rFonts w:cs="Arial"/>
                <w:lang w:val="en-US" w:eastAsia="ko-KR"/>
              </w:rPr>
            </w:pPr>
            <w:r w:rsidRPr="006E2459">
              <w:rPr>
                <w:rFonts w:cs="Arial"/>
                <w:lang w:val="x-none" w:eastAsia="zh-CN"/>
              </w:rPr>
              <w:t>2175</w:t>
            </w:r>
          </w:p>
        </w:tc>
        <w:tc>
          <w:tcPr>
            <w:tcW w:w="616" w:type="dxa"/>
            <w:shd w:val="clear" w:color="auto" w:fill="auto"/>
            <w:vAlign w:val="center"/>
          </w:tcPr>
          <w:p w:rsidR="007A0F96" w:rsidRPr="006E2459" w:rsidRDefault="007A0F96" w:rsidP="00F779B5">
            <w:pPr>
              <w:pStyle w:val="TAC"/>
              <w:rPr>
                <w:rFonts w:cs="Arial"/>
                <w:lang w:val="en-US" w:eastAsia="ko-KR"/>
              </w:rPr>
            </w:pPr>
            <w:r w:rsidRPr="006E2459">
              <w:rPr>
                <w:rFonts w:cs="Arial"/>
                <w:kern w:val="2"/>
                <w:szCs w:val="24"/>
                <w:lang w:val="en-US" w:eastAsia="ko-KR"/>
              </w:rPr>
              <w:t>N/A</w:t>
            </w:r>
          </w:p>
        </w:tc>
        <w:tc>
          <w:tcPr>
            <w:tcW w:w="1248" w:type="dxa"/>
            <w:shd w:val="clear" w:color="auto" w:fill="auto"/>
            <w:vAlign w:val="center"/>
          </w:tcPr>
          <w:p w:rsidR="007A0F96" w:rsidRPr="006E2459" w:rsidRDefault="007A0F96" w:rsidP="00F779B5">
            <w:pPr>
              <w:pStyle w:val="TAC"/>
              <w:rPr>
                <w:lang w:val="sv-SE"/>
              </w:rPr>
            </w:pPr>
            <w:r w:rsidRPr="006E2459">
              <w:rPr>
                <w:rFonts w:cs="Arial"/>
                <w:kern w:val="2"/>
                <w:szCs w:val="24"/>
                <w:lang w:val="en-US" w:eastAsia="ko-KR"/>
              </w:rPr>
              <w:t>N/A</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rFonts w:eastAsia="MS Mincho"/>
              </w:rPr>
            </w:pPr>
            <w:r w:rsidRPr="006E2459">
              <w:rPr>
                <w:lang w:val="x-none" w:eastAsia="zh-CN"/>
              </w:rPr>
              <w:t>n</w:t>
            </w:r>
            <w:r w:rsidRPr="006E2459">
              <w:t>66</w:t>
            </w:r>
          </w:p>
        </w:tc>
        <w:tc>
          <w:tcPr>
            <w:tcW w:w="1167" w:type="dxa"/>
            <w:shd w:val="clear" w:color="auto" w:fill="auto"/>
            <w:noWrap/>
            <w:vAlign w:val="center"/>
          </w:tcPr>
          <w:p w:rsidR="007A0F96" w:rsidRPr="006E2459" w:rsidRDefault="007A0F96" w:rsidP="00F779B5">
            <w:pPr>
              <w:pStyle w:val="TAC"/>
              <w:rPr>
                <w:rFonts w:cs="Arial"/>
                <w:lang w:val="en-US" w:eastAsia="ko-KR"/>
              </w:rPr>
            </w:pPr>
            <w:r w:rsidRPr="006E2459">
              <w:rPr>
                <w:rFonts w:eastAsia="Malgun Gothic" w:cs="Arial"/>
                <w:szCs w:val="24"/>
              </w:rPr>
              <w:t>17</w:t>
            </w:r>
            <w:r w:rsidRPr="006E2459">
              <w:rPr>
                <w:rFonts w:cs="Arial"/>
                <w:szCs w:val="24"/>
                <w:lang w:eastAsia="zh-CN"/>
              </w:rPr>
              <w:t>25</w:t>
            </w:r>
          </w:p>
        </w:tc>
        <w:tc>
          <w:tcPr>
            <w:tcW w:w="746" w:type="dxa"/>
            <w:shd w:val="clear" w:color="auto" w:fill="auto"/>
            <w:noWrap/>
            <w:vAlign w:val="center"/>
          </w:tcPr>
          <w:p w:rsidR="007A0F96" w:rsidRPr="006E2459" w:rsidRDefault="007A0F96" w:rsidP="00F779B5">
            <w:pPr>
              <w:pStyle w:val="TAC"/>
              <w:rPr>
                <w:rFonts w:cs="Arial"/>
                <w:lang w:val="en-US" w:eastAsia="ko-KR"/>
              </w:rPr>
            </w:pPr>
            <w:r w:rsidRPr="006E2459">
              <w:rPr>
                <w:rFonts w:eastAsia="Malgun Gothic" w:cs="Arial"/>
                <w:szCs w:val="24"/>
              </w:rPr>
              <w:t>5</w:t>
            </w:r>
          </w:p>
        </w:tc>
        <w:tc>
          <w:tcPr>
            <w:tcW w:w="877" w:type="dxa"/>
            <w:shd w:val="clear" w:color="auto" w:fill="auto"/>
            <w:noWrap/>
            <w:vAlign w:val="center"/>
          </w:tcPr>
          <w:p w:rsidR="007A0F96" w:rsidRPr="006E2459" w:rsidRDefault="007A0F96" w:rsidP="00F779B5">
            <w:pPr>
              <w:pStyle w:val="TAC"/>
              <w:rPr>
                <w:rFonts w:cs="Arial"/>
                <w:lang w:val="en-US" w:eastAsia="ko-KR"/>
              </w:rPr>
            </w:pPr>
            <w:r w:rsidRPr="006E2459">
              <w:rPr>
                <w:rFonts w:eastAsia="Malgun Gothic" w:cs="Arial"/>
                <w:szCs w:val="24"/>
              </w:rPr>
              <w:t>25</w:t>
            </w:r>
          </w:p>
        </w:tc>
        <w:tc>
          <w:tcPr>
            <w:tcW w:w="1299" w:type="dxa"/>
            <w:shd w:val="clear" w:color="auto" w:fill="auto"/>
            <w:noWrap/>
            <w:vAlign w:val="center"/>
          </w:tcPr>
          <w:p w:rsidR="007A0F96" w:rsidRPr="006E2459" w:rsidRDefault="007A0F96" w:rsidP="00F779B5">
            <w:pPr>
              <w:pStyle w:val="TAC"/>
              <w:rPr>
                <w:rFonts w:cs="Arial"/>
                <w:lang w:val="en-US" w:eastAsia="ko-KR"/>
              </w:rPr>
            </w:pPr>
            <w:r w:rsidRPr="006E2459">
              <w:rPr>
                <w:rFonts w:eastAsia="Malgun Gothic" w:cs="Arial"/>
                <w:szCs w:val="24"/>
              </w:rPr>
              <w:t>21</w:t>
            </w:r>
            <w:r w:rsidRPr="006E2459">
              <w:rPr>
                <w:rFonts w:cs="Arial"/>
                <w:szCs w:val="24"/>
                <w:lang w:eastAsia="zh-CN"/>
              </w:rPr>
              <w:t>25</w:t>
            </w:r>
          </w:p>
        </w:tc>
        <w:tc>
          <w:tcPr>
            <w:tcW w:w="616" w:type="dxa"/>
            <w:shd w:val="clear" w:color="auto" w:fill="auto"/>
            <w:vAlign w:val="center"/>
          </w:tcPr>
          <w:p w:rsidR="007A0F96" w:rsidRPr="006E2459" w:rsidRDefault="007A0F96" w:rsidP="00F779B5">
            <w:pPr>
              <w:pStyle w:val="TAC"/>
              <w:rPr>
                <w:rFonts w:cs="Arial"/>
                <w:lang w:val="en-US" w:eastAsia="ko-KR"/>
              </w:rPr>
            </w:pPr>
            <w:r w:rsidRPr="006E2459">
              <w:rPr>
                <w:rFonts w:eastAsia="Malgun Gothic" w:cs="Arial" w:hint="eastAsia"/>
                <w:lang w:val="en-US" w:eastAsia="ko-KR"/>
              </w:rPr>
              <w:t>2.8</w:t>
            </w:r>
          </w:p>
        </w:tc>
        <w:tc>
          <w:tcPr>
            <w:tcW w:w="1248" w:type="dxa"/>
            <w:shd w:val="clear" w:color="auto" w:fill="auto"/>
            <w:vAlign w:val="center"/>
          </w:tcPr>
          <w:p w:rsidR="007A0F96" w:rsidRPr="006E2459" w:rsidRDefault="007A0F96" w:rsidP="00F779B5">
            <w:pPr>
              <w:pStyle w:val="TAC"/>
              <w:rPr>
                <w:rFonts w:eastAsia="Malgun Gothic"/>
                <w:szCs w:val="24"/>
              </w:rPr>
            </w:pPr>
            <w:r w:rsidRPr="006E2459">
              <w:rPr>
                <w:rFonts w:eastAsia="Malgun Gothic"/>
                <w:szCs w:val="24"/>
              </w:rPr>
              <w:t>IMD5</w:t>
            </w:r>
          </w:p>
          <w:p w:rsidR="007A0F96" w:rsidRPr="006E2459" w:rsidRDefault="007A0F96" w:rsidP="00F779B5">
            <w:pPr>
              <w:pStyle w:val="TAC"/>
              <w:rPr>
                <w:lang w:val="sv-SE"/>
              </w:rPr>
            </w:pPr>
            <w:r w:rsidRPr="006E2459">
              <w:rPr>
                <w:rFonts w:eastAsia="Malgun Gothic"/>
                <w:szCs w:val="24"/>
              </w:rPr>
              <w:t xml:space="preserve">| </w:t>
            </w:r>
            <w:r w:rsidRPr="006E2459">
              <w:rPr>
                <w:szCs w:val="24"/>
                <w:lang w:eastAsia="zh-CN"/>
              </w:rPr>
              <w:t>2*</w:t>
            </w:r>
            <w:r w:rsidRPr="006E2459">
              <w:rPr>
                <w:rFonts w:eastAsia="Malgun Gothic"/>
                <w:szCs w:val="24"/>
              </w:rPr>
              <w:t>f</w:t>
            </w:r>
            <w:r w:rsidRPr="006E2459">
              <w:rPr>
                <w:szCs w:val="24"/>
                <w:vertAlign w:val="subscript"/>
                <w:lang w:eastAsia="zh-CN"/>
              </w:rPr>
              <w:t>n78</w:t>
            </w:r>
            <w:r w:rsidRPr="006E2459">
              <w:rPr>
                <w:szCs w:val="24"/>
                <w:lang w:eastAsia="zh-CN"/>
              </w:rPr>
              <w:t>-3</w:t>
            </w:r>
            <w:r w:rsidRPr="006E2459">
              <w:rPr>
                <w:szCs w:val="24"/>
              </w:rPr>
              <w:t>*</w:t>
            </w:r>
            <w:r w:rsidRPr="006E2459">
              <w:rPr>
                <w:rFonts w:eastAsia="Malgun Gothic"/>
                <w:szCs w:val="24"/>
              </w:rPr>
              <w:t>f</w:t>
            </w:r>
            <w:r w:rsidRPr="006E2459">
              <w:rPr>
                <w:szCs w:val="24"/>
                <w:vertAlign w:val="subscript"/>
                <w:lang w:eastAsia="zh-CN"/>
              </w:rPr>
              <w:t>B66</w:t>
            </w:r>
            <w:r w:rsidRPr="006E2459">
              <w:rPr>
                <w:rFonts w:eastAsia="Malgun Gothic"/>
                <w:szCs w:val="24"/>
              </w:rPr>
              <w:t>|</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rFonts w:eastAsia="MS Mincho"/>
              </w:rPr>
            </w:pPr>
            <w:r w:rsidRPr="006E2459">
              <w:rPr>
                <w:rFonts w:eastAsia="Malgun Gothic"/>
                <w:lang w:val="x-none"/>
              </w:rPr>
              <w:t>n78</w:t>
            </w:r>
          </w:p>
        </w:tc>
        <w:tc>
          <w:tcPr>
            <w:tcW w:w="1167" w:type="dxa"/>
            <w:shd w:val="clear" w:color="auto" w:fill="auto"/>
            <w:noWrap/>
            <w:vAlign w:val="center"/>
          </w:tcPr>
          <w:p w:rsidR="007A0F96" w:rsidRPr="006E2459" w:rsidRDefault="007A0F96" w:rsidP="00F779B5">
            <w:pPr>
              <w:pStyle w:val="TAC"/>
              <w:rPr>
                <w:rFonts w:cs="Arial"/>
                <w:lang w:val="en-US" w:eastAsia="ko-KR"/>
              </w:rPr>
            </w:pPr>
            <w:r w:rsidRPr="006E2459">
              <w:rPr>
                <w:rFonts w:eastAsia="Malgun Gothic" w:cs="Arial"/>
                <w:szCs w:val="24"/>
              </w:rPr>
              <w:t>3</w:t>
            </w:r>
            <w:r w:rsidRPr="006E2459">
              <w:rPr>
                <w:rFonts w:cs="Arial"/>
                <w:szCs w:val="24"/>
                <w:lang w:eastAsia="zh-CN"/>
              </w:rPr>
              <w:t>725</w:t>
            </w:r>
          </w:p>
        </w:tc>
        <w:tc>
          <w:tcPr>
            <w:tcW w:w="746" w:type="dxa"/>
            <w:shd w:val="clear" w:color="auto" w:fill="auto"/>
            <w:noWrap/>
            <w:vAlign w:val="center"/>
          </w:tcPr>
          <w:p w:rsidR="007A0F96" w:rsidRPr="006E2459" w:rsidRDefault="007A0F96" w:rsidP="00F779B5">
            <w:pPr>
              <w:pStyle w:val="TAC"/>
              <w:rPr>
                <w:rFonts w:cs="Arial"/>
                <w:lang w:val="en-US" w:eastAsia="ko-KR"/>
              </w:rPr>
            </w:pPr>
            <w:r w:rsidRPr="006E2459">
              <w:rPr>
                <w:rFonts w:eastAsia="Malgun Gothic" w:cs="Arial"/>
                <w:szCs w:val="24"/>
              </w:rPr>
              <w:t>10</w:t>
            </w:r>
          </w:p>
        </w:tc>
        <w:tc>
          <w:tcPr>
            <w:tcW w:w="877" w:type="dxa"/>
            <w:shd w:val="clear" w:color="auto" w:fill="auto"/>
            <w:noWrap/>
            <w:vAlign w:val="center"/>
          </w:tcPr>
          <w:p w:rsidR="007A0F96" w:rsidRPr="006E2459" w:rsidRDefault="007A0F96" w:rsidP="00F779B5">
            <w:pPr>
              <w:pStyle w:val="TAC"/>
              <w:rPr>
                <w:rFonts w:cs="Arial"/>
                <w:lang w:val="en-US" w:eastAsia="ko-KR"/>
              </w:rPr>
            </w:pPr>
            <w:r w:rsidRPr="006E2459">
              <w:rPr>
                <w:rFonts w:eastAsia="Malgun Gothic" w:cs="Arial"/>
                <w:szCs w:val="24"/>
              </w:rPr>
              <w:t>50</w:t>
            </w:r>
          </w:p>
        </w:tc>
        <w:tc>
          <w:tcPr>
            <w:tcW w:w="1299" w:type="dxa"/>
            <w:shd w:val="clear" w:color="auto" w:fill="auto"/>
            <w:noWrap/>
            <w:vAlign w:val="center"/>
          </w:tcPr>
          <w:p w:rsidR="007A0F96" w:rsidRPr="006E2459" w:rsidRDefault="007A0F96" w:rsidP="00F779B5">
            <w:pPr>
              <w:pStyle w:val="TAC"/>
              <w:rPr>
                <w:rFonts w:cs="Arial"/>
                <w:lang w:val="en-US" w:eastAsia="ko-KR"/>
              </w:rPr>
            </w:pPr>
            <w:r w:rsidRPr="006E2459">
              <w:rPr>
                <w:rFonts w:cs="Arial"/>
                <w:szCs w:val="24"/>
                <w:lang w:eastAsia="zh-CN"/>
              </w:rPr>
              <w:t>3725</w:t>
            </w:r>
          </w:p>
        </w:tc>
        <w:tc>
          <w:tcPr>
            <w:tcW w:w="616" w:type="dxa"/>
            <w:shd w:val="clear" w:color="auto" w:fill="auto"/>
            <w:vAlign w:val="center"/>
          </w:tcPr>
          <w:p w:rsidR="007A0F96" w:rsidRPr="006E2459" w:rsidRDefault="007A0F96" w:rsidP="00F779B5">
            <w:pPr>
              <w:pStyle w:val="TAC"/>
              <w:rPr>
                <w:rFonts w:cs="Arial"/>
                <w:lang w:val="en-US" w:eastAsia="ko-KR"/>
              </w:rPr>
            </w:pPr>
            <w:r w:rsidRPr="006E2459">
              <w:rPr>
                <w:rFonts w:cs="Arial"/>
                <w:kern w:val="2"/>
                <w:szCs w:val="24"/>
                <w:lang w:val="en-US" w:eastAsia="ko-KR"/>
              </w:rPr>
              <w:t>N/A</w:t>
            </w:r>
          </w:p>
        </w:tc>
        <w:tc>
          <w:tcPr>
            <w:tcW w:w="1248" w:type="dxa"/>
            <w:shd w:val="clear" w:color="auto" w:fill="auto"/>
            <w:vAlign w:val="center"/>
          </w:tcPr>
          <w:p w:rsidR="007A0F96" w:rsidRPr="006E2459" w:rsidRDefault="007A0F96" w:rsidP="00F779B5">
            <w:pPr>
              <w:pStyle w:val="TAC"/>
              <w:rPr>
                <w:lang w:val="sv-SE"/>
              </w:rPr>
            </w:pPr>
            <w:r w:rsidRPr="006E2459">
              <w:rPr>
                <w:rFonts w:cs="Arial"/>
                <w:kern w:val="2"/>
                <w:szCs w:val="24"/>
                <w:lang w:val="en-US" w:eastAsia="ko-KR"/>
              </w:rPr>
              <w:t>N/A</w:t>
            </w:r>
          </w:p>
        </w:tc>
      </w:tr>
      <w:tr w:rsidR="007A0F96" w:rsidRPr="006E2459" w:rsidTr="00F779B5">
        <w:trPr>
          <w:trHeight w:val="216"/>
          <w:jc w:val="center"/>
        </w:trPr>
        <w:tc>
          <w:tcPr>
            <w:tcW w:w="9047" w:type="dxa"/>
            <w:gridSpan w:val="8"/>
            <w:shd w:val="clear" w:color="auto" w:fill="auto"/>
            <w:vAlign w:val="center"/>
          </w:tcPr>
          <w:p w:rsidR="007A0F96" w:rsidRPr="006E2459" w:rsidRDefault="007A0F96" w:rsidP="00F779B5">
            <w:pPr>
              <w:pStyle w:val="TAN"/>
            </w:pPr>
            <w:r w:rsidRPr="006E2459">
              <w:rPr>
                <w:lang w:val="en-US"/>
              </w:rPr>
              <w:t>NOTE 1:</w:t>
            </w:r>
            <w:r w:rsidRPr="006E2459">
              <w:tab/>
              <w:t>This band is subject to IMD3 also which MSD is not specified.</w:t>
            </w:r>
          </w:p>
          <w:p w:rsidR="007A0F96" w:rsidRPr="006E2459" w:rsidRDefault="007A0F96" w:rsidP="00F779B5">
            <w:pPr>
              <w:pStyle w:val="TAN"/>
              <w:rPr>
                <w:rFonts w:eastAsia="Malgun Gothic"/>
                <w:noProof/>
                <w:snapToGrid w:val="0"/>
                <w:lang w:eastAsia="ko-KR"/>
              </w:rPr>
            </w:pPr>
            <w:r w:rsidRPr="006E2459">
              <w:t>NOTE 2:</w:t>
            </w:r>
            <w:r w:rsidRPr="006E2459">
              <w:tab/>
            </w:r>
            <w:r w:rsidRPr="006E2459">
              <w:rPr>
                <w:rFonts w:eastAsia="Malgun Gothic"/>
                <w:noProof/>
                <w:snapToGrid w:val="0"/>
                <w:lang w:eastAsia="ko-KR"/>
              </w:rPr>
              <w:t>For DC_3A_n3A-n77A, DC_3A_n3A-n78A paired with UL_DC_3A_n3A, the 3rd DL bands n77/n78 are subject to IMD2 which MSD is not specified</w:t>
            </w:r>
          </w:p>
          <w:p w:rsidR="007A0F96" w:rsidRPr="006E2459" w:rsidRDefault="007A0F96" w:rsidP="00F779B5">
            <w:pPr>
              <w:pStyle w:val="TAN"/>
              <w:rPr>
                <w:lang w:eastAsia="zh-CN"/>
              </w:rPr>
            </w:pPr>
            <w:r w:rsidRPr="006E2459">
              <w:t>NOTE 3:</w:t>
            </w:r>
            <w:r w:rsidRPr="006E2459">
              <w:tab/>
            </w:r>
            <w:r w:rsidRPr="006E2459">
              <w:rPr>
                <w:lang w:eastAsia="zh-CN"/>
              </w:rPr>
              <w:t>This MSD requirement apply with both IMD2 and IMD3 products should be generated.</w:t>
            </w:r>
          </w:p>
          <w:p w:rsidR="007A0F96" w:rsidRPr="006E2459" w:rsidRDefault="007A0F96" w:rsidP="00F779B5">
            <w:pPr>
              <w:pStyle w:val="TAN"/>
              <w:rPr>
                <w:rFonts w:cs="Arial"/>
                <w:lang w:eastAsia="ja-JP"/>
              </w:rPr>
            </w:pPr>
            <w:r w:rsidRPr="006E2459">
              <w:rPr>
                <w:rFonts w:cs="Arial"/>
              </w:rPr>
              <w:t>NOTE 4:</w:t>
            </w:r>
            <w:r w:rsidRPr="006E2459">
              <w:rPr>
                <w:rFonts w:cs="Arial"/>
              </w:rPr>
              <w:tab/>
            </w:r>
            <w:r w:rsidRPr="006E2459">
              <w:rPr>
                <w:rFonts w:cs="Arial"/>
                <w:lang w:eastAsia="ja-JP"/>
              </w:rPr>
              <w:t>This band is subject to IMD5 also which MSD is not specified.</w:t>
            </w:r>
          </w:p>
          <w:p w:rsidR="007A0F96" w:rsidRPr="006E2459" w:rsidRDefault="007A0F96" w:rsidP="00F779B5">
            <w:pPr>
              <w:pStyle w:val="TAN"/>
            </w:pPr>
            <w:r w:rsidRPr="006E2459">
              <w:t>NOTE 5:</w:t>
            </w:r>
            <w:r w:rsidRPr="006E2459">
              <w:tab/>
              <w:t xml:space="preserve">When Band 46 have self-interference problems by dual uplink CA/EN-DC, then the requirements do not apply in exclusion zone which is frequency range within (harmonics frequency region + </w:t>
            </w:r>
            <w:r w:rsidRPr="006E2459">
              <w:rPr>
                <w:lang w:eastAsia="ja-JP"/>
              </w:rPr>
              <w:t xml:space="preserve"> </w:t>
            </w:r>
            <w:r w:rsidRPr="006E2459">
              <w:rPr>
                <w:rFonts w:ascii="Symbol" w:hAnsi="Symbol"/>
                <w:lang w:eastAsia="ja-JP"/>
              </w:rPr>
              <w:t></w:t>
            </w:r>
            <w:r w:rsidRPr="006E2459">
              <w:rPr>
                <w:lang w:eastAsia="ja-JP"/>
              </w:rPr>
              <w:t>F</w:t>
            </w:r>
            <w:r w:rsidRPr="006E2459">
              <w:rPr>
                <w:vertAlign w:val="subscript"/>
                <w:lang w:eastAsia="ja-JP"/>
              </w:rPr>
              <w:t>HD</w:t>
            </w:r>
            <w:r w:rsidRPr="006E2459">
              <w:t xml:space="preserve">) and IMD frequency region as follow. </w:t>
            </w:r>
          </w:p>
          <w:p w:rsidR="007A0F96" w:rsidRPr="006E2459" w:rsidRDefault="007A0F96" w:rsidP="00F779B5">
            <w:pPr>
              <w:pStyle w:val="TAN"/>
              <w:jc w:val="center"/>
            </w:pPr>
            <w:r w:rsidRPr="006E2459">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7A0F96" w:rsidRPr="006E2459" w:rsidTr="00F779B5">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A0F96" w:rsidRPr="006E2459" w:rsidRDefault="007A0F96" w:rsidP="00F779B5">
                  <w:pPr>
                    <w:pStyle w:val="TAN"/>
                    <w:ind w:right="-250"/>
                    <w:rPr>
                      <w:lang w:eastAsia="ja-JP"/>
                    </w:rPr>
                  </w:pPr>
                  <w:r w:rsidRPr="006E2459">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A0F96" w:rsidRPr="006E2459" w:rsidRDefault="007A0F96" w:rsidP="00F779B5">
                  <w:pPr>
                    <w:pStyle w:val="TAN"/>
                    <w:ind w:right="-250"/>
                    <w:rPr>
                      <w:lang w:eastAsia="ja-JP"/>
                    </w:rPr>
                  </w:pPr>
                  <w:r w:rsidRPr="006E2459">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A0F96" w:rsidRPr="006E2459" w:rsidRDefault="007A0F96" w:rsidP="00F779B5">
                  <w:pPr>
                    <w:pStyle w:val="TAN"/>
                    <w:ind w:left="0" w:right="-250" w:firstLine="0"/>
                    <w:rPr>
                      <w:lang w:eastAsia="ja-JP"/>
                    </w:rPr>
                  </w:pPr>
                  <w:r w:rsidRPr="006E2459">
                    <w:rPr>
                      <w:lang w:eastAsia="ja-JP"/>
                    </w:rPr>
                    <w:t>Exclusion zone center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A0F96" w:rsidRPr="006E2459" w:rsidRDefault="007A0F96" w:rsidP="00F779B5">
                  <w:pPr>
                    <w:pStyle w:val="TAN"/>
                    <w:ind w:right="-250"/>
                    <w:rPr>
                      <w:lang w:eastAsia="ja-JP"/>
                    </w:rPr>
                  </w:pPr>
                  <w:r w:rsidRPr="006E2459">
                    <w:rPr>
                      <w:lang w:eastAsia="ja-JP"/>
                    </w:rPr>
                    <w:t>Exclusion zone BW</w:t>
                  </w:r>
                </w:p>
              </w:tc>
            </w:tr>
            <w:tr w:rsidR="007A0F96" w:rsidRPr="006E2459" w:rsidTr="00F779B5">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A0F96" w:rsidRPr="006E2459" w:rsidRDefault="007A0F96" w:rsidP="00F779B5">
                  <w:pPr>
                    <w:pStyle w:val="TAN"/>
                    <w:ind w:right="-250"/>
                    <w:rPr>
                      <w:lang w:eastAsia="ja-JP"/>
                    </w:rPr>
                  </w:pPr>
                  <w:r w:rsidRPr="006E2459">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A0F96" w:rsidRPr="006E2459" w:rsidRDefault="007A0F96" w:rsidP="00F779B5">
                  <w:pPr>
                    <w:pStyle w:val="TAN"/>
                    <w:ind w:right="-250"/>
                    <w:rPr>
                      <w:lang w:eastAsia="ja-JP"/>
                    </w:rPr>
                  </w:pPr>
                  <w:r w:rsidRPr="006E2459">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A0F96" w:rsidRPr="006E2459" w:rsidRDefault="007A0F96" w:rsidP="00F779B5">
                  <w:pPr>
                    <w:pStyle w:val="TAN"/>
                    <w:ind w:right="-250"/>
                    <w:rPr>
                      <w:lang w:eastAsia="ja-JP"/>
                    </w:rPr>
                  </w:pPr>
                  <w:r w:rsidRPr="006E2459">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A0F96" w:rsidRPr="006E2459" w:rsidRDefault="007A0F96" w:rsidP="00F779B5">
                  <w:pPr>
                    <w:pStyle w:val="TAN"/>
                    <w:ind w:right="-250"/>
                    <w:rPr>
                      <w:lang w:eastAsia="ja-JP"/>
                    </w:rPr>
                  </w:pPr>
                  <w:r w:rsidRPr="006E2459">
                    <w:rPr>
                      <w:lang w:eastAsia="ja-JP"/>
                    </w:rPr>
                    <w:t>2*BW_2A + BW_n66A</w:t>
                  </w:r>
                </w:p>
              </w:tc>
            </w:tr>
            <w:tr w:rsidR="007A0F96" w:rsidRPr="006E2459" w:rsidTr="00F779B5">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A0F96" w:rsidRPr="006E2459" w:rsidRDefault="007A0F96" w:rsidP="00F779B5">
                  <w:pPr>
                    <w:pStyle w:val="TAN"/>
                    <w:ind w:right="-250"/>
                    <w:rPr>
                      <w:lang w:eastAsia="ja-JP"/>
                    </w:rPr>
                  </w:pPr>
                  <w:r w:rsidRPr="006E2459">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A0F96" w:rsidRPr="006E2459" w:rsidRDefault="007A0F96" w:rsidP="00F779B5">
                  <w:pPr>
                    <w:pStyle w:val="TAN"/>
                    <w:ind w:right="-250"/>
                    <w:rPr>
                      <w:lang w:eastAsia="ja-JP"/>
                    </w:rPr>
                  </w:pPr>
                  <w:r w:rsidRPr="006E2459">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A0F96" w:rsidRPr="006E2459" w:rsidRDefault="007A0F96" w:rsidP="00F779B5">
                  <w:pPr>
                    <w:pStyle w:val="TAN"/>
                    <w:ind w:right="-250"/>
                    <w:rPr>
                      <w:lang w:eastAsia="ja-JP"/>
                    </w:rPr>
                  </w:pPr>
                  <w:r w:rsidRPr="006E2459">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A0F96" w:rsidRPr="006E2459" w:rsidRDefault="007A0F96" w:rsidP="00F779B5">
                  <w:pPr>
                    <w:pStyle w:val="TAN"/>
                    <w:ind w:right="-250"/>
                    <w:rPr>
                      <w:lang w:eastAsia="ja-JP"/>
                    </w:rPr>
                  </w:pPr>
                  <w:r w:rsidRPr="006E2459">
                    <w:rPr>
                      <w:lang w:eastAsia="ja-JP"/>
                    </w:rPr>
                    <w:t>BW_2A + 2*BW_n66A</w:t>
                  </w:r>
                </w:p>
              </w:tc>
            </w:tr>
          </w:tbl>
          <w:p w:rsidR="007A0F96" w:rsidRPr="006E2459" w:rsidRDefault="007A0F96" w:rsidP="00F779B5">
            <w:pPr>
              <w:pStyle w:val="TAN"/>
              <w:rPr>
                <w:rFonts w:eastAsia="Malgun Gothic"/>
                <w:lang w:eastAsia="ko-KR"/>
              </w:rPr>
            </w:pPr>
          </w:p>
        </w:tc>
      </w:tr>
    </w:tbl>
    <w:p w:rsidR="007A0F96" w:rsidRPr="006E2459" w:rsidRDefault="007A0F96" w:rsidP="007A0F96"/>
    <w:p w:rsidR="00AD0DC6" w:rsidRPr="00AD0DC6" w:rsidRDefault="00AD0DC6" w:rsidP="00AD0DC6"/>
    <w:p w:rsidR="00AD0DC6" w:rsidRDefault="00AD0DC6" w:rsidP="00AD0DC6">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5</w:t>
      </w:r>
      <w:r w:rsidRPr="005A6ECD">
        <w:rPr>
          <w:rStyle w:val="af3"/>
          <w:rFonts w:hint="eastAsia"/>
          <w:iCs/>
          <w:color w:val="C00000"/>
          <w:lang w:eastAsia="zh-CN"/>
        </w:rPr>
        <w:t>&gt;</w:t>
      </w:r>
      <w:r w:rsidRPr="005A6ECD">
        <w:rPr>
          <w:rStyle w:val="af3"/>
          <w:iCs/>
          <w:color w:val="C00000"/>
          <w:lang w:eastAsia="zh-CN"/>
        </w:rPr>
        <w:t>&gt;</w:t>
      </w:r>
    </w:p>
    <w:p w:rsidR="001E41F3" w:rsidRPr="00AD0DC6" w:rsidRDefault="001E41F3">
      <w:pPr>
        <w:rPr>
          <w:noProof/>
        </w:rPr>
      </w:pPr>
    </w:p>
    <w:sectPr w:rsidR="001E41F3" w:rsidRPr="00AD0DC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2A4B" w:rsidRDefault="000E2A4B">
      <w:r>
        <w:separator/>
      </w:r>
    </w:p>
  </w:endnote>
  <w:endnote w:type="continuationSeparator" w:id="0">
    <w:p w:rsidR="000E2A4B" w:rsidRDefault="000E2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2A4B" w:rsidRDefault="000E2A4B">
      <w:r>
        <w:separator/>
      </w:r>
    </w:p>
  </w:footnote>
  <w:footnote w:type="continuationSeparator" w:id="0">
    <w:p w:rsidR="000E2A4B" w:rsidRDefault="000E2A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DC6" w:rsidRDefault="00AD0D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DC6" w:rsidRDefault="00AD0DC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DC6" w:rsidRDefault="00AD0DC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DC6" w:rsidRDefault="00AD0DC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E67F0D"/>
    <w:multiLevelType w:val="singleLevel"/>
    <w:tmpl w:val="15E67F0D"/>
    <w:lvl w:ilvl="0">
      <w:start w:val="5"/>
      <w:numFmt w:val="upperLetter"/>
      <w:suff w:val="nothing"/>
      <w:lvlText w:val="%1-"/>
      <w:lvlJc w:val="left"/>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1"/>
  </w:num>
  <w:num w:numId="4">
    <w:abstractNumId w:val="10"/>
  </w:num>
  <w:num w:numId="5">
    <w:abstractNumId w:val="7"/>
  </w:num>
  <w:num w:numId="6">
    <w:abstractNumId w:val="12"/>
  </w:num>
  <w:num w:numId="7">
    <w:abstractNumId w:val="14"/>
  </w:num>
  <w:num w:numId="8">
    <w:abstractNumId w:val="15"/>
  </w:num>
  <w:num w:numId="9">
    <w:abstractNumId w:val="5"/>
  </w:num>
  <w:num w:numId="10">
    <w:abstractNumId w:val="2"/>
  </w:num>
  <w:num w:numId="11">
    <w:abstractNumId w:val="8"/>
  </w:num>
  <w:num w:numId="12">
    <w:abstractNumId w:val="9"/>
  </w:num>
  <w:num w:numId="13">
    <w:abstractNumId w:val="6"/>
  </w:num>
  <w:num w:numId="14">
    <w:abstractNumId w:val="11"/>
  </w:num>
  <w:num w:numId="15">
    <w:abstractNumId w:val="0"/>
  </w:num>
  <w:num w:numId="16">
    <w:abstractNumId w:val="3"/>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E2A4B"/>
    <w:rsid w:val="0014241E"/>
    <w:rsid w:val="00145D43"/>
    <w:rsid w:val="00192C46"/>
    <w:rsid w:val="001A08B3"/>
    <w:rsid w:val="001A7B60"/>
    <w:rsid w:val="001B39CB"/>
    <w:rsid w:val="001B52F0"/>
    <w:rsid w:val="001B7A65"/>
    <w:rsid w:val="001C605A"/>
    <w:rsid w:val="001E41F3"/>
    <w:rsid w:val="00205D5A"/>
    <w:rsid w:val="0026004D"/>
    <w:rsid w:val="002640DD"/>
    <w:rsid w:val="00275D12"/>
    <w:rsid w:val="00280264"/>
    <w:rsid w:val="00284FEB"/>
    <w:rsid w:val="002860C4"/>
    <w:rsid w:val="002B5741"/>
    <w:rsid w:val="002B70E1"/>
    <w:rsid w:val="002C1C45"/>
    <w:rsid w:val="00305409"/>
    <w:rsid w:val="003609EF"/>
    <w:rsid w:val="0036231A"/>
    <w:rsid w:val="00371E20"/>
    <w:rsid w:val="00374DD4"/>
    <w:rsid w:val="003978C8"/>
    <w:rsid w:val="003C071A"/>
    <w:rsid w:val="003E1A36"/>
    <w:rsid w:val="00410371"/>
    <w:rsid w:val="004242F1"/>
    <w:rsid w:val="004B75B7"/>
    <w:rsid w:val="004F5B3F"/>
    <w:rsid w:val="0051580D"/>
    <w:rsid w:val="00547111"/>
    <w:rsid w:val="00557988"/>
    <w:rsid w:val="00564D8E"/>
    <w:rsid w:val="00592D74"/>
    <w:rsid w:val="005E2C44"/>
    <w:rsid w:val="005F4BA2"/>
    <w:rsid w:val="00621188"/>
    <w:rsid w:val="006257ED"/>
    <w:rsid w:val="00632BAF"/>
    <w:rsid w:val="00637165"/>
    <w:rsid w:val="006529E6"/>
    <w:rsid w:val="00664AC5"/>
    <w:rsid w:val="00670122"/>
    <w:rsid w:val="00695808"/>
    <w:rsid w:val="006B46FB"/>
    <w:rsid w:val="006E21FB"/>
    <w:rsid w:val="007535ED"/>
    <w:rsid w:val="00765221"/>
    <w:rsid w:val="007738B7"/>
    <w:rsid w:val="00792342"/>
    <w:rsid w:val="007977A8"/>
    <w:rsid w:val="007A0F96"/>
    <w:rsid w:val="007A32DA"/>
    <w:rsid w:val="007B512A"/>
    <w:rsid w:val="007C2097"/>
    <w:rsid w:val="007C4D00"/>
    <w:rsid w:val="007D6A07"/>
    <w:rsid w:val="007F7259"/>
    <w:rsid w:val="008040A8"/>
    <w:rsid w:val="008279FA"/>
    <w:rsid w:val="00834ED2"/>
    <w:rsid w:val="00835623"/>
    <w:rsid w:val="008626E7"/>
    <w:rsid w:val="00870EE7"/>
    <w:rsid w:val="008863B9"/>
    <w:rsid w:val="008A45A6"/>
    <w:rsid w:val="008F686C"/>
    <w:rsid w:val="009148DE"/>
    <w:rsid w:val="00941E30"/>
    <w:rsid w:val="009777D9"/>
    <w:rsid w:val="00991B88"/>
    <w:rsid w:val="009A5753"/>
    <w:rsid w:val="009A579D"/>
    <w:rsid w:val="009C74BD"/>
    <w:rsid w:val="009E3297"/>
    <w:rsid w:val="009F734F"/>
    <w:rsid w:val="00A246B6"/>
    <w:rsid w:val="00A47E70"/>
    <w:rsid w:val="00A50CF0"/>
    <w:rsid w:val="00A7381D"/>
    <w:rsid w:val="00A7671C"/>
    <w:rsid w:val="00AA2CBC"/>
    <w:rsid w:val="00AC5820"/>
    <w:rsid w:val="00AD0DC6"/>
    <w:rsid w:val="00AD1CD8"/>
    <w:rsid w:val="00AF45FE"/>
    <w:rsid w:val="00AF5366"/>
    <w:rsid w:val="00B0159C"/>
    <w:rsid w:val="00B258BB"/>
    <w:rsid w:val="00B5740B"/>
    <w:rsid w:val="00B67B97"/>
    <w:rsid w:val="00B968C8"/>
    <w:rsid w:val="00BA3EC5"/>
    <w:rsid w:val="00BA51D9"/>
    <w:rsid w:val="00BB5DFC"/>
    <w:rsid w:val="00BB6BD8"/>
    <w:rsid w:val="00BD279D"/>
    <w:rsid w:val="00BD6BB8"/>
    <w:rsid w:val="00C43634"/>
    <w:rsid w:val="00C66BA2"/>
    <w:rsid w:val="00C86BFB"/>
    <w:rsid w:val="00C95985"/>
    <w:rsid w:val="00CB2790"/>
    <w:rsid w:val="00CC16A1"/>
    <w:rsid w:val="00CC5026"/>
    <w:rsid w:val="00CC68D0"/>
    <w:rsid w:val="00D03F9A"/>
    <w:rsid w:val="00D06D51"/>
    <w:rsid w:val="00D21B9F"/>
    <w:rsid w:val="00D24991"/>
    <w:rsid w:val="00D50255"/>
    <w:rsid w:val="00D52D24"/>
    <w:rsid w:val="00D66520"/>
    <w:rsid w:val="00DE34CF"/>
    <w:rsid w:val="00E13F3D"/>
    <w:rsid w:val="00E34898"/>
    <w:rsid w:val="00E92D98"/>
    <w:rsid w:val="00EB09B7"/>
    <w:rsid w:val="00EE7D7C"/>
    <w:rsid w:val="00F25D98"/>
    <w:rsid w:val="00F300FB"/>
    <w:rsid w:val="00FB6386"/>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9C74BD"/>
    <w:rPr>
      <w:rFonts w:ascii="Arial" w:hAnsi="Arial"/>
      <w:b/>
      <w:noProof/>
      <w:sz w:val="18"/>
      <w:lang w:val="en-GB" w:eastAsia="en-US"/>
    </w:rPr>
  </w:style>
  <w:style w:type="character" w:customStyle="1" w:styleId="Char8">
    <w:name w:val="样式 页眉 Char"/>
    <w:link w:val="af4"/>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92D98"/>
    <w:rPr>
      <w:color w:val="808080"/>
      <w:shd w:val="clear" w:color="auto" w:fill="E6E6E6"/>
    </w:rPr>
  </w:style>
  <w:style w:type="paragraph" w:customStyle="1" w:styleId="TAJ">
    <w:name w:val="TAJ"/>
    <w:basedOn w:val="a1"/>
    <w:rsid w:val="00E92D98"/>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E92D98"/>
    <w:pPr>
      <w:numPr>
        <w:numId w:val="1"/>
      </w:numPr>
      <w:tabs>
        <w:tab w:val="clear" w:pos="737"/>
      </w:tabs>
      <w:overflowPunct w:val="0"/>
      <w:autoSpaceDE w:val="0"/>
      <w:autoSpaceDN w:val="0"/>
      <w:adjustRightInd w:val="0"/>
      <w:ind w:left="567" w:hanging="283"/>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E92D98"/>
    <w:rPr>
      <w:rFonts w:ascii="Arial" w:hAnsi="Arial"/>
      <w:sz w:val="28"/>
      <w:lang w:val="en-GB" w:eastAsia="en-US"/>
    </w:rPr>
  </w:style>
  <w:style w:type="character" w:customStyle="1" w:styleId="NOChar">
    <w:name w:val="NO Char"/>
    <w:link w:val="NO"/>
    <w:qFormat/>
    <w:rsid w:val="00E92D98"/>
    <w:rPr>
      <w:rFonts w:ascii="Times New Roman" w:hAnsi="Times New Roman"/>
      <w:lang w:val="en-GB" w:eastAsia="en-US"/>
    </w:rPr>
  </w:style>
  <w:style w:type="character" w:customStyle="1" w:styleId="B1Char">
    <w:name w:val="B1 Char"/>
    <w:link w:val="B10"/>
    <w:locked/>
    <w:rsid w:val="00E92D98"/>
    <w:rPr>
      <w:rFonts w:ascii="Times New Roman" w:hAnsi="Times New Roman"/>
      <w:lang w:val="en-GB" w:eastAsia="en-US"/>
    </w:rPr>
  </w:style>
  <w:style w:type="character" w:customStyle="1" w:styleId="B2Char">
    <w:name w:val="B2 Char"/>
    <w:link w:val="B20"/>
    <w:qFormat/>
    <w:locked/>
    <w:rsid w:val="00E92D98"/>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E92D98"/>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E92D98"/>
    <w:rPr>
      <w:rFonts w:ascii="Arial" w:hAnsi="Arial"/>
      <w:sz w:val="22"/>
      <w:lang w:val="en-GB" w:eastAsia="en-US"/>
    </w:rPr>
  </w:style>
  <w:style w:type="character" w:customStyle="1" w:styleId="Char5">
    <w:name w:val="批注框文本 Char"/>
    <w:link w:val="af0"/>
    <w:rsid w:val="00E92D98"/>
    <w:rPr>
      <w:rFonts w:ascii="Tahoma" w:hAnsi="Tahoma" w:cs="Tahoma"/>
      <w:sz w:val="16"/>
      <w:szCs w:val="16"/>
      <w:lang w:val="en-GB" w:eastAsia="en-US"/>
    </w:rPr>
  </w:style>
  <w:style w:type="character" w:customStyle="1" w:styleId="Char4">
    <w:name w:val="批注文字 Char"/>
    <w:link w:val="ae"/>
    <w:uiPriority w:val="99"/>
    <w:rsid w:val="00E92D98"/>
    <w:rPr>
      <w:rFonts w:ascii="Times New Roman" w:hAnsi="Times New Roman"/>
      <w:lang w:val="en-GB" w:eastAsia="en-US"/>
    </w:rPr>
  </w:style>
  <w:style w:type="character" w:customStyle="1" w:styleId="TFChar">
    <w:name w:val="TF Char"/>
    <w:link w:val="TF"/>
    <w:qFormat/>
    <w:rsid w:val="00E92D98"/>
    <w:rPr>
      <w:rFonts w:ascii="Arial" w:hAnsi="Arial"/>
      <w:b/>
      <w:lang w:val="en-GB" w:eastAsia="en-US"/>
    </w:rPr>
  </w:style>
  <w:style w:type="character" w:customStyle="1" w:styleId="TALChar">
    <w:name w:val="TAL Char"/>
    <w:qFormat/>
    <w:locked/>
    <w:rsid w:val="00E92D98"/>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E92D98"/>
    <w:rPr>
      <w:rFonts w:ascii="Arial" w:hAnsi="Arial"/>
      <w:sz w:val="32"/>
      <w:lang w:val="en-GB" w:eastAsia="en-US"/>
    </w:rPr>
  </w:style>
  <w:style w:type="paragraph" w:customStyle="1" w:styleId="TableText">
    <w:name w:val="TableText"/>
    <w:basedOn w:val="af6"/>
    <w:rsid w:val="00E92D98"/>
    <w:pPr>
      <w:keepNext/>
      <w:keepLines/>
      <w:snapToGrid w:val="0"/>
      <w:spacing w:after="180"/>
      <w:ind w:left="0"/>
      <w:jc w:val="center"/>
    </w:pPr>
    <w:rPr>
      <w:kern w:val="2"/>
    </w:rPr>
  </w:style>
  <w:style w:type="paragraph" w:styleId="af6">
    <w:name w:val="Body Text Indent"/>
    <w:basedOn w:val="a1"/>
    <w:link w:val="Char9"/>
    <w:rsid w:val="00E92D98"/>
    <w:pPr>
      <w:overflowPunct w:val="0"/>
      <w:autoSpaceDE w:val="0"/>
      <w:autoSpaceDN w:val="0"/>
      <w:adjustRightInd w:val="0"/>
      <w:spacing w:after="120"/>
      <w:ind w:left="360"/>
      <w:textAlignment w:val="baseline"/>
    </w:pPr>
  </w:style>
  <w:style w:type="character" w:customStyle="1" w:styleId="Char9">
    <w:name w:val="正文文本缩进 Char"/>
    <w:basedOn w:val="a2"/>
    <w:link w:val="af6"/>
    <w:rsid w:val="00E92D98"/>
    <w:rPr>
      <w:rFonts w:ascii="Times New Roman" w:hAnsi="Times New Roman"/>
      <w:lang w:val="en-GB" w:eastAsia="en-US"/>
    </w:rPr>
  </w:style>
  <w:style w:type="character" w:customStyle="1" w:styleId="Char7">
    <w:name w:val="文档结构图 Char"/>
    <w:link w:val="af2"/>
    <w:rsid w:val="00E92D98"/>
    <w:rPr>
      <w:rFonts w:ascii="Tahoma" w:hAnsi="Tahoma" w:cs="Tahoma"/>
      <w:shd w:val="clear" w:color="auto" w:fill="000080"/>
      <w:lang w:val="en-GB" w:eastAsia="en-US"/>
    </w:rPr>
  </w:style>
  <w:style w:type="character" w:customStyle="1" w:styleId="Char6">
    <w:name w:val="批注主题 Char"/>
    <w:link w:val="af1"/>
    <w:rsid w:val="00E92D98"/>
    <w:rPr>
      <w:rFonts w:ascii="Times New Roman" w:hAnsi="Times New Roman"/>
      <w:b/>
      <w:bCs/>
      <w:lang w:val="en-GB" w:eastAsia="en-US"/>
    </w:rPr>
  </w:style>
  <w:style w:type="character" w:customStyle="1" w:styleId="EXChar">
    <w:name w:val="EX Char"/>
    <w:link w:val="EX"/>
    <w:locked/>
    <w:rsid w:val="00E92D98"/>
    <w:rPr>
      <w:rFonts w:ascii="Times New Roman" w:hAnsi="Times New Roman"/>
      <w:lang w:val="en-GB" w:eastAsia="en-US"/>
    </w:rPr>
  </w:style>
  <w:style w:type="paragraph" w:customStyle="1" w:styleId="B2">
    <w:name w:val="B2+"/>
    <w:basedOn w:val="B20"/>
    <w:rsid w:val="00E92D98"/>
    <w:pPr>
      <w:numPr>
        <w:numId w:val="2"/>
      </w:numPr>
      <w:overflowPunct w:val="0"/>
      <w:autoSpaceDE w:val="0"/>
      <w:autoSpaceDN w:val="0"/>
      <w:adjustRightInd w:val="0"/>
      <w:textAlignment w:val="baseline"/>
    </w:pPr>
  </w:style>
  <w:style w:type="paragraph" w:customStyle="1" w:styleId="B3">
    <w:name w:val="B3+"/>
    <w:basedOn w:val="B30"/>
    <w:rsid w:val="00E92D98"/>
    <w:pPr>
      <w:numPr>
        <w:numId w:val="3"/>
      </w:numPr>
      <w:tabs>
        <w:tab w:val="left" w:pos="1134"/>
      </w:tabs>
      <w:overflowPunct w:val="0"/>
      <w:autoSpaceDE w:val="0"/>
      <w:autoSpaceDN w:val="0"/>
      <w:adjustRightInd w:val="0"/>
      <w:textAlignment w:val="baseline"/>
    </w:pPr>
  </w:style>
  <w:style w:type="paragraph" w:customStyle="1" w:styleId="BL">
    <w:name w:val="BL"/>
    <w:basedOn w:val="a1"/>
    <w:rsid w:val="00E92D98"/>
    <w:pPr>
      <w:numPr>
        <w:numId w:val="4"/>
      </w:numPr>
      <w:tabs>
        <w:tab w:val="left" w:pos="851"/>
      </w:tabs>
      <w:overflowPunct w:val="0"/>
      <w:autoSpaceDE w:val="0"/>
      <w:autoSpaceDN w:val="0"/>
      <w:adjustRightInd w:val="0"/>
      <w:textAlignment w:val="baseline"/>
    </w:pPr>
  </w:style>
  <w:style w:type="paragraph" w:customStyle="1" w:styleId="BN">
    <w:name w:val="BN"/>
    <w:basedOn w:val="a1"/>
    <w:rsid w:val="00E92D98"/>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92D98"/>
    <w:rPr>
      <w:rFonts w:ascii="Times New Roman" w:hAnsi="Times New Roman"/>
      <w:sz w:val="16"/>
      <w:lang w:val="en-GB" w:eastAsia="en-US"/>
    </w:rPr>
  </w:style>
  <w:style w:type="paragraph" w:customStyle="1" w:styleId="FL">
    <w:name w:val="FL"/>
    <w:basedOn w:val="a1"/>
    <w:rsid w:val="00E92D9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E92D9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E92D9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E92D98"/>
    <w:rPr>
      <w:rFonts w:eastAsia="Times New Roman"/>
      <w:i/>
      <w:color w:val="0000FF"/>
    </w:rPr>
  </w:style>
  <w:style w:type="paragraph" w:styleId="af7">
    <w:name w:val="Normal (Web)"/>
    <w:basedOn w:val="a1"/>
    <w:unhideWhenUsed/>
    <w:rsid w:val="00E92D9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E92D98"/>
    <w:pPr>
      <w:overflowPunct w:val="0"/>
      <w:autoSpaceDE w:val="0"/>
      <w:autoSpaceDN w:val="0"/>
      <w:adjustRightInd w:val="0"/>
      <w:textAlignment w:val="baseline"/>
    </w:pPr>
    <w:rPr>
      <w:rFonts w:eastAsia="Yu Mincho"/>
      <w:b/>
      <w:bCs/>
    </w:rPr>
  </w:style>
  <w:style w:type="paragraph" w:styleId="af9">
    <w:name w:val="Revision"/>
    <w:hidden/>
    <w:uiPriority w:val="99"/>
    <w:semiHidden/>
    <w:rsid w:val="00E92D98"/>
    <w:rPr>
      <w:rFonts w:ascii="Times New Roman" w:hAnsi="Times New Roman"/>
      <w:lang w:val="en-GB" w:eastAsia="en-US"/>
    </w:rPr>
  </w:style>
  <w:style w:type="character" w:customStyle="1" w:styleId="fontstyle01">
    <w:name w:val="fontstyle01"/>
    <w:rsid w:val="00E92D98"/>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E92D98"/>
    <w:rPr>
      <w:rFonts w:ascii="Times New Roman" w:hAnsi="Times New Roman"/>
      <w:noProof/>
      <w:lang w:val="en-GB" w:eastAsia="en-US"/>
    </w:rPr>
  </w:style>
  <w:style w:type="paragraph" w:customStyle="1" w:styleId="Default">
    <w:name w:val="Default"/>
    <w:rsid w:val="00E92D98"/>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92D98"/>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locked/>
    <w:rsid w:val="00E92D98"/>
    <w:rPr>
      <w:rFonts w:ascii="Times New Roman" w:eastAsia="MS Mincho" w:hAnsi="Times New Roman"/>
      <w:lang w:val="en-GB" w:eastAsia="en-US"/>
    </w:rPr>
  </w:style>
  <w:style w:type="character" w:customStyle="1" w:styleId="CRCoverPageChar">
    <w:name w:val="CR Cover Page Char"/>
    <w:link w:val="CRCoverPage"/>
    <w:rsid w:val="00E92D98"/>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E92D98"/>
    <w:rPr>
      <w:rFonts w:ascii="Arial" w:hAnsi="Arial"/>
      <w:sz w:val="36"/>
      <w:lang w:val="en-GB" w:eastAsia="en-US"/>
    </w:rPr>
  </w:style>
  <w:style w:type="character" w:customStyle="1" w:styleId="H6Char">
    <w:name w:val="H6 Char"/>
    <w:link w:val="H6"/>
    <w:rsid w:val="00E92D98"/>
    <w:rPr>
      <w:rFonts w:ascii="Arial" w:hAnsi="Arial"/>
      <w:lang w:val="en-GB" w:eastAsia="en-US"/>
    </w:rPr>
  </w:style>
  <w:style w:type="character" w:customStyle="1" w:styleId="6Char">
    <w:name w:val="标题 6 Char"/>
    <w:aliases w:val="T1 Char4,Header 6 Char"/>
    <w:link w:val="6"/>
    <w:rsid w:val="00E92D98"/>
    <w:rPr>
      <w:rFonts w:ascii="Arial" w:hAnsi="Arial"/>
      <w:lang w:val="en-GB" w:eastAsia="en-US"/>
    </w:rPr>
  </w:style>
  <w:style w:type="paragraph" w:styleId="afb">
    <w:name w:val="index heading"/>
    <w:basedOn w:val="a1"/>
    <w:next w:val="a1"/>
    <w:rsid w:val="00E92D9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rsid w:val="00E92D98"/>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rsid w:val="00E92D98"/>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E92D98"/>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rsid w:val="00E92D98"/>
    <w:rPr>
      <w:rFonts w:ascii="Times New Roman" w:eastAsia="MS Mincho" w:hAnsi="Times New Roman"/>
      <w:lang w:val="en-GB" w:eastAsia="ja-JP"/>
    </w:rPr>
  </w:style>
  <w:style w:type="character" w:customStyle="1" w:styleId="BodyTextChar">
    <w:name w:val="Body Text Char"/>
    <w:aliases w:val="bt Car Char1"/>
    <w:rsid w:val="00E92D98"/>
    <w:rPr>
      <w:rFonts w:ascii="Times New Roman" w:hAnsi="Times New Roman"/>
      <w:lang w:val="en-GB"/>
    </w:rPr>
  </w:style>
  <w:style w:type="paragraph" w:styleId="25">
    <w:name w:val="Body Text 2"/>
    <w:basedOn w:val="a1"/>
    <w:link w:val="2Char2"/>
    <w:rsid w:val="00E92D98"/>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E92D98"/>
    <w:rPr>
      <w:rFonts w:ascii="Times New Roman" w:eastAsia="MS Mincho" w:hAnsi="Times New Roman"/>
      <w:i/>
      <w:lang w:val="en-GB" w:eastAsia="en-US"/>
    </w:rPr>
  </w:style>
  <w:style w:type="paragraph" w:styleId="34">
    <w:name w:val="Body Text 3"/>
    <w:basedOn w:val="a1"/>
    <w:link w:val="3Char1"/>
    <w:rsid w:val="00E92D98"/>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E92D98"/>
    <w:rPr>
      <w:rFonts w:ascii="Times New Roman" w:eastAsia="Osaka" w:hAnsi="Times New Roman"/>
      <w:color w:val="000000"/>
      <w:lang w:val="en-GB" w:eastAsia="en-US"/>
    </w:rPr>
  </w:style>
  <w:style w:type="character" w:styleId="afe">
    <w:name w:val="page number"/>
    <w:rsid w:val="00E92D98"/>
  </w:style>
  <w:style w:type="paragraph" w:customStyle="1" w:styleId="CharCharCharCharChar">
    <w:name w:val="Char Char Char Char Char"/>
    <w:semiHidden/>
    <w:rsid w:val="00E92D9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92D98"/>
    <w:rPr>
      <w:lang w:val="en-GB" w:eastAsia="ja-JP" w:bidi="ar-SA"/>
    </w:rPr>
  </w:style>
  <w:style w:type="paragraph" w:customStyle="1" w:styleId="1Char0">
    <w:name w:val="(文字) (文字)1 Char (文字) (文字)"/>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92D98"/>
    <w:rPr>
      <w:rFonts w:eastAsia="MS Mincho"/>
      <w:lang w:val="en-GB" w:eastAsia="en-US" w:bidi="ar-SA"/>
    </w:rPr>
  </w:style>
  <w:style w:type="paragraph" w:customStyle="1" w:styleId="1CharChar">
    <w:name w:val="(文字) (文字)1 Char (文字) (文字) Char"/>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E92D9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92D9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2D9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2D9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2D98"/>
    <w:rPr>
      <w:rFonts w:ascii="Arial" w:hAnsi="Arial"/>
      <w:sz w:val="32"/>
      <w:lang w:val="en-GB" w:eastAsia="ja-JP" w:bidi="ar-SA"/>
    </w:rPr>
  </w:style>
  <w:style w:type="character" w:customStyle="1" w:styleId="CharChar4">
    <w:name w:val="Char Char4"/>
    <w:rsid w:val="00E92D98"/>
    <w:rPr>
      <w:rFonts w:ascii="Courier New" w:hAnsi="Courier New"/>
      <w:lang w:val="nb-NO" w:eastAsia="ja-JP" w:bidi="ar-SA"/>
    </w:rPr>
  </w:style>
  <w:style w:type="character" w:customStyle="1" w:styleId="AndreaLeonardi">
    <w:name w:val="Andrea Leonardi"/>
    <w:semiHidden/>
    <w:rsid w:val="00E92D98"/>
    <w:rPr>
      <w:rFonts w:ascii="Arial" w:hAnsi="Arial" w:cs="Arial"/>
      <w:color w:val="auto"/>
      <w:sz w:val="20"/>
      <w:szCs w:val="20"/>
    </w:rPr>
  </w:style>
  <w:style w:type="character" w:customStyle="1" w:styleId="B1Char1">
    <w:name w:val="B1 Char1"/>
    <w:rsid w:val="00E92D98"/>
    <w:rPr>
      <w:lang w:val="en-GB"/>
    </w:rPr>
  </w:style>
  <w:style w:type="character" w:customStyle="1" w:styleId="msoins0">
    <w:name w:val="msoins"/>
    <w:basedOn w:val="a2"/>
    <w:rsid w:val="00E92D98"/>
  </w:style>
  <w:style w:type="character" w:customStyle="1" w:styleId="Heading1Char">
    <w:name w:val="Heading 1 Char"/>
    <w:rsid w:val="00E92D98"/>
    <w:rPr>
      <w:rFonts w:ascii="Arial" w:hAnsi="Arial"/>
      <w:sz w:val="36"/>
      <w:lang w:val="en-GB" w:eastAsia="en-US" w:bidi="ar-SA"/>
    </w:rPr>
  </w:style>
  <w:style w:type="character" w:customStyle="1" w:styleId="NOCharChar">
    <w:name w:val="NO Char Char"/>
    <w:rsid w:val="00E92D98"/>
    <w:rPr>
      <w:lang w:val="en-GB" w:eastAsia="en-US" w:bidi="ar-SA"/>
    </w:rPr>
  </w:style>
  <w:style w:type="character" w:customStyle="1" w:styleId="NOZchn">
    <w:name w:val="NO Zchn"/>
    <w:rsid w:val="00E92D98"/>
    <w:rPr>
      <w:lang w:val="en-GB" w:eastAsia="en-US" w:bidi="ar-SA"/>
    </w:rPr>
  </w:style>
  <w:style w:type="paragraph" w:customStyle="1" w:styleId="CharCharCharCharCharChar">
    <w:name w:val="Char Char Char Char Char Char"/>
    <w:semiHidden/>
    <w:rsid w:val="00E92D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92D98"/>
  </w:style>
  <w:style w:type="character" w:customStyle="1" w:styleId="T1Char1">
    <w:name w:val="T1 Char1"/>
    <w:aliases w:val="Header 6 Char Char1"/>
    <w:rsid w:val="00E92D9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92D9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E92D98"/>
    <w:rPr>
      <w:rFonts w:ascii="Arial" w:eastAsia="MS Mincho" w:hAnsi="Arial"/>
      <w:sz w:val="22"/>
      <w:lang w:val="en-GB" w:eastAsia="en-US" w:bidi="ar-SA"/>
    </w:rPr>
  </w:style>
  <w:style w:type="paragraph" w:customStyle="1" w:styleId="CarCar">
    <w:name w:val="Car Car"/>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2D98"/>
    <w:rPr>
      <w:rFonts w:ascii="Arial" w:hAnsi="Arial"/>
      <w:sz w:val="32"/>
      <w:lang w:val="en-GB" w:eastAsia="en-US" w:bidi="ar-SA"/>
    </w:rPr>
  </w:style>
  <w:style w:type="character" w:customStyle="1" w:styleId="TACCar">
    <w:name w:val="TAC Car"/>
    <w:rsid w:val="00E92D98"/>
    <w:rPr>
      <w:rFonts w:ascii="Arial" w:hAnsi="Arial"/>
      <w:sz w:val="18"/>
      <w:lang w:val="en-GB" w:eastAsia="ja-JP" w:bidi="ar-SA"/>
    </w:rPr>
  </w:style>
  <w:style w:type="paragraph" w:customStyle="1" w:styleId="ZchnZchn1">
    <w:name w:val="Zchn Zchn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E92D9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2D98"/>
    <w:rPr>
      <w:rFonts w:ascii="Arial" w:hAnsi="Arial"/>
      <w:sz w:val="32"/>
      <w:lang w:val="en-GB" w:eastAsia="en-US" w:bidi="ar-SA"/>
    </w:rPr>
  </w:style>
  <w:style w:type="paragraph" w:customStyle="1" w:styleId="26">
    <w:name w:val="(文字) (文字)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2D9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92D9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E92D98"/>
    <w:rPr>
      <w:rFonts w:ascii="Arial" w:eastAsia="MS Mincho" w:hAnsi="Arial"/>
      <w:sz w:val="22"/>
      <w:lang w:val="en-GB" w:eastAsia="en-US" w:bidi="ar-SA"/>
    </w:rPr>
  </w:style>
  <w:style w:type="paragraph" w:customStyle="1" w:styleId="35">
    <w:name w:val="(文字) (文字)3"/>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92D98"/>
  </w:style>
  <w:style w:type="paragraph" w:customStyle="1" w:styleId="13">
    <w:name w:val="(文字) (文字)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rsid w:val="00E92D9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E92D98"/>
    <w:rPr>
      <w:rFonts w:ascii="Times New Roman" w:eastAsia="MS Mincho" w:hAnsi="Times New Roman"/>
      <w:lang w:val="en-GB" w:eastAsia="en-GB"/>
    </w:rPr>
  </w:style>
  <w:style w:type="paragraph" w:styleId="aff0">
    <w:name w:val="Normal Indent"/>
    <w:basedOn w:val="a1"/>
    <w:rsid w:val="00E92D98"/>
    <w:pPr>
      <w:spacing w:after="0"/>
      <w:ind w:left="851"/>
    </w:pPr>
    <w:rPr>
      <w:rFonts w:eastAsia="MS Mincho"/>
      <w:lang w:val="it-IT" w:eastAsia="en-GB"/>
    </w:rPr>
  </w:style>
  <w:style w:type="paragraph" w:styleId="53">
    <w:name w:val="List Number 5"/>
    <w:basedOn w:val="a1"/>
    <w:rsid w:val="00E92D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E92D9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E92D9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92D98"/>
    <w:rPr>
      <w:rFonts w:ascii="Arial" w:hAnsi="Arial"/>
      <w:sz w:val="36"/>
      <w:lang w:val="en-GB" w:eastAsia="en-US" w:bidi="ar-SA"/>
    </w:rPr>
  </w:style>
  <w:style w:type="character" w:customStyle="1" w:styleId="CharChar7">
    <w:name w:val="Char Char7"/>
    <w:semiHidden/>
    <w:rsid w:val="00E92D98"/>
    <w:rPr>
      <w:rFonts w:ascii="Tahoma" w:hAnsi="Tahoma" w:cs="Tahoma"/>
      <w:shd w:val="clear" w:color="auto" w:fill="000080"/>
      <w:lang w:val="en-GB" w:eastAsia="en-US"/>
    </w:rPr>
  </w:style>
  <w:style w:type="character" w:customStyle="1" w:styleId="ZchnZchn5">
    <w:name w:val="Zchn Zchn5"/>
    <w:rsid w:val="00E92D98"/>
    <w:rPr>
      <w:rFonts w:ascii="Courier New" w:eastAsia="Batang" w:hAnsi="Courier New"/>
      <w:lang w:val="nb-NO" w:eastAsia="en-US" w:bidi="ar-SA"/>
    </w:rPr>
  </w:style>
  <w:style w:type="character" w:customStyle="1" w:styleId="CharChar10">
    <w:name w:val="Char Char10"/>
    <w:semiHidden/>
    <w:rsid w:val="00E92D98"/>
    <w:rPr>
      <w:rFonts w:ascii="Times New Roman" w:hAnsi="Times New Roman"/>
      <w:lang w:val="en-GB" w:eastAsia="en-US"/>
    </w:rPr>
  </w:style>
  <w:style w:type="character" w:customStyle="1" w:styleId="CharChar9">
    <w:name w:val="Char Char9"/>
    <w:semiHidden/>
    <w:rsid w:val="00E92D98"/>
    <w:rPr>
      <w:rFonts w:ascii="Tahoma" w:hAnsi="Tahoma" w:cs="Tahoma"/>
      <w:sz w:val="16"/>
      <w:szCs w:val="16"/>
      <w:lang w:val="en-GB" w:eastAsia="en-US"/>
    </w:rPr>
  </w:style>
  <w:style w:type="character" w:customStyle="1" w:styleId="CharChar8">
    <w:name w:val="Char Char8"/>
    <w:semiHidden/>
    <w:rsid w:val="00E92D98"/>
    <w:rPr>
      <w:rFonts w:ascii="Times New Roman" w:hAnsi="Times New Roman"/>
      <w:b/>
      <w:bCs/>
      <w:lang w:val="en-GB" w:eastAsia="en-US"/>
    </w:rPr>
  </w:style>
  <w:style w:type="paragraph" w:customStyle="1" w:styleId="14">
    <w:name w:val="修订1"/>
    <w:hidden/>
    <w:semiHidden/>
    <w:rsid w:val="00E92D98"/>
    <w:rPr>
      <w:rFonts w:ascii="Times New Roman" w:eastAsia="Batang" w:hAnsi="Times New Roman"/>
      <w:lang w:val="en-GB" w:eastAsia="en-US"/>
    </w:rPr>
  </w:style>
  <w:style w:type="paragraph" w:styleId="aff1">
    <w:name w:val="endnote text"/>
    <w:basedOn w:val="a1"/>
    <w:link w:val="Chare"/>
    <w:rsid w:val="00E92D98"/>
    <w:pPr>
      <w:snapToGrid w:val="0"/>
    </w:pPr>
  </w:style>
  <w:style w:type="character" w:customStyle="1" w:styleId="Chare">
    <w:name w:val="尾注文本 Char"/>
    <w:basedOn w:val="a2"/>
    <w:link w:val="aff1"/>
    <w:rsid w:val="00E92D98"/>
    <w:rPr>
      <w:rFonts w:ascii="Times New Roman" w:hAnsi="Times New Roman"/>
      <w:lang w:val="en-GB" w:eastAsia="en-US"/>
    </w:rPr>
  </w:style>
  <w:style w:type="character" w:styleId="aff2">
    <w:name w:val="endnote reference"/>
    <w:rsid w:val="00E92D98"/>
    <w:rPr>
      <w:vertAlign w:val="superscript"/>
    </w:rPr>
  </w:style>
  <w:style w:type="character" w:customStyle="1" w:styleId="btChar3">
    <w:name w:val="bt Char3"/>
    <w:aliases w:val="bt Car Char Char3"/>
    <w:rsid w:val="00E92D98"/>
    <w:rPr>
      <w:lang w:val="en-GB" w:eastAsia="ja-JP" w:bidi="ar-SA"/>
    </w:rPr>
  </w:style>
  <w:style w:type="paragraph" w:styleId="aff3">
    <w:name w:val="Title"/>
    <w:basedOn w:val="a1"/>
    <w:next w:val="a1"/>
    <w:link w:val="Charf"/>
    <w:qFormat/>
    <w:rsid w:val="00E92D9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rsid w:val="00E92D9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E92D98"/>
    <w:rPr>
      <w:rFonts w:ascii="Arial" w:hAnsi="Arial"/>
      <w:sz w:val="22"/>
      <w:lang w:val="en-GB" w:eastAsia="ja-JP" w:bidi="ar-SA"/>
    </w:rPr>
  </w:style>
  <w:style w:type="paragraph" w:styleId="aff4">
    <w:name w:val="Date"/>
    <w:basedOn w:val="a1"/>
    <w:next w:val="a1"/>
    <w:link w:val="Charf0"/>
    <w:rsid w:val="00E92D98"/>
    <w:pPr>
      <w:overflowPunct w:val="0"/>
      <w:autoSpaceDE w:val="0"/>
      <w:autoSpaceDN w:val="0"/>
      <w:adjustRightInd w:val="0"/>
      <w:textAlignment w:val="baseline"/>
    </w:pPr>
    <w:rPr>
      <w:rFonts w:eastAsia="MS Mincho"/>
    </w:rPr>
  </w:style>
  <w:style w:type="character" w:customStyle="1" w:styleId="Charf0">
    <w:name w:val="日期 Char"/>
    <w:basedOn w:val="a2"/>
    <w:link w:val="aff4"/>
    <w:rsid w:val="00E92D98"/>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E92D98"/>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92D98"/>
    <w:rPr>
      <w:rFonts w:ascii="Arial" w:hAnsi="Arial"/>
      <w:sz w:val="24"/>
      <w:lang w:val="en-GB"/>
    </w:rPr>
  </w:style>
  <w:style w:type="paragraph" w:customStyle="1" w:styleId="AutoCorrect">
    <w:name w:val="AutoCorrect"/>
    <w:rsid w:val="00E92D98"/>
    <w:rPr>
      <w:rFonts w:ascii="Times New Roman" w:eastAsia="MS Mincho" w:hAnsi="Times New Roman"/>
      <w:sz w:val="24"/>
      <w:szCs w:val="24"/>
      <w:lang w:val="en-GB" w:eastAsia="ko-KR"/>
    </w:rPr>
  </w:style>
  <w:style w:type="paragraph" w:customStyle="1" w:styleId="-PAGE-">
    <w:name w:val="- PAGE -"/>
    <w:rsid w:val="00E92D9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92D98"/>
    <w:rPr>
      <w:rFonts w:ascii="Arial" w:eastAsia="Batang" w:hAnsi="Arial" w:cs="Times New Roman"/>
      <w:b/>
      <w:bCs/>
      <w:i/>
      <w:iCs/>
      <w:sz w:val="28"/>
      <w:szCs w:val="28"/>
      <w:lang w:val="en-GB" w:eastAsia="en-US" w:bidi="ar-SA"/>
    </w:rPr>
  </w:style>
  <w:style w:type="paragraph" w:customStyle="1" w:styleId="Createdby">
    <w:name w:val="Created by"/>
    <w:rsid w:val="00E92D98"/>
    <w:rPr>
      <w:rFonts w:ascii="Times New Roman" w:eastAsia="MS Mincho" w:hAnsi="Times New Roman"/>
      <w:sz w:val="24"/>
      <w:szCs w:val="24"/>
      <w:lang w:val="en-GB" w:eastAsia="ko-KR"/>
    </w:rPr>
  </w:style>
  <w:style w:type="paragraph" w:customStyle="1" w:styleId="Createdon">
    <w:name w:val="Created on"/>
    <w:rsid w:val="00E92D98"/>
    <w:rPr>
      <w:rFonts w:ascii="Times New Roman" w:eastAsia="MS Mincho" w:hAnsi="Times New Roman"/>
      <w:sz w:val="24"/>
      <w:szCs w:val="24"/>
      <w:lang w:val="en-GB" w:eastAsia="ko-KR"/>
    </w:rPr>
  </w:style>
  <w:style w:type="paragraph" w:customStyle="1" w:styleId="Lastprinted">
    <w:name w:val="Last printed"/>
    <w:rsid w:val="00E92D98"/>
    <w:rPr>
      <w:rFonts w:ascii="Times New Roman" w:eastAsia="MS Mincho" w:hAnsi="Times New Roman"/>
      <w:sz w:val="24"/>
      <w:szCs w:val="24"/>
      <w:lang w:val="en-GB" w:eastAsia="ko-KR"/>
    </w:rPr>
  </w:style>
  <w:style w:type="paragraph" w:customStyle="1" w:styleId="Lastsavedby">
    <w:name w:val="Last saved by"/>
    <w:rsid w:val="00E92D98"/>
    <w:rPr>
      <w:rFonts w:ascii="Times New Roman" w:eastAsia="MS Mincho" w:hAnsi="Times New Roman"/>
      <w:sz w:val="24"/>
      <w:szCs w:val="24"/>
      <w:lang w:val="en-GB" w:eastAsia="ko-KR"/>
    </w:rPr>
  </w:style>
  <w:style w:type="paragraph" w:customStyle="1" w:styleId="Filename">
    <w:name w:val="Filename"/>
    <w:rsid w:val="00E92D98"/>
    <w:rPr>
      <w:rFonts w:ascii="Times New Roman" w:eastAsia="MS Mincho" w:hAnsi="Times New Roman"/>
      <w:sz w:val="24"/>
      <w:szCs w:val="24"/>
      <w:lang w:val="en-GB" w:eastAsia="ko-KR"/>
    </w:rPr>
  </w:style>
  <w:style w:type="paragraph" w:customStyle="1" w:styleId="Filenameandpath">
    <w:name w:val="Filename and path"/>
    <w:rsid w:val="00E92D98"/>
    <w:rPr>
      <w:rFonts w:ascii="Times New Roman" w:eastAsia="MS Mincho" w:hAnsi="Times New Roman"/>
      <w:sz w:val="24"/>
      <w:szCs w:val="24"/>
      <w:lang w:val="en-GB" w:eastAsia="ko-KR"/>
    </w:rPr>
  </w:style>
  <w:style w:type="paragraph" w:customStyle="1" w:styleId="AuthorPageDate">
    <w:name w:val="Author  Page #  Date"/>
    <w:rsid w:val="00E92D98"/>
    <w:rPr>
      <w:rFonts w:ascii="Times New Roman" w:eastAsia="MS Mincho" w:hAnsi="Times New Roman"/>
      <w:sz w:val="24"/>
      <w:szCs w:val="24"/>
      <w:lang w:val="en-GB" w:eastAsia="ko-KR"/>
    </w:rPr>
  </w:style>
  <w:style w:type="paragraph" w:customStyle="1" w:styleId="ConfidentialPageDate">
    <w:name w:val="Confidential  Page #  Date"/>
    <w:rsid w:val="00E92D98"/>
    <w:rPr>
      <w:rFonts w:ascii="Times New Roman" w:eastAsia="MS Mincho" w:hAnsi="Times New Roman"/>
      <w:sz w:val="24"/>
      <w:szCs w:val="24"/>
      <w:lang w:val="en-GB" w:eastAsia="ko-KR"/>
    </w:rPr>
  </w:style>
  <w:style w:type="paragraph" w:customStyle="1" w:styleId="INDENT1">
    <w:name w:val="INDENT1"/>
    <w:basedOn w:val="a1"/>
    <w:rsid w:val="00E92D9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E92D9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E92D9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E92D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rsid w:val="00E92D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E92D9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E92D98"/>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E92D9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92D98"/>
    <w:rPr>
      <w:rFonts w:ascii="Times New Roman" w:hAnsi="Times New Roman"/>
      <w:sz w:val="24"/>
      <w:szCs w:val="24"/>
      <w:lang w:val="en-GB" w:eastAsia="ko-KR"/>
    </w:rPr>
  </w:style>
  <w:style w:type="paragraph" w:customStyle="1" w:styleId="ATC">
    <w:name w:val="ATC"/>
    <w:basedOn w:val="a1"/>
    <w:rsid w:val="00E92D98"/>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E92D98"/>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rsid w:val="00E92D98"/>
    <w:pPr>
      <w:tabs>
        <w:tab w:val="center" w:pos="4820"/>
        <w:tab w:val="right" w:pos="9640"/>
      </w:tabs>
    </w:pPr>
    <w:rPr>
      <w:lang w:eastAsia="ja-JP"/>
    </w:rPr>
  </w:style>
  <w:style w:type="paragraph" w:customStyle="1" w:styleId="Separation">
    <w:name w:val="Separation"/>
    <w:basedOn w:val="10"/>
    <w:next w:val="a1"/>
    <w:rsid w:val="00E92D98"/>
    <w:pPr>
      <w:pBdr>
        <w:top w:val="none" w:sz="0" w:space="0" w:color="auto"/>
      </w:pBdr>
    </w:pPr>
    <w:rPr>
      <w:rFonts w:eastAsia="MS Mincho"/>
      <w:b/>
      <w:color w:val="0000FF"/>
      <w:szCs w:val="36"/>
      <w:lang w:eastAsia="ja-JP"/>
    </w:rPr>
  </w:style>
  <w:style w:type="paragraph" w:customStyle="1" w:styleId="TaOC">
    <w:name w:val="TaOC"/>
    <w:basedOn w:val="TAC"/>
    <w:rsid w:val="00E92D98"/>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E92D98"/>
    <w:rPr>
      <w:rFonts w:ascii="Arial" w:hAnsi="Arial"/>
      <w:lang w:val="en-GB" w:eastAsia="en-US" w:bidi="ar-SA"/>
    </w:rPr>
  </w:style>
  <w:style w:type="table" w:customStyle="1" w:styleId="Tabellengitternetz1">
    <w:name w:val="Tabellengitternetz1"/>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E92D98"/>
    <w:pPr>
      <w:tabs>
        <w:tab w:val="num" w:pos="928"/>
      </w:tabs>
      <w:ind w:left="928" w:hanging="360"/>
    </w:pPr>
    <w:rPr>
      <w:rFonts w:eastAsia="Batang"/>
    </w:rPr>
  </w:style>
  <w:style w:type="table" w:customStyle="1" w:styleId="TableGrid2">
    <w:name w:val="Table Grid2"/>
    <w:basedOn w:val="a3"/>
    <w:next w:val="af5"/>
    <w:rsid w:val="00E92D9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92D98"/>
    <w:pPr>
      <w:keepNext w:val="0"/>
      <w:keepLines w:val="0"/>
      <w:spacing w:before="240"/>
      <w:ind w:left="1980" w:hanging="1980"/>
    </w:pPr>
    <w:rPr>
      <w:rFonts w:eastAsia="MS Mincho"/>
      <w:bCs/>
    </w:rPr>
  </w:style>
  <w:style w:type="paragraph" w:customStyle="1" w:styleId="StyleHeading6After9pt">
    <w:name w:val="Style Heading 6 + After:  9 pt"/>
    <w:basedOn w:val="6"/>
    <w:rsid w:val="00E92D98"/>
    <w:pPr>
      <w:keepNext w:val="0"/>
      <w:keepLines w:val="0"/>
      <w:spacing w:before="240"/>
      <w:ind w:left="0" w:firstLine="0"/>
    </w:pPr>
    <w:rPr>
      <w:rFonts w:eastAsia="MS Mincho"/>
      <w:bCs/>
    </w:rPr>
  </w:style>
  <w:style w:type="table" w:customStyle="1" w:styleId="TableGrid3">
    <w:name w:val="Table Grid3"/>
    <w:basedOn w:val="a3"/>
    <w:next w:val="af5"/>
    <w:rsid w:val="00E92D9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E92D98"/>
    <w:rPr>
      <w:rFonts w:ascii="Tahoma" w:eastAsia="MS Mincho" w:hAnsi="Tahoma" w:cs="Tahoma"/>
      <w:sz w:val="16"/>
      <w:szCs w:val="16"/>
    </w:rPr>
  </w:style>
  <w:style w:type="paragraph" w:customStyle="1" w:styleId="JK-text-simpledoc">
    <w:name w:val="JK - text - simple doc"/>
    <w:basedOn w:val="afd"/>
    <w:autoRedefine/>
    <w:rsid w:val="00E92D98"/>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E92D98"/>
    <w:pPr>
      <w:spacing w:before="100" w:beforeAutospacing="1" w:after="100" w:afterAutospacing="1"/>
    </w:pPr>
    <w:rPr>
      <w:rFonts w:eastAsia="MS Mincho"/>
      <w:sz w:val="24"/>
      <w:szCs w:val="24"/>
      <w:lang w:val="en-US"/>
    </w:rPr>
  </w:style>
  <w:style w:type="paragraph" w:customStyle="1" w:styleId="15">
    <w:name w:val="吹き出し1"/>
    <w:basedOn w:val="a1"/>
    <w:semiHidden/>
    <w:rsid w:val="00E92D98"/>
    <w:rPr>
      <w:rFonts w:ascii="Tahoma" w:eastAsia="MS Mincho" w:hAnsi="Tahoma" w:cs="Tahoma"/>
      <w:sz w:val="16"/>
      <w:szCs w:val="16"/>
    </w:rPr>
  </w:style>
  <w:style w:type="paragraph" w:customStyle="1" w:styleId="ZchnZchn">
    <w:name w:val="Zchn Zchn"/>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rsid w:val="00E92D98"/>
    <w:rPr>
      <w:rFonts w:ascii="Tahoma" w:eastAsia="MS Mincho" w:hAnsi="Tahoma" w:cs="Tahoma"/>
      <w:sz w:val="16"/>
      <w:szCs w:val="16"/>
    </w:rPr>
  </w:style>
  <w:style w:type="paragraph" w:customStyle="1" w:styleId="Note">
    <w:name w:val="Note"/>
    <w:basedOn w:val="B10"/>
    <w:rsid w:val="00E92D98"/>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E92D98"/>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E92D9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E92D9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E92D98"/>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E92D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E92D9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92D9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92D98"/>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E92D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E92D98"/>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E92D9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E92D98"/>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2D98"/>
    <w:rPr>
      <w:rFonts w:ascii="Arial" w:hAnsi="Arial"/>
      <w:sz w:val="36"/>
      <w:lang w:val="en-GB" w:eastAsia="en-US" w:bidi="ar-SA"/>
    </w:rPr>
  </w:style>
  <w:style w:type="paragraph" w:customStyle="1" w:styleId="TableTitle">
    <w:name w:val="TableTitle"/>
    <w:basedOn w:val="25"/>
    <w:next w:val="25"/>
    <w:rsid w:val="00E92D98"/>
    <w:pPr>
      <w:keepNext/>
      <w:keepLines/>
      <w:spacing w:after="60"/>
      <w:ind w:left="210"/>
      <w:jc w:val="center"/>
    </w:pPr>
    <w:rPr>
      <w:b/>
      <w:i w:val="0"/>
      <w:lang w:eastAsia="en-GB"/>
    </w:rPr>
  </w:style>
  <w:style w:type="paragraph" w:customStyle="1" w:styleId="TableofFigures1">
    <w:name w:val="Table of Figures1"/>
    <w:basedOn w:val="a1"/>
    <w:next w:val="a1"/>
    <w:rsid w:val="00E92D9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E92D9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E92D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E92D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E92D9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2D98"/>
    <w:rPr>
      <w:rFonts w:ascii="Arial" w:hAnsi="Arial"/>
      <w:sz w:val="28"/>
      <w:lang w:val="en-GB" w:eastAsia="en-US" w:bidi="ar-SA"/>
    </w:rPr>
  </w:style>
  <w:style w:type="paragraph" w:customStyle="1" w:styleId="Heading3Underrubrik2H3">
    <w:name w:val="Heading 3.Underrubrik2.H3"/>
    <w:basedOn w:val="Heading2Head2A2"/>
    <w:next w:val="a1"/>
    <w:rsid w:val="00E92D98"/>
    <w:pPr>
      <w:spacing w:before="120"/>
      <w:outlineLvl w:val="2"/>
    </w:pPr>
    <w:rPr>
      <w:sz w:val="28"/>
    </w:rPr>
  </w:style>
  <w:style w:type="paragraph" w:customStyle="1" w:styleId="Heading2Head2A2">
    <w:name w:val="Heading 2.Head2A.2"/>
    <w:basedOn w:val="10"/>
    <w:next w:val="a1"/>
    <w:rsid w:val="00E92D98"/>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E92D9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E92D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E92D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92D98"/>
    <w:pPr>
      <w:ind w:left="244" w:hanging="244"/>
    </w:pPr>
    <w:rPr>
      <w:rFonts w:ascii="Arial" w:hAnsi="Arial"/>
      <w:noProof/>
      <w:color w:val="000000"/>
      <w:lang w:val="en-GB" w:eastAsia="en-US"/>
    </w:rPr>
  </w:style>
  <w:style w:type="paragraph" w:customStyle="1" w:styleId="Bullets">
    <w:name w:val="Bullets"/>
    <w:basedOn w:val="afd"/>
    <w:rsid w:val="00E92D98"/>
    <w:pPr>
      <w:widowControl w:val="0"/>
      <w:spacing w:after="120"/>
      <w:ind w:left="283" w:hanging="283"/>
    </w:pPr>
    <w:rPr>
      <w:lang w:eastAsia="de-DE"/>
    </w:rPr>
  </w:style>
  <w:style w:type="paragraph" w:customStyle="1" w:styleId="11BodyText">
    <w:name w:val="11 BodyText"/>
    <w:basedOn w:val="a1"/>
    <w:rsid w:val="00E92D98"/>
    <w:pPr>
      <w:spacing w:after="220"/>
      <w:ind w:left="1298"/>
    </w:pPr>
    <w:rPr>
      <w:rFonts w:ascii="Arial" w:hAnsi="Arial"/>
      <w:lang w:val="en-US" w:eastAsia="en-GB"/>
    </w:rPr>
  </w:style>
  <w:style w:type="numbering" w:customStyle="1" w:styleId="16">
    <w:name w:val="无列表1"/>
    <w:next w:val="a4"/>
    <w:semiHidden/>
    <w:rsid w:val="00E92D98"/>
  </w:style>
  <w:style w:type="paragraph" w:customStyle="1" w:styleId="berschrift2Head2A2">
    <w:name w:val="Überschrift 2.Head2A.2"/>
    <w:basedOn w:val="10"/>
    <w:next w:val="a1"/>
    <w:rsid w:val="00E92D98"/>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rsid w:val="00E92D9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E92D9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E92D9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E92D98"/>
    <w:rPr>
      <w:rFonts w:eastAsia="MS Mincho"/>
      <w:kern w:val="2"/>
    </w:rPr>
  </w:style>
  <w:style w:type="character" w:customStyle="1" w:styleId="StyleTACChar">
    <w:name w:val="Style TAC + Char"/>
    <w:link w:val="StyleTAC"/>
    <w:rsid w:val="00E92D98"/>
    <w:rPr>
      <w:rFonts w:ascii="Arial" w:eastAsia="MS Mincho" w:hAnsi="Arial"/>
      <w:kern w:val="2"/>
      <w:sz w:val="18"/>
      <w:lang w:val="en-GB" w:eastAsia="en-US"/>
    </w:rPr>
  </w:style>
  <w:style w:type="character" w:customStyle="1" w:styleId="CharChar29">
    <w:name w:val="Char Char29"/>
    <w:rsid w:val="00E92D98"/>
    <w:rPr>
      <w:rFonts w:ascii="Arial" w:hAnsi="Arial"/>
      <w:sz w:val="36"/>
      <w:lang w:val="en-GB" w:eastAsia="en-US" w:bidi="ar-SA"/>
    </w:rPr>
  </w:style>
  <w:style w:type="character" w:customStyle="1" w:styleId="CharChar28">
    <w:name w:val="Char Char28"/>
    <w:rsid w:val="00E92D98"/>
    <w:rPr>
      <w:rFonts w:ascii="Arial" w:hAnsi="Arial"/>
      <w:sz w:val="32"/>
      <w:lang w:val="en-GB"/>
    </w:rPr>
  </w:style>
  <w:style w:type="paragraph" w:customStyle="1" w:styleId="berschrift3h3H3Underrubrik2">
    <w:name w:val="Überschrift 3.h3.H3.Underrubrik2"/>
    <w:basedOn w:val="2"/>
    <w:next w:val="a1"/>
    <w:rsid w:val="00E92D9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92D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92D98"/>
    <w:rPr>
      <w:rFonts w:ascii="Arial" w:hAnsi="Arial"/>
      <w:sz w:val="22"/>
      <w:lang w:val="en-GB" w:eastAsia="en-GB" w:bidi="ar-SA"/>
    </w:rPr>
  </w:style>
  <w:style w:type="character" w:customStyle="1" w:styleId="7Char">
    <w:name w:val="标题 7 Char"/>
    <w:link w:val="7"/>
    <w:rsid w:val="00E92D98"/>
    <w:rPr>
      <w:rFonts w:ascii="Arial" w:hAnsi="Arial"/>
      <w:lang w:val="en-GB" w:eastAsia="en-US"/>
    </w:rPr>
  </w:style>
  <w:style w:type="character" w:customStyle="1" w:styleId="8Char">
    <w:name w:val="标题 8 Char"/>
    <w:link w:val="8"/>
    <w:rsid w:val="00E92D98"/>
    <w:rPr>
      <w:rFonts w:ascii="Arial" w:hAnsi="Arial"/>
      <w:sz w:val="36"/>
      <w:lang w:val="en-GB" w:eastAsia="en-US"/>
    </w:rPr>
  </w:style>
  <w:style w:type="character" w:customStyle="1" w:styleId="9Char">
    <w:name w:val="标题 9 Char"/>
    <w:link w:val="9"/>
    <w:rsid w:val="00E92D98"/>
    <w:rPr>
      <w:rFonts w:ascii="Arial" w:hAnsi="Arial"/>
      <w:sz w:val="36"/>
      <w:lang w:val="en-GB" w:eastAsia="en-US"/>
    </w:rPr>
  </w:style>
  <w:style w:type="character" w:customStyle="1" w:styleId="Char3">
    <w:name w:val="页脚 Char"/>
    <w:aliases w:val="footer odd Char,footer Char,fo Char,pie de página Char"/>
    <w:link w:val="ab"/>
    <w:rsid w:val="00E92D98"/>
    <w:rPr>
      <w:rFonts w:ascii="Arial" w:hAnsi="Arial"/>
      <w:b/>
      <w:i/>
      <w:noProof/>
      <w:sz w:val="18"/>
      <w:lang w:val="en-GB" w:eastAsia="en-US"/>
    </w:rPr>
  </w:style>
  <w:style w:type="paragraph" w:customStyle="1" w:styleId="54">
    <w:name w:val="吹き出し5"/>
    <w:basedOn w:val="a1"/>
    <w:semiHidden/>
    <w:rsid w:val="00E92D98"/>
    <w:rPr>
      <w:rFonts w:ascii="Tahoma" w:eastAsia="MS Mincho" w:hAnsi="Tahoma" w:cs="Tahoma"/>
      <w:sz w:val="16"/>
      <w:szCs w:val="16"/>
    </w:rPr>
  </w:style>
  <w:style w:type="character" w:customStyle="1" w:styleId="B1Zchn">
    <w:name w:val="B1 Zchn"/>
    <w:rsid w:val="00E92D98"/>
    <w:rPr>
      <w:rFonts w:ascii="Times New Roman" w:hAnsi="Times New Roman"/>
      <w:lang w:val="en-GB"/>
    </w:rPr>
  </w:style>
  <w:style w:type="paragraph" w:customStyle="1" w:styleId="Reference">
    <w:name w:val="Reference"/>
    <w:basedOn w:val="a1"/>
    <w:rsid w:val="00E92D9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92D98"/>
    <w:rPr>
      <w:rFonts w:ascii="Times New Roman" w:eastAsia="Times New Roman" w:hAnsi="Times New Roman"/>
      <w:lang w:val="en-GB" w:eastAsia="ja-JP"/>
    </w:rPr>
  </w:style>
  <w:style w:type="paragraph" w:customStyle="1" w:styleId="CharCharCharCharChar2">
    <w:name w:val="Char Char Char Char Char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E92D9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92D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E92D98"/>
    <w:rPr>
      <w:lang w:val="en-GB" w:eastAsia="ja-JP" w:bidi="ar-SA"/>
    </w:rPr>
  </w:style>
  <w:style w:type="character" w:customStyle="1" w:styleId="CharChar42">
    <w:name w:val="Char Char42"/>
    <w:rsid w:val="00E92D98"/>
    <w:rPr>
      <w:rFonts w:ascii="Courier New" w:hAnsi="Courier New" w:cs="Courier New" w:hint="default"/>
      <w:lang w:val="nb-NO" w:eastAsia="ja-JP" w:bidi="ar-SA"/>
    </w:rPr>
  </w:style>
  <w:style w:type="character" w:customStyle="1" w:styleId="CharChar72">
    <w:name w:val="Char Char72"/>
    <w:semiHidden/>
    <w:rsid w:val="00E92D9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E92D98"/>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E92D98"/>
    <w:rPr>
      <w:rFonts w:ascii="Times New Roman" w:hAnsi="Times New Roman" w:cs="Times New Roman" w:hint="default"/>
      <w:lang w:val="en-GB" w:eastAsia="en-US"/>
    </w:rPr>
  </w:style>
  <w:style w:type="character" w:customStyle="1" w:styleId="CharChar92">
    <w:name w:val="Char Char92"/>
    <w:semiHidden/>
    <w:rsid w:val="00E92D98"/>
    <w:rPr>
      <w:rFonts w:ascii="Tahoma" w:hAnsi="Tahoma" w:cs="Tahoma" w:hint="default"/>
      <w:sz w:val="16"/>
      <w:szCs w:val="16"/>
      <w:lang w:val="en-GB" w:eastAsia="en-US"/>
    </w:rPr>
  </w:style>
  <w:style w:type="character" w:customStyle="1" w:styleId="CharChar82">
    <w:name w:val="Char Char82"/>
    <w:semiHidden/>
    <w:rsid w:val="00E92D98"/>
    <w:rPr>
      <w:rFonts w:ascii="Times New Roman" w:hAnsi="Times New Roman" w:cs="Times New Roman" w:hint="default"/>
      <w:b/>
      <w:bCs/>
      <w:lang w:val="en-GB" w:eastAsia="en-US"/>
    </w:rPr>
  </w:style>
  <w:style w:type="character" w:customStyle="1" w:styleId="CharChar292">
    <w:name w:val="Char Char292"/>
    <w:rsid w:val="00E92D98"/>
    <w:rPr>
      <w:rFonts w:ascii="Arial" w:hAnsi="Arial" w:cs="Arial" w:hint="default"/>
      <w:sz w:val="36"/>
      <w:lang w:val="en-GB" w:eastAsia="en-US" w:bidi="ar-SA"/>
    </w:rPr>
  </w:style>
  <w:style w:type="character" w:customStyle="1" w:styleId="CharChar282">
    <w:name w:val="Char Char282"/>
    <w:rsid w:val="00E92D98"/>
    <w:rPr>
      <w:rFonts w:ascii="Arial" w:hAnsi="Arial" w:cs="Arial" w:hint="default"/>
      <w:sz w:val="32"/>
      <w:lang w:val="en-GB"/>
    </w:rPr>
  </w:style>
  <w:style w:type="character" w:customStyle="1" w:styleId="GuidanceChar">
    <w:name w:val="Guidance Char"/>
    <w:link w:val="Guidance"/>
    <w:rsid w:val="00E92D98"/>
    <w:rPr>
      <w:rFonts w:ascii="Times New Roman" w:eastAsia="Times New Roman" w:hAnsi="Times New Roman"/>
      <w:i/>
      <w:color w:val="0000FF"/>
      <w:lang w:val="en-GB" w:eastAsia="en-US"/>
    </w:rPr>
  </w:style>
  <w:style w:type="character" w:customStyle="1" w:styleId="msoins00">
    <w:name w:val="msoins0"/>
    <w:rsid w:val="00E92D98"/>
  </w:style>
  <w:style w:type="character" w:customStyle="1" w:styleId="B3Char">
    <w:name w:val="B3 Char"/>
    <w:link w:val="B30"/>
    <w:rsid w:val="00E92D98"/>
    <w:rPr>
      <w:rFonts w:ascii="Times New Roman" w:hAnsi="Times New Roman"/>
      <w:lang w:val="en-GB" w:eastAsia="en-US"/>
    </w:rPr>
  </w:style>
  <w:style w:type="paragraph" w:customStyle="1" w:styleId="CharChar24">
    <w:name w:val="Char Char24"/>
    <w:basedOn w:val="a1"/>
    <w:semiHidden/>
    <w:rsid w:val="00E92D9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E92D98"/>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E92D98"/>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E92D98"/>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E92D98"/>
    <w:rPr>
      <w:rFonts w:ascii="Times New Roman" w:eastAsia="Yu Mincho" w:hAnsi="Times New Roman"/>
      <w:lang w:val="en-GB" w:eastAsia="en-US"/>
    </w:rPr>
  </w:style>
  <w:style w:type="paragraph" w:customStyle="1" w:styleId="MotorolaResponse1">
    <w:name w:val="Motorola Response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E92D9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92D98"/>
    <w:rPr>
      <w:rFonts w:ascii="Times New Roman" w:eastAsia="Batang" w:hAnsi="Times New Roman"/>
      <w:sz w:val="24"/>
      <w:lang w:eastAsia="en-US"/>
    </w:rPr>
  </w:style>
  <w:style w:type="paragraph" w:customStyle="1" w:styleId="FBCharCharCharChar1">
    <w:name w:val="FB Char Char Char Char1"/>
    <w:next w:val="a1"/>
    <w:semiHidden/>
    <w:rsid w:val="00E92D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92D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92D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E92D9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E92D98"/>
    <w:rPr>
      <w:rFonts w:ascii="Arial" w:eastAsia="Arial" w:hAnsi="Arial"/>
      <w:sz w:val="28"/>
      <w:lang w:val="en-GB" w:eastAsia="en-US"/>
    </w:rPr>
  </w:style>
  <w:style w:type="paragraph" w:customStyle="1" w:styleId="a">
    <w:name w:val="表格题注"/>
    <w:next w:val="a1"/>
    <w:rsid w:val="00E92D98"/>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E92D98"/>
    <w:pPr>
      <w:numPr>
        <w:numId w:val="12"/>
      </w:numPr>
      <w:jc w:val="center"/>
    </w:pPr>
    <w:rPr>
      <w:rFonts w:ascii="Times New Roman" w:eastAsia="Yu Mincho" w:hAnsi="Times New Roman"/>
      <w:b/>
      <w:lang w:val="en-GB" w:eastAsia="zh-CN"/>
    </w:rPr>
  </w:style>
  <w:style w:type="character" w:customStyle="1" w:styleId="textbodybold1">
    <w:name w:val="textbodybold1"/>
    <w:rsid w:val="00E92D9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E92D9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92D98"/>
    <w:rPr>
      <w:vanish w:val="0"/>
      <w:color w:val="FF0000"/>
      <w:lang w:eastAsia="en-US"/>
    </w:rPr>
  </w:style>
  <w:style w:type="character" w:customStyle="1" w:styleId="ZchnZchn52">
    <w:name w:val="Zchn Zchn52"/>
    <w:rsid w:val="00E92D98"/>
    <w:rPr>
      <w:rFonts w:ascii="Courier New" w:eastAsia="Batang" w:hAnsi="Courier New"/>
      <w:lang w:val="nb-NO" w:eastAsia="en-US" w:bidi="ar-SA"/>
    </w:rPr>
  </w:style>
  <w:style w:type="character" w:customStyle="1" w:styleId="Char1">
    <w:name w:val="列表 Char"/>
    <w:link w:val="aa"/>
    <w:rsid w:val="00E92D98"/>
    <w:rPr>
      <w:rFonts w:ascii="Times New Roman" w:hAnsi="Times New Roman"/>
      <w:lang w:val="en-GB" w:eastAsia="en-US"/>
    </w:rPr>
  </w:style>
  <w:style w:type="character" w:customStyle="1" w:styleId="2Char1">
    <w:name w:val="列表 2 Char"/>
    <w:link w:val="24"/>
    <w:rsid w:val="00E92D98"/>
    <w:rPr>
      <w:rFonts w:ascii="Times New Roman" w:hAnsi="Times New Roman"/>
      <w:lang w:val="en-GB" w:eastAsia="en-US"/>
    </w:rPr>
  </w:style>
  <w:style w:type="character" w:customStyle="1" w:styleId="3Char0">
    <w:name w:val="列表项目符号 3 Char"/>
    <w:link w:val="32"/>
    <w:rsid w:val="00E92D98"/>
    <w:rPr>
      <w:rFonts w:ascii="Times New Roman" w:hAnsi="Times New Roman"/>
      <w:lang w:val="en-GB" w:eastAsia="en-US"/>
    </w:rPr>
  </w:style>
  <w:style w:type="character" w:customStyle="1" w:styleId="2Char0">
    <w:name w:val="列表项目符号 2 Char"/>
    <w:link w:val="23"/>
    <w:rsid w:val="00E92D98"/>
    <w:rPr>
      <w:rFonts w:ascii="Times New Roman" w:hAnsi="Times New Roman"/>
      <w:lang w:val="en-GB" w:eastAsia="en-US"/>
    </w:rPr>
  </w:style>
  <w:style w:type="character" w:customStyle="1" w:styleId="Char2">
    <w:name w:val="列表项目符号 Char"/>
    <w:link w:val="a9"/>
    <w:rsid w:val="00E92D98"/>
    <w:rPr>
      <w:rFonts w:ascii="Times New Roman" w:hAnsi="Times New Roman"/>
      <w:lang w:val="en-GB" w:eastAsia="en-US"/>
    </w:rPr>
  </w:style>
  <w:style w:type="character" w:customStyle="1" w:styleId="1Char1">
    <w:name w:val="样式1 Char"/>
    <w:link w:val="1"/>
    <w:rsid w:val="00E92D98"/>
    <w:rPr>
      <w:rFonts w:ascii="Arial" w:hAnsi="Arial"/>
      <w:sz w:val="18"/>
      <w:lang w:val="en-GB" w:eastAsia="ja-JP"/>
    </w:rPr>
  </w:style>
  <w:style w:type="character" w:customStyle="1" w:styleId="superscript">
    <w:name w:val="superscript"/>
    <w:rsid w:val="00E92D98"/>
    <w:rPr>
      <w:rFonts w:ascii="Bookman" w:hAnsi="Bookman"/>
      <w:position w:val="6"/>
      <w:sz w:val="18"/>
    </w:rPr>
  </w:style>
  <w:style w:type="character" w:customStyle="1" w:styleId="NOChar1">
    <w:name w:val="NO Char1"/>
    <w:rsid w:val="00E92D98"/>
    <w:rPr>
      <w:rFonts w:eastAsia="MS Mincho"/>
      <w:lang w:val="en-GB" w:eastAsia="en-US" w:bidi="ar-SA"/>
    </w:rPr>
  </w:style>
  <w:style w:type="paragraph" w:customStyle="1" w:styleId="textintend1">
    <w:name w:val="text intend 1"/>
    <w:basedOn w:val="text"/>
    <w:rsid w:val="00E92D98"/>
    <w:pPr>
      <w:widowControl/>
      <w:tabs>
        <w:tab w:val="left" w:pos="992"/>
      </w:tabs>
      <w:spacing w:after="120"/>
      <w:ind w:left="992" w:hanging="425"/>
    </w:pPr>
    <w:rPr>
      <w:rFonts w:eastAsia="MS Mincho"/>
      <w:lang w:val="en-US"/>
    </w:rPr>
  </w:style>
  <w:style w:type="paragraph" w:customStyle="1" w:styleId="TabList">
    <w:name w:val="TabList"/>
    <w:basedOn w:val="a1"/>
    <w:rsid w:val="00E92D98"/>
    <w:pPr>
      <w:tabs>
        <w:tab w:val="left" w:pos="1134"/>
      </w:tabs>
      <w:spacing w:after="0"/>
    </w:pPr>
    <w:rPr>
      <w:rFonts w:eastAsia="MS Mincho"/>
    </w:rPr>
  </w:style>
  <w:style w:type="character" w:customStyle="1" w:styleId="BodyText2Char1">
    <w:name w:val="Body Text 2 Char1"/>
    <w:rsid w:val="00E92D98"/>
    <w:rPr>
      <w:lang w:val="en-GB"/>
    </w:rPr>
  </w:style>
  <w:style w:type="character" w:customStyle="1" w:styleId="EndnoteTextChar1">
    <w:name w:val="Endnote Text Char1"/>
    <w:rsid w:val="00E92D98"/>
    <w:rPr>
      <w:lang w:val="en-GB"/>
    </w:rPr>
  </w:style>
  <w:style w:type="character" w:customStyle="1" w:styleId="TitleChar1">
    <w:name w:val="Title Char1"/>
    <w:rsid w:val="00E92D98"/>
    <w:rPr>
      <w:rFonts w:ascii="Cambria" w:eastAsia="Times New Roman" w:hAnsi="Cambria" w:cs="Times New Roman"/>
      <w:b/>
      <w:bCs/>
      <w:kern w:val="28"/>
      <w:sz w:val="32"/>
      <w:szCs w:val="32"/>
      <w:lang w:val="en-GB"/>
    </w:rPr>
  </w:style>
  <w:style w:type="paragraph" w:customStyle="1" w:styleId="textintend2">
    <w:name w:val="text intend 2"/>
    <w:basedOn w:val="text"/>
    <w:rsid w:val="00E92D98"/>
    <w:pPr>
      <w:widowControl/>
      <w:tabs>
        <w:tab w:val="left" w:pos="1418"/>
      </w:tabs>
      <w:spacing w:after="120"/>
      <w:ind w:left="1418" w:hanging="426"/>
    </w:pPr>
    <w:rPr>
      <w:rFonts w:eastAsia="MS Mincho"/>
      <w:lang w:val="en-US"/>
    </w:rPr>
  </w:style>
  <w:style w:type="character" w:customStyle="1" w:styleId="BodyTextIndent2Char1">
    <w:name w:val="Body Text Indent 2 Char1"/>
    <w:rsid w:val="00E92D98"/>
    <w:rPr>
      <w:lang w:val="en-GB"/>
    </w:rPr>
  </w:style>
  <w:style w:type="character" w:customStyle="1" w:styleId="BodyTextIndentChar1">
    <w:name w:val="Body Text Indent Char1"/>
    <w:rsid w:val="00E92D98"/>
    <w:rPr>
      <w:lang w:val="en-GB"/>
    </w:rPr>
  </w:style>
  <w:style w:type="character" w:customStyle="1" w:styleId="BodyText3Char1">
    <w:name w:val="Body Text 3 Char1"/>
    <w:rsid w:val="00E92D98"/>
    <w:rPr>
      <w:sz w:val="16"/>
      <w:szCs w:val="16"/>
      <w:lang w:val="en-GB"/>
    </w:rPr>
  </w:style>
  <w:style w:type="paragraph" w:customStyle="1" w:styleId="text">
    <w:name w:val="text"/>
    <w:basedOn w:val="a1"/>
    <w:rsid w:val="00E92D98"/>
    <w:pPr>
      <w:widowControl w:val="0"/>
      <w:spacing w:after="240"/>
      <w:jc w:val="both"/>
    </w:pPr>
    <w:rPr>
      <w:sz w:val="24"/>
      <w:lang w:val="en-AU"/>
    </w:rPr>
  </w:style>
  <w:style w:type="paragraph" w:customStyle="1" w:styleId="berschrift1H1">
    <w:name w:val="Überschrift 1.H1"/>
    <w:basedOn w:val="a1"/>
    <w:next w:val="a1"/>
    <w:rsid w:val="00E92D9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E92D98"/>
    <w:pPr>
      <w:widowControl/>
      <w:tabs>
        <w:tab w:val="left" w:pos="1843"/>
      </w:tabs>
      <w:spacing w:after="120"/>
      <w:ind w:left="1843" w:hanging="425"/>
    </w:pPr>
    <w:rPr>
      <w:rFonts w:eastAsia="MS Mincho"/>
      <w:lang w:val="en-US"/>
    </w:rPr>
  </w:style>
  <w:style w:type="paragraph" w:customStyle="1" w:styleId="normalpuce">
    <w:name w:val="normal puce"/>
    <w:basedOn w:val="a1"/>
    <w:rsid w:val="00E92D98"/>
    <w:pPr>
      <w:widowControl w:val="0"/>
      <w:tabs>
        <w:tab w:val="left" w:pos="360"/>
      </w:tabs>
      <w:spacing w:before="60" w:after="60"/>
      <w:ind w:left="360" w:hanging="360"/>
      <w:jc w:val="both"/>
    </w:pPr>
    <w:rPr>
      <w:rFonts w:eastAsia="MS Mincho"/>
    </w:rPr>
  </w:style>
  <w:style w:type="paragraph" w:customStyle="1" w:styleId="para">
    <w:name w:val="para"/>
    <w:basedOn w:val="a1"/>
    <w:rsid w:val="00E92D98"/>
    <w:pPr>
      <w:spacing w:after="240"/>
      <w:jc w:val="both"/>
    </w:pPr>
    <w:rPr>
      <w:rFonts w:ascii="Helvetica" w:hAnsi="Helvetica"/>
    </w:rPr>
  </w:style>
  <w:style w:type="paragraph" w:customStyle="1" w:styleId="List1">
    <w:name w:val="List1"/>
    <w:basedOn w:val="a1"/>
    <w:rsid w:val="00E92D98"/>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E92D98"/>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E92D98"/>
    <w:pPr>
      <w:spacing w:before="120" w:after="0"/>
      <w:jc w:val="both"/>
    </w:pPr>
    <w:rPr>
      <w:lang w:val="en-US"/>
    </w:rPr>
  </w:style>
  <w:style w:type="paragraph" w:customStyle="1" w:styleId="centered">
    <w:name w:val="centered"/>
    <w:basedOn w:val="a1"/>
    <w:rsid w:val="00E92D98"/>
    <w:pPr>
      <w:widowControl w:val="0"/>
      <w:spacing w:before="120" w:after="0" w:line="280" w:lineRule="atLeast"/>
      <w:jc w:val="center"/>
    </w:pPr>
    <w:rPr>
      <w:rFonts w:ascii="Bookman" w:hAnsi="Bookman"/>
      <w:lang w:val="en-US"/>
    </w:rPr>
  </w:style>
  <w:style w:type="paragraph" w:customStyle="1" w:styleId="References">
    <w:name w:val="References"/>
    <w:basedOn w:val="a1"/>
    <w:rsid w:val="00E92D9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92D98"/>
    <w:pPr>
      <w:overflowPunct w:val="0"/>
      <w:autoSpaceDE w:val="0"/>
      <w:autoSpaceDN w:val="0"/>
      <w:adjustRightInd w:val="0"/>
      <w:ind w:left="720"/>
      <w:contextualSpacing/>
      <w:textAlignment w:val="baseline"/>
    </w:pPr>
  </w:style>
  <w:style w:type="paragraph" w:customStyle="1" w:styleId="LightList-Accent31">
    <w:name w:val="Light List - Accent 31"/>
    <w:semiHidden/>
    <w:rsid w:val="00E92D98"/>
    <w:rPr>
      <w:rFonts w:ascii="Times New Roman" w:eastAsia="Batang" w:hAnsi="Times New Roman"/>
      <w:lang w:val="en-GB" w:eastAsia="en-US"/>
    </w:rPr>
  </w:style>
  <w:style w:type="paragraph" w:customStyle="1" w:styleId="TOC911">
    <w:name w:val="TOC 911"/>
    <w:basedOn w:val="80"/>
    <w:rsid w:val="00E92D9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E92D9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E92D98"/>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E92D98"/>
  </w:style>
  <w:style w:type="paragraph" w:customStyle="1" w:styleId="81">
    <w:name w:val="表 (赤)  81"/>
    <w:basedOn w:val="a1"/>
    <w:uiPriority w:val="34"/>
    <w:qFormat/>
    <w:rsid w:val="00E92D98"/>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E92D98"/>
    <w:pPr>
      <w:spacing w:before="100" w:beforeAutospacing="1" w:after="100" w:afterAutospacing="1"/>
    </w:pPr>
    <w:rPr>
      <w:sz w:val="24"/>
      <w:szCs w:val="24"/>
      <w:lang w:val="en-US" w:eastAsia="zh-CN"/>
    </w:rPr>
  </w:style>
  <w:style w:type="table" w:styleId="29">
    <w:name w:val="Table Classic 2"/>
    <w:basedOn w:val="a3"/>
    <w:rsid w:val="00E92D9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92D98"/>
    <w:rPr>
      <w:rFonts w:ascii="Times New Roman" w:hAnsi="Times New Roman"/>
      <w:lang w:val="en-GB" w:eastAsia="en-US"/>
    </w:rPr>
  </w:style>
  <w:style w:type="character" w:styleId="aff6">
    <w:name w:val="Placeholder Text"/>
    <w:uiPriority w:val="99"/>
    <w:unhideWhenUsed/>
    <w:rsid w:val="00E92D98"/>
    <w:rPr>
      <w:color w:val="808080"/>
    </w:rPr>
  </w:style>
  <w:style w:type="paragraph" w:customStyle="1" w:styleId="LGTdoc">
    <w:name w:val="LGTdoc_본문"/>
    <w:basedOn w:val="a1"/>
    <w:rsid w:val="00E92D9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92D98"/>
    <w:pPr>
      <w:spacing w:after="240"/>
      <w:jc w:val="both"/>
    </w:pPr>
    <w:rPr>
      <w:rFonts w:ascii="Arial" w:hAnsi="Arial"/>
      <w:szCs w:val="24"/>
    </w:rPr>
  </w:style>
  <w:style w:type="paragraph" w:customStyle="1" w:styleId="ECCFootnote">
    <w:name w:val="ECC Footnote"/>
    <w:basedOn w:val="a1"/>
    <w:autoRedefine/>
    <w:uiPriority w:val="99"/>
    <w:rsid w:val="00E92D98"/>
    <w:pPr>
      <w:spacing w:after="0"/>
      <w:ind w:left="454" w:hanging="454"/>
    </w:pPr>
    <w:rPr>
      <w:rFonts w:ascii="Arial" w:hAnsi="Arial"/>
      <w:sz w:val="16"/>
      <w:szCs w:val="24"/>
      <w:lang w:val="en-US"/>
    </w:rPr>
  </w:style>
  <w:style w:type="character" w:customStyle="1" w:styleId="ECCParagraphZchn">
    <w:name w:val="ECC Paragraph Zchn"/>
    <w:link w:val="ECCParagraph"/>
    <w:locked/>
    <w:rsid w:val="00E92D98"/>
    <w:rPr>
      <w:rFonts w:ascii="Arial" w:hAnsi="Arial"/>
      <w:szCs w:val="24"/>
      <w:lang w:val="en-GB" w:eastAsia="en-US"/>
    </w:rPr>
  </w:style>
  <w:style w:type="paragraph" w:customStyle="1" w:styleId="Text1">
    <w:name w:val="Text 1"/>
    <w:basedOn w:val="a1"/>
    <w:rsid w:val="00E92D98"/>
    <w:pPr>
      <w:spacing w:after="240"/>
      <w:ind w:left="482"/>
      <w:jc w:val="both"/>
    </w:pPr>
    <w:rPr>
      <w:sz w:val="24"/>
      <w:lang w:eastAsia="fr-BE"/>
    </w:rPr>
  </w:style>
  <w:style w:type="paragraph" w:customStyle="1" w:styleId="NumPar4">
    <w:name w:val="NumPar 4"/>
    <w:basedOn w:val="40"/>
    <w:next w:val="a1"/>
    <w:uiPriority w:val="99"/>
    <w:rsid w:val="00E92D98"/>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E92D98"/>
  </w:style>
  <w:style w:type="paragraph" w:customStyle="1" w:styleId="cita">
    <w:name w:val="cita"/>
    <w:basedOn w:val="a1"/>
    <w:rsid w:val="00E92D98"/>
    <w:pPr>
      <w:spacing w:before="200" w:after="100" w:afterAutospacing="1"/>
    </w:pPr>
    <w:rPr>
      <w:rFonts w:ascii="宋体" w:hAnsi="宋体" w:cs="宋体"/>
      <w:sz w:val="15"/>
      <w:szCs w:val="15"/>
      <w:lang w:val="en-US" w:eastAsia="zh-CN"/>
    </w:rPr>
  </w:style>
  <w:style w:type="paragraph" w:customStyle="1" w:styleId="gpotblnote">
    <w:name w:val="gpotbl_note"/>
    <w:basedOn w:val="a1"/>
    <w:rsid w:val="00E92D98"/>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E92D9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E92D9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E92D9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E92D9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E92D9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E92D98"/>
    <w:rPr>
      <w:vanish w:val="0"/>
      <w:webHidden w:val="0"/>
      <w:color w:val="000000"/>
      <w:specVanish w:val="0"/>
    </w:rPr>
  </w:style>
  <w:style w:type="paragraph" w:customStyle="1" w:styleId="Equation">
    <w:name w:val="Equation"/>
    <w:basedOn w:val="a1"/>
    <w:next w:val="a1"/>
    <w:link w:val="EquationChar"/>
    <w:qFormat/>
    <w:rsid w:val="00E92D9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E92D98"/>
    <w:rPr>
      <w:rFonts w:ascii="Times New Roman" w:hAnsi="Times New Roman"/>
      <w:sz w:val="22"/>
      <w:szCs w:val="22"/>
      <w:lang w:val="en-GB" w:eastAsia="en-US"/>
    </w:rPr>
  </w:style>
  <w:style w:type="character" w:customStyle="1" w:styleId="apple-converted-space">
    <w:name w:val="apple-converted-space"/>
    <w:rsid w:val="00E92D98"/>
  </w:style>
  <w:style w:type="character" w:customStyle="1" w:styleId="shorttext">
    <w:name w:val="short_text"/>
    <w:rsid w:val="00E92D98"/>
  </w:style>
  <w:style w:type="character" w:styleId="aff7">
    <w:name w:val="Subtle Reference"/>
    <w:uiPriority w:val="31"/>
    <w:qFormat/>
    <w:rsid w:val="00E92D98"/>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92D9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92D9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92D9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92D9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E92D98"/>
    <w:rPr>
      <w:rFonts w:ascii="Yu Gothic Light" w:eastAsia="Yu Gothic Light" w:hAnsi="Yu Gothic Light" w:cs="Times New Roman"/>
      <w:lang w:val="en-GB" w:eastAsia="en-US"/>
    </w:rPr>
  </w:style>
  <w:style w:type="paragraph" w:customStyle="1" w:styleId="msonormal0">
    <w:name w:val="msonormal"/>
    <w:basedOn w:val="a1"/>
    <w:rsid w:val="00E92D9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92D98"/>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92D98"/>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92D98"/>
    <w:rPr>
      <w:rFonts w:ascii="Times New Roman" w:eastAsia="Yu Mincho" w:hAnsi="Times New Roman"/>
      <w:lang w:val="en-GB" w:eastAsia="en-US"/>
    </w:rPr>
  </w:style>
  <w:style w:type="paragraph" w:customStyle="1" w:styleId="46">
    <w:name w:val="吹き出し4"/>
    <w:basedOn w:val="a1"/>
    <w:semiHidden/>
    <w:rsid w:val="00E92D98"/>
    <w:rPr>
      <w:rFonts w:ascii="Tahoma" w:eastAsia="MS Mincho" w:hAnsi="Tahoma" w:cs="Tahoma"/>
      <w:sz w:val="16"/>
      <w:szCs w:val="16"/>
    </w:rPr>
  </w:style>
  <w:style w:type="paragraph" w:customStyle="1" w:styleId="tac0">
    <w:name w:val="tac"/>
    <w:basedOn w:val="a1"/>
    <w:uiPriority w:val="99"/>
    <w:rsid w:val="00E92D9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92D98"/>
  </w:style>
  <w:style w:type="character" w:customStyle="1" w:styleId="UnresolvedMention11">
    <w:name w:val="Unresolved Mention11"/>
    <w:uiPriority w:val="99"/>
    <w:semiHidden/>
    <w:unhideWhenUsed/>
    <w:rsid w:val="00E92D98"/>
    <w:rPr>
      <w:color w:val="808080"/>
      <w:shd w:val="clear" w:color="auto" w:fill="E6E6E6"/>
    </w:rPr>
  </w:style>
  <w:style w:type="table" w:customStyle="1" w:styleId="TableGrid4">
    <w:name w:val="Table Grid4"/>
    <w:basedOn w:val="a3"/>
    <w:next w:val="af5"/>
    <w:rsid w:val="00E92D9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rsid w:val="00E92D9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rsid w:val="00E92D9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92D98"/>
  </w:style>
  <w:style w:type="table" w:customStyle="1" w:styleId="311">
    <w:name w:val="网格型31"/>
    <w:basedOn w:val="a3"/>
    <w:next w:val="af5"/>
    <w:rsid w:val="00E92D9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rsid w:val="00E92D9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92D98"/>
  </w:style>
  <w:style w:type="table" w:customStyle="1" w:styleId="TableClassic21">
    <w:name w:val="Table Classic 21"/>
    <w:basedOn w:val="a3"/>
    <w:next w:val="29"/>
    <w:rsid w:val="00E92D9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92D98"/>
    <w:rPr>
      <w:color w:val="808080"/>
      <w:shd w:val="clear" w:color="auto" w:fill="E6E6E6"/>
    </w:rPr>
  </w:style>
  <w:style w:type="paragraph" w:styleId="TOC">
    <w:name w:val="TOC Heading"/>
    <w:basedOn w:val="10"/>
    <w:next w:val="a1"/>
    <w:uiPriority w:val="39"/>
    <w:unhideWhenUsed/>
    <w:qFormat/>
    <w:rsid w:val="00E92D9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E92D98"/>
    <w:rPr>
      <w:lang w:val="en-GB" w:eastAsia="ja-JP" w:bidi="ar-SA"/>
    </w:rPr>
  </w:style>
  <w:style w:type="paragraph" w:customStyle="1" w:styleId="1Char10">
    <w:name w:val="(文字) (文字)1 Char (文字) (文字)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E92D9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92D98"/>
    <w:rPr>
      <w:rFonts w:ascii="Courier New" w:hAnsi="Courier New"/>
      <w:lang w:val="nb-NO" w:eastAsia="ja-JP" w:bidi="ar-SA"/>
    </w:rPr>
  </w:style>
  <w:style w:type="paragraph" w:customStyle="1" w:styleId="CharCharCharCharCharChar1">
    <w:name w:val="Char Char Char Char Char Char1"/>
    <w:semiHidden/>
    <w:rsid w:val="00E92D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E92D98"/>
    <w:rPr>
      <w:rFonts w:ascii="Tahoma" w:hAnsi="Tahoma" w:cs="Tahoma"/>
      <w:shd w:val="clear" w:color="auto" w:fill="000080"/>
      <w:lang w:val="en-GB" w:eastAsia="en-US"/>
    </w:rPr>
  </w:style>
  <w:style w:type="character" w:customStyle="1" w:styleId="ZchnZchn51">
    <w:name w:val="Zchn Zchn51"/>
    <w:rsid w:val="00E92D98"/>
    <w:rPr>
      <w:rFonts w:ascii="Courier New" w:eastAsia="Batang" w:hAnsi="Courier New"/>
      <w:lang w:val="nb-NO" w:eastAsia="en-US" w:bidi="ar-SA"/>
    </w:rPr>
  </w:style>
  <w:style w:type="character" w:customStyle="1" w:styleId="CharChar101">
    <w:name w:val="Char Char101"/>
    <w:semiHidden/>
    <w:rsid w:val="00E92D98"/>
    <w:rPr>
      <w:rFonts w:ascii="Times New Roman" w:hAnsi="Times New Roman"/>
      <w:lang w:val="en-GB" w:eastAsia="en-US"/>
    </w:rPr>
  </w:style>
  <w:style w:type="character" w:customStyle="1" w:styleId="CharChar91">
    <w:name w:val="Char Char91"/>
    <w:semiHidden/>
    <w:rsid w:val="00E92D98"/>
    <w:rPr>
      <w:rFonts w:ascii="Tahoma" w:hAnsi="Tahoma" w:cs="Tahoma"/>
      <w:sz w:val="16"/>
      <w:szCs w:val="16"/>
      <w:lang w:val="en-GB" w:eastAsia="en-US"/>
    </w:rPr>
  </w:style>
  <w:style w:type="character" w:customStyle="1" w:styleId="CharChar81">
    <w:name w:val="Char Char81"/>
    <w:semiHidden/>
    <w:rsid w:val="00E92D98"/>
    <w:rPr>
      <w:rFonts w:ascii="Times New Roman" w:hAnsi="Times New Roman"/>
      <w:b/>
      <w:bCs/>
      <w:lang w:val="en-GB" w:eastAsia="en-US"/>
    </w:rPr>
  </w:style>
  <w:style w:type="paragraph" w:customStyle="1" w:styleId="2a">
    <w:name w:val="修订2"/>
    <w:hidden/>
    <w:semiHidden/>
    <w:rsid w:val="00E92D98"/>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rsid w:val="00E92D9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E92D9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E92D9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92D98"/>
    <w:rPr>
      <w:rFonts w:ascii="Arial" w:hAnsi="Arial"/>
      <w:sz w:val="36"/>
      <w:lang w:val="en-GB" w:eastAsia="en-US" w:bidi="ar-SA"/>
    </w:rPr>
  </w:style>
  <w:style w:type="character" w:customStyle="1" w:styleId="CharChar281">
    <w:name w:val="Char Char281"/>
    <w:rsid w:val="00E92D98"/>
    <w:rPr>
      <w:rFonts w:ascii="Arial" w:hAnsi="Arial"/>
      <w:sz w:val="32"/>
      <w:lang w:val="en-GB"/>
    </w:rPr>
  </w:style>
  <w:style w:type="paragraph" w:customStyle="1" w:styleId="CharChar241">
    <w:name w:val="Char Char241"/>
    <w:basedOn w:val="a1"/>
    <w:semiHidden/>
    <w:rsid w:val="00E92D9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E92D9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E92D98"/>
  </w:style>
  <w:style w:type="numbering" w:customStyle="1" w:styleId="NoList3">
    <w:name w:val="No List3"/>
    <w:next w:val="a4"/>
    <w:uiPriority w:val="99"/>
    <w:semiHidden/>
    <w:unhideWhenUsed/>
    <w:rsid w:val="00E92D98"/>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92D98"/>
    <w:rPr>
      <w:rFonts w:ascii="Arial" w:hAnsi="Arial"/>
      <w:sz w:val="32"/>
      <w:lang w:val="en-GB" w:eastAsia="en-US" w:bidi="ar-SA"/>
    </w:rPr>
  </w:style>
  <w:style w:type="numbering" w:customStyle="1" w:styleId="NoList11">
    <w:name w:val="No List11"/>
    <w:next w:val="a4"/>
    <w:uiPriority w:val="99"/>
    <w:semiHidden/>
    <w:unhideWhenUsed/>
    <w:rsid w:val="00E92D98"/>
  </w:style>
  <w:style w:type="numbering" w:customStyle="1" w:styleId="NoList4">
    <w:name w:val="No List4"/>
    <w:next w:val="a4"/>
    <w:uiPriority w:val="99"/>
    <w:semiHidden/>
    <w:unhideWhenUsed/>
    <w:rsid w:val="00E92D98"/>
  </w:style>
  <w:style w:type="numbering" w:customStyle="1" w:styleId="NoList5">
    <w:name w:val="No List5"/>
    <w:next w:val="a4"/>
    <w:uiPriority w:val="99"/>
    <w:semiHidden/>
    <w:unhideWhenUsed/>
    <w:rsid w:val="00E92D98"/>
  </w:style>
  <w:style w:type="numbering" w:customStyle="1" w:styleId="NoList111">
    <w:name w:val="No List111"/>
    <w:next w:val="a4"/>
    <w:uiPriority w:val="99"/>
    <w:semiHidden/>
    <w:unhideWhenUsed/>
    <w:rsid w:val="00E92D98"/>
  </w:style>
  <w:style w:type="numbering" w:customStyle="1" w:styleId="NoList21">
    <w:name w:val="No List21"/>
    <w:next w:val="a4"/>
    <w:uiPriority w:val="99"/>
    <w:semiHidden/>
    <w:unhideWhenUsed/>
    <w:rsid w:val="00E92D98"/>
  </w:style>
  <w:style w:type="numbering" w:customStyle="1" w:styleId="NoList31">
    <w:name w:val="No List31"/>
    <w:next w:val="a4"/>
    <w:uiPriority w:val="99"/>
    <w:semiHidden/>
    <w:unhideWhenUsed/>
    <w:rsid w:val="00E92D98"/>
  </w:style>
  <w:style w:type="numbering" w:customStyle="1" w:styleId="NoList41">
    <w:name w:val="No List41"/>
    <w:next w:val="a4"/>
    <w:uiPriority w:val="99"/>
    <w:semiHidden/>
    <w:unhideWhenUsed/>
    <w:rsid w:val="00E92D98"/>
  </w:style>
  <w:style w:type="numbering" w:customStyle="1" w:styleId="NoList6">
    <w:name w:val="No List6"/>
    <w:next w:val="a4"/>
    <w:uiPriority w:val="99"/>
    <w:semiHidden/>
    <w:unhideWhenUsed/>
    <w:rsid w:val="00E92D98"/>
  </w:style>
  <w:style w:type="character" w:styleId="aff8">
    <w:name w:val="Emphasis"/>
    <w:qFormat/>
    <w:rsid w:val="00E92D98"/>
    <w:rPr>
      <w:i/>
      <w:iCs/>
    </w:rPr>
  </w:style>
  <w:style w:type="numbering" w:customStyle="1" w:styleId="NoList7">
    <w:name w:val="No List7"/>
    <w:next w:val="a4"/>
    <w:uiPriority w:val="99"/>
    <w:semiHidden/>
    <w:unhideWhenUsed/>
    <w:rsid w:val="00E92D98"/>
  </w:style>
  <w:style w:type="table" w:customStyle="1" w:styleId="TableGrid12">
    <w:name w:val="Table Grid12"/>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92D98"/>
  </w:style>
  <w:style w:type="table" w:customStyle="1" w:styleId="TableGrid111">
    <w:name w:val="Table Grid111"/>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E92D98"/>
    <w:rPr>
      <w:color w:val="808080"/>
      <w:shd w:val="clear" w:color="auto" w:fill="E6E6E6"/>
    </w:rPr>
  </w:style>
  <w:style w:type="numbering" w:customStyle="1" w:styleId="NoList22">
    <w:name w:val="No List22"/>
    <w:next w:val="a4"/>
    <w:uiPriority w:val="99"/>
    <w:semiHidden/>
    <w:unhideWhenUsed/>
    <w:rsid w:val="00E92D98"/>
  </w:style>
  <w:style w:type="numbering" w:customStyle="1" w:styleId="NoList32">
    <w:name w:val="No List32"/>
    <w:next w:val="a4"/>
    <w:uiPriority w:val="99"/>
    <w:semiHidden/>
    <w:unhideWhenUsed/>
    <w:rsid w:val="00E92D98"/>
  </w:style>
  <w:style w:type="paragraph" w:customStyle="1" w:styleId="aria">
    <w:name w:val="aria"/>
    <w:basedOn w:val="a1"/>
    <w:rsid w:val="00E92D98"/>
    <w:pPr>
      <w:keepNext/>
      <w:keepLines/>
      <w:spacing w:after="0"/>
      <w:jc w:val="both"/>
    </w:pPr>
    <w:rPr>
      <w:rFonts w:ascii="Arial" w:hAnsi="Arial"/>
      <w:sz w:val="18"/>
      <w:szCs w:val="18"/>
    </w:rPr>
  </w:style>
  <w:style w:type="paragraph" w:styleId="aff9">
    <w:name w:val="No Spacing"/>
    <w:uiPriority w:val="1"/>
    <w:qFormat/>
    <w:rsid w:val="00E92D98"/>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E92D98"/>
    <w:pPr>
      <w:snapToGrid w:val="0"/>
      <w:spacing w:after="0"/>
      <w:textAlignment w:val="baseline"/>
    </w:pPr>
    <w:rPr>
      <w:rFonts w:ascii="Arial" w:hAnsi="Arial" w:cs="Arial"/>
      <w:sz w:val="18"/>
      <w:szCs w:val="18"/>
      <w:lang w:val="en-US" w:eastAsia="zh-CN"/>
    </w:rPr>
  </w:style>
  <w:style w:type="paragraph" w:customStyle="1" w:styleId="affa">
    <w:name w:val="吹き出し"/>
    <w:basedOn w:val="a1"/>
    <w:semiHidden/>
    <w:rsid w:val="00E92D9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E92D98"/>
    <w:rPr>
      <w:rFonts w:ascii="Times New Roman" w:hAnsi="Times New Roman"/>
      <w:lang w:val="en-GB"/>
    </w:rPr>
  </w:style>
  <w:style w:type="paragraph" w:customStyle="1" w:styleId="CharChar5">
    <w:name w:val="Char Char5"/>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semiHidden/>
    <w:rsid w:val="00E92D98"/>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92D98"/>
    <w:pPr>
      <w:jc w:val="center"/>
    </w:pPr>
    <w:rPr>
      <w:rFonts w:ascii="Arial" w:hAnsi="Arial" w:cs="Arial"/>
      <w:b/>
    </w:rPr>
  </w:style>
  <w:style w:type="character" w:customStyle="1" w:styleId="Table1">
    <w:name w:val="Table (文字)"/>
    <w:link w:val="Table0"/>
    <w:rsid w:val="00E92D98"/>
    <w:rPr>
      <w:rFonts w:ascii="Arial" w:hAnsi="Arial" w:cs="Arial"/>
      <w:b/>
      <w:lang w:val="en-GB" w:eastAsia="en-US"/>
    </w:rPr>
  </w:style>
  <w:style w:type="character" w:customStyle="1" w:styleId="PLChar">
    <w:name w:val="PL Char"/>
    <w:link w:val="PL"/>
    <w:rsid w:val="00E92D98"/>
    <w:rPr>
      <w:rFonts w:ascii="Courier New" w:hAnsi="Courier New"/>
      <w:noProof/>
      <w:sz w:val="16"/>
      <w:lang w:val="en-GB" w:eastAsia="en-US"/>
    </w:rPr>
  </w:style>
  <w:style w:type="paragraph" w:customStyle="1" w:styleId="ColorfulList-Accent11">
    <w:name w:val="Colorful List - Accent 11"/>
    <w:basedOn w:val="a1"/>
    <w:uiPriority w:val="34"/>
    <w:qFormat/>
    <w:rsid w:val="00E92D9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E92D98"/>
    <w:rPr>
      <w:rFonts w:ascii="Times New Roman" w:eastAsia="Batang" w:hAnsi="Times New Roman"/>
      <w:lang w:val="en-GB" w:eastAsia="en-US"/>
    </w:rPr>
  </w:style>
  <w:style w:type="character" w:styleId="affb">
    <w:name w:val="line number"/>
    <w:basedOn w:val="a2"/>
    <w:semiHidden/>
    <w:rsid w:val="00E92D98"/>
    <w:rPr>
      <w:rFonts w:ascii="Arial" w:eastAsia="宋体" w:hAnsi="Arial" w:cs="Arial"/>
      <w:color w:val="0000FF"/>
      <w:kern w:val="2"/>
      <w:lang w:val="en-US" w:eastAsia="zh-CN" w:bidi="ar-SA"/>
    </w:rPr>
  </w:style>
  <w:style w:type="paragraph" w:styleId="affc">
    <w:name w:val="Block Text"/>
    <w:basedOn w:val="a1"/>
    <w:rsid w:val="00E92D98"/>
    <w:pPr>
      <w:spacing w:after="120"/>
      <w:ind w:left="1440" w:right="1440"/>
    </w:pPr>
    <w:rPr>
      <w:rFonts w:eastAsia="MS Mincho"/>
    </w:rPr>
  </w:style>
  <w:style w:type="paragraph" w:customStyle="1" w:styleId="62">
    <w:name w:val="吹き出し6"/>
    <w:basedOn w:val="a1"/>
    <w:semiHidden/>
    <w:rsid w:val="00E92D98"/>
    <w:rPr>
      <w:rFonts w:ascii="Tahoma" w:eastAsia="MS Mincho"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9890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4E4F6-13AC-451B-B3CA-16A9B209E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TotalTime>
  <Pages>24</Pages>
  <Words>18416</Words>
  <Characters>104974</Characters>
  <Application>Microsoft Office Word</Application>
  <DocSecurity>0</DocSecurity>
  <Lines>874</Lines>
  <Paragraphs>246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2020-03-25T10:11:00Z</dcterms:created>
  <dcterms:modified xsi:type="dcterms:W3CDTF">2020-04-10T13:50:00Z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(3)VFa2REAj/eaM3beoS9KXYciHapdHcFqiqWZnNGM+/pJmaAKEHkFb2xd64nRcmyuma/IqksSr
gY39pkJZ4WF3W0e0kc+6qtAskN5Mv2oBJM0i41DgDyv20yFGnGgzdsjF64/k3Sa5gqM2yqZj
2ZxyvZgoH/WXc7La0V0sDOvuv6LhqkSRbH9pjLBSQhW6zRlez8IaCC2VaXYn1ziX39I4EWZ6
ukBJ5sS4SqN73HbFmL</vt:lpwstr>
  </property>
  <property fmtid="{D5CDD505-2E9C-101B-9397-08002B2CF9AE}" pid="22" name="_2015_ms_pID_7253431">
    <vt:lpwstr>+ph1BKnDes99sXTNn9T54pSKQ9P+oP9SD1gb/nKH5I4Dru4YZqZk/1
VS9GnpQt/hrVWxZW2yM04S+sy+rbjMP0hHNIbXyBwGmNIOw7PlSmd6OiqUKywpJCQ4SUKdKw
jB1VLA/0EQx2Wb76hoJi6zTlQ1gYysyQHaK++mIh6vBzG2GbYxGLvv6b+ARjoKUamooRHllx
Hfk2XSNqlH8mM42WIq4yw3wgt8e6Z9FfOZ/3</vt:lpwstr>
  </property>
  <property fmtid="{D5CDD505-2E9C-101B-9397-08002B2CF9AE}" pid="23" name="_2015_ms_pID_7253432">
    <vt:lpwstr>DA==</vt:lpwstr>
  </property>
</Properties>
</file>